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481" w:rsidRDefault="00286111">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CC5093" w:rsidRPr="00CC5093">
        <w:rPr>
          <w:rFonts w:ascii="Arial" w:hAnsi="Arial" w:cs="Arial"/>
          <w:b/>
          <w:bCs/>
          <w:sz w:val="28"/>
        </w:rPr>
        <w:t>R1-2112703</w:t>
      </w:r>
    </w:p>
    <w:p w:rsidR="00402481" w:rsidRDefault="002861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402481" w:rsidRDefault="00402481">
      <w:pPr>
        <w:tabs>
          <w:tab w:val="left" w:pos="1701"/>
          <w:tab w:val="right" w:pos="9072"/>
          <w:tab w:val="right" w:pos="10206"/>
        </w:tabs>
        <w:rPr>
          <w:rFonts w:ascii="Arial" w:hAnsi="Arial"/>
          <w:b/>
          <w:sz w:val="18"/>
          <w:szCs w:val="20"/>
        </w:rPr>
      </w:pPr>
    </w:p>
    <w:p w:rsidR="00402481" w:rsidRPr="00202E8E" w:rsidRDefault="00402481">
      <w:pPr>
        <w:rPr>
          <w:szCs w:val="20"/>
        </w:rPr>
      </w:pPr>
      <w:bookmarkStart w:id="0" w:name="_GoBack"/>
      <w:bookmarkEnd w:id="0"/>
    </w:p>
    <w:p w:rsidR="00402481" w:rsidRDefault="00286111">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rsidR="00402481" w:rsidRDefault="00286111">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rsidR="00402481" w:rsidRDefault="00286111">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#3 of PDSCH/PUSCH enhancements (Scheduling/HARQ)</w:t>
      </w:r>
    </w:p>
    <w:p w:rsidR="00402481" w:rsidRDefault="00286111">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rsidR="00402481" w:rsidRDefault="00286111">
      <w:pPr>
        <w:pStyle w:val="1"/>
      </w:pPr>
      <w:r>
        <w:rPr>
          <w:rFonts w:hint="eastAsia"/>
          <w:lang w:eastAsia="ko-KR"/>
        </w:rPr>
        <w:t>Introduction</w:t>
      </w:r>
    </w:p>
    <w:p w:rsidR="00402481" w:rsidRDefault="00286111">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rsidR="00402481" w:rsidRDefault="00402481">
      <w:pPr>
        <w:ind w:firstLineChars="100" w:firstLine="200"/>
        <w:rPr>
          <w:highlight w:val="lightGray"/>
          <w:lang w:eastAsia="ko-KR"/>
        </w:rPr>
      </w:pPr>
    </w:p>
    <w:p w:rsidR="00402481" w:rsidRDefault="00286111">
      <w:pPr>
        <w:ind w:firstLineChars="100" w:firstLine="200"/>
        <w:rPr>
          <w:lang w:val="en-US" w:eastAsia="ko-KR"/>
        </w:rPr>
      </w:pPr>
      <w:r>
        <w:rPr>
          <w:lang w:val="en-US" w:eastAsia="ko-KR"/>
        </w:rPr>
        <w:t>The following email thread is assigned for discussion of this topic:</w:t>
      </w:r>
    </w:p>
    <w:p w:rsidR="00402481" w:rsidRDefault="00286111">
      <w:pPr>
        <w:rPr>
          <w:lang w:eastAsia="zh-CN"/>
        </w:rPr>
      </w:pPr>
      <w:r>
        <w:rPr>
          <w:highlight w:val="cyan"/>
          <w:lang w:eastAsia="zh-CN"/>
        </w:rPr>
        <w:t>[107-e-NR-52-71GHz-06] Email discussion/approval on scheduling particularly w.r.t. multi-PDSCH/PUSCH with a single DCI, HARQ, with checkpoints for agreements on November 15 and 19 – Seonwook (LGE)</w:t>
      </w:r>
    </w:p>
    <w:p w:rsidR="00402481" w:rsidRDefault="00402481">
      <w:pPr>
        <w:ind w:firstLineChars="100" w:firstLine="200"/>
        <w:rPr>
          <w:lang w:eastAsia="ko-KR"/>
        </w:rPr>
      </w:pPr>
    </w:p>
    <w:p w:rsidR="00402481" w:rsidRDefault="00402481">
      <w:pPr>
        <w:ind w:firstLineChars="100" w:firstLine="200"/>
        <w:rPr>
          <w:lang w:eastAsia="ko-KR"/>
        </w:rPr>
      </w:pPr>
    </w:p>
    <w:p w:rsidR="00402481" w:rsidRDefault="00286111">
      <w:pPr>
        <w:pStyle w:val="1"/>
        <w:ind w:left="864" w:hanging="864"/>
        <w:rPr>
          <w:lang w:eastAsia="ko-KR"/>
        </w:rPr>
      </w:pPr>
      <w:r>
        <w:rPr>
          <w:lang w:eastAsia="ko-KR"/>
        </w:rPr>
        <w:t>Multi-PDSCH/PUSCH scheduling</w:t>
      </w:r>
    </w:p>
    <w:p w:rsidR="00402481" w:rsidRDefault="00402481">
      <w:pPr>
        <w:ind w:firstLineChars="100" w:firstLine="200"/>
        <w:rPr>
          <w:lang w:val="en-US" w:eastAsia="ko-KR"/>
        </w:rPr>
      </w:pPr>
    </w:p>
    <w:p w:rsidR="00402481" w:rsidRDefault="00286111">
      <w:pPr>
        <w:pStyle w:val="2"/>
      </w:pPr>
      <w:r>
        <w:t>[Closed] CBG-based (re)transmission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6: For CBG based scheduling, the same behaviour for multi-PUSCH scheduling with 120 kHz SCS is applied to 480/960 kHz SCS as well, i.e., CBG based scheduling is supported only when a DCI schedules a single PUSCH.</w:t>
            </w:r>
          </w:p>
          <w:p w:rsidR="00402481" w:rsidRDefault="00286111">
            <w:pPr>
              <w:rPr>
                <w:lang w:eastAsia="ko-KR"/>
              </w:rPr>
            </w:pPr>
            <w:r>
              <w:rPr>
                <w:lang w:eastAsia="ko-KR"/>
              </w:rPr>
              <w:t>Proposal 7: For multi-PDSCH scheduling, do not support CBG based scheduling for 120/480/960 kHz SCS.</w:t>
            </w:r>
          </w:p>
        </w:tc>
      </w:tr>
      <w:tr w:rsidR="00402481">
        <w:tc>
          <w:tcPr>
            <w:tcW w:w="1651" w:type="dxa"/>
            <w:shd w:val="clear" w:color="auto" w:fill="auto"/>
          </w:tcPr>
          <w:p w:rsidR="00402481" w:rsidRDefault="00286111">
            <w:pPr>
              <w:rPr>
                <w:lang w:eastAsia="ko-KR"/>
              </w:rPr>
            </w:pPr>
            <w:r>
              <w:rPr>
                <w:rFonts w:hint="eastAsia"/>
                <w:lang w:eastAsia="ko-KR"/>
              </w:rPr>
              <w:t>[10] Panasonic</w:t>
            </w:r>
          </w:p>
        </w:tc>
        <w:tc>
          <w:tcPr>
            <w:tcW w:w="7980" w:type="dxa"/>
            <w:shd w:val="clear" w:color="auto" w:fill="auto"/>
          </w:tcPr>
          <w:p w:rsidR="00402481" w:rsidRDefault="00286111">
            <w:pPr>
              <w:rPr>
                <w:lang w:eastAsia="ko-KR"/>
              </w:rPr>
            </w:pPr>
            <w:r>
              <w:rPr>
                <w:lang w:eastAsia="ko-KR"/>
              </w:rPr>
              <w:t>Proposal 2: For SCSs of 480 kHz and 960 kHz, for a DCI that can schedule multiple PUSCHs and is configured with the TDRA table containing at least one row with multiple SLIVs,</w:t>
            </w:r>
          </w:p>
          <w:p w:rsidR="00402481" w:rsidRDefault="00286111">
            <w:pPr>
              <w:pStyle w:val="af"/>
              <w:numPr>
                <w:ilvl w:val="0"/>
                <w:numId w:val="4"/>
              </w:numPr>
              <w:ind w:leftChars="0"/>
              <w:rPr>
                <w:lang w:eastAsia="ko-KR"/>
              </w:rPr>
            </w:pPr>
            <w:r>
              <w:rPr>
                <w:lang w:eastAsia="ko-KR"/>
              </w:rPr>
              <w:t>If CBG-based (re)transmission is configured, CBGTI field is not present when more than one PUSCHs are scheduled, but is present when a single PUSCH is scheduled, as in Rel. 16.</w:t>
            </w:r>
          </w:p>
          <w:p w:rsidR="00402481" w:rsidRDefault="00402481">
            <w:pPr>
              <w:rPr>
                <w:lang w:eastAsia="ko-KR"/>
              </w:rPr>
            </w:pPr>
          </w:p>
          <w:p w:rsidR="00402481" w:rsidRDefault="00286111">
            <w:pPr>
              <w:rPr>
                <w:lang w:eastAsia="ko-KR"/>
              </w:rPr>
            </w:pPr>
            <w:r>
              <w:rPr>
                <w:lang w:eastAsia="ko-KR"/>
              </w:rPr>
              <w:t>Proposal 3: For SCSs of 120 kHz, 480 kHz, and 960 kHz, for a DCI that can schedule multiple PDSCHs and is configured with the TDRA table containing at least one row with multiple SLIVs,</w:t>
            </w:r>
          </w:p>
          <w:p w:rsidR="00402481" w:rsidRDefault="00286111">
            <w:pPr>
              <w:pStyle w:val="af"/>
              <w:numPr>
                <w:ilvl w:val="0"/>
                <w:numId w:val="4"/>
              </w:numPr>
              <w:ind w:leftChars="0"/>
              <w:rPr>
                <w:lang w:eastAsia="ko-KR"/>
              </w:rPr>
            </w:pPr>
            <w:r>
              <w:rPr>
                <w:lang w:eastAsia="ko-KR"/>
              </w:rPr>
              <w:t>If CBG-based (re)transmission is configured, CBGTI/CBGFI fields are not present when more than one PDSCHs are scheduled, but are present when a single PUSCH is scheduled, as in Rel. 16.</w:t>
            </w:r>
          </w:p>
        </w:tc>
      </w:tr>
      <w:tr w:rsidR="00402481">
        <w:tc>
          <w:tcPr>
            <w:tcW w:w="1651" w:type="dxa"/>
            <w:shd w:val="clear" w:color="auto" w:fill="auto"/>
          </w:tcPr>
          <w:p w:rsidR="00402481" w:rsidRDefault="00286111">
            <w:pPr>
              <w:rPr>
                <w:lang w:eastAsia="ko-KR"/>
              </w:rPr>
            </w:pPr>
            <w:r>
              <w:rPr>
                <w:rFonts w:hint="eastAsia"/>
                <w:lang w:eastAsia="ko-KR"/>
              </w:rPr>
              <w:lastRenderedPageBreak/>
              <w:t>[11] Ericsson</w:t>
            </w:r>
          </w:p>
        </w:tc>
        <w:tc>
          <w:tcPr>
            <w:tcW w:w="7980" w:type="dxa"/>
            <w:shd w:val="clear" w:color="auto" w:fill="auto"/>
          </w:tcPr>
          <w:p w:rsidR="00402481" w:rsidRDefault="00286111">
            <w:pPr>
              <w:rPr>
                <w:lang w:eastAsia="ko-KR"/>
              </w:rPr>
            </w:pPr>
            <w:r>
              <w:rPr>
                <w:lang w:eastAsia="ko-KR"/>
              </w:rPr>
              <w:t>Proposal 6: For 480/960 kHz SCS, for a DCI that can schedule single and/or multiple PUSCHs, configuration of CBG-based (re)-transmission is not supported, and thus the CBGTI fields is not present.</w:t>
            </w:r>
          </w:p>
          <w:p w:rsidR="00402481" w:rsidRDefault="00402481">
            <w:pPr>
              <w:rPr>
                <w:lang w:eastAsia="ko-KR"/>
              </w:rPr>
            </w:pPr>
          </w:p>
          <w:p w:rsidR="00402481" w:rsidRDefault="00286111">
            <w:pPr>
              <w:rPr>
                <w:lang w:eastAsia="ko-KR"/>
              </w:rPr>
            </w:pPr>
            <w:r>
              <w:rPr>
                <w:lang w:eastAsia="ko-KR"/>
              </w:rPr>
              <w:t>Proposal 7: For a DCI that can schedule single and/or multiple PDSCHs, configuration of CBG-based (re)-transmission is not supported, and thus the CBGTI and CBGFI fields are not present</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1</w:t>
            </w:r>
            <w:r>
              <w:rPr>
                <w:lang w:eastAsia="ko-KR"/>
              </w:rPr>
              <w:tab/>
            </w:r>
          </w:p>
          <w:p w:rsidR="00402481" w:rsidRDefault="00286111">
            <w:pPr>
              <w:pStyle w:val="af"/>
              <w:numPr>
                <w:ilvl w:val="0"/>
                <w:numId w:val="4"/>
              </w:numPr>
              <w:ind w:leftChars="0"/>
              <w:rPr>
                <w:lang w:eastAsia="ko-KR"/>
              </w:rPr>
            </w:pPr>
            <w:r>
              <w:rPr>
                <w:lang w:eastAsia="ko-KR"/>
              </w:rPr>
              <w:t>For multi-PDSCH/PUSCH scheduling, CBG based transmission is supported for 120/480/960kHz subcarrier spacing when a single PDSCH/PUSCH is scheduled.</w:t>
            </w:r>
          </w:p>
        </w:tc>
      </w:tr>
      <w:tr w:rsidR="00402481">
        <w:tc>
          <w:tcPr>
            <w:tcW w:w="1651" w:type="dxa"/>
            <w:shd w:val="clear" w:color="auto" w:fill="auto"/>
          </w:tcPr>
          <w:p w:rsidR="00402481" w:rsidRDefault="00286111">
            <w:pPr>
              <w:rPr>
                <w:lang w:eastAsia="ko-KR"/>
              </w:rPr>
            </w:pPr>
            <w:r>
              <w:rPr>
                <w:rFonts w:hint="eastAsia"/>
                <w:lang w:eastAsia="ko-KR"/>
              </w:rPr>
              <w:t>[</w:t>
            </w:r>
            <w:r>
              <w:rPr>
                <w:lang w:eastAsia="ko-KR"/>
              </w:rPr>
              <w:t>16] Samsung</w:t>
            </w:r>
          </w:p>
        </w:tc>
        <w:tc>
          <w:tcPr>
            <w:tcW w:w="7980" w:type="dxa"/>
            <w:shd w:val="clear" w:color="auto" w:fill="auto"/>
          </w:tcPr>
          <w:p w:rsidR="00402481" w:rsidRDefault="00286111">
            <w:pPr>
              <w:rPr>
                <w:lang w:eastAsia="ko-KR"/>
              </w:rPr>
            </w:pPr>
            <w:r>
              <w:rPr>
                <w:lang w:eastAsia="ko-KR"/>
              </w:rPr>
              <w:t xml:space="preserve">Proposal 6: For multi-PUSCH scheduling DCI: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p w:rsidR="00402481" w:rsidRDefault="00402481">
            <w:pPr>
              <w:rPr>
                <w:lang w:eastAsia="ko-KR"/>
              </w:rPr>
            </w:pPr>
          </w:p>
          <w:p w:rsidR="00402481" w:rsidRDefault="00286111">
            <w:pPr>
              <w:rPr>
                <w:lang w:eastAsia="ko-KR"/>
              </w:rPr>
            </w:pPr>
            <w:r>
              <w:rPr>
                <w:lang w:eastAsia="ko-KR"/>
              </w:rPr>
              <w:t>Proposal 7: For multi-PDSCH scheduling, the bit field common for DL and UL grant use the same design as multi-PUSCH scheduling, and at least following DL-specific bit field should be specified,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CBG-based transmission is not applicable to single and multi-PDSCH scheduling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HARQ-ACK relevant bit field is applicable to all PDSCHs and single PUCCH</w:t>
            </w:r>
          </w:p>
        </w:tc>
      </w:tr>
      <w:tr w:rsidR="00402481">
        <w:tc>
          <w:tcPr>
            <w:tcW w:w="1651" w:type="dxa"/>
            <w:shd w:val="clear" w:color="auto" w:fill="auto"/>
          </w:tcPr>
          <w:p w:rsidR="00402481" w:rsidRDefault="00286111">
            <w:pPr>
              <w:rPr>
                <w:lang w:eastAsia="ko-KR"/>
              </w:rPr>
            </w:pPr>
            <w:r>
              <w:rPr>
                <w:rFonts w:hint="eastAsia"/>
                <w:lang w:eastAsia="ko-KR"/>
              </w:rPr>
              <w:t>[17] InterDigit</w:t>
            </w:r>
            <w:r>
              <w:rPr>
                <w:lang w:eastAsia="ko-KR"/>
              </w:rPr>
              <w:t>a</w:t>
            </w:r>
            <w:r>
              <w:rPr>
                <w:rFonts w:hint="eastAsia"/>
                <w:lang w:eastAsia="ko-KR"/>
              </w:rPr>
              <w:t>l</w:t>
            </w:r>
          </w:p>
        </w:tc>
        <w:tc>
          <w:tcPr>
            <w:tcW w:w="7980" w:type="dxa"/>
            <w:shd w:val="clear" w:color="auto" w:fill="auto"/>
          </w:tcPr>
          <w:p w:rsidR="00402481" w:rsidRDefault="00286111">
            <w:pPr>
              <w:rPr>
                <w:lang w:eastAsia="ko-KR"/>
              </w:rPr>
            </w:pPr>
            <w:r>
              <w:rPr>
                <w:lang w:eastAsia="ko-KR"/>
              </w:rPr>
              <w:t xml:space="preserve">Proposal 5: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rsidR="00402481" w:rsidRDefault="00402481">
            <w:pPr>
              <w:rPr>
                <w:lang w:eastAsia="ko-KR"/>
              </w:rPr>
            </w:pPr>
          </w:p>
          <w:p w:rsidR="00402481" w:rsidRDefault="00286111">
            <w:pPr>
              <w:rPr>
                <w:lang w:eastAsia="ko-KR"/>
              </w:rPr>
            </w:pPr>
            <w:r>
              <w:rPr>
                <w:lang w:eastAsia="ko-KR"/>
              </w:rPr>
              <w:t>Proposal 6: The same behavior of multi PUSCH could be applied for CBGTI/CBGFI fields when a DCI schedule multiple PDSCHs, i.e., CBGTI/CBGFI fields are not present if multiple PDSCHs are scheduled, but present if only one PDSCH is scheduled.</w:t>
            </w:r>
          </w:p>
        </w:tc>
      </w:tr>
      <w:tr w:rsidR="00402481">
        <w:tc>
          <w:tcPr>
            <w:tcW w:w="1651" w:type="dxa"/>
            <w:shd w:val="clear" w:color="auto" w:fill="auto"/>
          </w:tcPr>
          <w:p w:rsidR="00402481" w:rsidRDefault="00286111">
            <w:pPr>
              <w:rPr>
                <w:lang w:eastAsia="ko-KR"/>
              </w:rPr>
            </w:pPr>
            <w:r>
              <w:rPr>
                <w:rFonts w:hint="eastAsia"/>
                <w:lang w:eastAsia="ko-KR"/>
              </w:rPr>
              <w:t>[18] Apple</w:t>
            </w:r>
          </w:p>
        </w:tc>
        <w:tc>
          <w:tcPr>
            <w:tcW w:w="7980" w:type="dxa"/>
            <w:shd w:val="clear" w:color="auto" w:fill="auto"/>
          </w:tcPr>
          <w:p w:rsidR="00402481" w:rsidRDefault="00286111">
            <w:pPr>
              <w:rPr>
                <w:lang w:eastAsia="ko-KR"/>
              </w:rPr>
            </w:pPr>
            <w:r>
              <w:rPr>
                <w:lang w:eastAsia="ko-KR"/>
              </w:rPr>
              <w:t>Proposal 4: For Rel-17 multi-PUSCH transmission</w:t>
            </w:r>
          </w:p>
          <w:p w:rsidR="00402481" w:rsidRDefault="00286111">
            <w:pPr>
              <w:pStyle w:val="af"/>
              <w:numPr>
                <w:ilvl w:val="0"/>
                <w:numId w:val="4"/>
              </w:numPr>
              <w:ind w:leftChars="0"/>
              <w:rPr>
                <w:lang w:eastAsia="ko-KR"/>
              </w:rPr>
            </w:pPr>
            <w:r>
              <w:rPr>
                <w:lang w:eastAsia="ko-KR"/>
              </w:rPr>
              <w:t xml:space="preserve">The maximum number of PUSCHs that can be scheduled can be further restricted based on UE capabilities. </w:t>
            </w:r>
          </w:p>
          <w:p w:rsidR="00402481" w:rsidRDefault="00286111">
            <w:pPr>
              <w:pStyle w:val="af"/>
              <w:numPr>
                <w:ilvl w:val="0"/>
                <w:numId w:val="4"/>
              </w:numPr>
              <w:ind w:leftChars="0"/>
              <w:rPr>
                <w:lang w:eastAsia="ko-KR"/>
              </w:rPr>
            </w:pPr>
            <w:r>
              <w:rPr>
                <w:lang w:eastAsia="ko-KR"/>
              </w:rPr>
              <w:t>For 480 kHz and 960 kHz SCS, no  support for CBGTI field configuration in the DCI that can schedule multiple PUSCHs</w:t>
            </w:r>
          </w:p>
          <w:p w:rsidR="00402481" w:rsidRDefault="00286111">
            <w:pPr>
              <w:pStyle w:val="af"/>
              <w:numPr>
                <w:ilvl w:val="0"/>
                <w:numId w:val="4"/>
              </w:numPr>
              <w:ind w:leftChars="0"/>
              <w:rPr>
                <w:lang w:eastAsia="ko-KR"/>
              </w:rPr>
            </w:pPr>
            <w:r>
              <w:rPr>
                <w:lang w:eastAsia="ko-KR"/>
              </w:rPr>
              <w:t xml:space="preserve">The FDRA size should be optimized to reduce the FDRA overhead. </w:t>
            </w:r>
          </w:p>
          <w:p w:rsidR="00402481" w:rsidRDefault="00286111">
            <w:pPr>
              <w:pStyle w:val="af"/>
              <w:numPr>
                <w:ilvl w:val="0"/>
                <w:numId w:val="4"/>
              </w:numPr>
              <w:ind w:leftChars="0"/>
              <w:rPr>
                <w:lang w:eastAsia="ko-KR"/>
              </w:rPr>
            </w:pPr>
            <w:r>
              <w:rPr>
                <w:lang w:eastAsia="ko-KR"/>
              </w:rPr>
              <w:t>Support inter-slot frequency hopping and NOT intra-slot frequency hopping for 480 kHz and 960 kHz</w:t>
            </w:r>
          </w:p>
          <w:p w:rsidR="00402481" w:rsidRDefault="00402481">
            <w:pPr>
              <w:rPr>
                <w:lang w:eastAsia="ko-KR"/>
              </w:rPr>
            </w:pPr>
          </w:p>
          <w:p w:rsidR="00402481" w:rsidRDefault="00286111">
            <w:pPr>
              <w:rPr>
                <w:lang w:eastAsia="ko-KR"/>
              </w:rPr>
            </w:pPr>
            <w:r>
              <w:rPr>
                <w:lang w:eastAsia="ko-KR"/>
              </w:rPr>
              <w:t>Proposal 5: For Rel-17 multi-PDSCH transmission</w:t>
            </w:r>
          </w:p>
          <w:p w:rsidR="00402481" w:rsidRDefault="00286111">
            <w:pPr>
              <w:pStyle w:val="af"/>
              <w:numPr>
                <w:ilvl w:val="0"/>
                <w:numId w:val="4"/>
              </w:numPr>
              <w:ind w:leftChars="0"/>
              <w:rPr>
                <w:lang w:eastAsia="ko-KR"/>
              </w:rPr>
            </w:pPr>
            <w:r>
              <w:rPr>
                <w:lang w:eastAsia="ko-KR"/>
              </w:rPr>
              <w:t xml:space="preserve">The maximum number of PDSCHs that can be scheduled can be further restricted based on UE capabilities. </w:t>
            </w:r>
          </w:p>
          <w:p w:rsidR="00402481" w:rsidRDefault="00286111">
            <w:pPr>
              <w:pStyle w:val="af"/>
              <w:numPr>
                <w:ilvl w:val="0"/>
                <w:numId w:val="4"/>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rsidR="00402481" w:rsidRDefault="00286111">
            <w:pPr>
              <w:pStyle w:val="af"/>
              <w:numPr>
                <w:ilvl w:val="0"/>
                <w:numId w:val="4"/>
              </w:numPr>
              <w:ind w:leftChars="0"/>
              <w:rPr>
                <w:lang w:eastAsia="ko-KR"/>
              </w:rPr>
            </w:pPr>
            <w:r>
              <w:rPr>
                <w:lang w:eastAsia="ko-KR"/>
              </w:rPr>
              <w:t xml:space="preserve">The FDRA size should be optimized to reduce the FDRA overhead. </w:t>
            </w:r>
          </w:p>
          <w:p w:rsidR="00402481" w:rsidRDefault="00286111">
            <w:pPr>
              <w:pStyle w:val="af"/>
              <w:numPr>
                <w:ilvl w:val="0"/>
                <w:numId w:val="4"/>
              </w:numPr>
              <w:ind w:leftChars="0"/>
              <w:rPr>
                <w:lang w:eastAsia="ko-KR"/>
              </w:rPr>
            </w:pPr>
            <w:r>
              <w:rPr>
                <w:lang w:eastAsia="ko-KR"/>
              </w:rPr>
              <w:t>Support inter-slot frequency hopping and NOT intra-slot frequency hopping for 480 kHz  and 960 kHz</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Proposal #5: For multi-PDSCH scheduling DCI, CBGTI/CBGFI cannot be configured, for 120/480/960 kHz SCSs.</w:t>
            </w:r>
          </w:p>
          <w:p w:rsidR="00402481" w:rsidRDefault="00402481">
            <w:pPr>
              <w:rPr>
                <w:lang w:eastAsia="ko-KR"/>
              </w:rPr>
            </w:pPr>
          </w:p>
          <w:p w:rsidR="00402481" w:rsidRDefault="00286111">
            <w:pPr>
              <w:rPr>
                <w:lang w:eastAsia="ko-KR"/>
              </w:rPr>
            </w:pPr>
            <w:r>
              <w:rPr>
                <w:lang w:eastAsia="ko-KR"/>
              </w:rPr>
              <w:t>Proposal #6: For multi-PUSCH scheduling DCI, if CBG-based (re)transmission is configured, CBGTI is not present when more than one PUSCH is scheduled, but is present when a single PUSCH is scheduled, for 120/480/960 kHz SCSs.</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lang w:eastAsia="ko-KR"/>
              </w:rPr>
            </w:pPr>
            <w:r>
              <w:rPr>
                <w:lang w:eastAsia="ko-KR"/>
              </w:rPr>
              <w:t xml:space="preserve">Proposal 1: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r w:rsidR="00402481">
        <w:tc>
          <w:tcPr>
            <w:tcW w:w="1651" w:type="dxa"/>
            <w:shd w:val="clear" w:color="auto" w:fill="auto"/>
          </w:tcPr>
          <w:p w:rsidR="00402481" w:rsidRDefault="00286111">
            <w:pPr>
              <w:rPr>
                <w:lang w:eastAsia="ko-KR"/>
              </w:rPr>
            </w:pPr>
            <w:r>
              <w:rPr>
                <w:rFonts w:hint="eastAsia"/>
                <w:lang w:eastAsia="ko-KR"/>
              </w:rPr>
              <w:t>[22] MediaTek</w:t>
            </w:r>
          </w:p>
        </w:tc>
        <w:tc>
          <w:tcPr>
            <w:tcW w:w="7980" w:type="dxa"/>
            <w:shd w:val="clear" w:color="auto" w:fill="auto"/>
          </w:tcPr>
          <w:p w:rsidR="00402481" w:rsidRDefault="00286111">
            <w:pPr>
              <w:rPr>
                <w:lang w:eastAsia="ko-KR"/>
              </w:rPr>
            </w:pPr>
            <w:r>
              <w:rPr>
                <w:lang w:eastAsia="ko-KR"/>
              </w:rPr>
              <w:t>Proposal 3: CBG (re)transmission feature for 480kHz and 960kHz is not supported in FR2-2.</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Issue 2.1-1) CBGTI field in multi-PUSCH scheduling DCI</w:t>
      </w:r>
      <w:r>
        <w:rPr>
          <w:rFonts w:hint="eastAsia"/>
          <w:u w:val="single"/>
          <w:lang w:eastAsia="ko-KR"/>
        </w:rPr>
        <w:t>:</w:t>
      </w:r>
    </w:p>
    <w:p w:rsidR="00402481" w:rsidRDefault="00402481">
      <w:pPr>
        <w:ind w:firstLineChars="100" w:firstLine="200"/>
        <w:rPr>
          <w:lang w:eastAsia="ko-KR"/>
        </w:rPr>
      </w:pPr>
    </w:p>
    <w:p w:rsidR="00402481" w:rsidRDefault="00286111">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rsidR="00402481" w:rsidRDefault="00286111">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rsidR="00402481" w:rsidRDefault="00286111">
      <w:pPr>
        <w:numPr>
          <w:ilvl w:val="0"/>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rsidR="00402481" w:rsidRDefault="00286111">
      <w:pPr>
        <w:numPr>
          <w:ilvl w:val="1"/>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rsidR="00402481" w:rsidRDefault="00286111">
      <w:pPr>
        <w:numPr>
          <w:ilvl w:val="1"/>
          <w:numId w:val="5"/>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CBGTI field in multi-PUSCH scheduling DCI</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Panasonic, Intel, InterDigital, LG Electronics, NTT DOCOMO</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 field configuration for multi-PUSCH scheduling DCI for 480/960 kHz</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Apple, MediaTek</w:t>
      </w:r>
    </w:p>
    <w:p w:rsidR="00402481" w:rsidRDefault="00402481">
      <w:pPr>
        <w:ind w:firstLineChars="100" w:firstLine="200"/>
        <w:rPr>
          <w:lang w:val="en-US"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According to the slight majority view, the following proposal can be made. It is noted that the support of CBGTI field for multi-PUSCH scheduling DCI doesn’t lead to additional specification impact. This issue is indicated as “</w:t>
      </w:r>
      <w:r>
        <w:rPr>
          <w:highlight w:val="yellow"/>
          <w:lang w:eastAsia="ko-KR"/>
        </w:rPr>
        <w:t>HIGH</w:t>
      </w:r>
      <w:r>
        <w:rPr>
          <w:lang w:eastAsia="ko-KR"/>
        </w:rPr>
        <w:t>” since it is essential for WI completion.</w:t>
      </w:r>
    </w:p>
    <w:p w:rsidR="00402481" w:rsidRDefault="00402481">
      <w:pPr>
        <w:ind w:firstLineChars="100" w:firstLine="200"/>
        <w:rPr>
          <w:lang w:eastAsia="ko-KR"/>
        </w:rPr>
      </w:pPr>
    </w:p>
    <w:p w:rsidR="00402481" w:rsidRDefault="00286111">
      <w:pPr>
        <w:ind w:firstLineChars="100" w:firstLine="200"/>
        <w:rPr>
          <w:lang w:eastAsia="ko-KR"/>
        </w:rPr>
      </w:pPr>
      <w:r>
        <w:rPr>
          <w:noProof/>
          <w:lang w:val="en-US" w:eastAsia="ko-KR"/>
        </w:rPr>
        <w:drawing>
          <wp:inline distT="0" distB="0" distL="0" distR="0">
            <wp:extent cx="6114415" cy="643255"/>
            <wp:effectExtent l="0" t="0" r="635"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14415" cy="643255"/>
                    </a:xfrm>
                    <a:prstGeom prst="rect">
                      <a:avLst/>
                    </a:prstGeom>
                    <a:noFill/>
                    <a:ln>
                      <a:noFill/>
                    </a:ln>
                  </pic:spPr>
                </pic:pic>
              </a:graphicData>
            </a:graphic>
          </wp:inline>
        </w:drawing>
      </w:r>
    </w:p>
    <w:p w:rsidR="00402481" w:rsidRDefault="00402481">
      <w:pPr>
        <w:ind w:firstLineChars="100" w:firstLine="200"/>
        <w:rPr>
          <w:lang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2.1-1 (CBG for UL):</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In addition to 120 kHz SCS, for 480/960 kHz SCS, for </w:t>
      </w:r>
      <w:r>
        <w:rPr>
          <w:rFonts w:eastAsia="Times New Roman" w:cs="Times"/>
          <w:lang w:eastAsia="ko-KR"/>
        </w:rPr>
        <w:t>a DCI that can schedule multiple PUSCHs and is configured with the TDRA table containing at least one row with multiple SLIVs,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eastAsia="Times New Roman" w:cs="Times"/>
        </w:rPr>
        <w:t xml:space="preserve">If </w:t>
      </w:r>
      <w:r>
        <w:rPr>
          <w:rFonts w:ascii="Times New Roman" w:eastAsia="Times New Roman" w:hAnsi="Times New Roman"/>
          <w:lang w:eastAsia="ko-KR"/>
        </w:rPr>
        <w:t xml:space="preserve">CBG-based UL (re)transmission is configured, </w:t>
      </w:r>
      <w:r>
        <w:rPr>
          <w:rFonts w:eastAsia="Times New Roman" w:cs="Times"/>
        </w:rPr>
        <w:t>CBGTI field is not present when more than one PUSCH are scheduled, but is present when a single PUSCH is scheduled, as in Rel-16.</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Specification impact is not expected.</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2.1-1.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Not support. </w:t>
            </w:r>
          </w:p>
          <w:p w:rsidR="00402481" w:rsidRDefault="00286111">
            <w:pPr>
              <w:rPr>
                <w:iCs/>
                <w:lang w:val="en-US" w:eastAsia="ko-KR"/>
              </w:rPr>
            </w:pPr>
            <w:r>
              <w:rPr>
                <w:iCs/>
                <w:lang w:val="en-US" w:eastAsia="ko-KR"/>
              </w:rPr>
              <w:t xml:space="preserve">For specification perspective, we tend to agree with moderator that no further specification impacts, but it is important to justify that this feature is important in FR2-2 even if it causes additional DCI overhead. Given the short symbol duration, we cannot see any benefits for CBG-based transmission for 480/960kHz SCS.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Fine with the proposal for the progress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are okay with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support this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The Note does not seem necessary.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Qualcomm 2</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prefer to have a unified design for UL and DL as well as across the SCSs </w:t>
            </w:r>
          </w:p>
          <w:p w:rsidR="00402481" w:rsidRDefault="00286111">
            <w:pPr>
              <w:rPr>
                <w:rFonts w:eastAsia="SimSun"/>
                <w:iCs/>
                <w:lang w:val="en-US" w:eastAsia="zh-CN"/>
              </w:rPr>
            </w:pPr>
            <w:r>
              <w:rPr>
                <w:rFonts w:eastAsia="SimSun"/>
                <w:iCs/>
                <w:lang w:val="en-US" w:eastAsia="zh-CN"/>
              </w:rPr>
              <w:t>For 480/960kHz, there is no need to support CBG retransmission for both UL and DL as the slot is too short, so the CBG fields will not be present in the DCI that schedule multi-PDSCH/PUSCH</w:t>
            </w:r>
          </w:p>
          <w:p w:rsidR="00402481" w:rsidRDefault="00402481">
            <w:pPr>
              <w:rPr>
                <w:rFonts w:eastAsia="SimSun"/>
                <w:iCs/>
                <w:lang w:val="en-US" w:eastAsia="zh-CN"/>
              </w:rPr>
            </w:pP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Agree with Samsung and Qualcomm</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 #2.1-1.</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okay with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fine with the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do not see the necessity to configure CBG based transmission and multi-PUSCH scheduling at same time for 480kHz and 960kHz because of the short slot duration. The unified schemes for DL and UL are expected and it would be better to make agreement together with multi PDSCH scheduling.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Not support. Although the proposal seeks to have the same behavior for all SCSs as in Rel-16, we can would prefer to have the same behavior for PDSCH and PUSCH for 480 kHz and 960 kHz for Rel-17 especially given the short symbol/slot duration for 480 kHz and 960 kHz.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For 480 and 960khz SCS, the slot duration is relatively short, so that the channel change will not be too large. Therefore, we understand that it is not necessary to support CBG transmission for 480 and 960khz SCS.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the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do not support Proposal 2.1-1. CBGs are questionable even for 120 kHz. We share the same view as some other companies that there are no benefits for CBG based (re)transmission for 480/960 kHz due to short symbol duration. All CBGs either pass or fail, hence there is no gain in re-transmission efficiency by selective re-transmission of specific CBGs.</w:t>
            </w:r>
          </w:p>
        </w:tc>
      </w:tr>
      <w:tr w:rsidR="00402481">
        <w:tc>
          <w:tcPr>
            <w:tcW w:w="1650"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402481" w:rsidRDefault="00402481">
            <w:pPr>
              <w:rPr>
                <w:rFonts w:eastAsia="SimSun"/>
                <w:iCs/>
                <w:lang w:val="en-US" w:eastAsia="zh-CN"/>
              </w:rPr>
            </w:pPr>
          </w:p>
          <w:p w:rsidR="00402481" w:rsidRDefault="00286111">
            <w:pPr>
              <w:pStyle w:val="af"/>
              <w:numPr>
                <w:ilvl w:val="0"/>
                <w:numId w:val="6"/>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NTT DOCOMO, Nokia, Lenovo, InterDigital, Futurewei, Panasonic, OPPO, Fujitsu, NEC, vivo, Intel</w:t>
            </w:r>
          </w:p>
          <w:p w:rsidR="00402481" w:rsidRDefault="00286111">
            <w:pPr>
              <w:pStyle w:val="af"/>
              <w:numPr>
                <w:ilvl w:val="0"/>
                <w:numId w:val="6"/>
              </w:numPr>
              <w:ind w:leftChars="0"/>
              <w:rPr>
                <w:rFonts w:eastAsiaTheme="minorEastAsia"/>
                <w:iCs/>
                <w:lang w:val="en-US" w:eastAsia="ko-KR"/>
              </w:rPr>
            </w:pPr>
            <w:r>
              <w:rPr>
                <w:rFonts w:eastAsiaTheme="minorEastAsia"/>
                <w:iCs/>
                <w:lang w:val="en-US" w:eastAsia="ko-KR"/>
              </w:rPr>
              <w:t>Objected by Samsung, Qualcomm, Xiaomi, Huawei, Apple, ZTE, Ericsson</w:t>
            </w:r>
          </w:p>
          <w:p w:rsidR="00402481" w:rsidRDefault="00402481">
            <w:pPr>
              <w:rPr>
                <w:rFonts w:eastAsiaTheme="minorEastAsia"/>
                <w:iCs/>
                <w:lang w:val="en-US" w:eastAsia="ko-KR"/>
              </w:rPr>
            </w:pPr>
          </w:p>
          <w:p w:rsidR="00402481" w:rsidRDefault="00286111">
            <w:pPr>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see companies’ views on the opposite direction.</w:t>
            </w:r>
          </w:p>
        </w:tc>
      </w:tr>
    </w:tbl>
    <w:p w:rsidR="00402481" w:rsidRDefault="00402481">
      <w:pPr>
        <w:ind w:firstLineChars="100" w:firstLine="200"/>
        <w:rPr>
          <w:lang w:val="en-US"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2.1-1a (CBG for UL):</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PUSCHs</w:t>
      </w:r>
      <w:ins w:id="2" w:author="김선욱/책임연구원/미래기술센터 C&amp;M표준(연)5G무선통신표준Task(seonwook.kim@lge.com)" w:date="2021-11-15T14:27:00Z">
        <w:r>
          <w:rPr>
            <w:rFonts w:ascii="Times New Roman" w:eastAsia="Times New Roman" w:hAnsi="Times New Roman"/>
            <w:lang w:eastAsia="ko-KR"/>
          </w:rPr>
          <w:t xml:space="preserve"> for 480/960 kHz SCS</w:t>
        </w:r>
      </w:ins>
      <w:r>
        <w:rPr>
          <w:rFonts w:ascii="Times New Roman" w:eastAsia="Times New Roman" w:hAnsi="Times New Roman"/>
          <w:lang w:eastAsia="ko-KR"/>
        </w:rPr>
        <w:t>, CBGTI field is not present in the DCI.</w:t>
      </w:r>
    </w:p>
    <w:p w:rsidR="00402481" w:rsidRDefault="00402481">
      <w:pPr>
        <w:ind w:firstLineChars="100" w:firstLine="200"/>
        <w:rPr>
          <w:lang w:val="en-US"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2.1-1a (CBG for UL) clean version:</w:t>
      </w:r>
    </w:p>
    <w:p w:rsidR="00402481" w:rsidRDefault="00286111">
      <w:pPr>
        <w:numPr>
          <w:ilvl w:val="0"/>
          <w:numId w:val="5"/>
        </w:numPr>
        <w:spacing w:line="252" w:lineRule="auto"/>
        <w:rPr>
          <w:rFonts w:ascii="Times New Roman" w:eastAsia="Times New Roman" w:hAnsi="Times New Roman"/>
          <w:lang w:eastAsia="ko-KR"/>
        </w:rPr>
      </w:pPr>
      <w:r>
        <w:rPr>
          <w:rFonts w:ascii="Times New Roman" w:eastAsia="Times New Roman" w:hAnsi="Times New Roman"/>
          <w:lang w:eastAsia="ko-KR"/>
        </w:rPr>
        <w:t>For a DCI that can schedule multiple PUSCHs for 480/960 kHz SCS, CBGTI field is not present in the DCI when one or more PUSCHs is scheduled.</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2.1-1a.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#2.1-1a</w:t>
            </w:r>
          </w:p>
          <w:p w:rsidR="00402481" w:rsidRDefault="00402481">
            <w:pPr>
              <w:rPr>
                <w:iCs/>
                <w:lang w:val="en-US" w:eastAsia="ko-KR"/>
              </w:rPr>
            </w:pPr>
          </w:p>
          <w:p w:rsidR="00402481" w:rsidRDefault="00286111">
            <w:pPr>
              <w:rPr>
                <w:iCs/>
                <w:lang w:val="en-US" w:eastAsia="ko-KR"/>
              </w:rPr>
            </w:pPr>
            <w:r>
              <w:rPr>
                <w:iCs/>
                <w:lang w:val="en-US" w:eastAsia="ko-KR"/>
              </w:rPr>
              <w:t>We probably need to add a note saying that this applies for SCS 120 kHz and greater, since for multi-PUSCH for FR1 introduced in Rel-16, CBGs are supported. CBGs can make sense for FR1; however, for 120 kHz and greater for FR2, CBGs have no benefit.</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Support</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MediaTek</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the proposal. Just a clarification question: if this proposal was agreed, can a UE be configured with CBG for UL?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w:t>
            </w:r>
            <w:r>
              <w:rPr>
                <w:rFonts w:eastAsia="SimSun" w:hint="eastAsia"/>
                <w:lang w:eastAsia="zh-CN"/>
              </w:rPr>
              <w:t>jits</w:t>
            </w:r>
            <w:r>
              <w:rPr>
                <w:rFonts w:eastAsia="SimSun"/>
                <w:lang w:eastAsia="zh-CN"/>
              </w:rPr>
              <w:t>u</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b/>
                <w:iCs/>
                <w:u w:val="single"/>
                <w:lang w:val="en-US" w:eastAsia="ko-KR"/>
              </w:rPr>
            </w:pPr>
            <w:r>
              <w:rPr>
                <w:rFonts w:eastAsiaTheme="minorEastAsia" w:hint="eastAsia"/>
                <w:b/>
                <w:iCs/>
                <w:u w:val="single"/>
                <w:lang w:val="en-US" w:eastAsia="ko-KR"/>
              </w:rPr>
              <w:t>To Ericsson,</w:t>
            </w:r>
          </w:p>
          <w:p w:rsidR="00402481" w:rsidRDefault="00286111">
            <w:pPr>
              <w:rPr>
                <w:rFonts w:eastAsiaTheme="minorEastAsia"/>
                <w:iCs/>
                <w:lang w:val="en-US" w:eastAsia="ko-KR"/>
              </w:rPr>
            </w:pPr>
            <w:r>
              <w:rPr>
                <w:rFonts w:eastAsiaTheme="minorEastAsia" w:hint="eastAsia"/>
                <w:iCs/>
                <w:lang w:val="en-US" w:eastAsia="ko-KR"/>
              </w:rPr>
              <w:t xml:space="preserve">We already agreed </w:t>
            </w:r>
            <w:r>
              <w:rPr>
                <w:rFonts w:eastAsiaTheme="minorEastAsia"/>
                <w:iCs/>
                <w:lang w:val="en-US" w:eastAsia="ko-KR"/>
              </w:rPr>
              <w:t xml:space="preserve">in RAN1#105-e </w:t>
            </w:r>
            <w:r>
              <w:rPr>
                <w:rFonts w:eastAsiaTheme="minorEastAsia" w:hint="eastAsia"/>
                <w:iCs/>
                <w:lang w:val="en-US" w:eastAsia="ko-KR"/>
              </w:rPr>
              <w:t xml:space="preserve">that </w:t>
            </w:r>
            <w:r>
              <w:rPr>
                <w:rFonts w:eastAsiaTheme="minorEastAsia"/>
                <w:iCs/>
                <w:lang w:val="en-US" w:eastAsia="ko-KR"/>
              </w:rPr>
              <w:t>CBGTI can be present if a single PUSCH is scheduled for 120 kHz. For clarity, I added applicable SCS values.</w:t>
            </w:r>
          </w:p>
          <w:p w:rsidR="00402481" w:rsidRDefault="00402481">
            <w:pPr>
              <w:rPr>
                <w:rFonts w:eastAsiaTheme="minorEastAsia"/>
                <w:iCs/>
                <w:lang w:val="en-US" w:eastAsia="ko-KR"/>
              </w:rPr>
            </w:pPr>
          </w:p>
          <w:p w:rsidR="00402481" w:rsidRDefault="00286111">
            <w:pPr>
              <w:rPr>
                <w:rFonts w:eastAsiaTheme="minorEastAsia"/>
                <w:b/>
                <w:iCs/>
                <w:u w:val="single"/>
                <w:lang w:val="en-US" w:eastAsia="ko-KR"/>
              </w:rPr>
            </w:pPr>
            <w:r>
              <w:rPr>
                <w:rFonts w:eastAsiaTheme="minorEastAsia" w:hint="eastAsia"/>
                <w:b/>
                <w:iCs/>
                <w:u w:val="single"/>
                <w:lang w:val="en-US" w:eastAsia="ko-KR"/>
              </w:rPr>
              <w:t>To MediaTek,</w:t>
            </w:r>
          </w:p>
          <w:p w:rsidR="00402481" w:rsidRDefault="00286111">
            <w:pPr>
              <w:rPr>
                <w:rFonts w:eastAsiaTheme="minorEastAsia"/>
                <w:iCs/>
                <w:lang w:val="en-US" w:eastAsia="ko-KR"/>
              </w:rPr>
            </w:pPr>
            <w:r>
              <w:rPr>
                <w:rFonts w:eastAsiaTheme="minorEastAsia" w:hint="eastAsia"/>
                <w:iCs/>
                <w:lang w:val="en-US" w:eastAsia="ko-KR"/>
              </w:rPr>
              <w:t xml:space="preserve">Precisely, this proposal is limited to the case of multi-PUSCH scheduling. </w:t>
            </w:r>
            <w:r>
              <w:rPr>
                <w:rFonts w:eastAsiaTheme="minorEastAsia"/>
                <w:iCs/>
                <w:lang w:val="en-US" w:eastAsia="ko-KR"/>
              </w:rPr>
              <w:t>I think we need further discussion on whether CBG feature itself is supported or not for FR2-2 for UL.</w:t>
            </w:r>
          </w:p>
          <w:p w:rsidR="00402481" w:rsidRDefault="00402481">
            <w:pPr>
              <w:rPr>
                <w:rFonts w:eastAsiaTheme="minorEastAsia"/>
                <w:iCs/>
                <w:lang w:val="en-US" w:eastAsia="ko-KR"/>
              </w:rPr>
            </w:pP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hint="eastAsia"/>
                <w:lang w:eastAsia="ko-KR"/>
              </w:rPr>
              <w:t>W</w:t>
            </w:r>
            <w:r>
              <w:rPr>
                <w:lang w:eastAsia="ko-KR"/>
              </w:rPr>
              <w:t>ILUS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hint="eastAsia"/>
                <w:iCs/>
                <w:lang w:val="en-US" w:eastAsia="ko-KR"/>
              </w:rPr>
              <w:t>S</w:t>
            </w:r>
            <w:r>
              <w:rPr>
                <w:iCs/>
                <w:lang w:val="en-US" w:eastAsia="ko-KR"/>
              </w:rPr>
              <w:t>upport this Proposal @2.1-1a</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For the sake of progress, we can compromise to support “</w:t>
            </w:r>
            <w:r>
              <w:rPr>
                <w:rFonts w:ascii="Times New Roman" w:eastAsia="Times New Roman" w:hAnsi="Times New Roman"/>
                <w:lang w:eastAsia="ko-KR"/>
              </w:rPr>
              <w:t>CBGTI field is not present in the DCI</w:t>
            </w:r>
            <w:r>
              <w:rPr>
                <w:iCs/>
                <w:lang w:val="en-US" w:eastAsia="ko-KR"/>
              </w:rPr>
              <w:t xml:space="preserve">” for 480/960kHz SCS. We prefer a unified solution for both DL and UL.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Ericcson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still support the proposal, but with Moderator's clarification, wouldn't it be more clear to say the following to clarify that even when only single PUSCH is scheduled, the CBGTI field is not present?</w:t>
            </w:r>
          </w:p>
          <w:p w:rsidR="00402481" w:rsidRDefault="00402481">
            <w:pPr>
              <w:rPr>
                <w:iCs/>
                <w:lang w:val="en-US" w:eastAsia="ko-KR"/>
              </w:rPr>
            </w:pPr>
          </w:p>
          <w:p w:rsidR="00402481" w:rsidRDefault="00286111">
            <w:pPr>
              <w:pStyle w:val="af"/>
              <w:numPr>
                <w:ilvl w:val="0"/>
                <w:numId w:val="7"/>
              </w:numPr>
              <w:ind w:leftChars="0"/>
              <w:rPr>
                <w:iCs/>
                <w:lang w:val="en-US" w:eastAsia="ko-KR"/>
              </w:rPr>
            </w:pPr>
            <w:r>
              <w:rPr>
                <w:rFonts w:ascii="Times New Roman" w:eastAsia="Times New Roman" w:hAnsi="Times New Roman"/>
                <w:lang w:eastAsia="ko-KR"/>
              </w:rPr>
              <w:t>For a DCI that can schedule multiple PUSCHs</w:t>
            </w:r>
            <w:ins w:id="3" w:author="김선욱/책임연구원/미래기술센터 C&amp;M표준(연)5G무선통신표준Task(seonwook.kim@lge.com)" w:date="2021-11-15T14:27:00Z">
              <w:r>
                <w:rPr>
                  <w:rFonts w:ascii="Times New Roman" w:eastAsia="Times New Roman" w:hAnsi="Times New Roman"/>
                  <w:lang w:eastAsia="ko-KR"/>
                </w:rPr>
                <w:t xml:space="preserve"> for 480/960 kHz SCS</w:t>
              </w:r>
            </w:ins>
            <w:r>
              <w:rPr>
                <w:rFonts w:ascii="Times New Roman" w:eastAsia="Times New Roman" w:hAnsi="Times New Roman"/>
                <w:lang w:eastAsia="ko-KR"/>
              </w:rPr>
              <w:t xml:space="preserve">, CBGTI field is not present in the DCI </w:t>
            </w:r>
            <w:r>
              <w:rPr>
                <w:rFonts w:ascii="Times New Roman" w:eastAsia="Times New Roman" w:hAnsi="Times New Roman"/>
                <w:color w:val="00B0F0"/>
                <w:lang w:eastAsia="ko-KR"/>
              </w:rPr>
              <w:t>when one or more PUSCHs is scheduled.</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rPr>
                <w:iCs/>
                <w:lang w:val="en-US" w:eastAsia="ko-KR"/>
              </w:rPr>
            </w:pPr>
            <w:r>
              <w:rPr>
                <w:iCs/>
                <w:lang w:val="en-US" w:eastAsia="ko-KR"/>
              </w:rPr>
              <w:t xml:space="preserve">We support the proposal #2.1-1a.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rPr>
                <w:iCs/>
                <w:lang w:val="en-US" w:eastAsia="ko-KR"/>
              </w:rPr>
            </w:pPr>
            <w:r>
              <w:rPr>
                <w:iCs/>
                <w:lang w:val="en-US" w:eastAsia="ko-KR"/>
              </w:rPr>
              <w:t>We support the proposal with Ericson’s updates</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rPr>
                <w:iCs/>
                <w:lang w:val="en-US" w:eastAsia="ko-KR"/>
              </w:rPr>
            </w:pPr>
            <w:r>
              <w:rPr>
                <w:rFonts w:eastAsia="SimSun" w:hint="eastAsia"/>
                <w:iCs/>
                <w:lang w:val="en-US" w:eastAsia="zh-CN"/>
              </w:rPr>
              <w:t>W</w:t>
            </w:r>
            <w:r>
              <w:rPr>
                <w:rFonts w:eastAsia="SimSun"/>
                <w:iCs/>
                <w:lang w:val="en-US" w:eastAsia="zh-CN"/>
              </w:rPr>
              <w:t>e are fine with the proposal, also fine with Ericsson’s update.</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support this Proposal and fine with Ericsson</w:t>
            </w:r>
            <w:r>
              <w:rPr>
                <w:rFonts w:eastAsia="SimSun"/>
                <w:iCs/>
                <w:lang w:val="en-US" w:eastAsia="zh-CN"/>
              </w:rPr>
              <w:t>’</w:t>
            </w:r>
            <w:r>
              <w:rPr>
                <w:rFonts w:eastAsia="SimSun" w:hint="eastAsia"/>
                <w:iCs/>
                <w:lang w:val="en-US" w:eastAsia="zh-CN"/>
              </w:rPr>
              <w:t>s update.</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after="120"/>
              <w:rPr>
                <w:rFonts w:eastAsia="SimSun"/>
                <w:iCs/>
                <w:lang w:eastAsia="zh-CN"/>
              </w:rPr>
            </w:pPr>
            <w:r>
              <w:rPr>
                <w:rFonts w:eastAsia="SimSun"/>
                <w:iCs/>
                <w:lang w:val="en-US" w:eastAsia="zh-CN"/>
              </w:rPr>
              <w:t>We still prefer Proposal #2.1-1(not a).</w:t>
            </w:r>
            <w:r>
              <w:rPr>
                <w:rFonts w:hint="eastAsia"/>
                <w:szCs w:val="20"/>
              </w:rPr>
              <w:t xml:space="preserve"> A</w:t>
            </w:r>
            <w:r>
              <w:rPr>
                <w:szCs w:val="20"/>
              </w:rPr>
              <w:t xml:space="preserve">ccording to the above agreement, for 120 kHz SCS for multi-PUSCH scheduling, the mechanism agreed in NR-U Rel-16 is reused, it is undesirable to introduce different behaviours for different SCSes, which would increase the complexity of UE decoding.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Huawei</w:t>
            </w:r>
            <w:r>
              <w:rPr>
                <w:rFonts w:hint="eastAsia"/>
                <w:lang w:eastAsia="ko-KR"/>
              </w:rPr>
              <w:t>,</w:t>
            </w:r>
            <w:r>
              <w:rPr>
                <w:lang w:eastAsia="ko-KR"/>
              </w:rPr>
              <w:t>HiSilicon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rPr>
                <w:rFonts w:eastAsia="SimSun"/>
                <w:lang w:eastAsia="zh-CN"/>
              </w:rPr>
            </w:pPr>
            <w:r>
              <w:rPr>
                <w:rFonts w:eastAsia="SimSun"/>
                <w:lang w:eastAsia="zh-CN"/>
              </w:rPr>
              <w:t>To be more precisely, as for “</w:t>
            </w:r>
            <w:r>
              <w:rPr>
                <w:rFonts w:ascii="Times New Roman" w:eastAsia="Times New Roman" w:hAnsi="Times New Roman"/>
                <w:lang w:eastAsia="ko-KR"/>
              </w:rPr>
              <w:t>a DCI that can schedule multiple PUSCHs</w:t>
            </w:r>
            <w:r>
              <w:rPr>
                <w:rFonts w:eastAsia="SimSun"/>
                <w:lang w:eastAsia="zh-CN"/>
              </w:rPr>
              <w:t xml:space="preserve">”, does it mean TDRA table is configured at least one entry with multiple SLIV? If the answer is yes, we can support proposal 2.1-1a .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after="120"/>
              <w:rPr>
                <w:rFonts w:eastAsia="SimSun"/>
                <w:iCs/>
                <w:lang w:val="en-US" w:eastAsia="zh-CN"/>
              </w:rPr>
            </w:pPr>
            <w:r>
              <w:rPr>
                <w:rFonts w:eastAsia="SimSun" w:hint="eastAsia"/>
                <w:iCs/>
                <w:lang w:val="en-US" w:eastAsia="zh-CN"/>
              </w:rPr>
              <w:t>We support the updated proposal from Ericsson</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Futurewei</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after="120"/>
              <w:rPr>
                <w:rFonts w:eastAsia="SimSun"/>
                <w:iCs/>
                <w:lang w:val="en-US" w:eastAsia="zh-CN"/>
              </w:rPr>
            </w:pPr>
            <w:r>
              <w:rPr>
                <w:rFonts w:eastAsia="SimSun"/>
                <w:iCs/>
                <w:lang w:val="en-US" w:eastAsia="zh-CN"/>
              </w:rPr>
              <w:t xml:space="preserve">We supported the updated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Apple</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after="120"/>
              <w:rPr>
                <w:rFonts w:eastAsia="SimSun"/>
                <w:iCs/>
                <w:lang w:val="en-US" w:eastAsia="zh-CN"/>
              </w:rPr>
            </w:pPr>
            <w:r>
              <w:rPr>
                <w:rFonts w:eastAsia="SimSun"/>
                <w:iCs/>
                <w:lang w:val="en-US" w:eastAsia="zh-CN"/>
              </w:rPr>
              <w:t>We support the proposal and the update from Ericsson</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Xiaomi</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spacing w:after="120"/>
              <w:rPr>
                <w:rFonts w:eastAsia="SimSun"/>
                <w:iCs/>
                <w:lang w:val="en-US" w:eastAsia="zh-CN"/>
              </w:rPr>
            </w:pPr>
            <w:r>
              <w:rPr>
                <w:rFonts w:eastAsia="SimSun" w:hint="eastAsia"/>
                <w:iCs/>
                <w:lang w:val="en-US" w:eastAsia="zh-CN"/>
              </w:rPr>
              <w:t>support the updated proposal from Ericsson</w:t>
            </w:r>
          </w:p>
        </w:tc>
      </w:tr>
    </w:tbl>
    <w:p w:rsidR="00402481" w:rsidRDefault="00402481">
      <w:pPr>
        <w:ind w:firstLineChars="100" w:firstLine="200"/>
        <w:rPr>
          <w:lang w:eastAsia="ko-KR"/>
        </w:rPr>
      </w:pPr>
    </w:p>
    <w:p w:rsidR="00402481" w:rsidRDefault="00286111">
      <w:pPr>
        <w:ind w:firstLineChars="100" w:firstLine="200"/>
        <w:rPr>
          <w:lang w:val="en-US" w:eastAsia="ko-KR"/>
        </w:rPr>
      </w:pPr>
      <w:r>
        <w:rPr>
          <w:lang w:val="en-US" w:eastAsia="ko-KR"/>
        </w:rPr>
        <w:t>On 11/15 GTW session, the following agreement was made:</w:t>
      </w:r>
    </w:p>
    <w:p w:rsidR="00402481" w:rsidRDefault="00402481">
      <w:pPr>
        <w:ind w:firstLineChars="100" w:firstLine="200"/>
        <w:rPr>
          <w:lang w:val="en-US" w:eastAsia="ko-KR"/>
        </w:rPr>
      </w:pPr>
    </w:p>
    <w:p w:rsidR="00402481" w:rsidRDefault="0028611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402481" w:rsidRDefault="00286111">
      <w:pPr>
        <w:spacing w:line="252" w:lineRule="auto"/>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rsidR="00402481" w:rsidRDefault="00402481">
      <w:pPr>
        <w:ind w:firstLineChars="100" w:firstLine="200"/>
        <w:rPr>
          <w:lang w:eastAsia="ko-KR"/>
        </w:rPr>
      </w:pPr>
    </w:p>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Issue 2.1-2) CBGTI/CBGFI field in multi-PDSCH scheduling DCI</w:t>
      </w:r>
      <w:r>
        <w:rPr>
          <w:rFonts w:hint="eastAsia"/>
          <w:u w:val="single"/>
          <w:lang w:eastAsia="ko-KR"/>
        </w:rPr>
        <w:t>:</w:t>
      </w:r>
    </w:p>
    <w:p w:rsidR="00402481" w:rsidRDefault="00402481">
      <w:pPr>
        <w:ind w:firstLineChars="100" w:firstLine="200"/>
        <w:rPr>
          <w:lang w:eastAsia="ko-KR"/>
        </w:rPr>
      </w:pPr>
    </w:p>
    <w:p w:rsidR="00402481" w:rsidRDefault="00286111">
      <w:pPr>
        <w:rPr>
          <w:iCs/>
          <w:lang w:eastAsia="zh-CN"/>
        </w:rPr>
      </w:pPr>
      <w:r>
        <w:rPr>
          <w:iCs/>
          <w:highlight w:val="darkYellow"/>
          <w:lang w:eastAsia="zh-CN"/>
        </w:rPr>
        <w:t>Working assumption:</w:t>
      </w:r>
      <w:r>
        <w:rPr>
          <w:iCs/>
          <w:lang w:eastAsia="zh-CN"/>
        </w:rPr>
        <w:t xml:space="preserve"> (RAN1#106bis-e)</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lang w:eastAsia="zh-CN"/>
        </w:rPr>
      </w:pPr>
      <w:r>
        <w:rPr>
          <w:iCs/>
          <w:lang w:eastAsia="zh-CN"/>
        </w:rPr>
        <w:t>If time bundling operation is supported, this working assumption can be revisited</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CBGTI/CBGFI field in multi-PDSCH scheduling DCI</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Same behaviour as in Rel-16</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Panasonic, Intel, InterDigital, NTT DOCOMO</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 scheduling DCI for 120/480/960 kHz</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Samsung, Apple, LG Electronics, MediaTek</w:t>
      </w: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According to the slight majority view and working assumption as captured above, the following proposal can be made. This issue is indicated as “</w:t>
      </w:r>
      <w:r>
        <w:rPr>
          <w:highlight w:val="yellow"/>
          <w:lang w:eastAsia="ko-KR"/>
        </w:rPr>
        <w:t>HIGH</w:t>
      </w:r>
      <w:r>
        <w:rPr>
          <w:lang w:eastAsia="ko-KR"/>
        </w:rPr>
        <w:t>” since it is essential for WI completion.</w:t>
      </w:r>
    </w:p>
    <w:p w:rsidR="00402481" w:rsidRDefault="00402481">
      <w:pPr>
        <w:ind w:firstLineChars="100" w:firstLine="200"/>
        <w:rPr>
          <w:lang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2.1-2 (CBG for DL):</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2.1-2.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W</w:t>
            </w:r>
            <w:r>
              <w:rPr>
                <w:iCs/>
                <w:lang w:val="en-US" w:eastAsia="ko-KR"/>
              </w:rPr>
              <w:t xml:space="preserve">e are basically fine with the proposal. Since CBG-based PDSCH reception can be configured for a serving cell in FR1/FR2_1, the proposal can be revised as follows: </w:t>
            </w:r>
          </w:p>
          <w:p w:rsidR="00402481" w:rsidRDefault="00402481">
            <w:pPr>
              <w:rPr>
                <w:iCs/>
                <w:lang w:val="en-US" w:eastAsia="ko-KR"/>
              </w:rPr>
            </w:pP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If a UE configured with </w:t>
            </w:r>
            <w:r>
              <w:rPr>
                <w:rFonts w:eastAsia="Times New Roman" w:cs="Times"/>
                <w:lang w:eastAsia="ko-KR"/>
              </w:rPr>
              <w:t>a DCI that can schedule multiple PDSCHs and is configured with the TDRA table containing at least one row with multiple SLIVs, for a serving cell</w:t>
            </w:r>
            <w:r>
              <w:rPr>
                <w:rFonts w:ascii="Times New Roman" w:eastAsia="Times New Roman" w:hAnsi="Times New Roman"/>
                <w:lang w:eastAsia="ko-KR"/>
              </w:rPr>
              <w:t xml:space="preserve"> </w:t>
            </w:r>
            <w:r>
              <w:rPr>
                <w:rFonts w:ascii="Times New Roman" w:eastAsia="Times New Roman" w:hAnsi="Times New Roman"/>
                <w:color w:val="FF0000"/>
                <w:lang w:eastAsia="ko-KR"/>
              </w:rPr>
              <w:t>in FR2_2</w:t>
            </w:r>
            <w:r>
              <w:rPr>
                <w:rFonts w:eastAsia="Times New Roman" w:cs="Times"/>
                <w:lang w:eastAsia="ko-KR"/>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UE does not expect to be configured with </w:t>
            </w:r>
            <w:r>
              <w:rPr>
                <w:rFonts w:ascii="Times New Roman" w:eastAsia="Times New Roman" w:hAnsi="Times New Roman"/>
                <w:lang w:eastAsia="ko-KR"/>
              </w:rPr>
              <w:t>CBG-based DL (re)transmission for the serving cell, and CBGTI and CBGFI fields are not present in the DCI.</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r>
              <w:rPr>
                <w:rFonts w:eastAsia="SimSun" w:hint="eastAsia"/>
                <w:iCs/>
                <w:lang w:val="en-US" w:eastAsia="zh-CN"/>
              </w:rPr>
              <w:t>.</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Fine with the proposal.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are okay with the proposal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support this proposal.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Futurewei</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ok with the Proposal #2.1-2.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Qualcomm 2 </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prefer to have unified design for UL and DL as well as across the SCSs </w:t>
            </w:r>
          </w:p>
          <w:p w:rsidR="00402481" w:rsidRDefault="00286111">
            <w:pPr>
              <w:rPr>
                <w:rFonts w:eastAsia="SimSun"/>
                <w:iCs/>
                <w:lang w:val="en-US" w:eastAsia="zh-CN"/>
              </w:rPr>
            </w:pPr>
            <w:r>
              <w:rPr>
                <w:rFonts w:eastAsia="SimSun"/>
                <w:iCs/>
                <w:lang w:val="en-US" w:eastAsia="zh-CN"/>
              </w:rPr>
              <w:t xml:space="preserve">We propose to support CBG retransmission for single PDSCH of SCS 120kHz similar to the single PUSCH </w:t>
            </w:r>
          </w:p>
          <w:p w:rsidR="00402481" w:rsidRDefault="00286111">
            <w:pPr>
              <w:rPr>
                <w:rFonts w:eastAsia="SimSun"/>
                <w:iCs/>
                <w:lang w:val="en-US" w:eastAsia="zh-CN"/>
              </w:rPr>
            </w:pPr>
            <w:r>
              <w:rPr>
                <w:rFonts w:eastAsia="SimSun"/>
                <w:iCs/>
                <w:lang w:val="en-US" w:eastAsia="zh-CN"/>
              </w:rPr>
              <w:t>For 480/960kHz, there is no need to support CBG retransmission for both UL and DL as the slot is too short, so the CBG fields will not be present in the DCI that schedule multi-PDSCH/PUSCH</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Agree, and also think it is necessary to have the same agreement applied for Type 1 HARQ-ACK codebook</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fine with the proposal #2.1-2.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the proposal.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But we prefer not to restrict the proposal to FR2-2. Multi-PDSCH scheduling seems also beneficial for other frequency range. If </w:t>
            </w:r>
            <w:r>
              <w:rPr>
                <w:rFonts w:eastAsia="SimSun" w:hint="eastAsia"/>
                <w:iCs/>
                <w:lang w:val="en-US" w:eastAsia="zh-CN"/>
              </w:rPr>
              <w:t>it</w:t>
            </w:r>
            <w:r>
              <w:rPr>
                <w:rFonts w:eastAsia="SimSun"/>
                <w:iCs/>
                <w:lang w:val="en-US" w:eastAsia="zh-CN"/>
              </w:rPr>
              <w:t xml:space="preserve"> is also supported for frequency range other than FR2-2 (may depend on UE feature discussion?), we think the restriction </w:t>
            </w:r>
            <w:r>
              <w:rPr>
                <w:rFonts w:eastAsia="SimSun" w:hint="eastAsia"/>
                <w:iCs/>
                <w:lang w:val="en-US" w:eastAsia="zh-CN"/>
              </w:rPr>
              <w:t>of</w:t>
            </w:r>
            <w:r>
              <w:rPr>
                <w:rFonts w:eastAsia="SimSun"/>
                <w:iCs/>
                <w:lang w:val="en-US" w:eastAsia="zh-CN"/>
              </w:rPr>
              <w:t xml:space="preserve"> </w:t>
            </w:r>
            <w:r>
              <w:rPr>
                <w:rFonts w:eastAsia="SimSun" w:hint="eastAsia"/>
                <w:iCs/>
                <w:lang w:val="en-US" w:eastAsia="zh-CN"/>
              </w:rPr>
              <w:t>con</w:t>
            </w:r>
            <w:r>
              <w:rPr>
                <w:rFonts w:eastAsia="SimSun"/>
                <w:iCs/>
                <w:lang w:val="en-US" w:eastAsia="zh-CN"/>
              </w:rPr>
              <w:t>figuration should also be applied.</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 #2.1-2.</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generally support this proposal. However, we would like to clarify if this proposal applies to both type 1 and type 2 HARQ-ACK codebook or not. At least, from our side, the wording includes the both types, so, we think it is better to discuss this proposal until the conclusion from section 3.3 and 3.4 is made.</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proposal 2.1-2.</w:t>
            </w:r>
          </w:p>
          <w:p w:rsidR="00402481" w:rsidRDefault="00286111">
            <w:pPr>
              <w:rPr>
                <w:rFonts w:eastAsia="SimSun"/>
                <w:iCs/>
                <w:lang w:val="en-US" w:eastAsia="zh-CN"/>
              </w:rPr>
            </w:pPr>
            <w:r>
              <w:rPr>
                <w:rFonts w:eastAsia="SimSun"/>
                <w:iCs/>
                <w:lang w:val="en-US" w:eastAsia="zh-CN"/>
              </w:rPr>
              <w:t xml:space="preserve">It would be better to have a unified DL and UL behavior at least for 480kHz and 960kHz SCS.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this proposal.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are fine with this proposal.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do not support this proposal. Same mechanism as for PUSCH scheduling should be applied for multi-PDSCH scheduling. We prefer a unified solution for both multi-PDSCH/PUSCH scheduling.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support the direction of this proposal; however, there is a dependence on resolving the remaining issues of the below working assumption as discussed in Section 3.3. and 3.4 of this FL </w:t>
            </w:r>
          </w:p>
          <w:p w:rsidR="00402481" w:rsidRDefault="00286111">
            <w:pPr>
              <w:rPr>
                <w:rFonts w:eastAsia="SimSun"/>
                <w:iCs/>
                <w:lang w:val="en-US" w:eastAsia="zh-CN"/>
              </w:rPr>
            </w:pPr>
            <w:r>
              <w:rPr>
                <w:rFonts w:eastAsia="SimSun"/>
                <w:iCs/>
                <w:lang w:val="en-US" w:eastAsia="zh-CN"/>
              </w:rPr>
              <w:t>Summary. Hence, we think those issues should be resolved first before making an agreement on Proposal #2.1-2.</w:t>
            </w:r>
          </w:p>
          <w:p w:rsidR="00402481" w:rsidRDefault="00402481">
            <w:pPr>
              <w:rPr>
                <w:rFonts w:eastAsia="SimSun"/>
                <w:iCs/>
                <w:lang w:val="en-US" w:eastAsia="zh-CN"/>
              </w:rPr>
            </w:pPr>
          </w:p>
          <w:p w:rsidR="00402481" w:rsidRDefault="00286111">
            <w:pPr>
              <w:rPr>
                <w:rFonts w:cs="Times"/>
                <w:szCs w:val="20"/>
              </w:rPr>
            </w:pPr>
            <w:r>
              <w:rPr>
                <w:rFonts w:eastAsia="SimSun"/>
                <w:iCs/>
                <w:lang w:val="en-US" w:eastAsia="zh-CN"/>
              </w:rPr>
              <w:t xml:space="preserve">If it is agreed that the UE does not expect to be </w:t>
            </w:r>
            <w:r>
              <w:rPr>
                <w:rFonts w:cs="Times"/>
                <w:szCs w:val="20"/>
              </w:rPr>
              <w:t>configured with both of CBG operation and multi-PDSCH scheduling in the same PUCCH cell group regardless of time bundling and codebook type (our preference), then we can come back and finish this agreement more simply, e.g., something like the following:</w:t>
            </w:r>
          </w:p>
          <w:p w:rsidR="00402481" w:rsidRDefault="00402481">
            <w:pPr>
              <w:rPr>
                <w:rFonts w:eastAsia="SimSun"/>
                <w:iCs/>
                <w:lang w:val="en-US" w:eastAsia="zh-CN"/>
              </w:rPr>
            </w:pPr>
          </w:p>
          <w:p w:rsidR="00402481" w:rsidRDefault="00286111">
            <w:pPr>
              <w:numPr>
                <w:ilvl w:val="0"/>
                <w:numId w:val="5"/>
              </w:numPr>
              <w:spacing w:line="252" w:lineRule="auto"/>
              <w:rPr>
                <w:rFonts w:ascii="Times New Roman" w:eastAsia="Times New Roman" w:hAnsi="Times New Roman"/>
                <w:strike/>
                <w:color w:val="FF0000"/>
                <w:lang w:val="en-US" w:eastAsia="zh-CN"/>
              </w:rPr>
            </w:pPr>
            <w:r>
              <w:rPr>
                <w:rFonts w:ascii="Times New Roman" w:eastAsia="Times New Roman" w:hAnsi="Times New Roman"/>
                <w:strike/>
                <w:color w:val="FF0000"/>
                <w:lang w:eastAsia="ko-KR"/>
              </w:rPr>
              <w:t>If a UE configured with</w:t>
            </w:r>
            <w:r>
              <w:rPr>
                <w:rFonts w:ascii="Times New Roman" w:eastAsia="Times New Roman" w:hAnsi="Times New Roman"/>
                <w:color w:val="FF0000"/>
                <w:lang w:eastAsia="ko-KR"/>
              </w:rPr>
              <w:t xml:space="preserve"> For </w:t>
            </w:r>
            <w:r>
              <w:rPr>
                <w:rFonts w:eastAsia="Times New Roman" w:cs="Times"/>
                <w:lang w:eastAsia="ko-KR"/>
              </w:rPr>
              <w:t xml:space="preserve">a DCI that can schedule multiple PDSCHs </w:t>
            </w:r>
            <w:r>
              <w:rPr>
                <w:rFonts w:eastAsia="Times New Roman" w:cs="Times"/>
                <w:strike/>
                <w:color w:val="FF0000"/>
                <w:lang w:eastAsia="ko-KR"/>
              </w:rPr>
              <w:t>and is configured with the TDRA table containing at least one row with multiple SLIVs, for a serving cell,</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strike/>
                <w:color w:val="FF0000"/>
                <w:lang w:val="en-US"/>
              </w:rPr>
              <w:t xml:space="preserve">The UE does not expect to be configured with </w:t>
            </w:r>
            <w:r>
              <w:rPr>
                <w:rFonts w:ascii="Times New Roman" w:eastAsia="Times New Roman" w:hAnsi="Times New Roman"/>
                <w:strike/>
                <w:color w:val="FF0000"/>
                <w:lang w:eastAsia="ko-KR"/>
              </w:rPr>
              <w:t>CBG-based DL (re)transmission for the serving cell, and</w:t>
            </w:r>
            <w:r>
              <w:rPr>
                <w:rFonts w:ascii="Times New Roman" w:eastAsia="Times New Roman" w:hAnsi="Times New Roman"/>
                <w:lang w:eastAsia="ko-KR"/>
              </w:rPr>
              <w:t xml:space="preserve"> CBGTI and CBGFI fields are not present in the DCI.</w:t>
            </w:r>
          </w:p>
          <w:p w:rsidR="00402481" w:rsidRDefault="00402481">
            <w:pPr>
              <w:rPr>
                <w:rFonts w:eastAsia="SimSun"/>
                <w:iCs/>
                <w:lang w:val="en-US" w:eastAsia="zh-CN"/>
              </w:rPr>
            </w:pPr>
          </w:p>
          <w:p w:rsidR="00402481" w:rsidRDefault="00286111">
            <w:pPr>
              <w:rPr>
                <w:iCs/>
                <w:lang w:eastAsia="zh-CN"/>
              </w:rPr>
            </w:pPr>
            <w:r>
              <w:rPr>
                <w:iCs/>
                <w:highlight w:val="darkYellow"/>
                <w:lang w:eastAsia="zh-CN"/>
              </w:rPr>
              <w:t>Working assumption:</w:t>
            </w:r>
            <w:r>
              <w:rPr>
                <w:iCs/>
                <w:lang w:eastAsia="zh-CN"/>
              </w:rPr>
              <w:t xml:space="preserve"> (RAN1#106bis-e)</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lang w:eastAsia="zh-CN"/>
              </w:rPr>
            </w:pPr>
            <w:r>
              <w:rPr>
                <w:iCs/>
                <w:lang w:eastAsia="zh-CN"/>
              </w:rPr>
              <w:t>If time bundling operation is supported, this working assumption can be revisited</w:t>
            </w:r>
            <w:r>
              <w:rPr>
                <w:rFonts w:eastAsia="SimSun"/>
                <w:iCs/>
                <w:lang w:val="en-US" w:eastAsia="zh-CN"/>
              </w:rPr>
              <w:t xml:space="preserve"> </w:t>
            </w:r>
          </w:p>
        </w:tc>
      </w:tr>
      <w:tr w:rsidR="00402481">
        <w:tc>
          <w:tcPr>
            <w:tcW w:w="1649"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402481" w:rsidRDefault="00402481">
            <w:pPr>
              <w:rPr>
                <w:rFonts w:eastAsia="SimSun"/>
                <w:iCs/>
                <w:lang w:val="en-US" w:eastAsia="zh-CN"/>
              </w:rPr>
            </w:pPr>
          </w:p>
          <w:p w:rsidR="00402481" w:rsidRDefault="00286111">
            <w:pPr>
              <w:pStyle w:val="af"/>
              <w:numPr>
                <w:ilvl w:val="0"/>
                <w:numId w:val="6"/>
              </w:numPr>
              <w:ind w:leftChars="0"/>
              <w:rPr>
                <w:rFonts w:eastAsiaTheme="minorEastAsia"/>
                <w:iCs/>
                <w:lang w:val="en-US" w:eastAsia="ko-KR"/>
              </w:rPr>
            </w:pPr>
            <w:r>
              <w:rPr>
                <w:rFonts w:eastAsiaTheme="minorEastAsia" w:hint="eastAsia"/>
                <w:iCs/>
                <w:lang w:val="en-US" w:eastAsia="ko-KR"/>
              </w:rPr>
              <w:t xml:space="preserve">Supported by </w:t>
            </w:r>
            <w:r>
              <w:rPr>
                <w:rFonts w:eastAsiaTheme="minorEastAsia"/>
                <w:iCs/>
                <w:lang w:val="en-US" w:eastAsia="ko-KR"/>
              </w:rPr>
              <w:t>Samsung, NTT DOCOMO, Nokia, Lenovo, Qualcomm, InterDigital, Futurewei, Xiaomi, Panasonic, OPPO, Fujitsu, NEC, vivo, Huawei, Apple, ZTE, Ericsson</w:t>
            </w:r>
          </w:p>
          <w:p w:rsidR="00402481" w:rsidRDefault="00286111">
            <w:pPr>
              <w:pStyle w:val="af"/>
              <w:numPr>
                <w:ilvl w:val="0"/>
                <w:numId w:val="6"/>
              </w:numPr>
              <w:ind w:leftChars="0"/>
              <w:rPr>
                <w:rFonts w:eastAsiaTheme="minorEastAsia"/>
                <w:iCs/>
                <w:lang w:val="en-US" w:eastAsia="ko-KR"/>
              </w:rPr>
            </w:pPr>
            <w:r>
              <w:rPr>
                <w:rFonts w:eastAsiaTheme="minorEastAsia"/>
                <w:iCs/>
                <w:lang w:val="en-US" w:eastAsia="ko-KR"/>
              </w:rPr>
              <w:t>Objected by Intel</w:t>
            </w:r>
          </w:p>
          <w:p w:rsidR="00402481" w:rsidRDefault="00402481">
            <w:pPr>
              <w:rPr>
                <w:rFonts w:eastAsia="SimSun"/>
                <w:iCs/>
                <w:lang w:val="en-US" w:eastAsia="zh-CN"/>
              </w:rPr>
            </w:pPr>
          </w:p>
          <w:p w:rsidR="00402481" w:rsidRDefault="00286111">
            <w:pPr>
              <w:rPr>
                <w:rFonts w:eastAsiaTheme="minorEastAsia"/>
                <w:iCs/>
                <w:lang w:val="en-US" w:eastAsia="ko-KR"/>
              </w:rPr>
            </w:pPr>
            <w:r>
              <w:rPr>
                <w:rFonts w:eastAsiaTheme="minorEastAsia" w:hint="eastAsia"/>
                <w:iCs/>
                <w:lang w:val="en-US" w:eastAsia="ko-KR"/>
              </w:rPr>
              <w:t>Based on several companies</w:t>
            </w:r>
            <w:r>
              <w:rPr>
                <w:rFonts w:eastAsiaTheme="minorEastAsia"/>
                <w:iCs/>
                <w:lang w:val="en-US" w:eastAsia="ko-KR"/>
              </w:rPr>
              <w:t>’ comments, it seems better to discuss CBG field and codebook issues at once. With this direction, the following proposal can be made.</w:t>
            </w:r>
          </w:p>
          <w:p w:rsidR="00402481" w:rsidRDefault="00402481">
            <w:pPr>
              <w:rPr>
                <w:rFonts w:eastAsia="SimSun"/>
                <w:iCs/>
                <w:lang w:val="en-US" w:eastAsia="zh-CN"/>
              </w:rPr>
            </w:pPr>
          </w:p>
        </w:tc>
      </w:tr>
    </w:tbl>
    <w:p w:rsidR="00402481" w:rsidRDefault="00402481">
      <w:pPr>
        <w:ind w:firstLineChars="100" w:firstLine="200"/>
        <w:rPr>
          <w:lang w:val="en-US"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2.1-2a (CBG for DL):</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rsidR="00402481" w:rsidRDefault="00286111">
      <w:pPr>
        <w:pStyle w:val="af"/>
        <w:numPr>
          <w:ilvl w:val="0"/>
          <w:numId w:val="5"/>
        </w:numPr>
        <w:spacing w:line="256" w:lineRule="auto"/>
        <w:ind w:leftChars="0"/>
        <w:contextualSpacing/>
        <w:rPr>
          <w:rFonts w:eastAsia="맑은 고딕" w:cs="Times"/>
        </w:rPr>
      </w:pPr>
      <w:r>
        <w:rPr>
          <w:rFonts w:cs="Times"/>
          <w:szCs w:val="20"/>
        </w:rPr>
        <w:t xml:space="preserve">UE does not expect to be configured with both of CBG operation and multi-PDSCH scheduling in the same </w:t>
      </w:r>
      <w:r>
        <w:rPr>
          <w:rFonts w:cs="Times"/>
          <w:szCs w:val="20"/>
          <w:highlight w:val="yellow"/>
        </w:rPr>
        <w:t>[PUCCH cell group or serving cell]</w:t>
      </w:r>
      <w:r>
        <w:rPr>
          <w:rFonts w:cs="Times"/>
          <w:szCs w:val="20"/>
        </w:rPr>
        <w:t xml:space="preserve"> with a Type 1 codebook.</w:t>
      </w:r>
    </w:p>
    <w:p w:rsidR="00402481" w:rsidRDefault="00286111">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rsidR="00402481" w:rsidRDefault="00286111">
      <w:pPr>
        <w:rPr>
          <w:rFonts w:cs="Times"/>
          <w:iCs/>
        </w:rPr>
      </w:pPr>
      <w:r>
        <w:rPr>
          <w:rFonts w:cs="Times"/>
          <w:iCs/>
          <w:highlight w:val="darkYellow"/>
        </w:rPr>
        <w:t>Working assumption:</w:t>
      </w:r>
      <w:r>
        <w:rPr>
          <w:rFonts w:cs="Times"/>
          <w:iCs/>
        </w:rPr>
        <w:t xml:space="preserve"> </w:t>
      </w:r>
      <w:r>
        <w:rPr>
          <w:rFonts w:cs="Times"/>
        </w:rPr>
        <w:t>(RAN1#106bis-e)</w:t>
      </w:r>
    </w:p>
    <w:p w:rsidR="00402481" w:rsidRDefault="00286111">
      <w:pPr>
        <w:pStyle w:val="af"/>
        <w:numPr>
          <w:ilvl w:val="0"/>
          <w:numId w:val="5"/>
        </w:numPr>
        <w:ind w:leftChars="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1"/>
          <w:numId w:val="5"/>
        </w:numPr>
        <w:rPr>
          <w:iCs/>
          <w:strike/>
          <w:color w:val="FF0000"/>
          <w:lang w:eastAsia="zh-CN"/>
        </w:rPr>
      </w:pPr>
      <w:r>
        <w:rPr>
          <w:iCs/>
          <w:strike/>
          <w:color w:val="FF0000"/>
          <w:lang w:eastAsia="zh-CN"/>
        </w:rPr>
        <w:t>If time bundling operation is supported, this working assumption can be revisited</w:t>
      </w:r>
    </w:p>
    <w:p w:rsidR="00402481" w:rsidRDefault="00402481">
      <w:pPr>
        <w:ind w:firstLineChars="100" w:firstLine="200"/>
        <w:rPr>
          <w:lang w:val="en-US"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2.1-2a (CBG for DL) clean version:</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rsidR="00402481" w:rsidRDefault="00286111">
      <w:pPr>
        <w:pStyle w:val="af"/>
        <w:numPr>
          <w:ilvl w:val="0"/>
          <w:numId w:val="5"/>
        </w:numPr>
        <w:spacing w:line="256" w:lineRule="auto"/>
        <w:ind w:leftChars="0"/>
        <w:contextualSpacing/>
        <w:rPr>
          <w:rFonts w:eastAsia="맑은 고딕" w:cs="Times"/>
        </w:rPr>
      </w:pPr>
      <w:r>
        <w:rPr>
          <w:rFonts w:cs="Times"/>
          <w:szCs w:val="20"/>
        </w:rPr>
        <w:t>UE does not expect to be configured with both of CBG operation and multi-PDSCH scheduling in the serving cell with a Type 1 codebook.</w:t>
      </w:r>
    </w:p>
    <w:p w:rsidR="00402481" w:rsidRDefault="00286111">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rsidR="00402481" w:rsidRDefault="00286111">
      <w:pPr>
        <w:rPr>
          <w:rFonts w:cs="Times"/>
          <w:iCs/>
        </w:rPr>
      </w:pPr>
      <w:r>
        <w:rPr>
          <w:rFonts w:cs="Times"/>
          <w:iCs/>
          <w:highlight w:val="darkYellow"/>
        </w:rPr>
        <w:t>Working assumption:</w:t>
      </w:r>
      <w:r>
        <w:rPr>
          <w:rFonts w:cs="Times"/>
          <w:iCs/>
        </w:rPr>
        <w:t xml:space="preserve"> </w:t>
      </w:r>
      <w:r>
        <w:rPr>
          <w:rFonts w:cs="Times"/>
        </w:rPr>
        <w:t>(RAN1#106bis-e)</w:t>
      </w:r>
    </w:p>
    <w:p w:rsidR="00402481" w:rsidRDefault="00286111">
      <w:pPr>
        <w:pStyle w:val="af"/>
        <w:numPr>
          <w:ilvl w:val="0"/>
          <w:numId w:val="5"/>
        </w:numPr>
        <w:ind w:leftChars="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1"/>
          <w:numId w:val="5"/>
        </w:numPr>
        <w:rPr>
          <w:iCs/>
          <w:strike/>
          <w:color w:val="FF0000"/>
          <w:lang w:eastAsia="zh-CN"/>
        </w:rPr>
      </w:pPr>
      <w:r>
        <w:rPr>
          <w:iCs/>
          <w:strike/>
          <w:color w:val="FF0000"/>
          <w:lang w:eastAsia="zh-CN"/>
        </w:rPr>
        <w:t>If time bundling operation is supported, this working assumption can be revisited</w:t>
      </w:r>
    </w:p>
    <w:p w:rsidR="00402481" w:rsidRDefault="00402481">
      <w:pPr>
        <w:ind w:firstLineChars="100" w:firstLine="200"/>
        <w:rPr>
          <w:lang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2.1-2a.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49"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pStyle w:val="af"/>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The first bullet is simplified based on Ericsson</w:t>
            </w:r>
            <w:r>
              <w:rPr>
                <w:rFonts w:ascii="Times New Roman" w:eastAsia="맑은 고딕" w:hAnsi="Times New Roman"/>
                <w:lang w:val="en-US" w:eastAsia="ko-KR"/>
              </w:rPr>
              <w:t>’s comment.</w:t>
            </w:r>
          </w:p>
          <w:p w:rsidR="00402481" w:rsidRDefault="00286111">
            <w:pPr>
              <w:pStyle w:val="af"/>
              <w:numPr>
                <w:ilvl w:val="0"/>
                <w:numId w:val="6"/>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For the second sub-bullet, if </w:t>
            </w:r>
            <w:r>
              <w:rPr>
                <w:rFonts w:cs="Times"/>
                <w:szCs w:val="20"/>
              </w:rPr>
              <w:t xml:space="preserve">UE does not expect to be configured with both of CBG operation and multi-PDSCH scheduling in the same </w:t>
            </w:r>
            <w:r>
              <w:rPr>
                <w:rFonts w:cs="Times"/>
                <w:szCs w:val="20"/>
                <w:highlight w:val="yellow"/>
              </w:rPr>
              <w:t>serving cell</w:t>
            </w:r>
            <w:r>
              <w:rPr>
                <w:rFonts w:cs="Times"/>
                <w:szCs w:val="20"/>
              </w:rPr>
              <w:t xml:space="preserve"> with a Type 1 codebook, then it is allowed that CBG for cell#1 and multi-PDSCH for cell#2, which </w:t>
            </w:r>
            <w:r>
              <w:rPr>
                <w:rFonts w:hint="eastAsia"/>
                <w:lang w:eastAsia="ko-KR"/>
              </w:rPr>
              <w:t>does not affect type-1 HARQ-ACK codebook at all for which codebook con</w:t>
            </w:r>
            <w:r>
              <w:rPr>
                <w:lang w:eastAsia="ko-KR"/>
              </w:rPr>
              <w:t xml:space="preserve">struction is performed per cell basis. Please share your views on </w:t>
            </w:r>
            <w:r>
              <w:rPr>
                <w:rFonts w:cs="Times"/>
                <w:szCs w:val="20"/>
                <w:highlight w:val="yellow"/>
              </w:rPr>
              <w:t>[PUCCH cell group or serving cell]</w:t>
            </w:r>
            <w:r>
              <w:rPr>
                <w:rFonts w:cs="Times"/>
                <w:szCs w:val="20"/>
              </w:rPr>
              <w:t>.</w:t>
            </w:r>
          </w:p>
          <w:p w:rsidR="00402481" w:rsidRDefault="00286111">
            <w:pPr>
              <w:pStyle w:val="af"/>
              <w:numPr>
                <w:ilvl w:val="0"/>
                <w:numId w:val="6"/>
              </w:numPr>
              <w:spacing w:line="256" w:lineRule="auto"/>
              <w:ind w:leftChars="0"/>
              <w:contextualSpacing/>
              <w:rPr>
                <w:rFonts w:ascii="Times New Roman" w:eastAsia="맑은 고딕" w:hAnsi="Times New Roman"/>
                <w:lang w:val="en-US" w:eastAsia="ko-KR"/>
              </w:rPr>
            </w:pPr>
            <w:r>
              <w:rPr>
                <w:rFonts w:cs="Times"/>
                <w:szCs w:val="20"/>
                <w:lang w:val="en-US"/>
              </w:rPr>
              <w:t>For the third bullet, by deleting the sub-bullet of previous working assumption, regardless of whether time domain bundling (if supported) is configured or not, simultaneous CBG and multi-PDSCH configurations are not allowed.</w:t>
            </w:r>
          </w:p>
          <w:p w:rsidR="00402481" w:rsidRDefault="00402481">
            <w:pPr>
              <w:spacing w:line="256" w:lineRule="auto"/>
              <w:contextualSpacing/>
              <w:rPr>
                <w:rFonts w:ascii="Times New Roman" w:eastAsia="맑은 고딕" w:hAnsi="Times New Roman"/>
                <w:lang w:val="en-US" w:eastAsia="ko-KR"/>
              </w:rPr>
            </w:pP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support Proposal 2.1-2a</w:t>
            </w:r>
          </w:p>
          <w:p w:rsidR="00402481" w:rsidRDefault="00402481">
            <w:pPr>
              <w:spacing w:line="256" w:lineRule="auto"/>
              <w:contextualSpacing/>
              <w:rPr>
                <w:rFonts w:ascii="Times New Roman" w:eastAsia="맑은 고딕" w:hAnsi="Times New Roman"/>
                <w:lang w:val="en-US" w:eastAsia="ko-KR"/>
              </w:rPr>
            </w:pPr>
          </w:p>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think this is a simple and practical WF given the remaining time in the WI.</w:t>
            </w:r>
          </w:p>
          <w:p w:rsidR="00402481" w:rsidRDefault="00402481">
            <w:pPr>
              <w:spacing w:line="256" w:lineRule="auto"/>
              <w:contextualSpacing/>
              <w:rPr>
                <w:rFonts w:ascii="Times New Roman" w:eastAsia="맑은 고딕" w:hAnsi="Times New Roman"/>
                <w:lang w:val="en-US" w:eastAsia="ko-KR"/>
              </w:rPr>
            </w:pPr>
          </w:p>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Regarding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sub-bullet, what the moderator says makes sense and it seems like it would be sufficient to say "</w:t>
            </w:r>
            <w:r>
              <w:rPr>
                <w:rFonts w:ascii="Times New Roman" w:eastAsia="맑은 고딕" w:hAnsi="Times New Roman"/>
                <w:highlight w:val="yellow"/>
                <w:lang w:val="en-US" w:eastAsia="ko-KR"/>
              </w:rPr>
              <w:t>serving cell</w:t>
            </w:r>
            <w:r>
              <w:rPr>
                <w:rFonts w:ascii="Times New Roman" w:eastAsia="맑은 고딕" w:hAnsi="Times New Roman"/>
                <w:lang w:val="en-US" w:eastAsia="ko-KR"/>
              </w:rPr>
              <w:t>." This is based on our understanding that the Type-1 codebook is generated independently per serving cell, and then the bits for each serving cell are concatenated. In other words for Type-1 codebook construction, there is no dependence between serving cells.</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We are find with the proposal. </w:t>
            </w:r>
          </w:p>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Fort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sub-bullet, we support “serving cell”, because it can allow configured CBG operation for a serving cell and the multi-PDSCH scheduling in another serving cell and the type-1 CB is generated per serving cell. </w:t>
            </w:r>
            <w:r>
              <w:rPr>
                <w:rFonts w:cs="Times"/>
                <w:szCs w:val="20"/>
              </w:rPr>
              <w:t>We would like to ask the motivation to have such restriction.</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can accept the proposal for progress.</w:t>
            </w:r>
          </w:p>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the second bullet, we also think “serving cell” is fine, as Type-1 codebook is constructed per cell.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Support the proposal.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MediaTek</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We support the proposal with “serving cell” in the second bullet.</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the proposal. For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 we prefer “serving cell”.</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ILUS</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support this Proposal #2.1.-2a with an addition of “serving cell” in the 2nd sub-bullet as mentioned by E/// and Samsung.</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We prefer to have unified design for PDSCH/PUSCH for the same SCS. Since it is already agreed that CBGTI is applicable when single PUSCH is scheduled for SCS 120kHz, we prefer to allow CBGTI for single PDSCH scheduling for SCS 120kHz too. Regarding SCS 480/960kHz, for sake of progress, we can compromise to no CBGTI/CBGFI in the DCI.</w:t>
            </w:r>
          </w:p>
          <w:p w:rsidR="00402481" w:rsidRDefault="00402481">
            <w:pPr>
              <w:spacing w:line="256" w:lineRule="auto"/>
              <w:contextualSpacing/>
              <w:rPr>
                <w:rFonts w:ascii="Times New Roman" w:eastAsia="맑은 고딕" w:hAnsi="Times New Roman"/>
                <w:lang w:val="en-US" w:eastAsia="ko-KR"/>
              </w:rPr>
            </w:pPr>
          </w:p>
          <w:p w:rsidR="00402481" w:rsidRDefault="00286111">
            <w:pPr>
              <w:spacing w:line="256" w:lineRule="auto"/>
              <w:contextualSpacing/>
              <w:rPr>
                <w:rFonts w:cs="Times"/>
                <w:szCs w:val="20"/>
              </w:rPr>
            </w:pPr>
            <w:r>
              <w:rPr>
                <w:rFonts w:ascii="Times New Roman" w:eastAsia="맑은 고딕" w:hAnsi="Times New Roman"/>
                <w:lang w:val="en-US" w:eastAsia="ko-KR"/>
              </w:rPr>
              <w:t xml:space="preserve">For the second bullet, as commented by Moderator, there is no impact on Type1 codebook generation is CBG or multi-PDSCH scheduling are configured in different cells in a PUCCH cell group. Therefore, we prefer to apply it per cell, i.e. </w:t>
            </w:r>
            <w:r>
              <w:rPr>
                <w:rFonts w:cs="Times"/>
                <w:szCs w:val="20"/>
                <w:highlight w:val="yellow"/>
              </w:rPr>
              <w:t>[</w:t>
            </w:r>
            <w:r>
              <w:rPr>
                <w:rFonts w:cs="Times"/>
                <w:strike/>
                <w:color w:val="FF0000"/>
                <w:szCs w:val="20"/>
                <w:highlight w:val="yellow"/>
              </w:rPr>
              <w:t>PUCCH cell group or</w:t>
            </w:r>
            <w:r>
              <w:rPr>
                <w:rFonts w:cs="Times"/>
                <w:color w:val="FF0000"/>
                <w:szCs w:val="20"/>
                <w:highlight w:val="yellow"/>
              </w:rPr>
              <w:t xml:space="preserve"> </w:t>
            </w:r>
            <w:r>
              <w:rPr>
                <w:rFonts w:cs="Times"/>
                <w:szCs w:val="20"/>
                <w:highlight w:val="yellow"/>
              </w:rPr>
              <w:t>serving cell]</w:t>
            </w:r>
            <w:r>
              <w:rPr>
                <w:rFonts w:cs="Times"/>
                <w:szCs w:val="20"/>
              </w:rPr>
              <w:t>.</w:t>
            </w:r>
          </w:p>
          <w:p w:rsidR="00402481" w:rsidRDefault="00402481">
            <w:pPr>
              <w:spacing w:line="256" w:lineRule="auto"/>
              <w:contextualSpacing/>
              <w:rPr>
                <w:rFonts w:ascii="Times New Roman" w:eastAsia="맑은 고딕" w:hAnsi="Times New Roman"/>
                <w:lang w:val="en-US" w:eastAsia="ko-KR"/>
              </w:rPr>
            </w:pPr>
          </w:p>
          <w:p w:rsidR="00402481" w:rsidRDefault="00286111">
            <w:pPr>
              <w:spacing w:line="256" w:lineRule="auto"/>
              <w:contextualSpacing/>
              <w:rPr>
                <w:rFonts w:ascii="Times New Roman" w:eastAsia="SimSun" w:hAnsi="Times New Roman"/>
                <w:lang w:val="en-US" w:eastAsia="zh-CN"/>
              </w:rPr>
            </w:pPr>
            <w:r>
              <w:rPr>
                <w:rFonts w:ascii="Times New Roman" w:eastAsia="맑은 고딕" w:hAnsi="Times New Roman"/>
                <w:lang w:val="en-US" w:eastAsia="ko-KR"/>
              </w:rPr>
              <w:t xml:space="preserve">We support to FL proposal in the third bullet.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Panasonic</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4" w:lineRule="auto"/>
              <w:contextualSpacing/>
              <w:rPr>
                <w:rFonts w:ascii="Times New Roman" w:eastAsia="맑은 고딕" w:hAnsi="Times New Roman"/>
                <w:lang w:val="en-US" w:eastAsia="ko-KR"/>
              </w:rPr>
            </w:pPr>
            <w:r>
              <w:rPr>
                <w:rFonts w:ascii="Times New Roman" w:eastAsia="맑은 고딕" w:hAnsi="Times New Roman"/>
                <w:lang w:val="en-US" w:eastAsia="ko-KR"/>
              </w:rPr>
              <w:t xml:space="preserve">We support the proposal #2.1-2a. </w:t>
            </w:r>
          </w:p>
          <w:p w:rsidR="00402481" w:rsidRDefault="00286111">
            <w:pPr>
              <w:spacing w:line="256" w:lineRule="auto"/>
              <w:contextualSpacing/>
              <w:rPr>
                <w:rFonts w:ascii="Times New Roman" w:eastAsia="맑은 고딕" w:hAnsi="Times New Roman"/>
                <w:lang w:val="en-US" w:eastAsia="ko-KR"/>
              </w:rPr>
            </w:pPr>
            <w:r>
              <w:rPr>
                <w:rFonts w:ascii="Times New Roman" w:eastAsia="맑은 고딕" w:hAnsi="Times New Roman"/>
                <w:lang w:val="en-US" w:eastAsia="ko-KR"/>
              </w:rPr>
              <w:t xml:space="preserve">Regarding </w:t>
            </w:r>
            <w:r>
              <w:rPr>
                <w:rFonts w:cs="Times"/>
                <w:szCs w:val="20"/>
                <w:highlight w:val="yellow"/>
              </w:rPr>
              <w:t>[PUCCH cell group or serving cell]</w:t>
            </w:r>
            <w:r>
              <w:rPr>
                <w:rFonts w:cs="Times"/>
                <w:szCs w:val="20"/>
              </w:rPr>
              <w:t>, we support “serving cell” as it provides flexible scheduling among serving cells.</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Mobilty</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4" w:lineRule="auto"/>
              <w:contextualSpacing/>
              <w:rPr>
                <w:rFonts w:ascii="Times New Roman" w:eastAsia="맑은 고딕" w:hAnsi="Times New Roman"/>
                <w:lang w:val="en-US" w:eastAsia="ko-KR"/>
              </w:rPr>
            </w:pPr>
            <w:r>
              <w:rPr>
                <w:rFonts w:ascii="Times New Roman" w:eastAsia="맑은 고딕" w:hAnsi="Times New Roman"/>
                <w:lang w:val="en-US" w:eastAsia="ko-KR"/>
              </w:rPr>
              <w:t>We support the proposal and are fine with adding “serving cell” in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bullet</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are fine with the proposal. </w:t>
            </w:r>
          </w:p>
          <w:p w:rsidR="00402481" w:rsidRDefault="00286111">
            <w:pPr>
              <w:spacing w:line="254" w:lineRule="auto"/>
              <w:contextualSpacing/>
              <w:rPr>
                <w:rFonts w:ascii="Times New Roman" w:eastAsia="맑은 고딕" w:hAnsi="Times New Roman"/>
                <w:lang w:val="en-US" w:eastAsia="ko-KR"/>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second bullet, we are fine with either “PUCCH cell group” or “serving cell”.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We are fine with this proposal.</w:t>
            </w:r>
          </w:p>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Regarding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sub-bullet, we share the same views as Ericsson and Samsung that </w:t>
            </w:r>
            <w:r>
              <w:rPr>
                <w:rFonts w:ascii="Times New Roman" w:eastAsia="SimSun" w:hAnsi="Times New Roman"/>
                <w:lang w:val="en-US" w:eastAsia="zh-CN"/>
              </w:rPr>
              <w:t>“</w:t>
            </w:r>
            <w:r>
              <w:rPr>
                <w:rFonts w:ascii="Times New Roman" w:eastAsia="SimSun" w:hAnsi="Times New Roman" w:hint="eastAsia"/>
                <w:lang w:val="en-US" w:eastAsia="zh-CN"/>
              </w:rPr>
              <w:t>serving cell</w:t>
            </w:r>
            <w:r>
              <w:rPr>
                <w:rFonts w:ascii="Times New Roman" w:eastAsia="SimSun" w:hAnsi="Times New Roman"/>
                <w:lang w:val="en-US" w:eastAsia="zh-CN"/>
              </w:rPr>
              <w:t>”</w:t>
            </w:r>
            <w:r>
              <w:rPr>
                <w:rFonts w:ascii="Times New Roman" w:eastAsia="SimSun" w:hAnsi="Times New Roman" w:hint="eastAsia"/>
                <w:lang w:val="en-US" w:eastAsia="zh-CN"/>
              </w:rPr>
              <w:t xml:space="preserve"> is sufficient.</w:t>
            </w:r>
          </w:p>
        </w:tc>
      </w:tr>
      <w:tr w:rsidR="00402481">
        <w:tc>
          <w:tcPr>
            <w:tcW w:w="1649"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Theme="minorEastAsia" w:hAnsi="Times New Roman"/>
                <w:b/>
                <w:u w:val="single"/>
                <w:lang w:val="en-US" w:eastAsia="ko-KR"/>
              </w:rPr>
            </w:pPr>
            <w:r>
              <w:rPr>
                <w:rFonts w:ascii="Times New Roman" w:eastAsiaTheme="minorEastAsia" w:hAnsi="Times New Roman" w:hint="eastAsia"/>
                <w:b/>
                <w:u w:val="single"/>
                <w:lang w:val="en-US" w:eastAsia="ko-KR"/>
              </w:rPr>
              <w:t>To Intel,</w:t>
            </w:r>
          </w:p>
          <w:p w:rsidR="00402481" w:rsidRDefault="00286111">
            <w:pPr>
              <w:spacing w:line="256" w:lineRule="auto"/>
              <w:contextualSpacing/>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Thanks a lot for being flexible. </w:t>
            </w:r>
            <w:r>
              <w:rPr>
                <w:rFonts w:ascii="Times New Roman" w:eastAsiaTheme="minorEastAsia" w:hAnsi="Times New Roman"/>
                <w:lang w:val="en-US" w:eastAsia="ko-KR"/>
              </w:rPr>
              <w:t>However, assuming the working assumption in the third bullet is agreed, how CBG can be configured with multi-PDSCH scheduling DCI even for 120 kHz SCS?</w:t>
            </w:r>
          </w:p>
          <w:p w:rsidR="00402481" w:rsidRDefault="00286111">
            <w:pPr>
              <w:spacing w:line="256" w:lineRule="auto"/>
              <w:contextualSpacing/>
              <w:rPr>
                <w:rFonts w:ascii="Times New Roman" w:eastAsiaTheme="minorEastAsia" w:hAnsi="Times New Roman"/>
                <w:lang w:val="en-US" w:eastAsia="ko-KR"/>
              </w:rPr>
            </w:pPr>
            <w:r>
              <w:rPr>
                <w:rFonts w:ascii="Times New Roman" w:eastAsiaTheme="minorEastAsia" w:hAnsi="Times New Roman"/>
                <w:lang w:val="en-US" w:eastAsia="ko-KR"/>
              </w:rPr>
              <w:t>Do I miss something?</w:t>
            </w:r>
          </w:p>
          <w:p w:rsidR="00402481" w:rsidRDefault="00402481">
            <w:pPr>
              <w:spacing w:line="256" w:lineRule="auto"/>
              <w:contextualSpacing/>
              <w:rPr>
                <w:rFonts w:ascii="Times New Roman" w:eastAsia="SimSun" w:hAnsi="Times New Roman"/>
                <w:lang w:val="en-US" w:eastAsia="zh-CN"/>
              </w:rPr>
            </w:pP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Regarding the second bullet, in our opinion, it would be better to say “PUCCH cell group” which is consistent with type-2 codebook. While if majorities support “serving cell”, we can comprise.</w:t>
            </w:r>
          </w:p>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 xml:space="preserve">Regarding the first and third bullet, we are ok with it.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4" w:lineRule="auto"/>
              <w:contextualSpacing/>
              <w:rPr>
                <w:rFonts w:ascii="Times New Roman" w:eastAsia="SimSun" w:hAnsi="Times New Roman"/>
                <w:lang w:val="en-US" w:eastAsia="zh-CN"/>
              </w:rPr>
            </w:pPr>
            <w:r>
              <w:rPr>
                <w:rFonts w:ascii="Times New Roman" w:eastAsia="SimSun" w:hAnsi="Times New Roman"/>
                <w:lang w:val="en-US" w:eastAsia="zh-CN"/>
              </w:rPr>
              <w:t>We support the proposal #2.1-2a if “</w:t>
            </w:r>
            <w:r>
              <w:rPr>
                <w:rFonts w:ascii="Times New Roman" w:eastAsia="Times New Roman" w:hAnsi="Times New Roman"/>
                <w:lang w:eastAsia="ko-KR"/>
              </w:rPr>
              <w:t>a DCI that can schedule multiple PDSCHs</w:t>
            </w:r>
            <w:r>
              <w:rPr>
                <w:rFonts w:ascii="Times New Roman" w:eastAsia="SimSun" w:hAnsi="Times New Roman"/>
                <w:lang w:val="en-US" w:eastAsia="zh-CN"/>
              </w:rPr>
              <w:t>” is interpret as “</w:t>
            </w:r>
            <w:r>
              <w:rPr>
                <w:rFonts w:eastAsia="Times New Roman" w:cs="Times"/>
                <w:lang w:eastAsia="ko-KR"/>
              </w:rPr>
              <w:t>the TDRA table containing at least one row with multiple SLIVs</w:t>
            </w:r>
            <w:r>
              <w:rPr>
                <w:rFonts w:ascii="Times New Roman" w:eastAsia="SimSun" w:hAnsi="Times New Roman"/>
                <w:lang w:val="en-US" w:eastAsia="zh-CN"/>
              </w:rPr>
              <w:t xml:space="preserve">”. </w:t>
            </w:r>
          </w:p>
          <w:p w:rsidR="00402481" w:rsidRDefault="00286111">
            <w:pPr>
              <w:spacing w:line="254" w:lineRule="auto"/>
              <w:contextualSpacing/>
              <w:rPr>
                <w:rFonts w:ascii="Times New Roman" w:eastAsia="SimSun" w:hAnsi="Times New Roman"/>
                <w:lang w:val="en-US" w:eastAsia="zh-CN"/>
              </w:rPr>
            </w:pPr>
            <w:r>
              <w:rPr>
                <w:rFonts w:ascii="Times New Roman" w:eastAsia="SimSun" w:hAnsi="Times New Roman"/>
                <w:lang w:val="en-US" w:eastAsia="zh-CN"/>
              </w:rPr>
              <w:t>We support to use “serving cell” for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hint="eastAsia"/>
                <w:lang w:val="en-US" w:eastAsia="zh-CN"/>
              </w:rPr>
              <w:t>For the 2</w:t>
            </w:r>
            <w:r>
              <w:rPr>
                <w:rFonts w:ascii="Times New Roman" w:eastAsia="SimSun" w:hAnsi="Times New Roman" w:hint="eastAsia"/>
                <w:vertAlign w:val="superscript"/>
                <w:lang w:val="en-US" w:eastAsia="zh-CN"/>
              </w:rPr>
              <w:t>nd</w:t>
            </w:r>
            <w:r>
              <w:rPr>
                <w:rFonts w:ascii="Times New Roman" w:eastAsia="SimSun" w:hAnsi="Times New Roman" w:hint="eastAsia"/>
                <w:lang w:val="en-US" w:eastAsia="zh-CN"/>
              </w:rPr>
              <w:t xml:space="preserve"> bullet, we prefer </w:t>
            </w:r>
            <w:r>
              <w:rPr>
                <w:rFonts w:ascii="Times New Roman" w:eastAsia="SimSun" w:hAnsi="Times New Roman"/>
                <w:lang w:val="en-US" w:eastAsia="zh-CN"/>
              </w:rPr>
              <w:t>“</w:t>
            </w:r>
            <w:r>
              <w:rPr>
                <w:rFonts w:ascii="Times New Roman" w:eastAsia="SimSun" w:hAnsi="Times New Roman" w:hint="eastAsia"/>
                <w:lang w:val="en-US" w:eastAsia="zh-CN"/>
              </w:rPr>
              <w:t>serving cell</w:t>
            </w:r>
            <w:r>
              <w:rPr>
                <w:rFonts w:ascii="Times New Roman" w:eastAsia="SimSun" w:hAnsi="Times New Roman"/>
                <w:lang w:val="en-US" w:eastAsia="zh-CN"/>
              </w:rPr>
              <w:t>”</w:t>
            </w:r>
            <w:r>
              <w:rPr>
                <w:rFonts w:ascii="Times New Roman" w:eastAsia="SimSun" w:hAnsi="Times New Roman" w:hint="eastAsia"/>
                <w:lang w:val="en-US" w:eastAsia="zh-CN"/>
              </w:rPr>
              <w:t>.</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맑은 고딕" w:hAnsi="Times New Roman"/>
                <w:lang w:val="en-US" w:eastAsia="ko-KR"/>
              </w:rPr>
              <w:t xml:space="preserve">Ok with the proposal and support “serving cell” for the second bullet. </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val="en-US" w:eastAsia="zh-CN"/>
              </w:rPr>
              <w:t>Apple</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맑은 고딕" w:hAnsi="Times New Roman"/>
                <w:lang w:val="en-US" w:eastAsia="ko-KR"/>
              </w:rPr>
            </w:pPr>
            <w:r>
              <w:rPr>
                <w:rFonts w:ascii="Times New Roman" w:eastAsia="SimSun" w:hAnsi="Times New Roman"/>
                <w:lang w:val="en-US" w:eastAsia="zh-CN"/>
              </w:rPr>
              <w:t>We are fine with the proposal and “serving cell” is okay.</w:t>
            </w:r>
          </w:p>
        </w:tc>
      </w:tr>
      <w:tr w:rsidR="00402481">
        <w:tc>
          <w:tcPr>
            <w:tcW w:w="164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Xiaomi</w:t>
            </w:r>
          </w:p>
        </w:tc>
        <w:tc>
          <w:tcPr>
            <w:tcW w:w="7982" w:type="dxa"/>
            <w:tcBorders>
              <w:top w:val="single" w:sz="4" w:space="0" w:color="auto"/>
              <w:left w:val="single" w:sz="4" w:space="0" w:color="auto"/>
              <w:bottom w:val="single" w:sz="4" w:space="0" w:color="auto"/>
              <w:right w:val="single" w:sz="4" w:space="0" w:color="auto"/>
            </w:tcBorders>
          </w:tcPr>
          <w:p w:rsidR="00402481" w:rsidRDefault="00286111">
            <w:pPr>
              <w:spacing w:line="256" w:lineRule="auto"/>
              <w:contextualSpacing/>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upport</w:t>
            </w:r>
            <w:r>
              <w:rPr>
                <w:rFonts w:ascii="Times New Roman" w:eastAsia="SimSun" w:hAnsi="Times New Roman"/>
                <w:lang w:val="en-US" w:eastAsia="zh-CN"/>
              </w:rPr>
              <w:t xml:space="preserve"> </w:t>
            </w:r>
            <w:r>
              <w:rPr>
                <w:rFonts w:ascii="Times New Roman" w:eastAsia="SimSun" w:hAnsi="Times New Roman" w:hint="eastAsia"/>
                <w:lang w:val="en-US" w:eastAsia="zh-CN"/>
              </w:rPr>
              <w:t>the</w:t>
            </w:r>
            <w:r>
              <w:rPr>
                <w:rFonts w:ascii="Times New Roman" w:eastAsia="SimSun" w:hAnsi="Times New Roman"/>
                <w:lang w:val="en-US" w:eastAsia="zh-CN"/>
              </w:rPr>
              <w:t xml:space="preserve"> </w:t>
            </w:r>
            <w:r>
              <w:rPr>
                <w:rFonts w:ascii="Times New Roman" w:eastAsia="SimSun" w:hAnsi="Times New Roman" w:hint="eastAsia"/>
                <w:lang w:val="en-US" w:eastAsia="zh-CN"/>
              </w:rPr>
              <w:t>Proposal</w:t>
            </w:r>
          </w:p>
        </w:tc>
      </w:tr>
    </w:tbl>
    <w:p w:rsidR="00402481" w:rsidRDefault="00402481">
      <w:pPr>
        <w:ind w:firstLineChars="100" w:firstLine="200"/>
        <w:rPr>
          <w:lang w:val="en-US" w:eastAsia="ko-KR"/>
        </w:rPr>
      </w:pPr>
    </w:p>
    <w:p w:rsidR="00402481" w:rsidRDefault="00286111">
      <w:pPr>
        <w:ind w:firstLineChars="100" w:firstLine="200"/>
        <w:rPr>
          <w:lang w:val="en-US" w:eastAsia="ko-KR"/>
        </w:rPr>
      </w:pPr>
      <w:r>
        <w:rPr>
          <w:lang w:val="en-US" w:eastAsia="ko-KR"/>
        </w:rPr>
        <w:t>On 11/15 GTW session, the following agreement was made:</w:t>
      </w:r>
    </w:p>
    <w:p w:rsidR="00402481" w:rsidRDefault="00402481">
      <w:pPr>
        <w:ind w:firstLineChars="100" w:firstLine="200"/>
        <w:rPr>
          <w:lang w:val="en-US" w:eastAsia="ko-KR"/>
        </w:rPr>
      </w:pPr>
    </w:p>
    <w:p w:rsidR="00402481" w:rsidRDefault="0028611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rsidR="00402481" w:rsidRDefault="00286111">
      <w:pPr>
        <w:pStyle w:val="af"/>
        <w:numPr>
          <w:ilvl w:val="0"/>
          <w:numId w:val="5"/>
        </w:numPr>
        <w:spacing w:line="256" w:lineRule="auto"/>
        <w:ind w:leftChars="0"/>
        <w:contextualSpacing/>
        <w:rPr>
          <w:rFonts w:eastAsia="맑은 고딕" w:cs="Times"/>
        </w:rPr>
      </w:pPr>
      <w:r>
        <w:rPr>
          <w:rFonts w:cs="Times"/>
          <w:szCs w:val="20"/>
        </w:rPr>
        <w:t>UE does not expect to be configured with both of CBG operation and multi-PDSCH scheduling in the serving cell with a Type 1 codebook.</w:t>
      </w:r>
    </w:p>
    <w:p w:rsidR="00402481" w:rsidRDefault="00286111">
      <w:pPr>
        <w:pStyle w:val="af"/>
        <w:numPr>
          <w:ilvl w:val="0"/>
          <w:numId w:val="5"/>
        </w:numPr>
        <w:spacing w:line="256" w:lineRule="auto"/>
        <w:ind w:leftChars="0"/>
        <w:contextualSpacing/>
        <w:rPr>
          <w:rFonts w:eastAsia="맑은 고딕" w:cs="Times"/>
        </w:rPr>
      </w:pPr>
      <w:r>
        <w:rPr>
          <w:rFonts w:eastAsia="맑은 고딕" w:cs="Times"/>
        </w:rPr>
        <w:t>Confirm the working assumption from RAN1#106bis-e with the following modification.</w:t>
      </w:r>
    </w:p>
    <w:p w:rsidR="00402481" w:rsidRDefault="00286111">
      <w:pPr>
        <w:ind w:leftChars="500" w:left="1000"/>
        <w:rPr>
          <w:rFonts w:cs="Times"/>
          <w:iCs/>
        </w:rPr>
      </w:pPr>
      <w:r>
        <w:rPr>
          <w:rFonts w:cs="Times"/>
          <w:iCs/>
          <w:highlight w:val="darkYellow"/>
        </w:rPr>
        <w:t>Working assumption:</w:t>
      </w:r>
      <w:r>
        <w:rPr>
          <w:rFonts w:cs="Times"/>
          <w:iCs/>
        </w:rPr>
        <w:t xml:space="preserve"> </w:t>
      </w:r>
      <w:r>
        <w:rPr>
          <w:rFonts w:cs="Times"/>
        </w:rPr>
        <w:t>(RAN1#106bis-e)</w:t>
      </w:r>
    </w:p>
    <w:p w:rsidR="00402481" w:rsidRDefault="00286111">
      <w:pPr>
        <w:pStyle w:val="af"/>
        <w:numPr>
          <w:ilvl w:val="0"/>
          <w:numId w:val="5"/>
        </w:numPr>
        <w:ind w:leftChars="680" w:left="1720"/>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1"/>
          <w:numId w:val="5"/>
        </w:numPr>
        <w:ind w:leftChars="1040" w:left="2440"/>
        <w:rPr>
          <w:iCs/>
          <w:strike/>
          <w:color w:val="FF0000"/>
          <w:lang w:eastAsia="zh-CN"/>
        </w:rPr>
      </w:pPr>
      <w:r>
        <w:rPr>
          <w:iCs/>
          <w:strike/>
          <w:color w:val="FF0000"/>
          <w:lang w:eastAsia="zh-CN"/>
        </w:rPr>
        <w:t>If time bundling operation is supported, this working assumption can be revisited</w:t>
      </w:r>
    </w:p>
    <w:p w:rsidR="00402481" w:rsidRDefault="00402481">
      <w:pPr>
        <w:ind w:firstLineChars="100" w:firstLine="200"/>
        <w:rPr>
          <w:lang w:eastAsia="ko-KR"/>
        </w:rPr>
      </w:pPr>
    </w:p>
    <w:p w:rsidR="00402481" w:rsidRDefault="00402481">
      <w:pPr>
        <w:ind w:firstLineChars="100" w:firstLine="200"/>
        <w:rPr>
          <w:lang w:val="en-US" w:eastAsia="ko-KR"/>
        </w:rPr>
      </w:pPr>
    </w:p>
    <w:p w:rsidR="00402481" w:rsidRDefault="00286111">
      <w:pPr>
        <w:pStyle w:val="2"/>
      </w:pPr>
      <w:r>
        <w:t>Frequency hopping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10: For frequency hopping for multi-PUSCH scheduling, only intra-slot frequency hopping is applicable, and is applied to each scheduled PUSCH when configured and enabled, while inter-slot frequency hopping is inapplicable.</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8: Support intra-slot frequency hopping for multi-PUSCH in Rel-17.</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4</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402481">
        <w:tc>
          <w:tcPr>
            <w:tcW w:w="1651" w:type="dxa"/>
            <w:shd w:val="clear" w:color="auto" w:fill="auto"/>
          </w:tcPr>
          <w:p w:rsidR="00402481" w:rsidRDefault="00286111">
            <w:pPr>
              <w:rPr>
                <w:lang w:eastAsia="ko-KR"/>
              </w:rPr>
            </w:pPr>
            <w:r>
              <w:rPr>
                <w:rFonts w:hint="eastAsia"/>
                <w:lang w:eastAsia="ko-KR"/>
              </w:rPr>
              <w:t>[13] Xiaomi</w:t>
            </w:r>
          </w:p>
        </w:tc>
        <w:tc>
          <w:tcPr>
            <w:tcW w:w="7980" w:type="dxa"/>
            <w:shd w:val="clear" w:color="auto" w:fill="auto"/>
          </w:tcPr>
          <w:p w:rsidR="00402481" w:rsidRDefault="00286111">
            <w:pPr>
              <w:rPr>
                <w:lang w:val="en-US" w:eastAsia="ko-KR"/>
              </w:rPr>
            </w:pPr>
            <w:r>
              <w:rPr>
                <w:lang w:val="en-US" w:eastAsia="ko-KR"/>
              </w:rPr>
              <w:t>Proposal 5: Support to study intra-TTI frequency hopping and its enabling mechanism for multi-TTI scheduling.</w:t>
            </w:r>
          </w:p>
        </w:tc>
      </w:tr>
      <w:tr w:rsidR="00402481">
        <w:tc>
          <w:tcPr>
            <w:tcW w:w="1651" w:type="dxa"/>
            <w:shd w:val="clear" w:color="auto" w:fill="auto"/>
          </w:tcPr>
          <w:p w:rsidR="00402481" w:rsidRDefault="00286111">
            <w:pPr>
              <w:rPr>
                <w:lang w:eastAsia="ko-KR"/>
              </w:rPr>
            </w:pPr>
            <w:r>
              <w:rPr>
                <w:rFonts w:hint="eastAsia"/>
                <w:lang w:eastAsia="ko-KR"/>
              </w:rPr>
              <w:t>[</w:t>
            </w:r>
            <w:r>
              <w:rPr>
                <w:lang w:eastAsia="ko-KR"/>
              </w:rPr>
              <w:t>16] Samsung</w:t>
            </w:r>
          </w:p>
        </w:tc>
        <w:tc>
          <w:tcPr>
            <w:tcW w:w="7980" w:type="dxa"/>
            <w:shd w:val="clear" w:color="auto" w:fill="auto"/>
          </w:tcPr>
          <w:p w:rsidR="00402481" w:rsidRDefault="00286111">
            <w:pPr>
              <w:rPr>
                <w:lang w:eastAsia="ko-KR"/>
              </w:rPr>
            </w:pPr>
            <w:r>
              <w:rPr>
                <w:lang w:eastAsia="ko-KR"/>
              </w:rPr>
              <w:t xml:space="preserve">Proposal 6: For multi-PUSCH scheduling DCI: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lang w:eastAsia="ko-KR"/>
              </w:rPr>
            </w:pPr>
            <w:r>
              <w:rPr>
                <w:lang w:eastAsia="ko-KR"/>
              </w:rPr>
              <w:t>Proposal 10: When multiple PUSCHs are scheduled using the same DCI, support only intra-slot frequency hopping</w:t>
            </w:r>
          </w:p>
        </w:tc>
      </w:tr>
      <w:tr w:rsidR="00402481">
        <w:tc>
          <w:tcPr>
            <w:tcW w:w="1651" w:type="dxa"/>
            <w:shd w:val="clear" w:color="auto" w:fill="auto"/>
          </w:tcPr>
          <w:p w:rsidR="00402481" w:rsidRDefault="00286111">
            <w:pPr>
              <w:rPr>
                <w:lang w:eastAsia="ko-KR"/>
              </w:rPr>
            </w:pPr>
            <w:r>
              <w:rPr>
                <w:rFonts w:hint="eastAsia"/>
                <w:lang w:eastAsia="ko-KR"/>
              </w:rPr>
              <w:t>[18] Apple</w:t>
            </w:r>
          </w:p>
        </w:tc>
        <w:tc>
          <w:tcPr>
            <w:tcW w:w="7980" w:type="dxa"/>
            <w:shd w:val="clear" w:color="auto" w:fill="auto"/>
          </w:tcPr>
          <w:p w:rsidR="00402481" w:rsidRDefault="00286111">
            <w:pPr>
              <w:rPr>
                <w:lang w:eastAsia="ko-KR"/>
              </w:rPr>
            </w:pPr>
            <w:r>
              <w:rPr>
                <w:lang w:eastAsia="ko-KR"/>
              </w:rPr>
              <w:t>Proposal 4: For Rel-17 multi-PUSCH transmission</w:t>
            </w:r>
          </w:p>
          <w:p w:rsidR="00402481" w:rsidRDefault="00286111">
            <w:pPr>
              <w:pStyle w:val="af"/>
              <w:numPr>
                <w:ilvl w:val="0"/>
                <w:numId w:val="4"/>
              </w:numPr>
              <w:ind w:leftChars="0"/>
              <w:rPr>
                <w:lang w:eastAsia="ko-KR"/>
              </w:rPr>
            </w:pPr>
            <w:r>
              <w:rPr>
                <w:lang w:eastAsia="ko-KR"/>
              </w:rPr>
              <w:t xml:space="preserve">The maximum number of PUSCHs that can be scheduled can be further restricted based on UE capabilities. </w:t>
            </w:r>
          </w:p>
          <w:p w:rsidR="00402481" w:rsidRDefault="00286111">
            <w:pPr>
              <w:pStyle w:val="af"/>
              <w:numPr>
                <w:ilvl w:val="0"/>
                <w:numId w:val="4"/>
              </w:numPr>
              <w:ind w:leftChars="0"/>
              <w:rPr>
                <w:lang w:eastAsia="ko-KR"/>
              </w:rPr>
            </w:pPr>
            <w:r>
              <w:rPr>
                <w:lang w:eastAsia="ko-KR"/>
              </w:rPr>
              <w:t>For 480 kHz and 960 kHz SCS, no support for CBGTI field configuration in the DCI that can schedule multiple PUSCHs</w:t>
            </w:r>
          </w:p>
          <w:p w:rsidR="00402481" w:rsidRDefault="00286111">
            <w:pPr>
              <w:pStyle w:val="af"/>
              <w:numPr>
                <w:ilvl w:val="0"/>
                <w:numId w:val="4"/>
              </w:numPr>
              <w:ind w:leftChars="0"/>
              <w:rPr>
                <w:lang w:eastAsia="ko-KR"/>
              </w:rPr>
            </w:pPr>
            <w:r>
              <w:rPr>
                <w:lang w:eastAsia="ko-KR"/>
              </w:rPr>
              <w:t xml:space="preserve">The FDRA size should be optimized to reduce the FDRA overhead. </w:t>
            </w:r>
          </w:p>
          <w:p w:rsidR="00402481" w:rsidRDefault="00286111">
            <w:pPr>
              <w:pStyle w:val="af"/>
              <w:numPr>
                <w:ilvl w:val="0"/>
                <w:numId w:val="4"/>
              </w:numPr>
              <w:ind w:leftChars="0"/>
              <w:rPr>
                <w:lang w:eastAsia="ko-KR"/>
              </w:rPr>
            </w:pPr>
            <w:r>
              <w:rPr>
                <w:lang w:eastAsia="ko-KR"/>
              </w:rPr>
              <w:t>Support inter-slot frequency hopping and NOT intra-slot frequency hopping for 480 kHz and 960 kHz</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lang w:eastAsia="ko-KR"/>
              </w:rPr>
            </w:pPr>
            <w:r>
              <w:rPr>
                <w:lang w:eastAsia="ko-KR"/>
              </w:rPr>
              <w:t xml:space="preserve">Proposal 1: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frequency hopping enhancement:</w:t>
      </w:r>
    </w:p>
    <w:p w:rsidR="00402481" w:rsidRDefault="00286111">
      <w:pPr>
        <w:pStyle w:val="af"/>
        <w:numPr>
          <w:ilvl w:val="0"/>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 xml:space="preserve">Intra-slot </w:t>
      </w:r>
      <w:r>
        <w:rPr>
          <w:lang w:eastAsia="ko-KR"/>
        </w:rPr>
        <w:t xml:space="preserve">frequency </w:t>
      </w:r>
      <w:r>
        <w:rPr>
          <w:rFonts w:ascii="Times New Roman" w:eastAsia="맑은 고딕" w:hAnsi="Times New Roman"/>
          <w:lang w:eastAsia="ko-KR"/>
        </w:rPr>
        <w:t>hopping</w:t>
      </w:r>
    </w:p>
    <w:p w:rsidR="00402481" w:rsidRDefault="00286111">
      <w:pPr>
        <w:pStyle w:val="af"/>
        <w:numPr>
          <w:ilvl w:val="1"/>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vivo, Ericsson, Intel, Samsung, InterDigital, NTT DOCOMO</w:t>
      </w:r>
    </w:p>
    <w:p w:rsidR="00402481" w:rsidRDefault="00286111">
      <w:pPr>
        <w:pStyle w:val="af"/>
        <w:numPr>
          <w:ilvl w:val="0"/>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Inter-slot </w:t>
      </w:r>
      <w:r>
        <w:rPr>
          <w:lang w:eastAsia="ko-KR"/>
        </w:rPr>
        <w:t xml:space="preserve">frequency </w:t>
      </w:r>
      <w:r>
        <w:rPr>
          <w:rFonts w:ascii="Times New Roman" w:eastAsia="맑은 고딕" w:hAnsi="Times New Roman"/>
          <w:lang w:eastAsia="ko-KR"/>
        </w:rPr>
        <w:t>hopping</w:t>
      </w:r>
    </w:p>
    <w:p w:rsidR="00402481" w:rsidRDefault="00286111">
      <w:pPr>
        <w:pStyle w:val="af"/>
        <w:numPr>
          <w:ilvl w:val="1"/>
          <w:numId w:val="5"/>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Apple</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Even though the clarification on frequency hopping for multi-PUSCH scheduling in Rel-16 has not yet been resolved, it seems to be a common sense that intra-slot frequency hopping is supported for multi-PUSCH scheduling in Rel-16. For Rel-17 multi-PUSCH scheduling case, a majority of companies suggested to support intra-slot PUSCH hopping, so the following proposal can be made. This issue is indicated as “</w:t>
      </w:r>
      <w:r>
        <w:rPr>
          <w:highlight w:val="yellow"/>
          <w:lang w:eastAsia="ko-KR"/>
        </w:rPr>
        <w:t>HIGH</w:t>
      </w:r>
      <w:r>
        <w:rPr>
          <w:lang w:eastAsia="ko-KR"/>
        </w:rPr>
        <w:t>” since it is essential for WI completion.</w:t>
      </w:r>
    </w:p>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2.2 (FH):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multi-PUSCH scheduling DCI in Rel-17, support intra-slot frequency hopping which is applicable to each of multiple PUSCH transmissions scheduled by the DCI, and do not support inter-slot frequency hopping.</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W</w:t>
            </w:r>
            <w:r>
              <w:rPr>
                <w:iCs/>
                <w:lang w:val="en-US" w:eastAsia="ko-KR"/>
              </w:rPr>
              <w:t>e support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Fine with the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We think that inter-slot frequency hopping can also be supported for multi-PUSCH scheduling along with intra-slot frequency hopping.</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support this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We support Proposal #2.2.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Support for the completion of this WI. </w:t>
            </w:r>
            <w:r>
              <w:rPr>
                <w:rFonts w:eastAsia="SimSun" w:hint="eastAsia"/>
                <w:iCs/>
                <w:lang w:val="en-US" w:eastAsia="zh-CN"/>
              </w:rPr>
              <w:t>but</w:t>
            </w:r>
            <w:r>
              <w:rPr>
                <w:rFonts w:eastAsia="SimSun"/>
                <w:iCs/>
                <w:lang w:val="en-US" w:eastAsia="zh-CN"/>
              </w:rPr>
              <w:t xml:space="preserve"> </w:t>
            </w:r>
            <w:r>
              <w:rPr>
                <w:rFonts w:eastAsia="SimSun" w:hint="eastAsia"/>
                <w:iCs/>
                <w:lang w:val="en-US" w:eastAsia="zh-CN"/>
              </w:rPr>
              <w:t>we</w:t>
            </w:r>
            <w:r>
              <w:rPr>
                <w:rFonts w:eastAsia="SimSun"/>
                <w:iCs/>
                <w:lang w:val="en-US" w:eastAsia="zh-CN"/>
              </w:rPr>
              <w:t xml:space="preserve"> do think inter-slot frequency hopping is beneficial.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Panasonic</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the proposal #2.2</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proposal #2.2.</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generally fine with the concept. </w:t>
            </w:r>
          </w:p>
          <w:p w:rsidR="00402481" w:rsidRDefault="00286111">
            <w:pPr>
              <w:rPr>
                <w:rFonts w:eastAsia="SimSun"/>
                <w:iCs/>
                <w:lang w:val="en-US" w:eastAsia="zh-CN"/>
              </w:rPr>
            </w:pPr>
            <w:r>
              <w:rPr>
                <w:rFonts w:eastAsia="SimSun"/>
                <w:iCs/>
                <w:lang w:val="en-US" w:eastAsia="zh-CN"/>
              </w:rPr>
              <w:t xml:space="preserve">To be more accurate, the definition of intra slot frequency hopping in Rel-16 is applied for PUSCH repetition type A where there is only one PUSCH in a slot. Considering the agreement in last meeting that only one PUSCH is scheduled in one slot for 480kHz/960kHz SCS, the calculation of OFDM symbols for each hop in a slot can be reused. </w:t>
            </w:r>
          </w:p>
          <w:p w:rsidR="00402481" w:rsidRDefault="00286111">
            <w:pPr>
              <w:rPr>
                <w:rFonts w:eastAsia="SimSun"/>
                <w:iCs/>
                <w:lang w:val="en-US" w:eastAsia="zh-CN"/>
              </w:rPr>
            </w:pPr>
            <w:r>
              <w:rPr>
                <w:rFonts w:eastAsia="SimSun"/>
                <w:iCs/>
                <w:lang w:val="en-US" w:eastAsia="zh-CN"/>
              </w:rPr>
              <w:t xml:space="preserve">However, for 120kHz SCS, there might be multiple PUSCH in a slot scheduled by single DCI. The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SimSun" w:hint="eastAsia"/>
                <w:iCs/>
                <w:color w:val="000000"/>
                <w:lang w:val="en-US" w:eastAsia="zh-CN"/>
              </w:rPr>
              <w:t xml:space="preserve"> </w:t>
            </w:r>
            <w:r>
              <w:rPr>
                <w:rFonts w:eastAsia="SimSun"/>
                <w:iCs/>
                <w:color w:val="000000"/>
                <w:lang w:val="en-US" w:eastAsia="zh-CN"/>
              </w:rPr>
              <w:t xml:space="preserve">used to calculate number of OFDM symbols for each hop </w:t>
            </w:r>
            <w:r>
              <w:rPr>
                <w:rFonts w:eastAsia="SimSun"/>
                <w:iCs/>
                <w:lang w:val="en-US" w:eastAsia="zh-CN"/>
              </w:rPr>
              <w:t xml:space="preserve">defined in TS38.214 should be clarified. Whether it is the number symbols for a PUSCH or for all PUSCHs in a slot scheduled by a single slot. Our understanding is the former one. More accurately, we should call it intra PUSCH frequency hopping.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can agree to this proposal for the sake of progress</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are fine with this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the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#2.2</w:t>
            </w:r>
          </w:p>
        </w:tc>
      </w:tr>
      <w:tr w:rsidR="00402481">
        <w:tc>
          <w:tcPr>
            <w:tcW w:w="1654"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pStyle w:val="af"/>
              <w:numPr>
                <w:ilvl w:val="0"/>
                <w:numId w:val="9"/>
              </w:numPr>
              <w:ind w:leftChars="0"/>
              <w:rPr>
                <w:iCs/>
                <w:lang w:val="en-US" w:eastAsia="ko-KR"/>
              </w:rPr>
            </w:pPr>
            <w:r>
              <w:rPr>
                <w:rFonts w:hint="eastAsia"/>
                <w:iCs/>
                <w:lang w:val="en-US" w:eastAsia="ko-KR"/>
              </w:rPr>
              <w:t xml:space="preserve">Supported by: </w:t>
            </w:r>
            <w:r>
              <w:rPr>
                <w:iCs/>
                <w:lang w:val="en-US" w:eastAsia="ko-KR"/>
              </w:rPr>
              <w:t>Samsung, NTT DOCOMO, Nokia, InterDigital, Futurewei, Panasonic, OPPO, Fujitsu, vivo, Huawei, Apple, ZTE, Intel, Ericsson</w:t>
            </w:r>
          </w:p>
          <w:p w:rsidR="00402481" w:rsidRDefault="00286111">
            <w:pPr>
              <w:pStyle w:val="af"/>
              <w:numPr>
                <w:ilvl w:val="0"/>
                <w:numId w:val="9"/>
              </w:numPr>
              <w:ind w:leftChars="0"/>
              <w:rPr>
                <w:iCs/>
                <w:lang w:val="en-US" w:eastAsia="ko-KR"/>
              </w:rPr>
            </w:pPr>
            <w:r>
              <w:rPr>
                <w:iCs/>
                <w:lang w:val="en-US" w:eastAsia="ko-KR"/>
              </w:rPr>
              <w:t>Also support inter-slot hopping: Lenovo, Xiaomi</w:t>
            </w:r>
          </w:p>
          <w:p w:rsidR="00402481" w:rsidRDefault="00402481">
            <w:pPr>
              <w:rPr>
                <w:iCs/>
                <w:lang w:val="en-US" w:eastAsia="ko-KR"/>
              </w:rPr>
            </w:pPr>
          </w:p>
          <w:p w:rsidR="00402481" w:rsidRDefault="00286111">
            <w:pPr>
              <w:rPr>
                <w:b/>
                <w:iCs/>
                <w:u w:val="single"/>
                <w:lang w:val="en-US" w:eastAsia="ko-KR"/>
              </w:rPr>
            </w:pPr>
            <w:r>
              <w:rPr>
                <w:rFonts w:hint="eastAsia"/>
                <w:b/>
                <w:iCs/>
                <w:u w:val="single"/>
                <w:lang w:val="en-US" w:eastAsia="ko-KR"/>
              </w:rPr>
              <w:t>To Lenovo and Xiaomi,</w:t>
            </w:r>
          </w:p>
          <w:p w:rsidR="00402481" w:rsidRDefault="00286111">
            <w:pPr>
              <w:rPr>
                <w:iCs/>
                <w:lang w:val="en-US" w:eastAsia="ko-KR"/>
              </w:rPr>
            </w:pPr>
            <w:r>
              <w:rPr>
                <w:rFonts w:hint="eastAsia"/>
                <w:iCs/>
                <w:lang w:val="en-US" w:eastAsia="ko-KR"/>
              </w:rPr>
              <w:t xml:space="preserve">Given that clear majority support of this proposal, could you accept this proposal? </w:t>
            </w:r>
            <w:r>
              <w:rPr>
                <w:iCs/>
                <w:lang w:val="en-US" w:eastAsia="ko-KR"/>
              </w:rPr>
              <w:t>Regarding inter-slot hopping, I doubt that it can be beneficial even when each PUSCH has individual TB, which is different from multi-slot PUSCH in Rel-15.</w:t>
            </w:r>
          </w:p>
          <w:p w:rsidR="00402481" w:rsidRDefault="00402481">
            <w:pPr>
              <w:rPr>
                <w:iCs/>
                <w:lang w:val="en-US" w:eastAsia="ko-KR"/>
              </w:rPr>
            </w:pPr>
          </w:p>
          <w:p w:rsidR="00402481" w:rsidRDefault="00286111">
            <w:pPr>
              <w:rPr>
                <w:b/>
                <w:iCs/>
                <w:u w:val="single"/>
                <w:lang w:val="en-US" w:eastAsia="ko-KR"/>
              </w:rPr>
            </w:pPr>
            <w:r>
              <w:rPr>
                <w:b/>
                <w:iCs/>
                <w:u w:val="single"/>
                <w:lang w:val="en-US" w:eastAsia="ko-KR"/>
              </w:rPr>
              <w:t>To Huawei,</w:t>
            </w:r>
          </w:p>
          <w:p w:rsidR="00402481" w:rsidRDefault="00286111">
            <w:pPr>
              <w:rPr>
                <w:iCs/>
                <w:lang w:val="en-US" w:eastAsia="ko-KR"/>
              </w:rPr>
            </w:pPr>
            <w:r>
              <w:rPr>
                <w:rFonts w:hint="eastAsia"/>
                <w:iCs/>
                <w:lang w:val="en-US" w:eastAsia="ko-KR"/>
              </w:rPr>
              <w:t xml:space="preserve">I understand you point. </w:t>
            </w:r>
            <w:r>
              <w:rPr>
                <w:iCs/>
                <w:lang w:val="en-US" w:eastAsia="ko-KR"/>
              </w:rPr>
              <w:t>However, intra-slot frequency hopping is the term that is used in 214 specification and “applicable to each of multiple PUSCH transmissions” in the proposal implies intra-PUSCH frequency hopping. With that, could you accept this proposal as it is?</w:t>
            </w:r>
          </w:p>
          <w:p w:rsidR="00402481" w:rsidRDefault="00402481">
            <w:pPr>
              <w:rPr>
                <w:iCs/>
                <w:lang w:val="en-US" w:eastAsia="ko-KR"/>
              </w:rPr>
            </w:pP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W</w:t>
            </w:r>
            <w:r>
              <w:rPr>
                <w:lang w:eastAsia="ko-KR"/>
              </w:rPr>
              <w:t>ILUS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support this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For sake for progress, we can accept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Thanks for moderator’s the clarification. We support the proposal 2.2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Xiaomi</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Y</w:t>
            </w:r>
            <w:r>
              <w:rPr>
                <w:rFonts w:eastAsia="SimSun" w:hint="eastAsia"/>
                <w:iCs/>
                <w:lang w:val="en-US" w:eastAsia="zh-CN"/>
              </w:rPr>
              <w:t>es</w:t>
            </w:r>
            <w:r>
              <w:rPr>
                <w:rFonts w:eastAsia="SimSun"/>
                <w:iCs/>
                <w:lang w:val="en-US" w:eastAsia="zh-CN"/>
              </w:rPr>
              <w:t xml:space="preserve"> we can support this proposal.</w:t>
            </w:r>
          </w:p>
        </w:tc>
      </w:tr>
      <w:tr w:rsidR="00402481">
        <w:tc>
          <w:tcPr>
            <w:tcW w:w="1654"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w:t>
            </w:r>
            <w:r>
              <w:rPr>
                <w:rFonts w:eastAsiaTheme="minorEastAsia"/>
                <w:lang w:val="en-US" w:eastAsia="ko-KR"/>
              </w:rPr>
              <w:t>ator</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Thanks a lot for being flex</w:t>
            </w:r>
            <w:r>
              <w:rPr>
                <w:rFonts w:eastAsiaTheme="minorEastAsia"/>
                <w:iCs/>
                <w:lang w:val="en-US" w:eastAsia="ko-KR"/>
              </w:rPr>
              <w:t>ible. Now this proposal seems stable, so I would recommend it to vice-chairman for email approval.</w:t>
            </w:r>
          </w:p>
        </w:tc>
      </w:tr>
    </w:tbl>
    <w:p w:rsidR="00402481" w:rsidRDefault="00402481">
      <w:pPr>
        <w:ind w:firstLineChars="100" w:firstLine="200"/>
        <w:rPr>
          <w:lang w:eastAsia="ko-KR"/>
        </w:rPr>
      </w:pPr>
    </w:p>
    <w:p w:rsidR="00402481" w:rsidRDefault="00286111">
      <w:pPr>
        <w:pStyle w:val="2"/>
      </w:pPr>
      <w:r>
        <w:t>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6: No limitation on the maximum number of PDSCHs when 2 TB is enabled or when 2 TB is scheduled.</w:t>
            </w:r>
          </w:p>
        </w:tc>
      </w:tr>
      <w:tr w:rsidR="00402481">
        <w:tc>
          <w:tcPr>
            <w:tcW w:w="1651" w:type="dxa"/>
            <w:shd w:val="clear" w:color="auto" w:fill="auto"/>
          </w:tcPr>
          <w:p w:rsidR="00402481" w:rsidRDefault="00286111">
            <w:pPr>
              <w:rPr>
                <w:lang w:eastAsia="ko-KR"/>
              </w:rPr>
            </w:pPr>
            <w:r>
              <w:rPr>
                <w:rFonts w:hint="eastAsia"/>
                <w:lang w:eastAsia="ko-KR"/>
              </w:rPr>
              <w:t>[2] Futurewei</w:t>
            </w:r>
          </w:p>
        </w:tc>
        <w:tc>
          <w:tcPr>
            <w:tcW w:w="7980" w:type="dxa"/>
            <w:shd w:val="clear" w:color="auto" w:fill="auto"/>
          </w:tcPr>
          <w:p w:rsidR="00402481" w:rsidRDefault="00286111">
            <w:pPr>
              <w:rPr>
                <w:lang w:eastAsia="ko-KR"/>
              </w:rPr>
            </w:pPr>
            <w:r>
              <w:rPr>
                <w:lang w:eastAsia="ko-KR"/>
              </w:rPr>
              <w:t>Proposal 5. No further restriction on the number of PDSCHs is needed when 2-TB is enabled or scheduled.</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11: When two-codeword transmission is enabled, the maximum number of configured SLIVs in a row of TDRA table for multi-PDSCH scheduling can be further restricted.</w:t>
            </w:r>
          </w:p>
          <w:p w:rsidR="00402481" w:rsidRDefault="00402481">
            <w:pPr>
              <w:rPr>
                <w:lang w:eastAsia="ko-KR"/>
              </w:rPr>
            </w:pPr>
          </w:p>
          <w:p w:rsidR="00402481" w:rsidRDefault="00286111">
            <w:pPr>
              <w:rPr>
                <w:lang w:eastAsia="ko-KR"/>
              </w:rPr>
            </w:pPr>
            <w:r>
              <w:rPr>
                <w:lang w:eastAsia="ko-KR"/>
              </w:rPr>
              <w:t>Proposal 12: Regarding TB disabling for multi-PDSCH scheduling, when two codeword transmission is configured, for a DCI format scheduling more than one PDSCH, a given TB can be disabled for each scheduled PDSCH individually, by setting IMCS = 26 and the 1-bit RV for a scheduled PDSCH to a predefined value, e.g. ‘1’, to indicated the given TB for the scheduled PDSCH is disabled.</w:t>
            </w:r>
          </w:p>
        </w:tc>
      </w:tr>
      <w:tr w:rsidR="00402481">
        <w:tc>
          <w:tcPr>
            <w:tcW w:w="1651" w:type="dxa"/>
            <w:shd w:val="clear" w:color="auto" w:fill="auto"/>
          </w:tcPr>
          <w:p w:rsidR="00402481" w:rsidRDefault="00286111">
            <w:pPr>
              <w:rPr>
                <w:lang w:eastAsia="ko-KR"/>
              </w:rPr>
            </w:pPr>
            <w:r>
              <w:rPr>
                <w:rFonts w:hint="eastAsia"/>
                <w:lang w:eastAsia="ko-KR"/>
              </w:rPr>
              <w:t>[4] ZTE</w:t>
            </w:r>
          </w:p>
        </w:tc>
        <w:tc>
          <w:tcPr>
            <w:tcW w:w="7980" w:type="dxa"/>
            <w:shd w:val="clear" w:color="auto" w:fill="auto"/>
          </w:tcPr>
          <w:p w:rsidR="00402481" w:rsidRDefault="00286111">
            <w:pPr>
              <w:rPr>
                <w:lang w:eastAsia="ko-KR"/>
              </w:rPr>
            </w:pPr>
            <w:r>
              <w:rPr>
                <w:lang w:eastAsia="ko-KR"/>
              </w:rPr>
              <w:t>Proposal 1: The maximum number of PDSCHs can be restricted as 2 or 4 when 2 TB is actually scheduled.</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lang w:eastAsia="ko-KR"/>
              </w:rPr>
            </w:pPr>
            <w:r>
              <w:rPr>
                <w:lang w:eastAsia="ko-KR"/>
              </w:rPr>
              <w:t>Proposal 3: UE can be scheduled for up-to 8 PDSCHs also when 2 TB is enabled or 2 TB is scheduled.</w:t>
            </w:r>
          </w:p>
        </w:tc>
      </w:tr>
      <w:tr w:rsidR="00402481">
        <w:tc>
          <w:tcPr>
            <w:tcW w:w="1651" w:type="dxa"/>
            <w:shd w:val="clear" w:color="auto" w:fill="auto"/>
          </w:tcPr>
          <w:p w:rsidR="00402481" w:rsidRDefault="00286111">
            <w:pPr>
              <w:rPr>
                <w:lang w:eastAsia="ko-KR"/>
              </w:rPr>
            </w:pPr>
            <w:r>
              <w:rPr>
                <w:rFonts w:hint="eastAsia"/>
                <w:lang w:eastAsia="ko-KR"/>
              </w:rPr>
              <w:t>[7] CATT</w:t>
            </w:r>
          </w:p>
        </w:tc>
        <w:tc>
          <w:tcPr>
            <w:tcW w:w="7980" w:type="dxa"/>
            <w:shd w:val="clear" w:color="auto" w:fill="auto"/>
          </w:tcPr>
          <w:p w:rsidR="00402481" w:rsidRDefault="00286111">
            <w:pPr>
              <w:rPr>
                <w:lang w:eastAsia="ko-KR"/>
              </w:rPr>
            </w:pPr>
            <w:r>
              <w:rPr>
                <w:lang w:eastAsia="ko-KR"/>
              </w:rPr>
              <w:t>Proposal 8: The gNB can implement limitation on maximum number of PDSCHs when 2 TB is enabled or when 2 TB is scheduled, and there is no further specification needed.</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9: Do not introduce a constraint on the maximum number of PDSCHs that can be scheduled by a DCI when 2 TB is enabled or when 2 TB is scheduled.</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4</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Proposal 5: If two codeword transmission is supported and enabled for FR2-2, the maximum configured number of PDSCHs in a row of TDRA table in a DCI format scheduling multi-PDSCH is limited to 2.</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Proposal #8: For NR FR2-2, if 2-TB is enabled, 2-TB transmission can be allowed only when a DCI schedules up to N (e.g., N=1) PDSCH(s).</w:t>
            </w:r>
          </w:p>
          <w:p w:rsidR="00402481" w:rsidRDefault="00402481">
            <w:pPr>
              <w:rPr>
                <w:lang w:eastAsia="ko-KR"/>
              </w:rPr>
            </w:pPr>
          </w:p>
          <w:p w:rsidR="00402481" w:rsidRDefault="00286111">
            <w:pPr>
              <w:rPr>
                <w:lang w:eastAsia="ko-KR"/>
              </w:rPr>
            </w:pPr>
            <w:r>
              <w:rPr>
                <w:lang w:eastAsia="ko-KR"/>
              </w:rPr>
              <w:t>Proposal #9: Discuss how to disable one of 2 TBs if 2-TB is enabled and 2 TB transmission is allowed for the case where more than one PDSCH is scheduled by multi-PDSCH scheduling DCI.</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lang w:eastAsia="ko-KR"/>
              </w:rPr>
            </w:pPr>
            <w:r>
              <w:rPr>
                <w:lang w:eastAsia="ko-KR"/>
              </w:rPr>
              <w:t xml:space="preserve">Proposal 1: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multi-PUSCH scheduled by single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PUSCHs are scheduled by one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 frequency hopping for multi-PUSCH scheduling, by reusing existing PUSCH frequency hopping scheme, i.e. intra-slot PUSCH frequency hopping.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scheduled by single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CBG based scheduling is not supported when multiple PDSCHs are scheduled by one DCI.</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For two-TB scheduling, support limitation on the maximum number of PDSCHs when 2-TB is scheduled. When RRC parameter enables two TB scheduling, </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no larger than value X (X&gt;1), two TBs can be scheduled for each PDSCH.</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If the number of scheduled PDSCHs is larger than value X (X&gt;1), only single TB can be scheduled for each PDSCH.</w:t>
            </w:r>
          </w:p>
        </w:tc>
      </w:tr>
      <w:tr w:rsidR="00402481">
        <w:tc>
          <w:tcPr>
            <w:tcW w:w="1651" w:type="dxa"/>
            <w:shd w:val="clear" w:color="auto" w:fill="auto"/>
          </w:tcPr>
          <w:p w:rsidR="00402481" w:rsidRDefault="00286111">
            <w:pPr>
              <w:rPr>
                <w:lang w:eastAsia="ko-KR"/>
              </w:rPr>
            </w:pPr>
            <w:r>
              <w:rPr>
                <w:rFonts w:hint="eastAsia"/>
                <w:lang w:eastAsia="ko-KR"/>
              </w:rPr>
              <w:t>[</w:t>
            </w:r>
            <w:r>
              <w:rPr>
                <w:lang w:eastAsia="ko-KR"/>
              </w:rPr>
              <w:t>21] Qualcomm</w:t>
            </w:r>
          </w:p>
        </w:tc>
        <w:tc>
          <w:tcPr>
            <w:tcW w:w="7980" w:type="dxa"/>
            <w:shd w:val="clear" w:color="auto" w:fill="auto"/>
          </w:tcPr>
          <w:p w:rsidR="00402481" w:rsidRDefault="00286111">
            <w:pPr>
              <w:rPr>
                <w:bCs/>
                <w:lang w:val="en-US" w:eastAsia="ko-KR"/>
              </w:rPr>
            </w:pPr>
            <w:r>
              <w:rPr>
                <w:bCs/>
                <w:lang w:val="en-US" w:eastAsia="ko-KR"/>
              </w:rPr>
              <w:t>Proposal 16: To indicate that the second TB is disabled for a certain DCI that schedules multiple PDSCHs, use a combination of MCS and rv</w:t>
            </w:r>
            <w:r>
              <w:rPr>
                <w:bCs/>
                <w:lang w:val="en-US" w:eastAsia="ko-KR"/>
              </w:rPr>
              <w:softHyphen/>
            </w:r>
            <w:r>
              <w:rPr>
                <w:bCs/>
                <w:vertAlign w:val="subscript"/>
                <w:lang w:val="en-US" w:eastAsia="ko-KR"/>
              </w:rPr>
              <w:t xml:space="preserve">id </w:t>
            </w:r>
            <w:r>
              <w:rPr>
                <w:bCs/>
                <w:lang w:val="en-US" w:eastAsia="ko-KR"/>
              </w:rPr>
              <w:t>such that rv</w:t>
            </w:r>
            <w:r>
              <w:rPr>
                <w:bCs/>
                <w:vertAlign w:val="subscript"/>
                <w:lang w:val="en-US" w:eastAsia="ko-KR"/>
              </w:rPr>
              <w:t>id</w:t>
            </w:r>
            <w:r>
              <w:rPr>
                <w:bCs/>
                <w:lang w:val="en-US" w:eastAsia="ko-KR"/>
              </w:rPr>
              <w:t xml:space="preserve"> bit of PDCSH i-1 is the complement of the one of PDSCH i for i=1 : number of maximum PDSCHs -1.</w:t>
            </w:r>
          </w:p>
          <w:p w:rsidR="00402481" w:rsidRDefault="00402481">
            <w:pPr>
              <w:rPr>
                <w:lang w:val="en-US" w:eastAsia="ko-KR"/>
              </w:rPr>
            </w:pPr>
          </w:p>
          <w:p w:rsidR="00402481" w:rsidRDefault="00286111">
            <w:pPr>
              <w:rPr>
                <w:lang w:eastAsia="ko-KR"/>
              </w:rPr>
            </w:pPr>
            <w:r>
              <w:rPr>
                <w:lang w:eastAsia="ko-KR"/>
              </w:rPr>
              <w:t>Proposal 17: Do not introduce additional limitations on the maximum number of PDSCHs when 2 TB is enabled or when 2 TB is scheduled.</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[Closed] Issue 2.3-1) Whether or not to restrict the maximum number of PDSCHs when 2 TB is enabled or scheduled</w:t>
      </w:r>
      <w:r>
        <w:rPr>
          <w:rFonts w:hint="eastAsia"/>
          <w:u w:val="single"/>
          <w:lang w:eastAsia="ko-KR"/>
        </w:rPr>
        <w:t>:</w:t>
      </w:r>
    </w:p>
    <w:p w:rsidR="00402481" w:rsidRDefault="00402481">
      <w:pPr>
        <w:ind w:firstLineChars="100" w:firstLine="200"/>
        <w:rPr>
          <w:lang w:eastAsia="ko-KR"/>
        </w:rPr>
      </w:pPr>
    </w:p>
    <w:p w:rsidR="00402481" w:rsidRDefault="00286111">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rsidR="00402481" w:rsidRDefault="00286111">
      <w:pPr>
        <w:spacing w:line="252" w:lineRule="auto"/>
        <w:rPr>
          <w:rFonts w:cs="Times"/>
          <w:lang w:eastAsia="zh-CN"/>
        </w:rPr>
      </w:pPr>
      <w:r>
        <w:rPr>
          <w:rFonts w:cs="Times"/>
        </w:rPr>
        <w:t>For a DCI that can schedule multiple PDSCHs, and if RRC parameter configures that two codeword transmission is enabled,</w:t>
      </w:r>
    </w:p>
    <w:p w:rsidR="00402481" w:rsidRDefault="00286111">
      <w:pPr>
        <w:numPr>
          <w:ilvl w:val="0"/>
          <w:numId w:val="5"/>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highlight w:val="yellow"/>
        </w:rPr>
      </w:pPr>
      <w:r>
        <w:rPr>
          <w:rFonts w:cs="Times"/>
          <w:highlight w:val="yellow"/>
        </w:rPr>
        <w:t>FFS: the maximum number of PDSCHs when 2 TB is enabled or when 2 TB is scheduled</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whether or not to restrict the maximum number of PDSCHs when 2 TB is enabled or scheduled</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 restriction</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Futurewei, Nokia, CATT, Ericsson, Intel, Qualcomm</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Up to X SLIVs can be configured for multi-PDSCH scheduling DCI</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Samsung (X=2)</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2-TB can be scheduled only if up to N PDSCHs are scheduled, but 1-TB is scheduled otherwise</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Supported by</w:t>
      </w:r>
      <w:r>
        <w:rPr>
          <w:rFonts w:ascii="Times New Roman" w:eastAsia="맑은 고딕" w:hAnsi="Times New Roman"/>
          <w:lang w:val="en-US" w:eastAsia="ko-KR"/>
        </w:rPr>
        <w:t xml:space="preserve"> ZTE (N=2 or 4), LG Electronics, NTT DOCOMO</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 This issue is indicated as “</w:t>
      </w:r>
      <w:r>
        <w:rPr>
          <w:highlight w:val="yellow"/>
          <w:lang w:eastAsia="ko-KR"/>
        </w:rPr>
        <w:t>HIGH</w:t>
      </w:r>
      <w:r>
        <w:rPr>
          <w:lang w:eastAsia="ko-KR"/>
        </w:rPr>
        <w:t>” since it is essential for WI completion.</w:t>
      </w:r>
    </w:p>
    <w:p w:rsidR="00402481" w:rsidRDefault="00402481">
      <w:pPr>
        <w:ind w:firstLineChars="100" w:firstLine="200"/>
        <w:rPr>
          <w:lang w:val="en-US"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Proposal #</w:t>
      </w:r>
      <w:r>
        <w:rPr>
          <w:rFonts w:ascii="Arial" w:hAnsi="Arial"/>
          <w:b/>
          <w:bCs/>
          <w:szCs w:val="26"/>
          <w:u w:val="single"/>
          <w:lang w:eastAsia="ko-KR"/>
        </w:rPr>
        <w:t>2.3-1 (2-TB TX):</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The maximum number of PDSCHs/PUSCHs that can be scheduled with a single DCI in Rel-17 is also 8 when 2 TB is enabled or when 2 TB is scheduled, for SCS of 120, 480 and 960 kHz.</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Note: This is to handle FFS (the maximum number of PDSCHs when 2 TB is enabled or when 2 TB is scheduled) in previous agreement in RAN1#106bis-e.</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N</w:t>
            </w:r>
            <w:r>
              <w:rPr>
                <w:iCs/>
                <w:lang w:val="en-US" w:eastAsia="ko-KR"/>
              </w:rPr>
              <w:t xml:space="preserve">ot support. </w:t>
            </w:r>
          </w:p>
          <w:p w:rsidR="00402481" w:rsidRDefault="00286111">
            <w:pPr>
              <w:rPr>
                <w:iCs/>
                <w:lang w:val="en-US" w:eastAsia="ko-KR"/>
              </w:rPr>
            </w:pPr>
            <w:r>
              <w:rPr>
                <w:iCs/>
                <w:lang w:val="en-US" w:eastAsia="ko-KR"/>
              </w:rPr>
              <w:t>We still see no use cases with 2-TB transmission and up to 8 PDSCH scheduling because of the unacceptable DCI overhead increase (i.e., 21 bits in a DCI)</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Though we prefer to limit maximum number of PDSCHs for 2-TB scheduling, we can compromise for progress.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Fine with the proposal.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support this proposal.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Ok with the Proposal #2.3-1.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think the DCI </w:t>
            </w:r>
            <w:r>
              <w:rPr>
                <w:rFonts w:eastAsia="SimSun" w:hint="eastAsia"/>
                <w:iCs/>
                <w:lang w:val="en-US" w:eastAsia="zh-CN"/>
              </w:rPr>
              <w:t>size</w:t>
            </w:r>
            <w:r>
              <w:rPr>
                <w:rFonts w:eastAsia="SimSun"/>
                <w:iCs/>
                <w:lang w:val="en-US" w:eastAsia="zh-CN"/>
              </w:rPr>
              <w:t xml:space="preserve"> </w:t>
            </w:r>
            <w:r>
              <w:rPr>
                <w:rFonts w:eastAsia="SimSun" w:hint="eastAsia"/>
                <w:iCs/>
                <w:lang w:val="en-US" w:eastAsia="zh-CN"/>
              </w:rPr>
              <w:t>issue</w:t>
            </w:r>
            <w:r>
              <w:rPr>
                <w:rFonts w:eastAsia="SimSun"/>
                <w:iCs/>
                <w:lang w:val="en-US" w:eastAsia="zh-CN"/>
              </w:rPr>
              <w:t xml:space="preserve"> </w:t>
            </w:r>
            <w:r>
              <w:rPr>
                <w:rFonts w:eastAsia="SimSun" w:hint="eastAsia"/>
                <w:iCs/>
                <w:lang w:val="en-US" w:eastAsia="zh-CN"/>
              </w:rPr>
              <w:t>raised</w:t>
            </w:r>
            <w:r>
              <w:rPr>
                <w:rFonts w:eastAsia="SimSun"/>
                <w:iCs/>
                <w:lang w:val="en-US" w:eastAsia="zh-CN"/>
              </w:rPr>
              <w:t xml:space="preserve"> by Samsung needs to be discussed. We would like to hear companies views about it.</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prefer to restrict the maximum number of PDSCHs/PUSCHs when 2-TB transmission is enabled to avoid excessive DCI overhead.</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the proposal.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#2.3-1</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pStyle w:val="af"/>
              <w:numPr>
                <w:ilvl w:val="0"/>
                <w:numId w:val="9"/>
              </w:numPr>
              <w:ind w:leftChars="0"/>
              <w:rPr>
                <w:iCs/>
                <w:lang w:val="en-US" w:eastAsia="ko-KR"/>
              </w:rPr>
            </w:pPr>
            <w:r>
              <w:rPr>
                <w:rFonts w:hint="eastAsia"/>
                <w:iCs/>
                <w:lang w:val="en-US" w:eastAsia="ko-KR"/>
              </w:rPr>
              <w:t>Support:</w:t>
            </w:r>
            <w:r>
              <w:rPr>
                <w:iCs/>
                <w:lang w:val="en-US" w:eastAsia="ko-KR"/>
              </w:rPr>
              <w:t xml:space="preserve"> NTT DOCOMO, Nokia, Lenovo, Qualcomm, InterDigital, Futurewei, Fujitsu, Huawei, Apple, ZTE, Intel, Ericsson,CATT</w:t>
            </w:r>
          </w:p>
          <w:p w:rsidR="00402481" w:rsidRDefault="00286111">
            <w:pPr>
              <w:pStyle w:val="af"/>
              <w:numPr>
                <w:ilvl w:val="0"/>
                <w:numId w:val="9"/>
              </w:numPr>
              <w:ind w:leftChars="0"/>
              <w:rPr>
                <w:iCs/>
                <w:lang w:val="en-US" w:eastAsia="ko-KR"/>
              </w:rPr>
            </w:pPr>
            <w:r>
              <w:rPr>
                <w:rFonts w:hint="eastAsia"/>
                <w:iCs/>
                <w:lang w:val="en-US" w:eastAsia="ko-KR"/>
              </w:rPr>
              <w:t xml:space="preserve">Do not support: </w:t>
            </w:r>
            <w:r>
              <w:rPr>
                <w:iCs/>
                <w:lang w:val="en-US" w:eastAsia="ko-KR"/>
              </w:rPr>
              <w:t>Samsung, Xiaomi, vivi</w:t>
            </w:r>
          </w:p>
          <w:p w:rsidR="00402481" w:rsidRDefault="00402481">
            <w:pPr>
              <w:rPr>
                <w:iCs/>
                <w:lang w:val="en-US" w:eastAsia="ko-KR"/>
              </w:rPr>
            </w:pPr>
          </w:p>
          <w:p w:rsidR="00402481" w:rsidRDefault="00286111">
            <w:pPr>
              <w:rPr>
                <w:b/>
                <w:iCs/>
                <w:u w:val="single"/>
                <w:lang w:val="en-US" w:eastAsia="ko-KR"/>
              </w:rPr>
            </w:pPr>
            <w:r>
              <w:rPr>
                <w:rFonts w:hint="eastAsia"/>
                <w:b/>
                <w:iCs/>
                <w:u w:val="single"/>
                <w:lang w:val="en-US" w:eastAsia="ko-KR"/>
              </w:rPr>
              <w:t>To Samsung, Xiaomi, and vivo</w:t>
            </w:r>
          </w:p>
          <w:p w:rsidR="00402481" w:rsidRDefault="00286111">
            <w:pPr>
              <w:rPr>
                <w:iCs/>
                <w:lang w:val="en-US" w:eastAsia="ko-KR"/>
              </w:rPr>
            </w:pPr>
            <w:r>
              <w:rPr>
                <w:rFonts w:hint="eastAsia"/>
                <w:iCs/>
                <w:lang w:val="en-US" w:eastAsia="ko-KR"/>
              </w:rPr>
              <w:t>Giv</w:t>
            </w:r>
            <w:r>
              <w:rPr>
                <w:iCs/>
                <w:lang w:val="en-US" w:eastAsia="ko-KR"/>
              </w:rPr>
              <w:t xml:space="preserve">en that situation, would it be possible to compromise to the proposal? I think </w:t>
            </w:r>
            <w:r>
              <w:rPr>
                <w:rFonts w:hint="eastAsia"/>
                <w:iCs/>
                <w:lang w:val="en-US" w:eastAsia="ko-KR"/>
              </w:rPr>
              <w:t>the DCI size can be controlled by gNB</w:t>
            </w:r>
            <w:r>
              <w:rPr>
                <w:iCs/>
                <w:lang w:val="en-US" w:eastAsia="ko-KR"/>
              </w:rPr>
              <w:t>’s configuration for TDRA table if DCI overhead can lead to any problem (e.g., robustness of DCI reception).</w:t>
            </w:r>
          </w:p>
          <w:p w:rsidR="00402481" w:rsidRDefault="00402481">
            <w:pPr>
              <w:rPr>
                <w:iCs/>
                <w:lang w:val="en-US" w:eastAsia="ko-KR"/>
              </w:rPr>
            </w:pP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 xml:space="preserve">It is not a good practice in RAN1. </w:t>
            </w:r>
            <w:r>
              <w:rPr>
                <w:iCs/>
                <w:lang w:val="en-US" w:eastAsia="ko-KR"/>
              </w:rPr>
              <w:t>When we made the working assumption on 2TB transmission, we compromised the proposal with the explicit sentence “Strive to minimize the increase in the number of bits in the DCI needed to support this feature”. Now, RAN1 does not take into account the spirit of the sentence. Even though gNB may configure the DCI size properly, why do we introduce un-usable configurations in RAN1 specifications? So far, we don’t see valid use cases with up to 8 PDSCHs and 2 TB transmission.</w:t>
            </w:r>
          </w:p>
          <w:p w:rsidR="00402481" w:rsidRDefault="00402481">
            <w:pPr>
              <w:rPr>
                <w:iCs/>
                <w:lang w:val="en-US" w:eastAsia="ko-KR"/>
              </w:rPr>
            </w:pPr>
          </w:p>
          <w:p w:rsidR="00402481" w:rsidRDefault="00286111">
            <w:pPr>
              <w:rPr>
                <w:iCs/>
                <w:lang w:val="en-US" w:eastAsia="ko-KR"/>
              </w:rPr>
            </w:pPr>
            <w:r>
              <w:rPr>
                <w:iCs/>
                <w:lang w:val="en-US" w:eastAsia="ko-KR"/>
              </w:rPr>
              <w:t xml:space="preserve">For a potential compromise, we suggest to consider the following proposal and hear the company’s views on that. </w:t>
            </w:r>
          </w:p>
          <w:p w:rsidR="00402481" w:rsidRDefault="00402481">
            <w:pPr>
              <w:rPr>
                <w:iCs/>
                <w:lang w:val="en-US" w:eastAsia="ko-KR"/>
              </w:rPr>
            </w:pP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 xml:space="preserve">The maximum number of PDSCHs/PUSCHs that can be scheduled with a single DCI in Rel-17 is </w:t>
            </w:r>
            <w:r>
              <w:rPr>
                <w:rFonts w:eastAsia="Times New Roman" w:cs="Times"/>
                <w:strike/>
                <w:color w:val="FF0000"/>
                <w:szCs w:val="20"/>
                <w:lang w:eastAsia="ko-KR"/>
              </w:rPr>
              <w:t>also 8</w:t>
            </w:r>
            <w:r>
              <w:rPr>
                <w:rFonts w:eastAsia="Times New Roman" w:cs="Times"/>
                <w:color w:val="FF0000"/>
                <w:szCs w:val="20"/>
                <w:lang w:eastAsia="ko-KR"/>
              </w:rPr>
              <w:t>4</w:t>
            </w:r>
            <w:r>
              <w:rPr>
                <w:rFonts w:eastAsia="Times New Roman" w:cs="Times"/>
                <w:szCs w:val="20"/>
                <w:lang w:eastAsia="ko-KR"/>
              </w:rPr>
              <w:t xml:space="preserve"> when 2 TB is enabled</w:t>
            </w:r>
            <w:r>
              <w:rPr>
                <w:rFonts w:eastAsia="Times New Roman" w:cs="Times"/>
                <w:strike/>
                <w:color w:val="FF0000"/>
                <w:szCs w:val="20"/>
                <w:lang w:eastAsia="ko-KR"/>
              </w:rPr>
              <w:t xml:space="preserve"> or when 2 TB is scheduled</w:t>
            </w:r>
            <w:r>
              <w:rPr>
                <w:rFonts w:eastAsia="Times New Roman" w:cs="Times"/>
                <w:szCs w:val="20"/>
                <w:lang w:eastAsia="ko-KR"/>
              </w:rPr>
              <w:t>, for SCS of 120, 480 and 960 kHz.</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Note: This is to handle FFS (the maximum number of PDSCHs when 2 TB is enabled or when 2 TB is scheduled) in previous agreement in RAN1#106bis-e.</w:t>
            </w:r>
          </w:p>
          <w:p w:rsidR="00402481" w:rsidRDefault="00402481">
            <w:pPr>
              <w:rPr>
                <w:iCs/>
                <w:lang w:val="en-US" w:eastAsia="ko-KR"/>
              </w:rPr>
            </w:pPr>
          </w:p>
          <w:p w:rsidR="00402481" w:rsidRDefault="00286111">
            <w:pPr>
              <w:rPr>
                <w:iCs/>
                <w:lang w:val="en-US" w:eastAsia="ko-KR"/>
              </w:rPr>
            </w:pPr>
            <w:r>
              <w:rPr>
                <w:rFonts w:hint="eastAsia"/>
                <w:iCs/>
                <w:lang w:val="en-US" w:eastAsia="ko-KR"/>
              </w:rPr>
              <w:t xml:space="preserve">The intention of this </w:t>
            </w:r>
            <w:r>
              <w:rPr>
                <w:iCs/>
                <w:lang w:val="en-US" w:eastAsia="ko-KR"/>
              </w:rPr>
              <w:t>compromise</w:t>
            </w:r>
            <w:r>
              <w:rPr>
                <w:rFonts w:hint="eastAsia"/>
                <w:iCs/>
                <w:lang w:val="en-US" w:eastAsia="ko-KR"/>
              </w:rPr>
              <w:t xml:space="preserve"> is to limit up to 4 SLIVs in a row of TDRA table when 2 TB is enabled. </w:t>
            </w:r>
            <w:r>
              <w:rPr>
                <w:iCs/>
                <w:lang w:val="en-US" w:eastAsia="ko-KR"/>
              </w:rPr>
              <w:t xml:space="preserve">This is aligned with the spirit of the working assumption and can minimize the specification impacts and the additional overhead (5 bits additionally required).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Samsung’s updated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agree with Moderator that gNB can control the DCI size. but we also thine the DCI size for 2TB should not be bigger than 1 TB by a larger margin. We can go with majority on this issue, but also think Samsung’s version is better. </w:t>
            </w:r>
          </w:p>
        </w:tc>
      </w:tr>
    </w:tbl>
    <w:p w:rsidR="00402481" w:rsidRDefault="00402481">
      <w:pPr>
        <w:ind w:firstLineChars="100" w:firstLine="196"/>
        <w:rPr>
          <w:b/>
          <w:lang w:eastAsia="ko-KR"/>
        </w:rPr>
      </w:pPr>
    </w:p>
    <w:p w:rsidR="00402481" w:rsidRDefault="00286111">
      <w:pPr>
        <w:ind w:firstLineChars="100" w:firstLine="200"/>
        <w:rPr>
          <w:lang w:val="en-US" w:eastAsia="ko-KR"/>
        </w:rPr>
      </w:pPr>
      <w:r>
        <w:rPr>
          <w:lang w:val="en-US" w:eastAsia="ko-KR"/>
        </w:rPr>
        <w:t>On 11/15 GTW session, the following agreement was made:</w:t>
      </w:r>
    </w:p>
    <w:p w:rsidR="00402481" w:rsidRDefault="00402481">
      <w:pPr>
        <w:ind w:firstLineChars="100" w:firstLine="200"/>
        <w:rPr>
          <w:lang w:val="en-US" w:eastAsia="ko-KR"/>
        </w:rPr>
      </w:pPr>
    </w:p>
    <w:p w:rsidR="00402481" w:rsidRDefault="0028611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402481" w:rsidRDefault="00286111">
      <w:pPr>
        <w:numPr>
          <w:ilvl w:val="0"/>
          <w:numId w:val="5"/>
        </w:numPr>
        <w:jc w:val="left"/>
        <w:rPr>
          <w:iCs/>
          <w:lang w:val="en-US" w:eastAsia="zh-CN"/>
        </w:rPr>
      </w:pPr>
      <w:r>
        <w:rPr>
          <w:iCs/>
          <w:lang w:eastAsia="zh-CN"/>
        </w:rPr>
        <w:t>The maximum number of PDSCHs that can be scheduled with a single DCI in Rel-17 is also 8 when 2 TB is enabled or when 2 TB is scheduled, for SCS of 120, 480 and 960 kHz.</w:t>
      </w:r>
    </w:p>
    <w:p w:rsidR="00402481" w:rsidRDefault="00286111">
      <w:pPr>
        <w:numPr>
          <w:ilvl w:val="1"/>
          <w:numId w:val="5"/>
        </w:numPr>
        <w:jc w:val="left"/>
        <w:rPr>
          <w:iCs/>
          <w:lang w:val="en-US" w:eastAsia="zh-CN"/>
        </w:rPr>
      </w:pPr>
      <w:r>
        <w:rPr>
          <w:iCs/>
          <w:lang w:eastAsia="zh-CN"/>
        </w:rPr>
        <w:t>Note: This is to handle FFS (the maximum number of PDSCHs when 2 TB is enabled or when 2 TB is scheduled) in previous agreement in RAN1#106bis-e.</w:t>
      </w:r>
    </w:p>
    <w:p w:rsidR="00402481" w:rsidRDefault="00402481">
      <w:pPr>
        <w:ind w:firstLineChars="100" w:firstLine="196"/>
        <w:rPr>
          <w:b/>
          <w:lang w:val="en-US" w:eastAsia="ko-KR"/>
        </w:rPr>
      </w:pPr>
    </w:p>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u w:val="single"/>
          <w:lang w:eastAsia="ko-KR"/>
        </w:rPr>
        <w:t>Issue 2.3-2) TB-disabling mechanism</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Several companies (vivo, LG Electronics, and Qualcomm) brought up the issue on how to disable a TB when bit-width of RV field corresponding to a PDSCH is one and the RV field cannot indicate RV index 1. In Rel-15 NR, one TB between two TBs can be disabled when MCS=26 &amp; RV index=1. To resolve this issue, the following three alternatives are identified:</w:t>
      </w:r>
    </w:p>
    <w:p w:rsidR="00402481" w:rsidRDefault="00286111">
      <w:pPr>
        <w:pStyle w:val="af"/>
        <w:numPr>
          <w:ilvl w:val="0"/>
          <w:numId w:val="5"/>
        </w:numPr>
        <w:spacing w:line="256" w:lineRule="auto"/>
        <w:ind w:leftChars="0"/>
        <w:contextualSpacing/>
        <w:rPr>
          <w:rFonts w:eastAsia="Times New Roman" w:cs="Times"/>
          <w:szCs w:val="20"/>
          <w:lang w:eastAsia="ko-KR"/>
        </w:rPr>
      </w:pPr>
      <w:r>
        <w:rPr>
          <w:rFonts w:eastAsia="Times New Roman" w:cs="Times"/>
          <w:szCs w:val="20"/>
          <w:lang w:eastAsia="ko-KR"/>
        </w:rPr>
        <w:t>Alt 1 in [3]: 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Alt 2 in [3]: For each PDSCH scheduled by a DCI format scheduling more than one PDSCH, a given TB can be disabled individually, i.e. a 1-bit RV for the given TB and for a PDSCH scheduled by the DCI format can be set to a predefined value, e.g. ‘1’, to indicate the given TB of the PDSCH is disabled.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szCs w:val="20"/>
          <w:lang w:eastAsia="ko-KR"/>
        </w:rPr>
        <w:t xml:space="preserve">Alt 3 in [21]: </w:t>
      </w:r>
      <w:r>
        <w:rPr>
          <w:bCs/>
          <w:lang w:val="en-US" w:eastAsia="ko-KR"/>
        </w:rPr>
        <w:t>To indicate that the second TB is disabled for a certain DCI that schedules multiple PDSCHs, use a combination of MCS and rv</w:t>
      </w:r>
      <w:r>
        <w:rPr>
          <w:bCs/>
          <w:lang w:val="en-US" w:eastAsia="ko-KR"/>
        </w:rPr>
        <w:softHyphen/>
      </w:r>
      <w:r>
        <w:rPr>
          <w:bCs/>
          <w:vertAlign w:val="subscript"/>
          <w:lang w:val="en-US" w:eastAsia="ko-KR"/>
        </w:rPr>
        <w:t xml:space="preserve">id </w:t>
      </w:r>
      <w:r>
        <w:rPr>
          <w:bCs/>
          <w:lang w:val="en-US" w:eastAsia="ko-KR"/>
        </w:rPr>
        <w:t>such that rv</w:t>
      </w:r>
      <w:r>
        <w:rPr>
          <w:bCs/>
          <w:vertAlign w:val="subscript"/>
          <w:lang w:val="en-US" w:eastAsia="ko-KR"/>
        </w:rPr>
        <w:t>id</w:t>
      </w:r>
      <w:r>
        <w:rPr>
          <w:bCs/>
          <w:lang w:val="en-US" w:eastAsia="ko-KR"/>
        </w:rPr>
        <w:t xml:space="preserve"> bit of PDCSH i-1 is the complement of the one of PDSCH i for i=1 : number of maximum PDSCHs -1</w:t>
      </w:r>
    </w:p>
    <w:p w:rsidR="00402481" w:rsidRDefault="00402481">
      <w:pPr>
        <w:ind w:firstLineChars="100" w:firstLine="196"/>
        <w:rPr>
          <w:b/>
          <w:lang w:val="en-US" w:eastAsia="ko-KR"/>
        </w:rPr>
      </w:pPr>
    </w:p>
    <w:p w:rsidR="00402481" w:rsidRDefault="00286111">
      <w:pPr>
        <w:ind w:firstLineChars="100" w:firstLine="200"/>
        <w:rPr>
          <w:lang w:val="en-US" w:eastAsia="ko-KR"/>
        </w:rPr>
      </w:pPr>
      <w:r>
        <w:rPr>
          <w:rFonts w:hint="eastAsia"/>
          <w:lang w:val="en-US" w:eastAsia="ko-KR"/>
        </w:rPr>
        <w:t xml:space="preserve">Companies are encouraged to provide views on </w:t>
      </w:r>
      <w:r>
        <w:rPr>
          <w:lang w:val="en-US" w:eastAsia="ko-KR"/>
        </w:rPr>
        <w:t>the above three alternatives (or any other alternatives) to disable a TB.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Alt 1 and Alt 2 will prevent gNB from using different rv for the retransmission of PDSCHs with MCS 26, while with Alt 3 the rv vector to be used to disable the second TB is not likely to be useful for retransmission.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szCs w:val="20"/>
              </w:rPr>
              <w:t>Alt. 1 disables a TB on a per-DCI basis, while Alt. 2 disables a TB on a per-PDSCH basis. Since NDI and RV are indicated for each scheduled PDSCH individually, it may also be beneficial to perform TB disabling for each scheduled PDSCH individually, due to that each scheduled PDSCH correspond to different traffic. From the perspective of flexibility, Alt. 2 is slightly preferred.</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 xml:space="preserve">Intel </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think simple extension of existing mechanism is desirable, i.e. MCS =26 and RV index = a specific value for all PDSCHs for 2</w:t>
            </w:r>
            <w:r>
              <w:rPr>
                <w:iCs/>
                <w:vertAlign w:val="superscript"/>
                <w:lang w:val="en-US" w:eastAsia="ko-KR"/>
              </w:rPr>
              <w:t>nd</w:t>
            </w:r>
            <w:r>
              <w:rPr>
                <w:iCs/>
                <w:lang w:val="en-US" w:eastAsia="ko-KR"/>
              </w:rPr>
              <w:t xml:space="preserve"> TB. </w:t>
            </w:r>
          </w:p>
          <w:p w:rsidR="00402481" w:rsidRDefault="00286111">
            <w:pPr>
              <w:rPr>
                <w:iCs/>
                <w:lang w:val="en-US" w:eastAsia="ko-KR"/>
              </w:rPr>
            </w:pPr>
            <w:r>
              <w:rPr>
                <w:iCs/>
                <w:lang w:val="en-US" w:eastAsia="ko-KR"/>
              </w:rPr>
              <w:t xml:space="preserve">We understand the additional flexibility provided by Alt 3, compared with using MCS=26 and ‘1’ value for all PDSCHs, but, the practical gain would be limited. Considering this is the last meeting, it would be desirable to have a simple solution.   </w:t>
            </w:r>
          </w:p>
          <w:p w:rsidR="00402481" w:rsidRDefault="00286111">
            <w:pPr>
              <w:rPr>
                <w:szCs w:val="20"/>
              </w:rPr>
            </w:pPr>
            <w:r>
              <w:rPr>
                <w:iCs/>
                <w:lang w:val="en-US" w:eastAsia="ko-KR"/>
              </w:rPr>
              <w:t xml:space="preserve">We suggest Alt. 1, but would like to add that a combination </w:t>
            </w:r>
            <w:r>
              <w:rPr>
                <w:lang w:val="en-US" w:eastAsia="ko-KR"/>
              </w:rPr>
              <w:t xml:space="preserve">MCS=26 and </w:t>
            </w:r>
            <w:r>
              <w:rPr>
                <w:bCs/>
                <w:lang w:val="en-US" w:eastAsia="ko-KR"/>
              </w:rPr>
              <w:t xml:space="preserve">‘1’ for RV bit fields for all PDSCHs associated with the TB is used to indicate </w:t>
            </w:r>
            <w:r>
              <w:rPr>
                <w:lang w:val="en-US" w:eastAsia="ko-KR"/>
              </w:rPr>
              <w:t>the second TB is disabled</w:t>
            </w:r>
            <w:r>
              <w:rPr>
                <w:bCs/>
                <w:lang w:val="en-US" w:eastAsia="ko-KR"/>
              </w:rPr>
              <w:t xml:space="preserve"> </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val="en-US" w:eastAsia="ko-KR"/>
              </w:rPr>
            </w:pPr>
            <w:r>
              <w:rPr>
                <w:lang w:val="en-US" w:eastAsia="ko-KR"/>
              </w:rPr>
              <w:t>It is suggested to discuss further this issue during Rel-17 maintenance and deprioritize it in this meeting.</w:t>
            </w:r>
          </w:p>
          <w:p w:rsidR="00402481" w:rsidRDefault="00402481">
            <w:pPr>
              <w:rPr>
                <w:lang w:val="en-US" w:eastAsia="ko-KR"/>
              </w:rPr>
            </w:pPr>
          </w:p>
        </w:tc>
      </w:tr>
    </w:tbl>
    <w:p w:rsidR="00402481" w:rsidRDefault="00402481">
      <w:pPr>
        <w:ind w:firstLineChars="100" w:firstLine="200"/>
        <w:rPr>
          <w:lang w:val="en-US" w:eastAsia="ko-KR"/>
        </w:rPr>
      </w:pPr>
    </w:p>
    <w:p w:rsidR="00402481" w:rsidRDefault="00402481">
      <w:pPr>
        <w:ind w:firstLineChars="100" w:firstLine="196"/>
        <w:rPr>
          <w:b/>
          <w:lang w:eastAsia="ko-KR"/>
        </w:rPr>
      </w:pPr>
    </w:p>
    <w:p w:rsidR="00402481" w:rsidRDefault="00286111">
      <w:pPr>
        <w:pStyle w:val="2"/>
      </w:pPr>
      <w:r>
        <w:t>[Closed] FDRA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5: Legacy frequency domain scheduling in NR Rel-15/16 is reused for multi-PUSCH/PDSCH scheduling.</w:t>
            </w:r>
          </w:p>
        </w:tc>
      </w:tr>
      <w:tr w:rsidR="00402481">
        <w:tc>
          <w:tcPr>
            <w:tcW w:w="1651" w:type="dxa"/>
            <w:shd w:val="clear" w:color="auto" w:fill="auto"/>
          </w:tcPr>
          <w:p w:rsidR="00402481" w:rsidRDefault="00286111">
            <w:pPr>
              <w:rPr>
                <w:lang w:eastAsia="ko-KR"/>
              </w:rPr>
            </w:pPr>
            <w:r>
              <w:rPr>
                <w:rFonts w:hint="eastAsia"/>
                <w:lang w:eastAsia="ko-KR"/>
              </w:rPr>
              <w:t>[10] Panasonic</w:t>
            </w:r>
          </w:p>
        </w:tc>
        <w:tc>
          <w:tcPr>
            <w:tcW w:w="7980" w:type="dxa"/>
            <w:shd w:val="clear" w:color="auto" w:fill="auto"/>
          </w:tcPr>
          <w:p w:rsidR="00402481" w:rsidRDefault="00286111">
            <w:pPr>
              <w:rPr>
                <w:lang w:eastAsia="ko-KR"/>
              </w:rPr>
            </w:pPr>
            <w:r>
              <w:rPr>
                <w:lang w:eastAsia="ko-KR"/>
              </w:rPr>
              <w:t>Proposal 4: No need to have the optimization of FDRA size.</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4: Introduce new RBG configuration for PDSCH/PUSCH frequency resource allocation Type 0 to reduce FDRA granularity and DCI size.</w:t>
            </w:r>
          </w:p>
          <w:p w:rsidR="00402481" w:rsidRDefault="00402481">
            <w:pPr>
              <w:rPr>
                <w:lang w:eastAsia="ko-KR"/>
              </w:rPr>
            </w:pPr>
          </w:p>
          <w:p w:rsidR="00402481" w:rsidRDefault="00286111">
            <w:pPr>
              <w:rPr>
                <w:lang w:eastAsia="ko-KR"/>
              </w:rPr>
            </w:pPr>
            <w:r>
              <w:rPr>
                <w:lang w:eastAsia="ko-KR"/>
              </w:rPr>
              <w:t>Proposal 5: Support configurable Resource Allocation Granularity (P) up to 32 for DCI Format 0_1 and 1_1 with PUSCH/PDSCH frequency resource allocation Type 1 to reduce FDRA granularity and DCI size.</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4</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multi-PDSCH scheduling,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Up to 8 PDSCHs can be configured and scheduled for 2 TBs.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For multi-PUSCH scheduling,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 intra-slot frequency hopping for scheduled PUSCHs.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Do not support enhancement on FDRA.</w:t>
            </w:r>
          </w:p>
        </w:tc>
      </w:tr>
      <w:tr w:rsidR="00402481">
        <w:tc>
          <w:tcPr>
            <w:tcW w:w="1651" w:type="dxa"/>
            <w:shd w:val="clear" w:color="auto" w:fill="auto"/>
          </w:tcPr>
          <w:p w:rsidR="00402481" w:rsidRDefault="00286111">
            <w:pPr>
              <w:rPr>
                <w:lang w:eastAsia="ko-KR"/>
              </w:rPr>
            </w:pPr>
            <w:r>
              <w:rPr>
                <w:rFonts w:hint="eastAsia"/>
                <w:lang w:eastAsia="ko-KR"/>
              </w:rPr>
              <w:t>[13] Xiaomi</w:t>
            </w:r>
          </w:p>
        </w:tc>
        <w:tc>
          <w:tcPr>
            <w:tcW w:w="7980" w:type="dxa"/>
            <w:shd w:val="clear" w:color="auto" w:fill="auto"/>
          </w:tcPr>
          <w:p w:rsidR="00402481" w:rsidRDefault="00286111">
            <w:pPr>
              <w:rPr>
                <w:lang w:eastAsia="ko-KR"/>
              </w:rPr>
            </w:pPr>
            <w:r>
              <w:rPr>
                <w:lang w:eastAsia="ko-KR"/>
              </w:rPr>
              <w:t>Observation 1: The current DCI 0-2/1-2 can be reused to allow frequency domain resource by multi-PRB granularity.</w:t>
            </w:r>
          </w:p>
        </w:tc>
      </w:tr>
      <w:tr w:rsidR="00402481">
        <w:tc>
          <w:tcPr>
            <w:tcW w:w="1651" w:type="dxa"/>
            <w:shd w:val="clear" w:color="auto" w:fill="auto"/>
          </w:tcPr>
          <w:p w:rsidR="00402481" w:rsidRDefault="00286111">
            <w:pPr>
              <w:rPr>
                <w:lang w:eastAsia="ko-KR"/>
              </w:rPr>
            </w:pPr>
            <w:r>
              <w:rPr>
                <w:rFonts w:hint="eastAsia"/>
                <w:lang w:eastAsia="ko-KR"/>
              </w:rPr>
              <w:t>[</w:t>
            </w:r>
            <w:r>
              <w:rPr>
                <w:lang w:eastAsia="ko-KR"/>
              </w:rPr>
              <w:t>16] Samsung</w:t>
            </w:r>
          </w:p>
        </w:tc>
        <w:tc>
          <w:tcPr>
            <w:tcW w:w="7980" w:type="dxa"/>
            <w:shd w:val="clear" w:color="auto" w:fill="auto"/>
          </w:tcPr>
          <w:p w:rsidR="00402481" w:rsidRDefault="00286111">
            <w:pPr>
              <w:rPr>
                <w:lang w:eastAsia="ko-KR"/>
              </w:rPr>
            </w:pPr>
            <w:r>
              <w:rPr>
                <w:lang w:eastAsia="ko-KR"/>
              </w:rPr>
              <w:t xml:space="preserve">Proposal 6: For multi-PUSCH scheduling DCI: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CBG: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single and multi-PUSCH scheduling for 480/960 KHz.</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Not support CBG-based transmission for multi-PUSCH scheduling for 120KHz, but applicable for single-PUSCH scheduling for 120KHz.</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Frequency hopping: Support intra-PUSCH hopping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FDRA: Support increased RBG size using the same mechanism introduced in Rel-16 URLLC</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lang w:eastAsia="ko-KR"/>
              </w:rPr>
            </w:pPr>
            <w:r>
              <w:rPr>
                <w:lang w:eastAsia="ko-KR"/>
              </w:rPr>
              <w:t>Observation 3: It is observed that required payloads of DCI for frequency domain resource allocation do not increase as maximum number of RBs does not increase.</w:t>
            </w:r>
          </w:p>
          <w:p w:rsidR="00402481" w:rsidRDefault="00402481">
            <w:pPr>
              <w:rPr>
                <w:lang w:eastAsia="ko-KR"/>
              </w:rPr>
            </w:pPr>
          </w:p>
          <w:p w:rsidR="00402481" w:rsidRDefault="00286111">
            <w:pPr>
              <w:rPr>
                <w:lang w:eastAsia="ko-KR"/>
              </w:rPr>
            </w:pPr>
            <w:r>
              <w:rPr>
                <w:lang w:eastAsia="ko-KR"/>
              </w:rPr>
              <w:t>Observation 4: Larger RB size reduces frequency domain resource allocation flexibility, and this may be a crucial disadvantage as higher SCSs occupies larger bandwidths than lower SCSs with the same RBG size.</w:t>
            </w:r>
          </w:p>
          <w:p w:rsidR="00402481" w:rsidRDefault="00402481">
            <w:pPr>
              <w:rPr>
                <w:lang w:eastAsia="ko-KR"/>
              </w:rPr>
            </w:pPr>
          </w:p>
          <w:p w:rsidR="00402481" w:rsidRDefault="00286111">
            <w:pPr>
              <w:rPr>
                <w:lang w:eastAsia="ko-KR"/>
              </w:rPr>
            </w:pPr>
            <w:r>
              <w:rPr>
                <w:lang w:eastAsia="ko-KR"/>
              </w:rPr>
              <w:t>Proposal 11: The benefits from frequency domain resource allocation enhancements should be carefully evaluated.</w:t>
            </w:r>
          </w:p>
        </w:tc>
      </w:tr>
      <w:tr w:rsidR="00402481">
        <w:tc>
          <w:tcPr>
            <w:tcW w:w="1651" w:type="dxa"/>
            <w:shd w:val="clear" w:color="auto" w:fill="auto"/>
          </w:tcPr>
          <w:p w:rsidR="00402481" w:rsidRDefault="00286111">
            <w:pPr>
              <w:rPr>
                <w:lang w:eastAsia="ko-KR"/>
              </w:rPr>
            </w:pPr>
            <w:r>
              <w:rPr>
                <w:rFonts w:hint="eastAsia"/>
                <w:lang w:eastAsia="ko-KR"/>
              </w:rPr>
              <w:t>[18] Apple</w:t>
            </w:r>
          </w:p>
        </w:tc>
        <w:tc>
          <w:tcPr>
            <w:tcW w:w="7980" w:type="dxa"/>
            <w:shd w:val="clear" w:color="auto" w:fill="auto"/>
          </w:tcPr>
          <w:p w:rsidR="00402481" w:rsidRDefault="00286111">
            <w:pPr>
              <w:rPr>
                <w:lang w:eastAsia="ko-KR"/>
              </w:rPr>
            </w:pPr>
            <w:r>
              <w:rPr>
                <w:lang w:eastAsia="ko-KR"/>
              </w:rPr>
              <w:t>Proposal 4: For Rel-17 multi-PUSCH transmission</w:t>
            </w:r>
          </w:p>
          <w:p w:rsidR="00402481" w:rsidRDefault="00286111">
            <w:pPr>
              <w:pStyle w:val="af"/>
              <w:numPr>
                <w:ilvl w:val="0"/>
                <w:numId w:val="4"/>
              </w:numPr>
              <w:ind w:leftChars="0"/>
              <w:rPr>
                <w:lang w:eastAsia="ko-KR"/>
              </w:rPr>
            </w:pPr>
            <w:r>
              <w:rPr>
                <w:lang w:eastAsia="ko-KR"/>
              </w:rPr>
              <w:t xml:space="preserve">The maximum number of PUSCHs that can be scheduled can be further restricted based on UE capabilities. </w:t>
            </w:r>
          </w:p>
          <w:p w:rsidR="00402481" w:rsidRDefault="00286111">
            <w:pPr>
              <w:pStyle w:val="af"/>
              <w:numPr>
                <w:ilvl w:val="0"/>
                <w:numId w:val="4"/>
              </w:numPr>
              <w:ind w:leftChars="0"/>
              <w:rPr>
                <w:lang w:eastAsia="ko-KR"/>
              </w:rPr>
            </w:pPr>
            <w:r>
              <w:rPr>
                <w:lang w:eastAsia="ko-KR"/>
              </w:rPr>
              <w:t>For 480 kHz and 960 kHz SCS, no support for CBGTI field configuration in the DCI that can schedule multiple PUSCHs</w:t>
            </w:r>
          </w:p>
          <w:p w:rsidR="00402481" w:rsidRDefault="00286111">
            <w:pPr>
              <w:pStyle w:val="af"/>
              <w:numPr>
                <w:ilvl w:val="0"/>
                <w:numId w:val="4"/>
              </w:numPr>
              <w:ind w:leftChars="0"/>
              <w:rPr>
                <w:lang w:eastAsia="ko-KR"/>
              </w:rPr>
            </w:pPr>
            <w:r>
              <w:rPr>
                <w:lang w:eastAsia="ko-KR"/>
              </w:rPr>
              <w:t xml:space="preserve">The FDRA size should be optimized to reduce the FDRA overhead. </w:t>
            </w:r>
          </w:p>
          <w:p w:rsidR="00402481" w:rsidRDefault="00286111">
            <w:pPr>
              <w:pStyle w:val="af"/>
              <w:numPr>
                <w:ilvl w:val="0"/>
                <w:numId w:val="4"/>
              </w:numPr>
              <w:ind w:leftChars="0"/>
              <w:rPr>
                <w:lang w:eastAsia="ko-KR"/>
              </w:rPr>
            </w:pPr>
            <w:r>
              <w:rPr>
                <w:lang w:eastAsia="ko-KR"/>
              </w:rPr>
              <w:t>Support inter-slot frequency hopping and NOT intra-slot frequency hopping for 480 kHz and 960 kHz</w:t>
            </w:r>
          </w:p>
          <w:p w:rsidR="00402481" w:rsidRDefault="00402481">
            <w:pPr>
              <w:rPr>
                <w:lang w:eastAsia="ko-KR"/>
              </w:rPr>
            </w:pPr>
          </w:p>
          <w:p w:rsidR="00402481" w:rsidRDefault="00286111">
            <w:pPr>
              <w:rPr>
                <w:lang w:eastAsia="ko-KR"/>
              </w:rPr>
            </w:pPr>
            <w:r>
              <w:rPr>
                <w:lang w:eastAsia="ko-KR"/>
              </w:rPr>
              <w:t>Proposal 5: For Rel-17 multi-PDSCH transmission</w:t>
            </w:r>
          </w:p>
          <w:p w:rsidR="00402481" w:rsidRDefault="00286111">
            <w:pPr>
              <w:pStyle w:val="af"/>
              <w:numPr>
                <w:ilvl w:val="0"/>
                <w:numId w:val="4"/>
              </w:numPr>
              <w:ind w:leftChars="0"/>
              <w:rPr>
                <w:lang w:eastAsia="ko-KR"/>
              </w:rPr>
            </w:pPr>
            <w:r>
              <w:rPr>
                <w:lang w:eastAsia="ko-KR"/>
              </w:rPr>
              <w:t xml:space="preserve">The maximum number of PDSCHs that can be scheduled can be further restricted based on UE capabilities. </w:t>
            </w:r>
          </w:p>
          <w:p w:rsidR="00402481" w:rsidRDefault="00286111">
            <w:pPr>
              <w:pStyle w:val="af"/>
              <w:numPr>
                <w:ilvl w:val="0"/>
                <w:numId w:val="4"/>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rsidR="00402481" w:rsidRDefault="00286111">
            <w:pPr>
              <w:pStyle w:val="af"/>
              <w:numPr>
                <w:ilvl w:val="0"/>
                <w:numId w:val="4"/>
              </w:numPr>
              <w:ind w:leftChars="0"/>
              <w:rPr>
                <w:lang w:eastAsia="ko-KR"/>
              </w:rPr>
            </w:pPr>
            <w:r>
              <w:rPr>
                <w:lang w:eastAsia="ko-KR"/>
              </w:rPr>
              <w:t xml:space="preserve">The FDRA size should be optimized to reduce the FDRA overhead. </w:t>
            </w:r>
          </w:p>
          <w:p w:rsidR="00402481" w:rsidRDefault="00286111">
            <w:pPr>
              <w:pStyle w:val="af"/>
              <w:numPr>
                <w:ilvl w:val="0"/>
                <w:numId w:val="4"/>
              </w:numPr>
              <w:ind w:leftChars="0"/>
              <w:rPr>
                <w:lang w:eastAsia="ko-KR"/>
              </w:rPr>
            </w:pPr>
            <w:r>
              <w:rPr>
                <w:lang w:eastAsia="ko-KR"/>
              </w:rPr>
              <w:t>Support inter-slot frequency hopping and NOT intra-slot frequency hopping for 480 kHz  and 960 kHz</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FDRA enhancement</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vivo, Panasonic, Intel</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Apple</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the low interest from companies, we can conclude that FDRA enhancement is deprioritized in this release</w:t>
      </w:r>
      <w:r>
        <w:rPr>
          <w:bCs/>
          <w:iCs/>
          <w:lang w:eastAsia="zh-CN"/>
        </w:rPr>
        <w:t xml:space="preserve">. </w:t>
      </w:r>
      <w:r>
        <w:rPr>
          <w:lang w:eastAsia="ko-KR"/>
        </w:rPr>
        <w:t>This issue is indicated as “</w:t>
      </w:r>
      <w:r>
        <w:rPr>
          <w:highlight w:val="yellow"/>
          <w:lang w:eastAsia="ko-KR"/>
        </w:rPr>
        <w:t>HIGH</w:t>
      </w:r>
      <w:r>
        <w:rPr>
          <w:lang w:eastAsia="ko-KR"/>
        </w:rPr>
        <w:t>” since it is essential for WI completion.</w:t>
      </w:r>
    </w:p>
    <w:p w:rsidR="00402481" w:rsidRDefault="00402481">
      <w:pPr>
        <w:ind w:firstLineChars="100" w:firstLine="200"/>
        <w:rPr>
          <w:lang w:val="en-US" w:eastAsia="ko-KR"/>
        </w:rPr>
      </w:pPr>
    </w:p>
    <w:p w:rsidR="00402481" w:rsidRDefault="00286111">
      <w:pPr>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 xml:space="preserve">ed conclusion </w:t>
      </w:r>
      <w:r>
        <w:rPr>
          <w:rFonts w:ascii="Arial" w:hAnsi="Arial" w:hint="eastAsia"/>
          <w:b/>
          <w:bCs/>
          <w:szCs w:val="26"/>
          <w:u w:val="single"/>
          <w:lang w:eastAsia="ko-KR"/>
        </w:rPr>
        <w:t>#</w:t>
      </w:r>
      <w:r>
        <w:rPr>
          <w:rFonts w:ascii="Arial" w:hAnsi="Arial"/>
          <w:b/>
          <w:bCs/>
          <w:szCs w:val="26"/>
          <w:u w:val="single"/>
          <w:lang w:eastAsia="ko-KR"/>
        </w:rPr>
        <w:t>2.4 (FDRA):</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FDRA enhancement is deprioritized in Rel-17.</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Fine with the conclusion.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conclusion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We are fine with proposal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support deprioritizing this topic.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Agree with the Proposed conclusion #2.4.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a</w:t>
            </w:r>
            <w:r>
              <w:rPr>
                <w:rFonts w:eastAsia="SimSun"/>
                <w:iCs/>
                <w:lang w:val="en-US" w:eastAsia="zh-CN"/>
              </w:rPr>
              <w:t>gree</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conclusion.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A</w:t>
            </w:r>
            <w:r>
              <w:rPr>
                <w:rFonts w:eastAsia="SimSun"/>
                <w:iCs/>
                <w:lang w:val="en-US" w:eastAsia="zh-CN"/>
              </w:rPr>
              <w:t>gree.</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the conclusion.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this conclusion #2.4.</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can accept the conclusion for the sake of progress in the WI.</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to deprioritize this issue.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For the sake of progress we can compromise and support Conclusion #2.4. There are enough other issues to solve.</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Seems stable.</w:t>
            </w:r>
          </w:p>
        </w:tc>
      </w:tr>
    </w:tbl>
    <w:p w:rsidR="00402481" w:rsidRDefault="00402481">
      <w:pPr>
        <w:ind w:firstLineChars="100" w:firstLine="196"/>
        <w:rPr>
          <w:b/>
          <w:lang w:eastAsia="ko-KR"/>
        </w:rPr>
      </w:pPr>
    </w:p>
    <w:p w:rsidR="00402481" w:rsidRDefault="00286111">
      <w:pPr>
        <w:ind w:firstLineChars="100" w:firstLine="200"/>
        <w:rPr>
          <w:lang w:val="en-US" w:eastAsia="ko-KR"/>
        </w:rPr>
      </w:pPr>
      <w:r>
        <w:rPr>
          <w:lang w:val="en-US" w:eastAsia="ko-KR"/>
        </w:rPr>
        <w:t>During email discussion, the following agreement was made:</w:t>
      </w:r>
    </w:p>
    <w:p w:rsidR="00402481" w:rsidRDefault="00402481">
      <w:pPr>
        <w:ind w:firstLineChars="100" w:firstLine="200"/>
        <w:rPr>
          <w:lang w:val="en-US" w:eastAsia="ko-KR"/>
        </w:rPr>
      </w:pPr>
    </w:p>
    <w:p w:rsidR="00402481" w:rsidRDefault="0028611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FDRA enhancement is deprioritized in Rel-17.</w:t>
      </w:r>
    </w:p>
    <w:p w:rsidR="00402481" w:rsidRDefault="00402481">
      <w:pPr>
        <w:ind w:firstLineChars="100" w:firstLine="196"/>
        <w:rPr>
          <w:b/>
          <w:lang w:val="en-US" w:eastAsia="ko-KR"/>
        </w:rPr>
      </w:pPr>
    </w:p>
    <w:p w:rsidR="00402481" w:rsidRDefault="00402481">
      <w:pPr>
        <w:ind w:firstLineChars="100" w:firstLine="196"/>
        <w:rPr>
          <w:b/>
          <w:lang w:val="en-US" w:eastAsia="ko-KR"/>
        </w:rPr>
      </w:pPr>
    </w:p>
    <w:p w:rsidR="00402481" w:rsidRDefault="00286111">
      <w:pPr>
        <w:pStyle w:val="2"/>
      </w:pPr>
      <w:r>
        <w:t>TDRA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3: If the UE is configured with a TDRA table in which one or more rows contains multiple SLIVs, the UE is not expected to be configured with legacy single TRP PDSCH/PUSCH repetition. Legacy single-TRP repetition refers to either Rel-15 repetition through configuration of pdsch-AggregationFactor / pusch-AggregationFactor, or Rel-16 repetition through configuration of repetitionNumber / numberOfRepetitions within the TDRA table.</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lang w:eastAsia="ko-KR"/>
              </w:rPr>
            </w:pPr>
            <w:r>
              <w:rPr>
                <w:lang w:eastAsia="ko-KR"/>
              </w:rPr>
              <w:t xml:space="preserve">Proposal 11: Support the ability to schedule a single TB to be repeated over multiple allocations and multiple TBs, with no repetitions, using the same DCI format. </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TDRA-related issues for multi-PDSCH/PUSCH scheduling:</w:t>
      </w:r>
    </w:p>
    <w:p w:rsidR="00402481" w:rsidRDefault="00286111">
      <w:pPr>
        <w:pStyle w:val="af"/>
        <w:numPr>
          <w:ilvl w:val="0"/>
          <w:numId w:val="5"/>
        </w:numPr>
        <w:spacing w:line="256" w:lineRule="auto"/>
        <w:ind w:leftChars="0"/>
        <w:contextualSpacing/>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rsidR="00402481" w:rsidRDefault="00286111">
      <w:pPr>
        <w:pStyle w:val="af"/>
        <w:numPr>
          <w:ilvl w:val="1"/>
          <w:numId w:val="5"/>
        </w:numPr>
        <w:spacing w:line="256" w:lineRule="auto"/>
        <w:ind w:leftChars="0"/>
        <w:contextualSpacing/>
        <w:rPr>
          <w:lang w:eastAsia="ko-KR"/>
        </w:rPr>
      </w:pPr>
      <w:r>
        <w:rPr>
          <w:rFonts w:eastAsia="Times New Roman" w:cs="Times"/>
          <w:lang w:eastAsia="ko-KR"/>
        </w:rPr>
        <w:t>Supported by Qualcomm</w:t>
      </w:r>
    </w:p>
    <w:p w:rsidR="00402481" w:rsidRDefault="00286111">
      <w:pPr>
        <w:pStyle w:val="af"/>
        <w:numPr>
          <w:ilvl w:val="1"/>
          <w:numId w:val="5"/>
        </w:numPr>
        <w:spacing w:line="256" w:lineRule="auto"/>
        <w:ind w:leftChars="0"/>
        <w:contextualSpacing/>
        <w:rPr>
          <w:lang w:eastAsia="ko-KR"/>
        </w:rPr>
      </w:pPr>
      <w:r>
        <w:rPr>
          <w:rFonts w:eastAsia="Times New Roman" w:cs="Times"/>
          <w:lang w:eastAsia="ko-KR"/>
        </w:rPr>
        <w:t>Objected by Ericsson</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quite small, this issue needs to be figured out. Ericsson’s approach seems straight-forward and aligned with Rel-16 multi-PUSCH DCI design. With this regard, the following proposal can be made. This issue is indicated as “</w:t>
      </w:r>
      <w:r>
        <w:rPr>
          <w:highlight w:val="yellow"/>
          <w:lang w:eastAsia="ko-KR"/>
        </w:rPr>
        <w:t>HIGH</w:t>
      </w:r>
      <w:r>
        <w:rPr>
          <w:lang w:eastAsia="ko-KR"/>
        </w:rPr>
        <w:t>” since it is related to RRC parameter discussion.</w:t>
      </w:r>
    </w:p>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 (TDRA):</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 xml:space="preserve">for PDSCH, and with </w:t>
      </w:r>
      <w:r>
        <w:rPr>
          <w:i/>
        </w:rPr>
        <w:t>pusch-AggregationFactor</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PUSCH.</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As a consequence of this proposal, PDSCH repetition (or PUSCH repetition) cannot be scheduled by DCI format 1_2 (or 0_2). But other option is that DCI format 1_2 (or 0_2) can be used to schedule a single PDSCH (or PUSCH) with repetition by </w:t>
            </w:r>
            <w:r>
              <w:rPr>
                <w:i/>
                <w:lang w:val="en-US" w:eastAsia="ko-KR"/>
              </w:rPr>
              <w:t xml:space="preserve">pdsch-AggregationFactor </w:t>
            </w:r>
            <w:r>
              <w:rPr>
                <w:iCs/>
                <w:lang w:val="en-US" w:eastAsia="ko-KR"/>
              </w:rPr>
              <w:t>(</w:t>
            </w:r>
            <w:r>
              <w:rPr>
                <w:i/>
                <w:lang w:val="en-US" w:eastAsia="ko-KR"/>
              </w:rPr>
              <w:t>or pusch-AggregationFactor</w:t>
            </w:r>
            <w:r>
              <w:rPr>
                <w:iCs/>
                <w:lang w:val="en-US" w:eastAsia="ko-KR"/>
              </w:rPr>
              <w:t>)</w:t>
            </w:r>
            <w:r>
              <w:rPr>
                <w:i/>
                <w:lang w:val="en-US" w:eastAsia="ko-KR"/>
              </w:rPr>
              <w:t xml:space="preserve"> </w:t>
            </w:r>
            <w:r>
              <w:rPr>
                <w:iCs/>
                <w:lang w:val="en-US" w:eastAsia="ko-KR"/>
              </w:rPr>
              <w:t>if configured</w:t>
            </w:r>
            <w:r>
              <w:rPr>
                <w:i/>
                <w:lang w:val="en-US" w:eastAsia="ko-KR"/>
              </w:rPr>
              <w:t xml:space="preserve">. </w:t>
            </w:r>
            <w:r>
              <w:rPr>
                <w:iCs/>
                <w:lang w:val="en-US" w:eastAsia="ko-KR"/>
              </w:rPr>
              <w:t>If the intention of the proposal is to preclude PDSCH repetition by DCI format 1_2 if multi-PDSCH scheduling is configured, then we are ok with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Fine with the proposal.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fine with this proposal.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val="en-US" w:eastAsia="ko-KR"/>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Ok with the proposal, but it is better to clarify for the case when a single PxSCH is scheduled despite that UE is configured </w:t>
            </w:r>
            <w:r>
              <w:rPr>
                <w:rFonts w:ascii="Times New Roman" w:eastAsia="맑은 고딕" w:hAnsi="Times New Roman"/>
              </w:rPr>
              <w:t xml:space="preserve">a TDRA table in which one or more rows contain multiple SLIVs.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Agree with Samsung.</w:t>
            </w:r>
          </w:p>
          <w:p w:rsidR="00402481" w:rsidRDefault="00286111">
            <w:pPr>
              <w:rPr>
                <w:rFonts w:eastAsia="SimSun"/>
                <w:iCs/>
                <w:lang w:val="en-US" w:eastAsia="zh-CN"/>
              </w:rPr>
            </w:pPr>
            <w:r>
              <w:rPr>
                <w:rFonts w:eastAsia="SimSun"/>
                <w:iCs/>
                <w:lang w:val="en-US" w:eastAsia="zh-CN"/>
              </w:rPr>
              <w:t xml:space="preserve">UE should still be able to schedule single PUSCH </w:t>
            </w:r>
            <w:r>
              <w:rPr>
                <w:rFonts w:eastAsia="SimSun" w:hint="eastAsia"/>
                <w:iCs/>
                <w:lang w:val="en-US" w:eastAsia="zh-CN"/>
              </w:rPr>
              <w:t>with</w:t>
            </w:r>
            <w:r>
              <w:rPr>
                <w:rFonts w:eastAsia="SimSun"/>
                <w:iCs/>
                <w:lang w:val="en-US" w:eastAsia="zh-CN"/>
              </w:rPr>
              <w:t xml:space="preserve"> </w:t>
            </w:r>
            <w:r>
              <w:rPr>
                <w:rFonts w:eastAsia="SimSun" w:hint="eastAsia"/>
                <w:iCs/>
                <w:lang w:val="en-US" w:eastAsia="zh-CN"/>
              </w:rPr>
              <w:t>repetition</w:t>
            </w:r>
            <w:r>
              <w:rPr>
                <w:rFonts w:eastAsia="SimSun"/>
                <w:iCs/>
                <w:lang w:val="en-US" w:eastAsia="zh-CN"/>
              </w:rPr>
              <w:t xml:space="preserve"> </w:t>
            </w:r>
            <w:r>
              <w:rPr>
                <w:rFonts w:eastAsia="SimSun" w:hint="eastAsia"/>
                <w:iCs/>
                <w:lang w:val="en-US" w:eastAsia="zh-CN"/>
              </w:rPr>
              <w:t>when</w:t>
            </w:r>
            <w:r>
              <w:rPr>
                <w:rFonts w:eastAsia="SimSun"/>
                <w:iCs/>
                <w:lang w:val="en-US" w:eastAsia="zh-CN"/>
              </w:rPr>
              <w:t xml:space="preserve"> </w:t>
            </w:r>
            <w:r>
              <w:rPr>
                <w:rFonts w:ascii="Times New Roman" w:eastAsia="맑은 고딕" w:hAnsi="Times New Roman"/>
              </w:rPr>
              <w:t>UE is configured with a TDRA table in which one or more rows contain multiple SLIVs</w:t>
            </w:r>
            <w:r>
              <w:rPr>
                <w:rFonts w:ascii="SimSun" w:eastAsia="SimSun" w:hAnsi="SimSun" w:hint="eastAsia"/>
                <w:lang w:eastAsia="zh-CN"/>
              </w:rPr>
              <w:t>.</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the same view with Samsung. In addition, according to the main bullet, it seems that once a TDRA table for either DL or UL is configured like that, both DL and UL are not expected to be configured with the RRC parameters. We guess that is not the intention. Assuming the understanding is correct, we suggest clarifying e.g. that the TDRA table and the RRC parameters are for same DCI.</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 xml:space="preserve">hare the same view with </w:t>
            </w:r>
            <w:r>
              <w:rPr>
                <w:rFonts w:eastAsia="SimSun"/>
                <w:lang w:eastAsia="zh-CN"/>
              </w:rPr>
              <w:t>Futurewei</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not totally OK with proposal #2.5, when a row configured with only one SLIV is scheduled, </w:t>
            </w:r>
            <w:r>
              <w:rPr>
                <w:i/>
                <w:lang w:val="en-US" w:eastAsia="ko-KR"/>
              </w:rPr>
              <w:t>pdsch-AggregationFactor/</w:t>
            </w:r>
            <w:r>
              <w:rPr>
                <w:i/>
              </w:rPr>
              <w:t xml:space="preserve"> pusch-AggregationFactor </w:t>
            </w:r>
            <w:r>
              <w:t>can be applied to the single scheduled PDSCH/PUSCH to achieve higher reliability.</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Fine with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okay with the proposal for multi-PxSCH transmission scheduled with DCI Format x_1, but as mentioned, (1) the behavior for DCI Formats x_0 and x_2 and (2) the behavior for single PxSCH should be clarified to make sure that this is the behavior we want.</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support this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the proposal.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#2.5</w:t>
            </w:r>
          </w:p>
        </w:tc>
      </w:tr>
      <w:tr w:rsidR="00402481">
        <w:tc>
          <w:tcPr>
            <w:tcW w:w="1652"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rPr>
                <w:iCs/>
                <w:lang w:val="en-US" w:eastAsia="ko-KR"/>
              </w:rPr>
            </w:pPr>
            <w:r>
              <w:rPr>
                <w:rFonts w:hint="eastAsia"/>
                <w:iCs/>
                <w:lang w:val="en-US" w:eastAsia="ko-KR"/>
              </w:rPr>
              <w:t>Fir</w:t>
            </w:r>
            <w:r>
              <w:rPr>
                <w:iCs/>
                <w:lang w:val="en-US" w:eastAsia="ko-KR"/>
              </w:rPr>
              <w:t>st of all, let me clarify the relevant procedure in Rel-16.</w:t>
            </w:r>
          </w:p>
          <w:p w:rsidR="00402481" w:rsidRDefault="00286111">
            <w:pPr>
              <w:pStyle w:val="af"/>
              <w:numPr>
                <w:ilvl w:val="0"/>
                <w:numId w:val="9"/>
              </w:numPr>
              <w:ind w:leftChars="0"/>
              <w:rPr>
                <w:iCs/>
                <w:lang w:val="en-US" w:eastAsia="ko-KR"/>
              </w:rPr>
            </w:pPr>
            <w:r>
              <w:rPr>
                <w:rFonts w:hint="eastAsia"/>
                <w:iCs/>
                <w:lang w:val="en-US" w:eastAsia="ko-KR"/>
              </w:rPr>
              <w:t xml:space="preserve">If </w:t>
            </w:r>
            <w:r>
              <w:rPr>
                <w:i/>
              </w:rPr>
              <w:t>pusch-TimeDomainAllocationListForMultiPUSCH</w:t>
            </w:r>
            <w:r>
              <w:t xml:space="preserve"> is configured,</w:t>
            </w:r>
          </w:p>
          <w:p w:rsidR="00402481" w:rsidRDefault="00286111">
            <w:pPr>
              <w:pStyle w:val="af"/>
              <w:numPr>
                <w:ilvl w:val="1"/>
                <w:numId w:val="9"/>
              </w:numPr>
              <w:ind w:leftChars="0"/>
              <w:rPr>
                <w:iCs/>
                <w:lang w:val="en-US" w:eastAsia="ko-KR"/>
              </w:rPr>
            </w:pPr>
            <w:r>
              <w:rPr>
                <w:iCs/>
                <w:lang w:val="en-US" w:eastAsia="ko-KR"/>
              </w:rPr>
              <w:t xml:space="preserve">TDRA table in </w:t>
            </w:r>
            <w:r>
              <w:rPr>
                <w:i/>
              </w:rPr>
              <w:t xml:space="preserve">pusch-TimeDomainAllocationListForMultiPUSCH </w:t>
            </w:r>
            <w:r>
              <w:t xml:space="preserve">cannot be simultaneously configured with </w:t>
            </w:r>
            <w:r>
              <w:rPr>
                <w:i/>
              </w:rPr>
              <w:t>pusch-AggregationFactor</w:t>
            </w:r>
            <w:r>
              <w:t xml:space="preserve"> or with </w:t>
            </w:r>
            <w:r>
              <w:rPr>
                <w:i/>
              </w:rPr>
              <w:t>numberOfRepetitions</w:t>
            </w:r>
            <w:r>
              <w:t>. Thus, DCI format 0_1 does not support any repetition mechanism</w:t>
            </w:r>
          </w:p>
          <w:p w:rsidR="00402481" w:rsidRDefault="00286111">
            <w:pPr>
              <w:pStyle w:val="af"/>
              <w:numPr>
                <w:ilvl w:val="1"/>
                <w:numId w:val="9"/>
              </w:numPr>
              <w:ind w:leftChars="0"/>
              <w:rPr>
                <w:iCs/>
                <w:lang w:val="en-US" w:eastAsia="ko-KR"/>
              </w:rPr>
            </w:pPr>
            <w:r>
              <w:rPr>
                <w:iCs/>
                <w:lang w:val="en-US" w:eastAsia="ko-KR"/>
              </w:rPr>
              <w:t xml:space="preserve">For DCI format 0_0, default TDRA table is applied so </w:t>
            </w:r>
            <w:r>
              <w:t>any repetition mechanism is not applied.</w:t>
            </w:r>
          </w:p>
          <w:p w:rsidR="00402481" w:rsidRDefault="00286111">
            <w:pPr>
              <w:pStyle w:val="af"/>
              <w:numPr>
                <w:ilvl w:val="1"/>
                <w:numId w:val="9"/>
              </w:numPr>
              <w:ind w:leftChars="0"/>
              <w:rPr>
                <w:iCs/>
                <w:lang w:val="en-US" w:eastAsia="ko-KR"/>
              </w:rPr>
            </w:pPr>
            <w:r>
              <w:t xml:space="preserve">For DCI format 0_2, </w:t>
            </w:r>
            <w:r>
              <w:rPr>
                <w:i/>
              </w:rPr>
              <w:t>pusch-TimeDomainAllocationListDCI-0-2</w:t>
            </w:r>
            <w:r>
              <w:t xml:space="preserve"> can be separately configured and </w:t>
            </w:r>
            <w:r>
              <w:rPr>
                <w:i/>
              </w:rPr>
              <w:t>numberOfRepetitions</w:t>
            </w:r>
            <w:r>
              <w:t xml:space="preserve"> can be configured, which means PUSCH repetition type B can be scheduled by DCI format 0_2.</w:t>
            </w:r>
          </w:p>
          <w:p w:rsidR="00402481" w:rsidRDefault="00402481">
            <w:pPr>
              <w:rPr>
                <w:iCs/>
                <w:lang w:val="en-US" w:eastAsia="ko-KR"/>
              </w:rPr>
            </w:pPr>
          </w:p>
          <w:p w:rsidR="00402481" w:rsidRDefault="00286111">
            <w:pPr>
              <w:rPr>
                <w:iCs/>
                <w:lang w:val="en-US" w:eastAsia="ko-KR"/>
              </w:rPr>
            </w:pPr>
            <w:r>
              <w:rPr>
                <w:rFonts w:hint="eastAsia"/>
                <w:iCs/>
                <w:lang w:val="en-US" w:eastAsia="ko-KR"/>
              </w:rPr>
              <w:t xml:space="preserve">My original intention was to follow Rel-16 principle. </w:t>
            </w:r>
            <w:r>
              <w:rPr>
                <w:iCs/>
                <w:lang w:val="en-US" w:eastAsia="ko-KR"/>
              </w:rPr>
              <w:t xml:space="preserve">If the above is the correct understanding (please instruct me if I’m wrong. </w:t>
            </w:r>
            <w:r>
              <w:rPr>
                <w:iCs/>
                <w:lang w:val="en-US" w:eastAsia="ko-KR"/>
              </w:rPr>
              <w:sym w:font="Wingdings" w:char="F04A"/>
            </w:r>
            <w:r>
              <w:rPr>
                <w:iCs/>
                <w:lang w:val="en-US" w:eastAsia="ko-KR"/>
              </w:rPr>
              <w:t>), Proposal #2.5 can be modified as follows.</w:t>
            </w:r>
          </w:p>
          <w:p w:rsidR="00402481" w:rsidRDefault="00402481">
            <w:pPr>
              <w:rPr>
                <w:iCs/>
                <w:lang w:val="en-US" w:eastAsia="ko-KR"/>
              </w:rPr>
            </w:pPr>
          </w:p>
        </w:tc>
      </w:tr>
    </w:tbl>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2.5a (TDRA):</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If a UE is configured with a TDRA table in which one or more rows contain multiple SLIVs</w:t>
      </w:r>
      <w:ins w:id="4" w:author="김선욱/책임연구원/미래기술센터 C&amp;M표준(연)5G무선통신표준Task(seonwook.kim@lge.com)" w:date="2021-11-13T06:18:00Z">
        <w:r>
          <w:rPr>
            <w:rFonts w:ascii="Times New Roman" w:eastAsia="맑은 고딕" w:hAnsi="Times New Roman"/>
          </w:rPr>
          <w:t xml:space="preserve"> for PDSCH</w:t>
        </w:r>
      </w:ins>
      <w:r>
        <w:rPr>
          <w:rFonts w:ascii="Times New Roman" w:eastAsia="맑은 고딕" w:hAnsi="Times New Roman"/>
        </w:rPr>
        <w:t xml:space="preserve">,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ins w:id="5" w:author="김선욱/책임연구원/미래기술센터 C&amp;M표준(연)5G무선통신표준Task(seonwook.kim@lge.com)" w:date="2021-11-15T14:30:00Z">
        <w:r>
          <w:rPr>
            <w:rFonts w:eastAsia="굴림"/>
            <w:iCs/>
            <w:highlight w:val="yellow"/>
          </w:rPr>
          <w:t xml:space="preserve">in </w:t>
        </w:r>
        <w:r>
          <w:rPr>
            <w:rFonts w:eastAsia="굴림"/>
            <w:i/>
            <w:iCs/>
            <w:highlight w:val="yellow"/>
          </w:rPr>
          <w:t>PDSCH-config</w:t>
        </w:r>
        <w:r>
          <w:rPr>
            <w:rFonts w:eastAsia="굴림"/>
            <w:i/>
            <w:iCs/>
          </w:rPr>
          <w:t xml:space="preserve"> </w:t>
        </w:r>
      </w:ins>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 xml:space="preserve">for </w:t>
      </w:r>
      <w:del w:id="6" w:author="김선욱/책임연구원/미래기술센터 C&amp;M표준(연)5G무선통신표준Task(seonwook.kim@lge.com)" w:date="2021-11-13T06:18:00Z">
        <w:r>
          <w:rPr>
            <w:rFonts w:ascii="Times New Roman" w:eastAsia="맑은 고딕" w:hAnsi="Times New Roman"/>
          </w:rPr>
          <w:delText xml:space="preserve">PDSCH, and with </w:delText>
        </w:r>
        <w:r>
          <w:rPr>
            <w:i/>
          </w:rPr>
          <w:delText>pusch-AggregationFactor</w:delText>
        </w:r>
        <w:r>
          <w:rPr>
            <w:rFonts w:ascii="Times New Roman" w:eastAsia="맑은 고딕" w:hAnsi="Times New Roman"/>
          </w:rPr>
          <w:delText xml:space="preserve"> or </w:delText>
        </w:r>
        <w:r>
          <w:rPr>
            <w:i/>
            <w:iCs/>
          </w:rPr>
          <w:delText>numberOfRepetitions</w:delText>
        </w:r>
        <w:r>
          <w:rPr>
            <w:rFonts w:ascii="Times New Roman" w:eastAsia="맑은 고딕" w:hAnsi="Times New Roman"/>
          </w:rPr>
          <w:delText xml:space="preserve"> for PUSCH</w:delText>
        </w:r>
      </w:del>
      <w:ins w:id="7" w:author="김선욱/책임연구원/미래기술센터 C&amp;M표준(연)5G무선통신표준Task(seonwook.kim@lge.com)" w:date="2021-11-13T06:18:00Z">
        <w:r>
          <w:rPr>
            <w:rFonts w:ascii="Times New Roman" w:eastAsia="맑은 고딕" w:hAnsi="Times New Roman"/>
          </w:rPr>
          <w:t>the TDRA table</w:t>
        </w:r>
      </w:ins>
      <w:r>
        <w:rPr>
          <w:rFonts w:ascii="Times New Roman" w:eastAsia="맑은 고딕" w:hAnsi="Times New Roman"/>
        </w:rPr>
        <w:t>.</w:t>
      </w:r>
    </w:p>
    <w:p w:rsidR="00402481" w:rsidRDefault="00286111">
      <w:pPr>
        <w:pStyle w:val="af"/>
        <w:numPr>
          <w:ilvl w:val="1"/>
          <w:numId w:val="5"/>
        </w:numPr>
        <w:spacing w:line="256" w:lineRule="auto"/>
        <w:ind w:leftChars="0"/>
        <w:contextualSpacing/>
        <w:rPr>
          <w:ins w:id="8" w:author="김선욱/책임연구원/미래기술센터 C&amp;M표준(연)5G무선통신표준Task(seonwook.kim@lge.com)" w:date="2021-11-13T06:19:00Z"/>
          <w:rFonts w:ascii="Times New Roman" w:eastAsia="맑은 고딕" w:hAnsi="Times New Roman"/>
          <w:lang w:val="en-US"/>
        </w:rPr>
      </w:pPr>
      <w:ins w:id="9" w:author="김선욱/책임연구원/미래기술센터 C&amp;M표준(연)5G무선통신표준Task(seonwook.kim@lge.com)" w:date="2021-11-13T06:19:00Z">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hint="eastAsia"/>
            <w:i/>
            <w:strike/>
            <w:highlight w:val="yellow"/>
          </w:rPr>
          <w:t>p</w:t>
        </w:r>
        <w:r>
          <w:rPr>
            <w:i/>
            <w:strike/>
            <w:highlight w:val="yellow"/>
          </w:rPr>
          <w:t>d</w:t>
        </w:r>
        <w:r>
          <w:rPr>
            <w:rFonts w:hint="eastAsia"/>
            <w:i/>
            <w:strike/>
            <w:highlight w:val="yellow"/>
          </w:rPr>
          <w:t>sch-A</w:t>
        </w:r>
        <w:r>
          <w:rPr>
            <w:i/>
            <w:strike/>
            <w:highlight w:val="yellow"/>
          </w:rPr>
          <w:t>ggregationFactor</w:t>
        </w:r>
        <w:r>
          <w:rPr>
            <w:rFonts w:eastAsia="굴림"/>
            <w:i/>
            <w:iCs/>
            <w:strike/>
            <w:highlight w:val="yellow"/>
          </w:rPr>
          <w:t xml:space="preserve"> </w:t>
        </w:r>
        <w:r>
          <w:rPr>
            <w:rFonts w:ascii="Times New Roman" w:eastAsia="맑은 고딕" w:hAnsi="Times New Roman"/>
            <w:strike/>
            <w:highlight w:val="yellow"/>
          </w:rPr>
          <w:t>or</w:t>
        </w:r>
        <w:r>
          <w:rPr>
            <w:rFonts w:ascii="Times New Roman" w:eastAsia="맑은 고딕" w:hAnsi="Times New Roman"/>
          </w:rPr>
          <w:t xml:space="preserve"> </w:t>
        </w:r>
        <w:r>
          <w:rPr>
            <w:rFonts w:eastAsia="PMingLiU"/>
            <w:i/>
            <w:lang w:eastAsia="zh-TW"/>
          </w:rPr>
          <w:t xml:space="preserve">repetitionNumber </w:t>
        </w:r>
        <w:r>
          <w:rPr>
            <w:rFonts w:ascii="Times New Roman" w:eastAsia="맑은 고딕" w:hAnsi="Times New Roman"/>
            <w:lang w:val="en-US" w:eastAsia="ko-KR"/>
          </w:rPr>
          <w:t>is configured for T</w:t>
        </w:r>
      </w:ins>
      <w:ins w:id="10" w:author="김선욱/책임연구원/미래기술센터 C&amp;M표준(연)5G무선통신표준Task(seonwook.kim@lge.com)" w:date="2021-11-13T06:20:00Z">
        <w:r>
          <w:rPr>
            <w:rFonts w:ascii="Times New Roman" w:eastAsia="맑은 고딕" w:hAnsi="Times New Roman"/>
            <w:lang w:val="en-US" w:eastAsia="ko-KR"/>
          </w:rPr>
          <w:t>DRA table corresponding to DCI format 1_2</w:t>
        </w:r>
      </w:ins>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ins w:id="11" w:author="김선욱/책임연구원/미래기술센터 C&amp;M표준(연)5G무선통신표준Task(seonwook.kim@lge.com)" w:date="2021-11-13T06:18:00Z"/>
          <w:rFonts w:ascii="Times New Roman" w:eastAsia="맑은 고딕" w:hAnsi="Times New Roman"/>
          <w:lang w:val="en-US"/>
        </w:rPr>
      </w:pPr>
      <w:ins w:id="12" w:author="김선욱/책임연구원/미래기술센터 C&amp;M표준(연)5G무선통신표준Task(seonwook.kim@lge.com)" w:date="2021-11-13T06:18:00Z">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ins>
      <w:ins w:id="13" w:author="김선욱/책임연구원/미래기술센터 C&amp;M표준(연)5G무선통신표준Task(seonwook.kim@lge.com)" w:date="2021-11-15T14:30:00Z">
        <w:r>
          <w:rPr>
            <w:rFonts w:eastAsia="굴림"/>
            <w:iCs/>
            <w:highlight w:val="yellow"/>
          </w:rPr>
          <w:t xml:space="preserve"> in </w:t>
        </w:r>
        <w:r>
          <w:rPr>
            <w:rFonts w:eastAsia="굴림"/>
            <w:i/>
            <w:iCs/>
            <w:highlight w:val="yellow"/>
          </w:rPr>
          <w:t>P</w:t>
        </w:r>
      </w:ins>
      <w:ins w:id="14" w:author="김선욱/책임연구원/미래기술센터 C&amp;M표준(연)5G무선통신표준Task(seonwook.kim@lge.com)" w:date="2021-11-15T17:43:00Z">
        <w:r>
          <w:rPr>
            <w:rFonts w:eastAsia="굴림"/>
            <w:i/>
            <w:iCs/>
            <w:highlight w:val="yellow"/>
          </w:rPr>
          <w:t>U</w:t>
        </w:r>
      </w:ins>
      <w:ins w:id="15" w:author="김선욱/책임연구원/미래기술센터 C&amp;M표준(연)5G무선통신표준Task(seonwook.kim@lge.com)" w:date="2021-11-15T14:30:00Z">
        <w:r>
          <w:rPr>
            <w:rFonts w:eastAsia="굴림"/>
            <w:i/>
            <w:iCs/>
            <w:highlight w:val="yellow"/>
          </w:rPr>
          <w:t>SCH-config</w:t>
        </w:r>
      </w:ins>
      <w:ins w:id="16" w:author="김선욱/책임연구원/미래기술센터 C&amp;M표준(연)5G무선통신표준Task(seonwook.kim@lge.com)" w:date="2021-11-13T06:18:00Z">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ins>
    </w:p>
    <w:p w:rsidR="00402481" w:rsidRDefault="00286111">
      <w:pPr>
        <w:pStyle w:val="af"/>
        <w:numPr>
          <w:ilvl w:val="1"/>
          <w:numId w:val="5"/>
        </w:numPr>
        <w:spacing w:line="256" w:lineRule="auto"/>
        <w:ind w:leftChars="0"/>
        <w:contextualSpacing/>
        <w:rPr>
          <w:ins w:id="17" w:author="김선욱/책임연구원/미래기술센터 C&amp;M표준(연)5G무선통신표준Task(seonwook.kim@lge.com)" w:date="2021-11-13T06:18:00Z"/>
          <w:rFonts w:ascii="Times New Roman" w:eastAsia="맑은 고딕" w:hAnsi="Times New Roman"/>
          <w:lang w:val="en-US"/>
        </w:rPr>
      </w:pPr>
      <w:ins w:id="18" w:author="김선욱/책임연구원/미래기술센터 C&amp;M표준(연)5G무선통신표준Task(seonwook.kim@lge.com)" w:date="2021-11-13T06:19:00Z">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ins>
      <w:ins w:id="19" w:author="김선욱/책임연구원/미래기술센터 C&amp;M표준(연)5G무선통신표준Task(seonwook.kim@lge.com)" w:date="2021-11-13T06:20:00Z">
        <w:r>
          <w:rPr>
            <w:i/>
            <w:strike/>
            <w:highlight w:val="yellow"/>
          </w:rPr>
          <w:t>pusch-AggregationFactor</w:t>
        </w:r>
        <w:r>
          <w:rPr>
            <w:rFonts w:ascii="Times New Roman" w:eastAsia="맑은 고딕" w:hAnsi="Times New Roman"/>
            <w:strike/>
            <w:highlight w:val="yellow"/>
          </w:rPr>
          <w:t xml:space="preserve"> or</w:t>
        </w:r>
        <w:r>
          <w:rPr>
            <w:rFonts w:ascii="Times New Roman" w:eastAsia="맑은 고딕" w:hAnsi="Times New Roman"/>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ins>
    </w:p>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2.5a (TDRA) clean version: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eastAsia="굴림"/>
          <w:iCs/>
        </w:rPr>
        <w:t xml:space="preserve">in </w:t>
      </w:r>
      <w:r>
        <w:rPr>
          <w:rFonts w:eastAsia="굴림"/>
          <w:i/>
          <w:iCs/>
        </w:rPr>
        <w:t xml:space="preserve">PDSCH-config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for the TDRA table.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eastAsia="PMingLiU"/>
          <w:i/>
          <w:lang w:eastAsia="zh-TW"/>
        </w:rPr>
        <w:t xml:space="preserve">repetitionNumber </w:t>
      </w:r>
      <w:r>
        <w:rPr>
          <w:rFonts w:ascii="Times New Roman" w:eastAsia="맑은 고딕" w:hAnsi="Times New Roman"/>
          <w:lang w:val="en-US" w:eastAsia="ko-KR"/>
        </w:rPr>
        <w:t>is configured for TDRA table corresponding to DCI format 1_2</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r>
        <w:rPr>
          <w:rFonts w:eastAsia="굴림"/>
          <w:iCs/>
        </w:rPr>
        <w:t xml:space="preserve"> in </w:t>
      </w:r>
      <w:r>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2.5a.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#2.5a</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T</w:t>
            </w:r>
            <w:r>
              <w:rPr>
                <w:rFonts w:eastAsia="SimSun"/>
                <w:lang w:eastAsia="zh-CN"/>
              </w:rPr>
              <w:t>he wording is not clear to us</w:t>
            </w:r>
          </w:p>
          <w:p w:rsidR="00402481" w:rsidRDefault="00286111">
            <w:pPr>
              <w:rPr>
                <w:bCs/>
                <w:iCs/>
              </w:rPr>
            </w:pPr>
            <w:r>
              <w:t xml:space="preserve">In Rel-15, </w:t>
            </w:r>
            <w:r>
              <w:rPr>
                <w:rFonts w:hint="eastAsia"/>
                <w:i/>
              </w:rPr>
              <w:t>p</w:t>
            </w:r>
            <w:r>
              <w:rPr>
                <w:i/>
              </w:rPr>
              <w:t>d</w:t>
            </w:r>
            <w:r>
              <w:rPr>
                <w:rFonts w:hint="eastAsia"/>
                <w:i/>
              </w:rPr>
              <w:t>sch-A</w:t>
            </w:r>
            <w:r>
              <w:rPr>
                <w:i/>
              </w:rPr>
              <w:t>ggregationFactor</w:t>
            </w:r>
            <w:r>
              <w:rPr>
                <w:bCs/>
                <w:iCs/>
              </w:rPr>
              <w:t xml:space="preserve"> can be configured in </w:t>
            </w:r>
            <w:r>
              <w:rPr>
                <w:bCs/>
                <w:i/>
                <w:iCs/>
              </w:rPr>
              <w:t>PDSCH-Config</w:t>
            </w:r>
            <w:r>
              <w:rPr>
                <w:bCs/>
                <w:iCs/>
              </w:rPr>
              <w:t xml:space="preserve"> and in Rel-16 </w:t>
            </w:r>
            <w:r>
              <w:rPr>
                <w:rFonts w:hint="eastAsia"/>
                <w:i/>
              </w:rPr>
              <w:t>p</w:t>
            </w:r>
            <w:r>
              <w:rPr>
                <w:i/>
              </w:rPr>
              <w:t>d</w:t>
            </w:r>
            <w:r>
              <w:rPr>
                <w:rFonts w:hint="eastAsia"/>
                <w:i/>
              </w:rPr>
              <w:t>sch-A</w:t>
            </w:r>
            <w:r>
              <w:rPr>
                <w:i/>
              </w:rPr>
              <w:t>ggregationFactor</w:t>
            </w:r>
            <w:r>
              <w:rPr>
                <w:bCs/>
                <w:iCs/>
              </w:rPr>
              <w:t xml:space="preserve"> can be also configured in </w:t>
            </w:r>
            <w:r>
              <w:rPr>
                <w:bCs/>
                <w:i/>
                <w:iCs/>
              </w:rPr>
              <w:t>SPS-Config</w:t>
            </w:r>
            <w:r>
              <w:rPr>
                <w:bCs/>
                <w:iCs/>
              </w:rPr>
              <w:t>.</w:t>
            </w:r>
          </w:p>
          <w:p w:rsidR="00402481" w:rsidRDefault="00286111">
            <w:pPr>
              <w:rPr>
                <w:bCs/>
                <w:iCs/>
              </w:rPr>
            </w:pPr>
            <w:r>
              <w:rPr>
                <w:bCs/>
                <w:iCs/>
              </w:rPr>
              <w:t>If the intention is to avoid repetition for a PDSCH scheduled by DCI 1_1, we would like to suggest the wording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xml:space="preserve"> does not apply”.</w:t>
            </w:r>
          </w:p>
          <w:p w:rsidR="00402481" w:rsidRDefault="00402481">
            <w:pPr>
              <w:rPr>
                <w:bCs/>
                <w:iCs/>
              </w:rPr>
            </w:pPr>
          </w:p>
          <w:p w:rsidR="00402481" w:rsidRDefault="00286111">
            <w:pPr>
              <w:rPr>
                <w:iCs/>
                <w:lang w:val="en-US" w:eastAsia="ko-KR"/>
              </w:rPr>
            </w:pPr>
            <w:r>
              <w:rPr>
                <w:bCs/>
                <w:iCs/>
              </w:rPr>
              <w:t xml:space="preserve">For UL, in Rel-15, </w:t>
            </w:r>
            <w:r>
              <w:rPr>
                <w:i/>
              </w:rPr>
              <w:t>pusch-AggregationFactor</w:t>
            </w:r>
            <w:r>
              <w:t xml:space="preserve"> is configured in PUSCH-Config instead of in the TDRA table.</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ine with the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e are fine with the proposal.</w:t>
            </w:r>
          </w:p>
        </w:tc>
      </w:tr>
      <w:tr w:rsidR="00402481">
        <w:tc>
          <w:tcPr>
            <w:tcW w:w="1652"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Theme="minorEastAsia" w:hint="eastAsia"/>
                <w:lang w:eastAsia="ko-KR"/>
              </w:rPr>
              <w:t>Based on Samsung</w:t>
            </w:r>
            <w:r>
              <w:rPr>
                <w:rFonts w:eastAsiaTheme="minorEastAsia"/>
                <w:lang w:eastAsia="ko-KR"/>
              </w:rPr>
              <w:t>’s comment, further modification is applied, as highlighted in yellow, considering Rel-15 slot aggregation is configured in PDSCH-config or PUSCH-config, not in the TDRA table.</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fine with the proposal in principle. </w:t>
            </w:r>
          </w:p>
          <w:p w:rsidR="00402481" w:rsidRDefault="00402481">
            <w:pPr>
              <w:rPr>
                <w:iCs/>
                <w:lang w:val="en-US" w:eastAsia="ko-KR"/>
              </w:rPr>
            </w:pPr>
          </w:p>
          <w:p w:rsidR="00402481" w:rsidRDefault="00286111">
            <w:pPr>
              <w:rPr>
                <w:rFonts w:eastAsia="SimSun"/>
                <w:lang w:eastAsia="zh-CN"/>
              </w:rPr>
            </w:pPr>
            <w:r>
              <w:rPr>
                <w:iCs/>
                <w:lang w:val="en-US" w:eastAsia="ko-KR"/>
              </w:rPr>
              <w:t xml:space="preserve">For the note, does that mean for DCI format 1_2 or 0_2, when pdsch-AggregationFactor or repetitionNumber is configured, this is only applied for single PDSCH/PUSCH case? It may be good to clarify.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#2.5a</w:t>
            </w:r>
          </w:p>
          <w:p w:rsidR="00402481" w:rsidRDefault="00402481">
            <w:pPr>
              <w:rPr>
                <w:iCs/>
                <w:lang w:val="en-US" w:eastAsia="ko-KR"/>
              </w:rPr>
            </w:pPr>
          </w:p>
          <w:p w:rsidR="00402481" w:rsidRDefault="00286111">
            <w:pPr>
              <w:rPr>
                <w:iCs/>
                <w:lang w:val="en-US" w:eastAsia="ko-KR"/>
              </w:rPr>
            </w:pPr>
            <w:r>
              <w:rPr>
                <w:iCs/>
                <w:lang w:val="en-US" w:eastAsia="ko-KR"/>
              </w:rPr>
              <w:t xml:space="preserve">Minor correction: </w:t>
            </w:r>
            <w:r>
              <w:rPr>
                <w:i/>
                <w:lang w:val="en-US" w:eastAsia="ko-KR"/>
              </w:rPr>
              <w:t>PDSCH-config</w:t>
            </w:r>
            <w:r>
              <w:rPr>
                <w:iCs/>
                <w:lang w:val="en-US" w:eastAsia="ko-KR"/>
              </w:rPr>
              <w:t xml:space="preserve"> in 2</w:t>
            </w:r>
            <w:r>
              <w:rPr>
                <w:iCs/>
                <w:vertAlign w:val="superscript"/>
                <w:lang w:val="en-US" w:eastAsia="ko-KR"/>
              </w:rPr>
              <w:t>nd</w:t>
            </w:r>
            <w:r>
              <w:rPr>
                <w:iCs/>
                <w:lang w:val="en-US" w:eastAsia="ko-KR"/>
              </w:rPr>
              <w:t xml:space="preserve"> main bullet should be </w:t>
            </w:r>
            <w:r>
              <w:rPr>
                <w:i/>
                <w:lang w:val="en-US" w:eastAsia="ko-KR"/>
              </w:rPr>
              <w:t>PUSCH-Config</w:t>
            </w:r>
            <w:r>
              <w:rPr>
                <w:iCs/>
                <w:lang w:val="en-US" w:eastAsia="ko-KR"/>
              </w:rPr>
              <w:t>.</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e don’t support the proposal.</w:t>
            </w:r>
          </w:p>
          <w:p w:rsidR="00402481" w:rsidRDefault="00286111">
            <w:pPr>
              <w:rPr>
                <w:rFonts w:eastAsia="SimSun"/>
                <w:lang w:eastAsia="zh-CN"/>
              </w:rPr>
            </w:pPr>
            <w:r>
              <w:rPr>
                <w:rFonts w:eastAsia="SimSun" w:hint="eastAsia"/>
                <w:lang w:eastAsia="zh-CN"/>
              </w:rPr>
              <w:t>B</w:t>
            </w:r>
            <w:r>
              <w:rPr>
                <w:rFonts w:eastAsia="SimSun"/>
                <w:lang w:eastAsia="zh-CN"/>
              </w:rPr>
              <w:t>ased on above comments, we prefer Samsung’s proposal that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xml:space="preserve"> does not apply</w:t>
            </w:r>
            <w:r>
              <w:rPr>
                <w:rFonts w:eastAsia="SimSun"/>
                <w:lang w:eastAsia="zh-CN"/>
              </w:rPr>
              <w:t>”.</w:t>
            </w:r>
          </w:p>
          <w:p w:rsidR="00402481" w:rsidRDefault="00286111">
            <w:pPr>
              <w:rPr>
                <w:bCs/>
                <w:iCs/>
              </w:rPr>
            </w:pPr>
            <w:r>
              <w:rPr>
                <w:rFonts w:eastAsia="SimSun" w:hint="eastAsia"/>
                <w:lang w:eastAsia="zh-CN"/>
              </w:rPr>
              <w:t>W</w:t>
            </w:r>
            <w:r>
              <w:rPr>
                <w:rFonts w:eastAsia="SimSun"/>
                <w:lang w:eastAsia="zh-CN"/>
              </w:rPr>
              <w:t xml:space="preserve">ith wording in current proposal, “DCI 1_2 scheduled PDSCH repetition based on </w:t>
            </w:r>
            <w:r>
              <w:rPr>
                <w:rFonts w:hint="eastAsia"/>
                <w:i/>
              </w:rPr>
              <w:t>p</w:t>
            </w:r>
            <w:r>
              <w:rPr>
                <w:i/>
              </w:rPr>
              <w:t>d</w:t>
            </w:r>
            <w:r>
              <w:rPr>
                <w:rFonts w:hint="eastAsia"/>
                <w:i/>
              </w:rPr>
              <w:t>sch-A</w:t>
            </w:r>
            <w:r>
              <w:rPr>
                <w:i/>
              </w:rPr>
              <w:t>ggregationFactor</w:t>
            </w:r>
            <w:r>
              <w:rPr>
                <w:iCs/>
              </w:rPr>
              <w:t xml:space="preserve">” is also precluded, if multiple SLIVs configured for the DCI 1_1 TDRA table. It is too restricted. We think it’s better to allow </w:t>
            </w:r>
            <w:r>
              <w:rPr>
                <w:rFonts w:hint="eastAsia"/>
                <w:i/>
              </w:rPr>
              <w:t>p</w:t>
            </w:r>
            <w:r>
              <w:rPr>
                <w:i/>
              </w:rPr>
              <w:t>d</w:t>
            </w:r>
            <w:r>
              <w:rPr>
                <w:rFonts w:hint="eastAsia"/>
                <w:i/>
              </w:rPr>
              <w:t>sch-A</w:t>
            </w:r>
            <w:r>
              <w:rPr>
                <w:i/>
              </w:rPr>
              <w:t>ggregationFactor</w:t>
            </w:r>
            <w:r>
              <w:rPr>
                <w:bCs/>
                <w:iCs/>
              </w:rPr>
              <w:t xml:space="preserve"> configured in </w:t>
            </w:r>
            <w:r>
              <w:rPr>
                <w:bCs/>
                <w:i/>
                <w:iCs/>
              </w:rPr>
              <w:t>PDSCH-Config</w:t>
            </w:r>
            <w:r>
              <w:rPr>
                <w:bCs/>
                <w:iCs/>
              </w:rPr>
              <w:t>, but it only applies to DCI 1_2 and does not apply to DCI 1_1.</w:t>
            </w:r>
          </w:p>
          <w:p w:rsidR="00402481" w:rsidRDefault="00286111">
            <w:pPr>
              <w:rPr>
                <w:rFonts w:eastAsia="SimSun"/>
                <w:iCs/>
                <w:lang w:val="en-US" w:eastAsia="zh-CN"/>
              </w:rPr>
            </w:pPr>
            <w:r>
              <w:rPr>
                <w:rFonts w:eastAsia="SimSun"/>
                <w:iCs/>
                <w:lang w:eastAsia="zh-CN"/>
              </w:rPr>
              <w:t xml:space="preserve">BTW. There is typo in the second bullet: it </w:t>
            </w:r>
            <w:r>
              <w:rPr>
                <w:iCs/>
                <w:lang w:val="en-US" w:eastAsia="ko-KR"/>
              </w:rPr>
              <w:t xml:space="preserve">should be </w:t>
            </w:r>
            <w:r>
              <w:rPr>
                <w:i/>
                <w:lang w:val="en-US" w:eastAsia="ko-KR"/>
              </w:rPr>
              <w:t>P</w:t>
            </w:r>
            <w:r>
              <w:rPr>
                <w:i/>
                <w:highlight w:val="yellow"/>
                <w:lang w:val="en-US" w:eastAsia="ko-KR"/>
              </w:rPr>
              <w:t>U</w:t>
            </w:r>
            <w:r>
              <w:rPr>
                <w:i/>
                <w:lang w:val="en-US" w:eastAsia="ko-KR"/>
              </w:rPr>
              <w:t>SCH-Config</w:t>
            </w:r>
            <w:r>
              <w:rPr>
                <w:iCs/>
                <w:lang w:val="en-US" w:eastAsia="ko-KR"/>
              </w:rPr>
              <w:t>.</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val="en-US" w:eastAsia="zh-CN"/>
              </w:rPr>
              <w:t>Transsion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eastAsia="zh-CN"/>
              </w:rPr>
            </w:pPr>
            <w:r>
              <w:rPr>
                <w:rFonts w:eastAsia="SimSun" w:hint="eastAsia"/>
                <w:bCs/>
                <w:iCs/>
                <w:lang w:val="en-US" w:eastAsia="zh-CN"/>
              </w:rPr>
              <w:t>We are fine with this Proposal.</w:t>
            </w:r>
          </w:p>
        </w:tc>
      </w:tr>
      <w:tr w:rsidR="00402481">
        <w:tc>
          <w:tcPr>
            <w:tcW w:w="1652"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bCs/>
                <w:iCs/>
                <w:lang w:val="en-US" w:eastAsia="ko-KR"/>
              </w:rPr>
            </w:pPr>
            <w:r>
              <w:rPr>
                <w:rFonts w:eastAsiaTheme="minorEastAsia"/>
                <w:bCs/>
                <w:iCs/>
                <w:lang w:val="en-US" w:eastAsia="ko-KR"/>
              </w:rPr>
              <w:t xml:space="preserve">Typo in the </w:t>
            </w:r>
            <w:r>
              <w:rPr>
                <w:rFonts w:eastAsiaTheme="minorEastAsia" w:hint="eastAsia"/>
                <w:bCs/>
                <w:iCs/>
                <w:lang w:val="en-US" w:eastAsia="ko-KR"/>
              </w:rPr>
              <w:t>second bullet</w:t>
            </w:r>
            <w:r>
              <w:rPr>
                <w:rFonts w:eastAsiaTheme="minorEastAsia"/>
                <w:bCs/>
                <w:iCs/>
                <w:lang w:val="en-US" w:eastAsia="ko-KR"/>
              </w:rPr>
              <w:t xml:space="preserve"> is fixed. Thank you all for spotting this error. </w:t>
            </w:r>
            <w:r>
              <w:rPr>
                <w:rFonts w:eastAsiaTheme="minorEastAsia"/>
                <w:bCs/>
                <w:iCs/>
                <w:lang w:val="en-US" w:eastAsia="ko-KR"/>
              </w:rPr>
              <w:sym w:font="Wingdings" w:char="F04A"/>
            </w:r>
          </w:p>
          <w:p w:rsidR="00402481" w:rsidRDefault="00402481">
            <w:pPr>
              <w:rPr>
                <w:rFonts w:eastAsiaTheme="minorEastAsia"/>
                <w:bCs/>
                <w:iCs/>
                <w:lang w:val="en-US" w:eastAsia="ko-KR"/>
              </w:rPr>
            </w:pPr>
          </w:p>
          <w:p w:rsidR="00402481" w:rsidRDefault="00286111">
            <w:pPr>
              <w:rPr>
                <w:rFonts w:eastAsiaTheme="minorEastAsia"/>
                <w:b/>
                <w:bCs/>
                <w:iCs/>
                <w:u w:val="single"/>
                <w:lang w:val="en-US" w:eastAsia="ko-KR"/>
              </w:rPr>
            </w:pPr>
            <w:r>
              <w:rPr>
                <w:rFonts w:eastAsiaTheme="minorEastAsia" w:hint="eastAsia"/>
                <w:b/>
                <w:bCs/>
                <w:iCs/>
                <w:u w:val="single"/>
                <w:lang w:val="en-US" w:eastAsia="ko-KR"/>
              </w:rPr>
              <w:t>To Intel,</w:t>
            </w:r>
          </w:p>
          <w:p w:rsidR="00402481" w:rsidRDefault="00286111">
            <w:pPr>
              <w:rPr>
                <w:rFonts w:eastAsiaTheme="minorEastAsia"/>
                <w:bCs/>
                <w:iCs/>
                <w:lang w:val="en-US" w:eastAsia="ko-KR"/>
              </w:rPr>
            </w:pPr>
            <w:r>
              <w:rPr>
                <w:rFonts w:eastAsiaTheme="minorEastAsia" w:hint="eastAsia"/>
                <w:bCs/>
                <w:iCs/>
                <w:lang w:val="en-US" w:eastAsia="ko-KR"/>
              </w:rPr>
              <w:t xml:space="preserve">With the note, UE </w:t>
            </w:r>
            <w:r>
              <w:rPr>
                <w:rFonts w:eastAsiaTheme="minorEastAsia"/>
                <w:bCs/>
                <w:iCs/>
                <w:lang w:val="en-US" w:eastAsia="ko-KR"/>
              </w:rPr>
              <w:t>CANNOT</w:t>
            </w:r>
            <w:r>
              <w:rPr>
                <w:rFonts w:eastAsiaTheme="minorEastAsia" w:hint="eastAsia"/>
                <w:bCs/>
                <w:iCs/>
                <w:lang w:val="en-US" w:eastAsia="ko-KR"/>
              </w:rPr>
              <w:t xml:space="preserve"> be configured with multi-PDSCH scheduling in DCI format </w:t>
            </w:r>
            <w:r>
              <w:rPr>
                <w:rFonts w:eastAsiaTheme="minorEastAsia"/>
                <w:bCs/>
                <w:iCs/>
                <w:lang w:val="en-US" w:eastAsia="ko-KR"/>
              </w:rPr>
              <w:t xml:space="preserve">1_1 and </w:t>
            </w:r>
            <w:r>
              <w:rPr>
                <w:iCs/>
                <w:lang w:val="en-US" w:eastAsia="ko-KR"/>
              </w:rPr>
              <w:t xml:space="preserve">pdsch-AggregationFactor, at the same time. Rather, </w:t>
            </w:r>
            <w:r>
              <w:rPr>
                <w:rFonts w:eastAsiaTheme="minorEastAsia" w:hint="eastAsia"/>
                <w:bCs/>
                <w:iCs/>
                <w:lang w:val="en-US" w:eastAsia="ko-KR"/>
              </w:rPr>
              <w:t xml:space="preserve">UE CAN be configured with multi-PDSCH scheduling in DCI format </w:t>
            </w:r>
            <w:r>
              <w:rPr>
                <w:rFonts w:eastAsiaTheme="minorEastAsia"/>
                <w:bCs/>
                <w:iCs/>
                <w:lang w:val="en-US" w:eastAsia="ko-KR"/>
              </w:rPr>
              <w:t xml:space="preserve">1_1 and </w:t>
            </w:r>
            <w:r>
              <w:rPr>
                <w:iCs/>
                <w:lang w:val="en-US" w:eastAsia="ko-KR"/>
              </w:rPr>
              <w:t>repetitionNumber in DCI format 1_2, at the same time. Also, DCI format 0_2 or 1_2 can only schedule a single PUSCH or PDSCH.</w:t>
            </w:r>
          </w:p>
          <w:p w:rsidR="00402481" w:rsidRDefault="00402481">
            <w:pPr>
              <w:rPr>
                <w:rFonts w:eastAsiaTheme="minorEastAsia"/>
                <w:bCs/>
                <w:iCs/>
                <w:lang w:val="en-US" w:eastAsia="ko-KR"/>
              </w:rPr>
            </w:pPr>
          </w:p>
          <w:p w:rsidR="00402481" w:rsidRDefault="00286111">
            <w:pPr>
              <w:rPr>
                <w:rFonts w:eastAsiaTheme="minorEastAsia"/>
                <w:b/>
                <w:bCs/>
                <w:iCs/>
                <w:u w:val="single"/>
                <w:lang w:val="en-US" w:eastAsia="ko-KR"/>
              </w:rPr>
            </w:pPr>
            <w:r>
              <w:rPr>
                <w:rFonts w:eastAsiaTheme="minorEastAsia" w:hint="eastAsia"/>
                <w:b/>
                <w:bCs/>
                <w:iCs/>
                <w:u w:val="single"/>
                <w:lang w:val="en-US" w:eastAsia="ko-KR"/>
              </w:rPr>
              <w:t>To NTT DOCOMO,</w:t>
            </w:r>
          </w:p>
          <w:p w:rsidR="00402481" w:rsidRDefault="00286111">
            <w:pPr>
              <w:rPr>
                <w:rFonts w:eastAsiaTheme="minorEastAsia"/>
                <w:bCs/>
                <w:iCs/>
                <w:lang w:val="en-US" w:eastAsia="ko-KR"/>
              </w:rPr>
            </w:pPr>
            <w:r>
              <w:rPr>
                <w:rFonts w:eastAsiaTheme="minorEastAsia" w:hint="eastAsia"/>
                <w:bCs/>
                <w:iCs/>
                <w:lang w:val="en-US" w:eastAsia="ko-KR"/>
              </w:rPr>
              <w:t>This is the same principle in Rel-16, as I captured 331 specification below.</w:t>
            </w:r>
          </w:p>
          <w:p w:rsidR="00402481" w:rsidRDefault="00402481">
            <w:pPr>
              <w:rPr>
                <w:rFonts w:eastAsiaTheme="minorEastAsia"/>
                <w:bCs/>
                <w:iCs/>
                <w:lang w:val="en-US" w:eastAsia="ko-KR"/>
              </w:rPr>
            </w:pPr>
          </w:p>
          <w:p w:rsidR="00402481" w:rsidRDefault="00286111">
            <w:pPr>
              <w:rPr>
                <w:rFonts w:eastAsiaTheme="minorEastAsia"/>
                <w:bCs/>
                <w:iCs/>
                <w:lang w:val="en-US" w:eastAsia="ko-KR"/>
              </w:rPr>
            </w:pPr>
            <w:r>
              <w:rPr>
                <w:rFonts w:eastAsiaTheme="minorEastAsia"/>
                <w:bCs/>
                <w:iCs/>
                <w:noProof/>
                <w:lang w:val="en-US" w:eastAsia="ko-KR"/>
              </w:rPr>
              <w:drawing>
                <wp:inline distT="0" distB="0" distL="0" distR="0">
                  <wp:extent cx="4925695" cy="286385"/>
                  <wp:effectExtent l="0" t="0" r="825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25695" cy="286385"/>
                          </a:xfrm>
                          <a:prstGeom prst="rect">
                            <a:avLst/>
                          </a:prstGeom>
                          <a:noFill/>
                          <a:ln>
                            <a:noFill/>
                          </a:ln>
                        </pic:spPr>
                      </pic:pic>
                    </a:graphicData>
                  </a:graphic>
                </wp:inline>
              </w:drawing>
            </w:r>
          </w:p>
          <w:p w:rsidR="00402481" w:rsidRDefault="00402481">
            <w:pPr>
              <w:rPr>
                <w:rFonts w:eastAsiaTheme="minorEastAsia"/>
                <w:bCs/>
                <w:iCs/>
                <w:lang w:val="en-US" w:eastAsia="ko-KR"/>
              </w:rPr>
            </w:pP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We still prefer that </w:t>
            </w:r>
            <w:r>
              <w:rPr>
                <w:i/>
                <w:lang w:val="en-US" w:eastAsia="ko-KR"/>
              </w:rPr>
              <w:t>pdsch-AggregationFactor/</w:t>
            </w:r>
            <w:r>
              <w:rPr>
                <w:i/>
              </w:rPr>
              <w:t xml:space="preserve"> pusch-AggregationFactor</w:t>
            </w:r>
            <w:r>
              <w:rPr>
                <w:rFonts w:eastAsia="SimSun"/>
                <w:lang w:eastAsia="zh-CN"/>
              </w:rPr>
              <w:t xml:space="preserve"> apply when “only one SLIV in a row”. With relaxing this restriction, the gNB scheduling is more flexible and the</w:t>
            </w:r>
            <w:r>
              <w:t xml:space="preserve"> higher reliability can be achieved with single PDSCH scheduling.</w:t>
            </w:r>
            <w:r>
              <w:rPr>
                <w:rFonts w:eastAsia="SimSun"/>
                <w:lang w:eastAsia="zh-CN"/>
              </w:rPr>
              <w:t xml:space="preserve"> While for the sake of process, if majority companies support</w:t>
            </w:r>
            <w:r>
              <w:rPr>
                <w:iCs/>
                <w:lang w:val="en-US" w:eastAsia="ko-KR"/>
              </w:rPr>
              <w:t xml:space="preserve"> Proposal #2.5a,</w:t>
            </w:r>
            <w:r>
              <w:rPr>
                <w:rFonts w:eastAsia="SimSun"/>
                <w:lang w:eastAsia="zh-CN"/>
              </w:rPr>
              <w:t xml:space="preserve"> we can accept the it following the Rel-16 principle as a compromise.</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ascii="Times New Roman" w:eastAsia="맑은 고딕" w:hAnsi="Times New Roman"/>
                <w:lang w:val="en-US" w:eastAsia="zh-CN"/>
              </w:rPr>
              <w:t>uawei, HiSilicon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the proposal #2.5a.</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We are fine with proposal #2.5a</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D</w:t>
            </w:r>
            <w:r>
              <w:rPr>
                <w:rFonts w:eastAsia="SimSun"/>
                <w:lang w:val="en-US" w:eastAsia="zh-CN"/>
              </w:rPr>
              <w:t>OCOMO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lang w:val="en-US" w:eastAsia="zh-CN"/>
              </w:rPr>
              <w:t xml:space="preserve">Thanks for moderator’s clarification. We still prefer more flexible scheduling for DCI 1_2. In our understanding, such limitation was introduced in Rel-16 NR-U, while DCI 1_2 was introduced in Rel-16 URLLC in parallel. Not sure whether the Rel-16 NR-U colleagues are intended to impose the limitation also on DCI 1_2. It would be more flexible if </w:t>
            </w:r>
            <w:r>
              <w:rPr>
                <w:i/>
                <w:lang w:val="en-US" w:eastAsia="ko-KR"/>
              </w:rPr>
              <w:t>pdsch-AggregationFactor</w:t>
            </w:r>
            <w:r>
              <w:rPr>
                <w:iCs/>
                <w:lang w:val="en-US" w:eastAsia="ko-KR"/>
              </w:rPr>
              <w:t xml:space="preserve"> can be configured but only applied to DCI 1_2.</w:t>
            </w:r>
          </w:p>
          <w:p w:rsidR="00402481" w:rsidRDefault="00286111">
            <w:pPr>
              <w:rPr>
                <w:rFonts w:eastAsia="SimSun"/>
                <w:lang w:val="en-US" w:eastAsia="zh-CN"/>
              </w:rPr>
            </w:pPr>
            <w:r>
              <w:rPr>
                <w:rFonts w:eastAsia="SimSun" w:hint="eastAsia"/>
                <w:lang w:val="en-US" w:eastAsia="zh-CN"/>
              </w:rPr>
              <w:t>H</w:t>
            </w:r>
            <w:r>
              <w:rPr>
                <w:rFonts w:eastAsia="SimSun"/>
                <w:lang w:val="en-US" w:eastAsia="zh-CN"/>
              </w:rPr>
              <w:t xml:space="preserve">owever, if majority companies hope to have the limitation that </w:t>
            </w:r>
            <w:r>
              <w:rPr>
                <w:i/>
                <w:lang w:val="en-US" w:eastAsia="ko-KR"/>
              </w:rPr>
              <w:t>pdsch-AggregationFactor</w:t>
            </w:r>
            <w:r>
              <w:rPr>
                <w:iCs/>
                <w:lang w:val="en-US" w:eastAsia="ko-KR"/>
              </w:rPr>
              <w:t xml:space="preserve"> not configured if multi-PDSCH TDRA table is configured for DCI 1_1.</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 xml:space="preserve">We supported the Proposal #2.5a.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We are fine with the updated proposal.</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X</w:t>
            </w:r>
            <w:r>
              <w:rPr>
                <w:rFonts w:eastAsia="SimSun"/>
                <w:lang w:val="en-US" w:eastAsia="zh-CN"/>
              </w:rPr>
              <w:t>iaomi</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Fine with the proposal if it is majority’s view.</w:t>
            </w:r>
          </w:p>
        </w:tc>
      </w:tr>
      <w:tr w:rsidR="00402481">
        <w:tc>
          <w:tcPr>
            <w:tcW w:w="1652"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val="en-US" w:eastAsia="ko-KR"/>
              </w:rPr>
            </w:pPr>
            <w:r>
              <w:rPr>
                <w:rFonts w:eastAsiaTheme="minorEastAsia" w:hint="eastAsia"/>
                <w:lang w:val="en-US" w:eastAsia="ko-KR"/>
              </w:rPr>
              <w:t xml:space="preserve">So far, it seems that all companies can accept this proposal. </w:t>
            </w:r>
            <w:r>
              <w:rPr>
                <w:rFonts w:eastAsiaTheme="minorEastAsia"/>
                <w:lang w:val="en-US" w:eastAsia="ko-KR"/>
              </w:rPr>
              <w:t>Please comment if you have a concern.</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val="en-US" w:eastAsia="ko-KR"/>
              </w:rPr>
            </w:pPr>
            <w:r>
              <w:rPr>
                <w:rFonts w:eastAsiaTheme="minorEastAsia"/>
                <w:lang w:val="en-US"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 xml:space="preserve">We are fine with the proposal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S</w:t>
            </w:r>
            <w:r>
              <w:rPr>
                <w:rFonts w:eastAsia="SimSun"/>
                <w:lang w:val="en-US" w:eastAsia="zh-CN"/>
              </w:rPr>
              <w:t>amsung</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N</w:t>
            </w:r>
            <w:r>
              <w:rPr>
                <w:rFonts w:eastAsia="SimSun"/>
                <w:lang w:val="en-US" w:eastAsia="zh-CN"/>
              </w:rPr>
              <w:t>ot support.</w:t>
            </w:r>
          </w:p>
          <w:p w:rsidR="00402481" w:rsidRDefault="00402481">
            <w:pPr>
              <w:rPr>
                <w:rFonts w:eastAsia="SimSun"/>
                <w:lang w:val="en-US" w:eastAsia="zh-CN"/>
              </w:rPr>
            </w:pPr>
          </w:p>
          <w:p w:rsidR="00402481" w:rsidRDefault="00286111">
            <w:pPr>
              <w:rPr>
                <w:rFonts w:eastAsia="SimSun"/>
                <w:lang w:val="en-US" w:eastAsia="zh-CN"/>
              </w:rPr>
            </w:pPr>
            <w:r>
              <w:rPr>
                <w:rFonts w:eastAsia="SimSun"/>
                <w:lang w:val="en-US" w:eastAsia="zh-CN"/>
              </w:rPr>
              <w:t>We think “the UE does not expect to be configured with pdsch-AggregationFactor in PDSCH-config” is too restrictive. The parameter can be used for DCI 1_2 for URLLC traffic. Also for SPS PDSCH retransmission. Same issue for UL.</w:t>
            </w:r>
          </w:p>
          <w:p w:rsidR="00402481" w:rsidRDefault="00402481">
            <w:pPr>
              <w:rPr>
                <w:rFonts w:eastAsia="SimSun"/>
                <w:lang w:val="en-US" w:eastAsia="zh-CN"/>
              </w:rPr>
            </w:pPr>
          </w:p>
          <w:tbl>
            <w:tblPr>
              <w:tblStyle w:val="ac"/>
              <w:tblW w:w="15506" w:type="dxa"/>
              <w:tblLayout w:type="fixed"/>
              <w:tblLook w:val="04A0" w:firstRow="1" w:lastRow="0" w:firstColumn="1" w:lastColumn="0" w:noHBand="0" w:noVBand="1"/>
            </w:tblPr>
            <w:tblGrid>
              <w:gridCol w:w="7753"/>
              <w:gridCol w:w="7753"/>
            </w:tblGrid>
            <w:tr w:rsidR="00402481">
              <w:tc>
                <w:tcPr>
                  <w:tcW w:w="7753" w:type="dxa"/>
                </w:tcPr>
                <w:p w:rsidR="00402481" w:rsidRDefault="00286111">
                  <w:pPr>
                    <w:rPr>
                      <w:rFonts w:eastAsia="SimSun"/>
                      <w:lang w:val="en-US" w:eastAsia="zh-CN"/>
                    </w:rPr>
                  </w:pPr>
                  <w:r>
                    <w:rPr>
                      <w:rFonts w:hint="eastAsia"/>
                    </w:rPr>
                    <w:t xml:space="preserve">When receiving PDSCH scheduled by DCI format 1_1 or </w:t>
                  </w:r>
                  <w:r>
                    <w:rPr>
                      <w:rFonts w:hint="eastAsia"/>
                      <w:color w:val="FF0000"/>
                    </w:rPr>
                    <w:t xml:space="preserve">1_2 </w:t>
                  </w:r>
                  <w:r>
                    <w:rPr>
                      <w:rFonts w:hint="eastAsia"/>
                    </w:rPr>
                    <w:t xml:space="preserve">in PDCCH with CRC scrambled by C-RNTI, MCS-C-RNTI, or </w:t>
                  </w:r>
                  <w:r>
                    <w:rPr>
                      <w:rFonts w:hint="eastAsia"/>
                      <w:color w:val="FF0000"/>
                    </w:rPr>
                    <w:t xml:space="preserve">CS-RNTI </w:t>
                  </w:r>
                  <w:r>
                    <w:rPr>
                      <w:rFonts w:hint="eastAsia"/>
                    </w:rPr>
                    <w:t xml:space="preserve">with NDI=1, if the UE is configured with </w:t>
                  </w:r>
                  <w:r>
                    <w:rPr>
                      <w:rFonts w:hint="eastAsia"/>
                      <w:i/>
                      <w:iCs/>
                    </w:rPr>
                    <w:t xml:space="preserve">pdsch-AggregationFactor </w:t>
                  </w:r>
                  <w:r>
                    <w:rPr>
                      <w:rFonts w:hint="eastAsia"/>
                    </w:rPr>
                    <w:t xml:space="preserve">in </w:t>
                  </w:r>
                  <w:r>
                    <w:rPr>
                      <w:rFonts w:hint="eastAsia"/>
                      <w:i/>
                      <w:iCs/>
                    </w:rPr>
                    <w:t>pdsch-config</w:t>
                  </w:r>
                  <w:r>
                    <w:rPr>
                      <w:rFonts w:hint="eastAsia"/>
                    </w:rPr>
                    <w:t xml:space="preserve">, the same symbol allocation is applied across the </w:t>
                  </w:r>
                  <w:r>
                    <w:rPr>
                      <w:rFonts w:hint="eastAsia"/>
                      <w:i/>
                      <w:iCs/>
                    </w:rPr>
                    <w:t>pdsch-AggregationFactor</w:t>
                  </w:r>
                  <w:r>
                    <w:rPr>
                      <w:rFonts w:hint="eastAsia"/>
                    </w:rPr>
                    <w:t xml:space="preserve"> consecutive slots.</w:t>
                  </w:r>
                </w:p>
              </w:tc>
              <w:tc>
                <w:tcPr>
                  <w:tcW w:w="7753" w:type="dxa"/>
                </w:tcPr>
                <w:p w:rsidR="00402481" w:rsidRDefault="00402481">
                  <w:pPr>
                    <w:rPr>
                      <w:rFonts w:eastAsia="SimSun"/>
                      <w:lang w:val="en-US" w:eastAsia="zh-CN"/>
                    </w:rPr>
                  </w:pPr>
                </w:p>
              </w:tc>
            </w:tr>
          </w:tbl>
          <w:p w:rsidR="00402481" w:rsidRDefault="00402481">
            <w:pPr>
              <w:rPr>
                <w:rFonts w:eastAsia="SimSun"/>
                <w:lang w:val="en-US" w:eastAsia="zh-CN"/>
              </w:rPr>
            </w:pPr>
          </w:p>
          <w:p w:rsidR="00402481" w:rsidRDefault="00286111">
            <w:pPr>
              <w:rPr>
                <w:rFonts w:eastAsia="SimSun"/>
                <w:lang w:val="en-US" w:eastAsia="zh-CN"/>
              </w:rPr>
            </w:pPr>
            <w:r>
              <w:rPr>
                <w:rFonts w:eastAsia="SimSun"/>
                <w:lang w:val="en-US" w:eastAsia="zh-CN"/>
              </w:rPr>
              <w:t>We should just need restrict it for M-PDSCH/M-PUSCH scheduling without impact other cases. As we commented early, we can suggest pdsch-AggregationFactor/ pusch-AggregationFactor does not apply to M-PDSCH/M-PUSCH scheduling.</w:t>
            </w:r>
          </w:p>
          <w:p w:rsidR="00402481" w:rsidRDefault="00402481">
            <w:pPr>
              <w:rPr>
                <w:rFonts w:ascii="Calibri" w:hAnsi="Calibri" w:cs="Calibri"/>
                <w:color w:val="1F497D"/>
                <w:sz w:val="21"/>
                <w:szCs w:val="21"/>
              </w:rPr>
            </w:pPr>
          </w:p>
          <w:p w:rsidR="00402481" w:rsidRDefault="00286111">
            <w:pPr>
              <w:rPr>
                <w:rFonts w:eastAsia="SimSun"/>
                <w:lang w:eastAsia="zh-CN"/>
              </w:rPr>
            </w:pPr>
            <w:r>
              <w:rPr>
                <w:rFonts w:eastAsia="SimSun" w:hint="eastAsia"/>
                <w:lang w:eastAsia="zh-CN"/>
              </w:rPr>
              <w:t>W</w:t>
            </w:r>
            <w:r>
              <w:rPr>
                <w:rFonts w:eastAsia="SimSun"/>
                <w:lang w:eastAsia="zh-CN"/>
              </w:rPr>
              <w:t>e suggest the following update</w:t>
            </w:r>
          </w:p>
          <w:p w:rsidR="00402481" w:rsidRDefault="00402481">
            <w:pPr>
              <w:rPr>
                <w:rFonts w:eastAsia="SimSun"/>
                <w:lang w:eastAsia="zh-CN"/>
              </w:rPr>
            </w:pPr>
          </w:p>
          <w:p w:rsidR="00402481" w:rsidRDefault="00286111">
            <w:pPr>
              <w:pStyle w:val="af"/>
              <w:numPr>
                <w:ilvl w:val="0"/>
                <w:numId w:val="5"/>
              </w:numPr>
              <w:spacing w:line="256" w:lineRule="auto"/>
              <w:ind w:leftChars="0"/>
              <w:contextualSpacing/>
              <w:rPr>
                <w:rFonts w:ascii="Times New Roman" w:eastAsia="맑은 고딕" w:hAnsi="Times New Roman"/>
                <w:color w:val="FF0000"/>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hint="eastAsia"/>
                <w:i/>
                <w:strike/>
                <w:color w:val="FF0000"/>
              </w:rPr>
              <w:t>p</w:t>
            </w:r>
            <w:r>
              <w:rPr>
                <w:i/>
                <w:strike/>
                <w:color w:val="FF0000"/>
              </w:rPr>
              <w:t>d</w:t>
            </w:r>
            <w:r>
              <w:rPr>
                <w:rFonts w:hint="eastAsia"/>
                <w:i/>
                <w:strike/>
                <w:color w:val="FF0000"/>
              </w:rPr>
              <w:t>sch-A</w:t>
            </w:r>
            <w:r>
              <w:rPr>
                <w:i/>
                <w:strike/>
                <w:color w:val="FF0000"/>
              </w:rPr>
              <w:t>ggregationFactor</w:t>
            </w:r>
            <w:r>
              <w:rPr>
                <w:rFonts w:eastAsia="굴림"/>
                <w:i/>
                <w:iCs/>
                <w:strike/>
                <w:color w:val="FF0000"/>
              </w:rPr>
              <w:t xml:space="preserve"> </w:t>
            </w:r>
            <w:r>
              <w:rPr>
                <w:rFonts w:eastAsia="굴림"/>
                <w:iCs/>
                <w:strike/>
                <w:color w:val="FF0000"/>
              </w:rPr>
              <w:t xml:space="preserve">in </w:t>
            </w:r>
            <w:r>
              <w:rPr>
                <w:rFonts w:eastAsia="굴림"/>
                <w:i/>
                <w:iCs/>
                <w:strike/>
                <w:color w:val="FF0000"/>
              </w:rPr>
              <w:t xml:space="preserve">PDSCH-config </w:t>
            </w:r>
            <w:r>
              <w:rPr>
                <w:rFonts w:ascii="Times New Roman" w:eastAsia="맑은 고딕" w:hAnsi="Times New Roman"/>
                <w:strike/>
                <w:color w:val="FF0000"/>
              </w:rPr>
              <w:t xml:space="preserve">or </w:t>
            </w:r>
            <w:r>
              <w:rPr>
                <w:rFonts w:eastAsia="PMingLiU"/>
                <w:i/>
                <w:lang w:eastAsia="zh-TW"/>
              </w:rPr>
              <w:t xml:space="preserve">repetitionNumber </w:t>
            </w:r>
            <w:r>
              <w:rPr>
                <w:rFonts w:ascii="Times New Roman" w:eastAsia="맑은 고딕" w:hAnsi="Times New Roman"/>
              </w:rPr>
              <w:t xml:space="preserve">for the TDRA table </w:t>
            </w:r>
            <w:r>
              <w:rPr>
                <w:rFonts w:ascii="Times New Roman" w:eastAsia="맑은 고딕" w:hAnsi="Times New Roman"/>
                <w:color w:val="FF0000"/>
              </w:rPr>
              <w:t xml:space="preserve">and </w:t>
            </w:r>
            <w:r>
              <w:rPr>
                <w:rFonts w:hint="eastAsia"/>
                <w:i/>
                <w:color w:val="FF0000"/>
              </w:rPr>
              <w:t>p</w:t>
            </w:r>
            <w:r>
              <w:rPr>
                <w:i/>
                <w:color w:val="FF0000"/>
              </w:rPr>
              <w:t>d</w:t>
            </w:r>
            <w:r>
              <w:rPr>
                <w:rFonts w:hint="eastAsia"/>
                <w:i/>
                <w:color w:val="FF0000"/>
              </w:rPr>
              <w:t>sch-A</w:t>
            </w:r>
            <w:r>
              <w:rPr>
                <w:i/>
                <w:color w:val="FF0000"/>
              </w:rPr>
              <w:t>ggregationFactor configued</w:t>
            </w:r>
            <w:r>
              <w:rPr>
                <w:rFonts w:eastAsia="굴림"/>
                <w:i/>
                <w:iCs/>
                <w:color w:val="FF0000"/>
              </w:rPr>
              <w:t xml:space="preserve"> </w:t>
            </w:r>
            <w:r>
              <w:rPr>
                <w:rFonts w:eastAsia="굴림"/>
                <w:iCs/>
                <w:color w:val="FF0000"/>
              </w:rPr>
              <w:t xml:space="preserve">in </w:t>
            </w:r>
            <w:r>
              <w:rPr>
                <w:rFonts w:eastAsia="굴림"/>
                <w:i/>
                <w:iCs/>
                <w:color w:val="FF0000"/>
              </w:rPr>
              <w:t>PDSCH-config does not apply to DCI format 1_1</w:t>
            </w:r>
            <w:r>
              <w:rPr>
                <w:rFonts w:eastAsia="굴림"/>
                <w:i/>
                <w:iCs/>
                <w:color w:val="000000" w:themeColor="text1"/>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rFonts w:eastAsia="PMingLiU"/>
                <w:i/>
                <w:lang w:eastAsia="zh-TW"/>
              </w:rPr>
              <w:t xml:space="preserve">repetitionNumber </w:t>
            </w:r>
            <w:r>
              <w:rPr>
                <w:rFonts w:ascii="Times New Roman" w:eastAsia="맑은 고딕" w:hAnsi="Times New Roman"/>
                <w:lang w:val="en-US" w:eastAsia="ko-KR"/>
              </w:rPr>
              <w:t>is configured for TDRA table corresponding to DCI format 1_2</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r>
              <w:rPr>
                <w:i/>
                <w:strike/>
              </w:rPr>
              <w:t>pusch-AggregationFactor</w:t>
            </w:r>
            <w:r>
              <w:rPr>
                <w:rFonts w:eastAsia="굴림"/>
                <w:iCs/>
                <w:strike/>
              </w:rPr>
              <w:t xml:space="preserve"> in </w:t>
            </w:r>
            <w:r>
              <w:rPr>
                <w:rFonts w:eastAsia="굴림"/>
                <w:i/>
                <w:iCs/>
                <w:strike/>
              </w:rPr>
              <w:t>PUSCH-config</w:t>
            </w:r>
            <w:r>
              <w:rPr>
                <w:rFonts w:ascii="Times New Roman" w:eastAsia="맑은 고딕" w:hAnsi="Times New Roman"/>
                <w:strike/>
              </w:rPr>
              <w:t xml:space="preserve"> or</w:t>
            </w:r>
            <w:r>
              <w:rPr>
                <w:rFonts w:ascii="Times New Roman" w:eastAsia="맑은 고딕" w:hAnsi="Times New Roman"/>
              </w:rPr>
              <w:t xml:space="preserve"> </w:t>
            </w:r>
            <w:r>
              <w:rPr>
                <w:i/>
                <w:iCs/>
              </w:rPr>
              <w:t>numberOfRepetitions</w:t>
            </w:r>
            <w:r>
              <w:rPr>
                <w:rFonts w:ascii="Times New Roman" w:eastAsia="맑은 고딕" w:hAnsi="Times New Roman"/>
              </w:rPr>
              <w:t xml:space="preserve"> for the TDRA table</w:t>
            </w:r>
            <w:r>
              <w:rPr>
                <w:rFonts w:ascii="Times New Roman" w:eastAsia="맑은 고딕" w:hAnsi="Times New Roman"/>
                <w:color w:val="FF0000"/>
              </w:rPr>
              <w:t xml:space="preserve"> and </w:t>
            </w:r>
            <w:r>
              <w:rPr>
                <w:rFonts w:hint="eastAsia"/>
                <w:i/>
                <w:color w:val="FF0000"/>
              </w:rPr>
              <w:t>p</w:t>
            </w:r>
            <w:r>
              <w:rPr>
                <w:i/>
                <w:color w:val="FF0000"/>
              </w:rPr>
              <w:t>u</w:t>
            </w:r>
            <w:r>
              <w:rPr>
                <w:rFonts w:hint="eastAsia"/>
                <w:i/>
                <w:color w:val="FF0000"/>
              </w:rPr>
              <w:t>sch-A</w:t>
            </w:r>
            <w:r>
              <w:rPr>
                <w:i/>
                <w:color w:val="FF0000"/>
              </w:rPr>
              <w:t>ggregationFactor configued</w:t>
            </w:r>
            <w:r>
              <w:rPr>
                <w:rFonts w:eastAsia="굴림"/>
                <w:i/>
                <w:iCs/>
                <w:color w:val="FF0000"/>
              </w:rPr>
              <w:t xml:space="preserve"> </w:t>
            </w:r>
            <w:r>
              <w:rPr>
                <w:rFonts w:eastAsia="굴림"/>
                <w:iCs/>
                <w:color w:val="FF0000"/>
              </w:rPr>
              <w:t xml:space="preserve">in </w:t>
            </w:r>
            <w:r>
              <w:rPr>
                <w:rFonts w:eastAsia="굴림"/>
                <w:i/>
                <w:iCs/>
                <w:color w:val="FF0000"/>
              </w:rPr>
              <w:t>PUCCH-config does not apply to DCI format 1_1</w:t>
            </w:r>
            <w:r>
              <w:rPr>
                <w:rFonts w:ascii="Times New Roman" w:eastAsia="맑은 고딕" w:hAnsi="Times New Roman"/>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 xml:space="preserve">Note: These does not </w:t>
            </w:r>
            <w:r>
              <w:rPr>
                <w:rFonts w:ascii="Times New Roman" w:eastAsia="맑은 고딕" w:hAnsi="Times New Roman"/>
                <w:lang w:val="en-US"/>
              </w:rPr>
              <w:t>preclude</w:t>
            </w:r>
            <w:r>
              <w:rPr>
                <w:rFonts w:ascii="Times New Roman" w:eastAsia="맑은 고딕" w:hAnsi="Times New Roman" w:hint="eastAsia"/>
                <w:lang w:val="en-US"/>
              </w:rPr>
              <w:t xml:space="preserve"> </w:t>
            </w:r>
            <w:r>
              <w:rPr>
                <w:rFonts w:ascii="Times New Roman" w:eastAsia="맑은 고딕" w:hAnsi="Times New Roman"/>
                <w:lang w:val="en-US"/>
              </w:rPr>
              <w:t>numberOfRepetitions is configured for TDRA table corresponding to DCI format 0_2</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Theme="minorEastAsia"/>
                <w:lang w:val="en-US" w:eastAsia="ko-KR"/>
              </w:rPr>
              <w:t>Intel</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 xml:space="preserve">We are generally fine with the proposal in principle. </w:t>
            </w:r>
          </w:p>
          <w:p w:rsidR="00402481" w:rsidRDefault="00286111">
            <w:pPr>
              <w:rPr>
                <w:iCs/>
                <w:lang w:val="en-US" w:eastAsia="ko-KR"/>
              </w:rPr>
            </w:pPr>
            <w:r>
              <w:rPr>
                <w:rFonts w:eastAsia="SimSun"/>
                <w:lang w:val="en-US" w:eastAsia="zh-CN"/>
              </w:rPr>
              <w:t xml:space="preserve">For the first note, we have different understanding. Our understanding is that </w:t>
            </w:r>
            <w:r>
              <w:rPr>
                <w:iCs/>
                <w:lang w:val="en-US" w:eastAsia="ko-KR"/>
              </w:rPr>
              <w:t xml:space="preserve">repetitionNumber cannot be configured for DCI format </w:t>
            </w:r>
            <w:r>
              <w:rPr>
                <w:rFonts w:ascii="Times New Roman" w:eastAsia="맑은 고딕" w:hAnsi="Times New Roman"/>
                <w:lang w:val="en-US" w:eastAsia="ko-KR"/>
              </w:rPr>
              <w:t xml:space="preserve">1_2, as captured in 331. </w:t>
            </w:r>
          </w:p>
          <w:p w:rsidR="00402481" w:rsidRDefault="00402481">
            <w:pPr>
              <w:rPr>
                <w:iCs/>
                <w:lang w:val="en-US" w:eastAsia="ko-KR"/>
              </w:rPr>
            </w:pPr>
          </w:p>
          <w:p w:rsidR="00402481" w:rsidRDefault="00286111">
            <w:pPr>
              <w:rPr>
                <w:rFonts w:eastAsia="SimSun"/>
                <w:lang w:val="en-US" w:eastAsia="zh-CN"/>
              </w:rPr>
            </w:pPr>
            <w:r>
              <w:rPr>
                <w:rFonts w:eastAsia="SimSun"/>
                <w:noProof/>
                <w:lang w:val="en-US" w:eastAsia="ko-KR"/>
              </w:rPr>
              <w:drawing>
                <wp:inline distT="0" distB="0" distL="0" distR="0">
                  <wp:extent cx="4929505" cy="288290"/>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5"/>
                          <a:stretch>
                            <a:fillRect/>
                          </a:stretch>
                        </pic:blipFill>
                        <pic:spPr>
                          <a:xfrm>
                            <a:off x="0" y="0"/>
                            <a:ext cx="4929505" cy="288290"/>
                          </a:xfrm>
                          <a:prstGeom prst="rect">
                            <a:avLst/>
                          </a:prstGeom>
                        </pic:spPr>
                      </pic:pic>
                    </a:graphicData>
                  </a:graphic>
                </wp:inline>
              </w:drawing>
            </w:r>
          </w:p>
          <w:p w:rsidR="00402481" w:rsidRDefault="00402481">
            <w:pPr>
              <w:rPr>
                <w:rFonts w:eastAsia="SimSun"/>
                <w:lang w:val="en-US" w:eastAsia="zh-CN"/>
              </w:rPr>
            </w:pPr>
          </w:p>
          <w:p w:rsidR="00402481" w:rsidRDefault="00286111">
            <w:pPr>
              <w:rPr>
                <w:rFonts w:eastAsia="SimSun"/>
                <w:lang w:val="en-US" w:eastAsia="zh-CN"/>
              </w:rPr>
            </w:pPr>
            <w:r>
              <w:rPr>
                <w:rFonts w:eastAsia="SimSun"/>
                <w:lang w:val="en-US" w:eastAsia="zh-CN"/>
              </w:rPr>
              <w:t xml:space="preserve">Another question: it seems that we do not have agreements that DCI format 0_2/1_2 cannot be used for multi-PDSCH/PUSCH scheduling. It would be great that we can conclude this first. </w:t>
            </w:r>
          </w:p>
          <w:p w:rsidR="00402481" w:rsidRDefault="00402481">
            <w:pPr>
              <w:rPr>
                <w:rFonts w:eastAsia="SimSun"/>
                <w:lang w:val="en-US" w:eastAsia="zh-CN"/>
              </w:rPr>
            </w:pP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Theme="minorEastAsia"/>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Fine with the updated proposal</w:t>
            </w:r>
          </w:p>
        </w:tc>
      </w:tr>
      <w:tr w:rsidR="00402481">
        <w:tc>
          <w:tcPr>
            <w:tcW w:w="1652"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b/>
                <w:u w:val="single"/>
                <w:lang w:val="en-US" w:eastAsia="ko-KR"/>
              </w:rPr>
            </w:pPr>
            <w:r>
              <w:rPr>
                <w:rFonts w:eastAsiaTheme="minorEastAsia" w:hint="eastAsia"/>
                <w:b/>
                <w:u w:val="single"/>
                <w:lang w:val="en-US" w:eastAsia="ko-KR"/>
              </w:rPr>
              <w:t>To Intel,</w:t>
            </w:r>
          </w:p>
          <w:p w:rsidR="00402481" w:rsidRDefault="00286111">
            <w:pPr>
              <w:rPr>
                <w:rFonts w:eastAsiaTheme="minorEastAsia"/>
                <w:lang w:val="en-US" w:eastAsia="ko-KR"/>
              </w:rPr>
            </w:pPr>
            <w:r>
              <w:rPr>
                <w:rFonts w:eastAsiaTheme="minorEastAsia" w:hint="eastAsia"/>
                <w:lang w:val="en-US" w:eastAsia="ko-KR"/>
              </w:rPr>
              <w:t xml:space="preserve">Thanks for pointing out that </w:t>
            </w:r>
            <w:r>
              <w:rPr>
                <w:iCs/>
                <w:lang w:val="en-US" w:eastAsia="ko-KR"/>
              </w:rPr>
              <w:t xml:space="preserve">repetitionNumber cannot be configured if </w:t>
            </w:r>
            <w:r>
              <w:rPr>
                <w:i/>
                <w:iCs/>
                <w:lang w:val="en-US" w:eastAsia="ko-KR"/>
              </w:rPr>
              <w:t>pdsch-TimeDomainAllocationListDCI-1-2</w:t>
            </w:r>
            <w:r>
              <w:rPr>
                <w:iCs/>
                <w:lang w:val="en-US" w:eastAsia="ko-KR"/>
              </w:rPr>
              <w:t>.</w:t>
            </w:r>
          </w:p>
          <w:p w:rsidR="00402481" w:rsidRDefault="00286111">
            <w:pPr>
              <w:rPr>
                <w:rFonts w:eastAsiaTheme="minorEastAsia"/>
                <w:lang w:val="en-US" w:eastAsia="ko-KR"/>
              </w:rPr>
            </w:pPr>
            <w:r>
              <w:rPr>
                <w:rFonts w:eastAsiaTheme="minorEastAsia" w:hint="eastAsia"/>
                <w:lang w:val="en-US" w:eastAsia="ko-KR"/>
              </w:rPr>
              <w:t>For the second comment, it should be clear that if we don</w:t>
            </w:r>
            <w:r>
              <w:rPr>
                <w:rFonts w:eastAsiaTheme="minorEastAsia"/>
                <w:lang w:val="en-US" w:eastAsia="ko-KR"/>
              </w:rPr>
              <w:t>’t make any agreement that DCI format x_0 supports to schedule multiple PXSCHs, it is not supported that DCI format x_0 can schedule multiple PXSCHs</w:t>
            </w:r>
          </w:p>
          <w:p w:rsidR="00402481" w:rsidRDefault="00402481">
            <w:pPr>
              <w:rPr>
                <w:rFonts w:eastAsiaTheme="minorEastAsia"/>
                <w:lang w:val="en-US" w:eastAsia="ko-KR"/>
              </w:rPr>
            </w:pPr>
          </w:p>
          <w:p w:rsidR="00402481" w:rsidRDefault="00286111">
            <w:pPr>
              <w:rPr>
                <w:rFonts w:eastAsiaTheme="minorEastAsia"/>
                <w:b/>
                <w:u w:val="single"/>
                <w:lang w:val="en-US" w:eastAsia="ko-KR"/>
              </w:rPr>
            </w:pPr>
            <w:r>
              <w:rPr>
                <w:rFonts w:eastAsiaTheme="minorEastAsia" w:hint="eastAsia"/>
                <w:b/>
                <w:u w:val="single"/>
                <w:lang w:val="en-US" w:eastAsia="ko-KR"/>
              </w:rPr>
              <w:t>To Samsung,</w:t>
            </w:r>
          </w:p>
          <w:p w:rsidR="00402481" w:rsidRDefault="00286111">
            <w:pPr>
              <w:rPr>
                <w:rFonts w:eastAsiaTheme="minorEastAsia"/>
                <w:lang w:val="en-US" w:eastAsia="ko-KR"/>
              </w:rPr>
            </w:pPr>
            <w:r>
              <w:rPr>
                <w:rFonts w:eastAsiaTheme="minorEastAsia" w:hint="eastAsia"/>
                <w:lang w:val="en-US" w:eastAsia="ko-KR"/>
              </w:rPr>
              <w:t xml:space="preserve">I understand your concern but it seems that most companies prefer to follow Rel-16 multi-PUSCH scheduling DCI principle. </w:t>
            </w:r>
            <w:r>
              <w:rPr>
                <w:rFonts w:eastAsiaTheme="minorEastAsia"/>
                <w:lang w:val="en-US" w:eastAsia="ko-KR"/>
              </w:rPr>
              <w:t>However, let’s see whether Samsung’s approach is acceptable.</w:t>
            </w:r>
          </w:p>
          <w:p w:rsidR="00402481" w:rsidRDefault="00402481">
            <w:pPr>
              <w:rPr>
                <w:rFonts w:eastAsiaTheme="minorEastAsia"/>
                <w:lang w:val="en-US" w:eastAsia="ko-KR"/>
              </w:rPr>
            </w:pPr>
          </w:p>
          <w:p w:rsidR="00402481" w:rsidRDefault="00402481">
            <w:pPr>
              <w:rPr>
                <w:rFonts w:eastAsiaTheme="minorEastAsia"/>
                <w:lang w:val="en-US" w:eastAsia="ko-KR"/>
              </w:rPr>
            </w:pPr>
          </w:p>
        </w:tc>
      </w:tr>
    </w:tbl>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2.5b (TDRA) ALT1:</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eastAsia="굴림"/>
          <w:iCs/>
        </w:rPr>
        <w:t xml:space="preserve">in </w:t>
      </w:r>
      <w:r>
        <w:rPr>
          <w:rFonts w:eastAsia="굴림"/>
          <w:i/>
          <w:iCs/>
        </w:rPr>
        <w:t xml:space="preserve">PDSCH-config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for the TDRA table.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del w:id="20" w:author="김선욱/책임연구원/미래기술센터 C&amp;M표준(연)5G무선통신표준Task(seonwook.kim@lge.com)" w:date="2021-11-16T23:53:00Z">
        <w:r>
          <w:rPr>
            <w:rFonts w:ascii="Times New Roman" w:eastAsia="맑은 고딕" w:hAnsi="Times New Roman" w:hint="eastAsia"/>
            <w:lang w:val="en-US" w:eastAsia="ko-KR"/>
          </w:rPr>
          <w:delText xml:space="preserve">These does not </w:delText>
        </w:r>
        <w:r>
          <w:rPr>
            <w:rFonts w:ascii="Times New Roman" w:eastAsia="맑은 고딕" w:hAnsi="Times New Roman"/>
            <w:lang w:val="en-US" w:eastAsia="ko-KR"/>
          </w:rPr>
          <w:delText>preclude</w:delText>
        </w:r>
        <w:r>
          <w:rPr>
            <w:rFonts w:ascii="Times New Roman" w:eastAsia="맑은 고딕" w:hAnsi="Times New Roman" w:hint="eastAsia"/>
            <w:lang w:val="en-US" w:eastAsia="ko-KR"/>
          </w:rPr>
          <w:delText xml:space="preserve"> </w:delText>
        </w:r>
      </w:del>
      <w:r>
        <w:rPr>
          <w:rFonts w:eastAsia="PMingLiU"/>
          <w:i/>
          <w:lang w:eastAsia="zh-TW"/>
        </w:rPr>
        <w:t xml:space="preserve">repetitionNumber </w:t>
      </w:r>
      <w:del w:id="21" w:author="김선욱/책임연구원/미래기술센터 C&amp;M표준(연)5G무선통신표준Task(seonwook.kim@lge.com)" w:date="2021-11-16T23:53:00Z">
        <w:r>
          <w:rPr>
            <w:rFonts w:ascii="Times New Roman" w:eastAsia="맑은 고딕" w:hAnsi="Times New Roman"/>
            <w:lang w:val="en-US" w:eastAsia="ko-KR"/>
          </w:rPr>
          <w:delText>is</w:delText>
        </w:r>
      </w:del>
      <w:ins w:id="22" w:author="김선욱/책임연구원/미래기술센터 C&amp;M표준(연)5G무선통신표준Task(seonwook.kim@lge.com)" w:date="2021-11-16T23:53:00Z">
        <w:r>
          <w:rPr>
            <w:rFonts w:ascii="Times New Roman" w:eastAsia="맑은 고딕" w:hAnsi="Times New Roman"/>
            <w:lang w:val="en-US" w:eastAsia="ko-KR"/>
          </w:rPr>
          <w:t>cannot be simultaneously</w:t>
        </w:r>
      </w:ins>
      <w:r>
        <w:rPr>
          <w:rFonts w:ascii="Times New Roman" w:eastAsia="맑은 고딕" w:hAnsi="Times New Roman"/>
          <w:lang w:val="en-US" w:eastAsia="ko-KR"/>
        </w:rPr>
        <w:t xml:space="preserve"> configured </w:t>
      </w:r>
      <w:ins w:id="23" w:author="김선욱/책임연구원/미래기술센터 C&amp;M표준(연)5G무선통신표준Task(seonwook.kim@lge.com)" w:date="2021-11-16T23:53:00Z">
        <w:r>
          <w:rPr>
            <w:rFonts w:ascii="Times New Roman" w:eastAsia="맑은 고딕" w:hAnsi="Times New Roman"/>
            <w:lang w:val="en-US" w:eastAsia="ko-KR"/>
          </w:rPr>
          <w:t xml:space="preserve">with </w:t>
        </w:r>
        <w:r>
          <w:rPr>
            <w:i/>
            <w:iCs/>
            <w:lang w:val="en-US" w:eastAsia="ko-KR"/>
          </w:rPr>
          <w:t xml:space="preserve">pdsch-TimeDomainAllocationListDCI-1-2 </w:t>
        </w:r>
        <w:r>
          <w:rPr>
            <w:rFonts w:ascii="Times New Roman" w:eastAsia="맑은 고딕" w:hAnsi="Times New Roman"/>
            <w:lang w:val="en-US" w:eastAsia="ko-KR"/>
          </w:rPr>
          <w:t>as in Rel-16</w:t>
        </w:r>
      </w:ins>
      <w:del w:id="24" w:author="김선욱/책임연구원/미래기술센터 C&amp;M표준(연)5G무선통신표준Task(seonwook.kim@lge.com)" w:date="2021-11-16T23:53:00Z">
        <w:r>
          <w:rPr>
            <w:rFonts w:ascii="Times New Roman" w:eastAsia="맑은 고딕" w:hAnsi="Times New Roman"/>
            <w:lang w:val="en-US" w:eastAsia="ko-KR"/>
          </w:rPr>
          <w:delText>for TDRA table corresponding to DCI format 1_2</w:delText>
        </w:r>
      </w:del>
      <w:ins w:id="25" w:author="김선욱/책임연구원/미래기술센터 C&amp;M표준(연)5G무선통신표준Task(seonwook.kim@lge.com)" w:date="2021-11-16T23:53:00Z">
        <w:r>
          <w:rPr>
            <w:rFonts w:ascii="Times New Roman" w:eastAsia="맑은 고딕" w:hAnsi="Times New Roman"/>
            <w:lang w:val="en-US" w:eastAsia="ko-KR"/>
          </w:rPr>
          <w:t>.</w:t>
        </w:r>
      </w:ins>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r>
        <w:rPr>
          <w:i/>
        </w:rPr>
        <w:t>pusch-AggregationFactor</w:t>
      </w:r>
      <w:r>
        <w:rPr>
          <w:rFonts w:eastAsia="굴림"/>
          <w:iCs/>
        </w:rPr>
        <w:t xml:space="preserve"> in </w:t>
      </w:r>
      <w:r>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2.5b (TDRA) ALT2:</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del w:id="26" w:author="김선욱/책임연구원/미래기술센터 C&amp;M표준(연)5G무선통신표준Task(seonwook.kim@lge.com)" w:date="2021-11-16T23:55:00Z">
        <w:r>
          <w:rPr>
            <w:rFonts w:hint="eastAsia"/>
            <w:i/>
          </w:rPr>
          <w:delText>p</w:delText>
        </w:r>
        <w:r>
          <w:rPr>
            <w:i/>
          </w:rPr>
          <w:delText>d</w:delText>
        </w:r>
        <w:r>
          <w:rPr>
            <w:rFonts w:hint="eastAsia"/>
            <w:i/>
          </w:rPr>
          <w:delText>sch-A</w:delText>
        </w:r>
        <w:r>
          <w:rPr>
            <w:i/>
          </w:rPr>
          <w:delText>ggregationFactor</w:delText>
        </w:r>
        <w:r>
          <w:rPr>
            <w:rFonts w:eastAsia="굴림"/>
            <w:i/>
            <w:iCs/>
          </w:rPr>
          <w:delText xml:space="preserve"> </w:delText>
        </w:r>
        <w:r>
          <w:rPr>
            <w:rFonts w:eastAsia="굴림"/>
            <w:iCs/>
          </w:rPr>
          <w:delText xml:space="preserve">in </w:delText>
        </w:r>
        <w:r>
          <w:rPr>
            <w:rFonts w:eastAsia="굴림"/>
            <w:i/>
            <w:iCs/>
          </w:rPr>
          <w:delText xml:space="preserve">PDSCH-config </w:delText>
        </w:r>
        <w:r>
          <w:rPr>
            <w:rFonts w:ascii="Times New Roman" w:eastAsia="맑은 고딕" w:hAnsi="Times New Roman"/>
          </w:rPr>
          <w:delText xml:space="preserve">or </w:delText>
        </w:r>
      </w:del>
      <w:r>
        <w:rPr>
          <w:rFonts w:eastAsia="PMingLiU"/>
          <w:i/>
          <w:lang w:eastAsia="zh-TW"/>
        </w:rPr>
        <w:t xml:space="preserve">repetitionNumber </w:t>
      </w:r>
      <w:r>
        <w:rPr>
          <w:rFonts w:ascii="Times New Roman" w:eastAsia="맑은 고딕" w:hAnsi="Times New Roman"/>
        </w:rPr>
        <w:t>for the TDRA table</w:t>
      </w:r>
      <w:ins w:id="27" w:author="김선욱/책임연구원/미래기술센터 C&amp;M표준(연)5G무선통신표준Task(seonwook.kim@lge.com)" w:date="2021-11-16T23:54:00Z">
        <w:r>
          <w:rPr>
            <w:rFonts w:ascii="Times New Roman" w:eastAsia="맑은 고딕" w:hAnsi="Times New Roman"/>
          </w:rPr>
          <w:t xml:space="preserve"> </w:t>
        </w:r>
      </w:ins>
      <w:ins w:id="28" w:author="김선욱/책임연구원/미래기술센터 C&amp;M표준(연)5G무선통신표준Task(seonwook.kim@lge.com)" w:date="2021-11-16T23:55:00Z">
        <w:r>
          <w:rPr>
            <w:rFonts w:ascii="Times New Roman" w:eastAsia="맑은 고딕" w:hAnsi="Times New Roman"/>
          </w:rPr>
          <w:t xml:space="preserve">and </w:t>
        </w:r>
        <w:r>
          <w:rPr>
            <w:rFonts w:ascii="Times New Roman" w:eastAsia="맑은 고딕" w:hAnsi="Times New Roman"/>
            <w:i/>
          </w:rPr>
          <w:t>pdsch-AggregationFactor</w:t>
        </w:r>
        <w:r>
          <w:rPr>
            <w:rFonts w:ascii="Times New Roman" w:eastAsia="맑은 고딕" w:hAnsi="Times New Roman"/>
          </w:rPr>
          <w:t xml:space="preserve"> configued in </w:t>
        </w:r>
        <w:r>
          <w:rPr>
            <w:rFonts w:ascii="Times New Roman" w:eastAsia="맑은 고딕" w:hAnsi="Times New Roman"/>
            <w:i/>
          </w:rPr>
          <w:t>PDSCH-config</w:t>
        </w:r>
        <w:r>
          <w:rPr>
            <w:rFonts w:ascii="Times New Roman" w:eastAsia="맑은 고딕" w:hAnsi="Times New Roman"/>
          </w:rPr>
          <w:t xml:space="preserve"> does not apply to DCI format 1_1</w:t>
        </w:r>
      </w:ins>
      <w:r>
        <w:rPr>
          <w:rFonts w:ascii="Times New Roman" w:eastAsia="맑은 고딕" w:hAnsi="Times New Roman"/>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del w:id="29" w:author="김선욱/책임연구원/미래기술센터 C&amp;M표준(연)5G무선통신표준Task(seonwook.kim@lge.com)" w:date="2021-11-16T23:53:00Z">
        <w:r>
          <w:rPr>
            <w:rFonts w:ascii="Times New Roman" w:eastAsia="맑은 고딕" w:hAnsi="Times New Roman" w:hint="eastAsia"/>
            <w:lang w:val="en-US" w:eastAsia="ko-KR"/>
          </w:rPr>
          <w:delText xml:space="preserve">These does not </w:delText>
        </w:r>
        <w:r>
          <w:rPr>
            <w:rFonts w:ascii="Times New Roman" w:eastAsia="맑은 고딕" w:hAnsi="Times New Roman"/>
            <w:lang w:val="en-US" w:eastAsia="ko-KR"/>
          </w:rPr>
          <w:delText>preclude</w:delText>
        </w:r>
        <w:r>
          <w:rPr>
            <w:rFonts w:ascii="Times New Roman" w:eastAsia="맑은 고딕" w:hAnsi="Times New Roman" w:hint="eastAsia"/>
            <w:lang w:val="en-US" w:eastAsia="ko-KR"/>
          </w:rPr>
          <w:delText xml:space="preserve"> </w:delText>
        </w:r>
      </w:del>
      <w:r>
        <w:rPr>
          <w:rFonts w:eastAsia="PMingLiU"/>
          <w:i/>
          <w:lang w:eastAsia="zh-TW"/>
        </w:rPr>
        <w:t xml:space="preserve">repetitionNumber </w:t>
      </w:r>
      <w:del w:id="30" w:author="김선욱/책임연구원/미래기술센터 C&amp;M표준(연)5G무선통신표준Task(seonwook.kim@lge.com)" w:date="2021-11-16T23:53:00Z">
        <w:r>
          <w:rPr>
            <w:rFonts w:ascii="Times New Roman" w:eastAsia="맑은 고딕" w:hAnsi="Times New Roman"/>
            <w:lang w:val="en-US" w:eastAsia="ko-KR"/>
          </w:rPr>
          <w:delText>is</w:delText>
        </w:r>
      </w:del>
      <w:ins w:id="31" w:author="김선욱/책임연구원/미래기술센터 C&amp;M표준(연)5G무선통신표준Task(seonwook.kim@lge.com)" w:date="2021-11-16T23:53:00Z">
        <w:r>
          <w:rPr>
            <w:rFonts w:ascii="Times New Roman" w:eastAsia="맑은 고딕" w:hAnsi="Times New Roman"/>
            <w:lang w:val="en-US" w:eastAsia="ko-KR"/>
          </w:rPr>
          <w:t>cannot be simultaneously</w:t>
        </w:r>
      </w:ins>
      <w:r>
        <w:rPr>
          <w:rFonts w:ascii="Times New Roman" w:eastAsia="맑은 고딕" w:hAnsi="Times New Roman"/>
          <w:lang w:val="en-US" w:eastAsia="ko-KR"/>
        </w:rPr>
        <w:t xml:space="preserve"> configured </w:t>
      </w:r>
      <w:ins w:id="32" w:author="김선욱/책임연구원/미래기술센터 C&amp;M표준(연)5G무선통신표준Task(seonwook.kim@lge.com)" w:date="2021-11-16T23:53:00Z">
        <w:r>
          <w:rPr>
            <w:rFonts w:ascii="Times New Roman" w:eastAsia="맑은 고딕" w:hAnsi="Times New Roman"/>
            <w:lang w:val="en-US" w:eastAsia="ko-KR"/>
          </w:rPr>
          <w:t xml:space="preserve">with </w:t>
        </w:r>
        <w:r>
          <w:rPr>
            <w:i/>
            <w:iCs/>
            <w:lang w:val="en-US" w:eastAsia="ko-KR"/>
          </w:rPr>
          <w:t xml:space="preserve">pdsch-TimeDomainAllocationListDCI-1-2 </w:t>
        </w:r>
        <w:r>
          <w:rPr>
            <w:rFonts w:ascii="Times New Roman" w:eastAsia="맑은 고딕" w:hAnsi="Times New Roman"/>
            <w:lang w:val="en-US" w:eastAsia="ko-KR"/>
          </w:rPr>
          <w:t>as in Rel-16</w:t>
        </w:r>
      </w:ins>
      <w:del w:id="33" w:author="김선욱/책임연구원/미래기술센터 C&amp;M표준(연)5G무선통신표준Task(seonwook.kim@lge.com)" w:date="2021-11-16T23:53:00Z">
        <w:r>
          <w:rPr>
            <w:rFonts w:ascii="Times New Roman" w:eastAsia="맑은 고딕" w:hAnsi="Times New Roman"/>
            <w:lang w:val="en-US" w:eastAsia="ko-KR"/>
          </w:rPr>
          <w:delText>for TDRA table corresponding to DCI format 1_2</w:delText>
        </w:r>
      </w:del>
      <w:ins w:id="34" w:author="김선욱/책임연구원/미래기술센터 C&amp;M표준(연)5G무선통신표준Task(seonwook.kim@lge.com)" w:date="2021-11-16T23:53:00Z">
        <w:r>
          <w:rPr>
            <w:rFonts w:ascii="Times New Roman" w:eastAsia="맑은 고딕" w:hAnsi="Times New Roman"/>
            <w:lang w:val="en-US" w:eastAsia="ko-KR"/>
          </w:rPr>
          <w:t>.</w:t>
        </w:r>
      </w:ins>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the UE does not expect to be configured with </w:t>
      </w:r>
      <w:del w:id="35" w:author="김선욱/책임연구원/미래기술센터 C&amp;M표준(연)5G무선통신표준Task(seonwook.kim@lge.com)" w:date="2021-11-16T23:55:00Z">
        <w:r>
          <w:rPr>
            <w:i/>
          </w:rPr>
          <w:delText>pusch-AggregationFactor</w:delText>
        </w:r>
        <w:r>
          <w:rPr>
            <w:rFonts w:eastAsia="굴림"/>
            <w:iCs/>
          </w:rPr>
          <w:delText xml:space="preserve"> in </w:delText>
        </w:r>
        <w:r>
          <w:rPr>
            <w:rFonts w:eastAsia="굴림"/>
            <w:i/>
            <w:iCs/>
          </w:rPr>
          <w:delText>PUSCH-config</w:delText>
        </w:r>
        <w:r>
          <w:rPr>
            <w:rFonts w:ascii="Times New Roman" w:eastAsia="맑은 고딕" w:hAnsi="Times New Roman"/>
          </w:rPr>
          <w:delText xml:space="preserve"> or </w:delText>
        </w:r>
      </w:del>
      <w:r>
        <w:rPr>
          <w:i/>
          <w:iCs/>
        </w:rPr>
        <w:t>numberOfRepetitions</w:t>
      </w:r>
      <w:r>
        <w:rPr>
          <w:rFonts w:ascii="Times New Roman" w:eastAsia="맑은 고딕" w:hAnsi="Times New Roman"/>
        </w:rPr>
        <w:t xml:space="preserve"> for the TDRA table</w:t>
      </w:r>
      <w:ins w:id="36" w:author="김선욱/책임연구원/미래기술센터 C&amp;M표준(연)5G무선통신표준Task(seonwook.kim@lge.com)" w:date="2021-11-16T23:55:00Z">
        <w:r>
          <w:rPr>
            <w:rFonts w:ascii="Times New Roman" w:eastAsia="맑은 고딕" w:hAnsi="Times New Roman"/>
          </w:rPr>
          <w:t xml:space="preserve"> and </w:t>
        </w:r>
        <w:r>
          <w:rPr>
            <w:rFonts w:ascii="Times New Roman" w:eastAsia="맑은 고딕" w:hAnsi="Times New Roman"/>
            <w:i/>
          </w:rPr>
          <w:t>pusch-AggregationFactor</w:t>
        </w:r>
        <w:r>
          <w:rPr>
            <w:rFonts w:ascii="Times New Roman" w:eastAsia="맑은 고딕" w:hAnsi="Times New Roman"/>
          </w:rPr>
          <w:t xml:space="preserve"> configued in </w:t>
        </w:r>
        <w:r>
          <w:rPr>
            <w:rFonts w:ascii="Times New Roman" w:eastAsia="맑은 고딕" w:hAnsi="Times New Roman"/>
            <w:i/>
          </w:rPr>
          <w:t>PUSCH-config</w:t>
        </w:r>
        <w:r>
          <w:rPr>
            <w:rFonts w:ascii="Times New Roman" w:eastAsia="맑은 고딕" w:hAnsi="Times New Roman"/>
          </w:rPr>
          <w:t xml:space="preserve"> does not apply to DCI format </w:t>
        </w:r>
      </w:ins>
      <w:ins w:id="37" w:author="김선욱/책임연구원/미래기술센터 C&amp;M표준(연)5G무선통신표준Task(seonwook.kim@lge.com)" w:date="2021-11-16T23:56:00Z">
        <w:r>
          <w:rPr>
            <w:rFonts w:ascii="Times New Roman" w:eastAsia="맑은 고딕" w:hAnsi="Times New Roman"/>
          </w:rPr>
          <w:t>0</w:t>
        </w:r>
      </w:ins>
      <w:ins w:id="38" w:author="김선욱/책임연구원/미래기술센터 C&amp;M표준(연)5G무선통신표준Task(seonwook.kim@lge.com)" w:date="2021-11-16T23:55:00Z">
        <w:r>
          <w:rPr>
            <w:rFonts w:ascii="Times New Roman" w:eastAsia="맑은 고딕" w:hAnsi="Times New Roman"/>
          </w:rPr>
          <w:t>_1</w:t>
        </w:r>
      </w:ins>
      <w:r>
        <w:rPr>
          <w:rFonts w:ascii="Times New Roman" w:eastAsia="맑은 고딕" w:hAnsi="Times New Roman"/>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lang w:val="en-US" w:eastAsia="ko-KR"/>
        </w:rPr>
        <w:t>is configured for TDRA table corresponding to DCI format 0_2</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w:t>
      </w:r>
      <w:r>
        <w:rPr>
          <w:lang w:val="en-US" w:eastAsia="ko-KR"/>
        </w:rPr>
        <w:t xml:space="preserve">2.5b and </w:t>
      </w:r>
      <w:r>
        <w:rPr>
          <w:b/>
          <w:lang w:val="en-US" w:eastAsia="ko-KR"/>
        </w:rPr>
        <w:t>preference between ALT1 and ALT2</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2"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Based on Intel</w:t>
            </w:r>
            <w:r>
              <w:rPr>
                <w:iCs/>
                <w:lang w:val="en-US" w:eastAsia="ko-KR"/>
              </w:rPr>
              <w:t>’s comment, the first Note in both alternatives is amended.</w:t>
            </w:r>
          </w:p>
          <w:p w:rsidR="00402481" w:rsidRDefault="00402481">
            <w:pPr>
              <w:rPr>
                <w:iCs/>
                <w:lang w:val="en-US" w:eastAsia="ko-KR"/>
              </w:rPr>
            </w:pPr>
          </w:p>
          <w:p w:rsidR="00402481" w:rsidRDefault="00286111">
            <w:pPr>
              <w:rPr>
                <w:iCs/>
                <w:lang w:val="en-US" w:eastAsia="ko-KR"/>
              </w:rPr>
            </w:pPr>
            <w:r>
              <w:rPr>
                <w:rFonts w:hint="eastAsia"/>
                <w:iCs/>
                <w:lang w:val="en-US" w:eastAsia="ko-KR"/>
              </w:rPr>
              <w:t>Based on Samsung</w:t>
            </w:r>
            <w:r>
              <w:rPr>
                <w:iCs/>
                <w:lang w:val="en-US" w:eastAsia="ko-KR"/>
              </w:rPr>
              <w:t>’s suggestion, I made ALT2 such that PDSCH/PUSCH repetition schemes can be scheduled by DCI format 1_2/0_2.</w:t>
            </w:r>
          </w:p>
          <w:p w:rsidR="00402481" w:rsidRDefault="00402481">
            <w:pPr>
              <w:rPr>
                <w:iCs/>
                <w:lang w:val="en-US" w:eastAsia="ko-KR"/>
              </w:rPr>
            </w:pPr>
          </w:p>
          <w:p w:rsidR="00402481" w:rsidRDefault="00286111">
            <w:pPr>
              <w:rPr>
                <w:iCs/>
                <w:lang w:val="en-US" w:eastAsia="ko-KR"/>
              </w:rPr>
            </w:pPr>
            <w:r>
              <w:rPr>
                <w:iCs/>
                <w:lang w:val="en-US" w:eastAsia="ko-KR"/>
              </w:rPr>
              <w:t>Please indicate which alternative is your preference and let’s go with majority view.</w:t>
            </w:r>
          </w:p>
          <w:p w:rsidR="00402481" w:rsidRDefault="00402481">
            <w:pPr>
              <w:rPr>
                <w:iCs/>
                <w:lang w:val="en-US" w:eastAsia="ko-KR"/>
              </w:rPr>
            </w:pP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support Alt-1 since mulit-PxSCH scheduling and scheduling URLLC traffic probably are not operated simultaneously.</w:t>
            </w:r>
          </w:p>
          <w:p w:rsidR="00402481" w:rsidRDefault="00402481">
            <w:pPr>
              <w:rPr>
                <w:iCs/>
                <w:lang w:val="en-US" w:eastAsia="ko-KR"/>
              </w:rPr>
            </w:pPr>
          </w:p>
          <w:p w:rsidR="00402481" w:rsidRDefault="00286111">
            <w:pPr>
              <w:rPr>
                <w:iCs/>
                <w:lang w:val="en-US" w:eastAsia="ko-KR"/>
              </w:rPr>
            </w:pPr>
            <w:r>
              <w:rPr>
                <w:iCs/>
                <w:lang w:val="en-US" w:eastAsia="ko-KR"/>
              </w:rPr>
              <w:t>However,, we're not opposed to the spec having this flexibility, hence we can be open to Alt-2. Just to confirm, if PDSCH aggregation is configured for single PDSCH scheduled by DCI 1_2, and the UE is configured with a TDRA table supporting multi-PDSCH scheduling by DCI 1_1, it seems that the HARQ-ACK for DCI 1_2 goes in the first sub-codebook, and the HARQ-ACK for DCI 1_1 goes in the 2</w:t>
            </w:r>
            <w:r>
              <w:rPr>
                <w:iCs/>
                <w:vertAlign w:val="superscript"/>
                <w:lang w:val="en-US" w:eastAsia="ko-KR"/>
              </w:rPr>
              <w:t>nd</w:t>
            </w:r>
            <w:r>
              <w:rPr>
                <w:iCs/>
                <w:lang w:val="en-US" w:eastAsia="ko-KR"/>
              </w:rPr>
              <w:t xml:space="preserve"> sub-codeook. Is this correct understanding? If so, it seems they can coexist.</w:t>
            </w:r>
          </w:p>
          <w:p w:rsidR="00402481" w:rsidRDefault="00402481">
            <w:pPr>
              <w:rPr>
                <w:iCs/>
                <w:lang w:val="en-US" w:eastAsia="ko-KR"/>
              </w:rPr>
            </w:pPr>
          </w:p>
          <w:p w:rsidR="00402481" w:rsidRDefault="00286111">
            <w:pPr>
              <w:rPr>
                <w:iCs/>
                <w:lang w:val="en-US" w:eastAsia="ko-KR"/>
              </w:rPr>
            </w:pPr>
            <w:r>
              <w:rPr>
                <w:iCs/>
                <w:lang w:val="en-US" w:eastAsia="ko-KR"/>
              </w:rPr>
              <w:t>One editorial fix for Alt-2:</w:t>
            </w:r>
          </w:p>
          <w:p w:rsidR="00402481" w:rsidRDefault="00402481">
            <w:pPr>
              <w:rPr>
                <w:iCs/>
                <w:lang w:val="en-US" w:eastAsia="ko-KR"/>
              </w:rPr>
            </w:pP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the UE does not expect to be configured with </w:t>
            </w:r>
            <w:r>
              <w:rPr>
                <w:rFonts w:eastAsia="PMingLiU"/>
                <w:i/>
                <w:lang w:eastAsia="zh-TW"/>
              </w:rPr>
              <w:t xml:space="preserve">repetitionNumber </w:t>
            </w:r>
            <w:r>
              <w:rPr>
                <w:rFonts w:ascii="Times New Roman" w:eastAsia="맑은 고딕" w:hAnsi="Times New Roman"/>
              </w:rPr>
              <w:t>for the TDRA table</w:t>
            </w:r>
            <w:r>
              <w:rPr>
                <w:rFonts w:ascii="Times New Roman" w:eastAsia="맑은 고딕" w:hAnsi="Times New Roman"/>
                <w:color w:val="FF0000"/>
              </w:rPr>
              <w:t>,</w:t>
            </w:r>
            <w:r>
              <w:rPr>
                <w:rFonts w:ascii="Times New Roman" w:eastAsia="맑은 고딕" w:hAnsi="Times New Roman"/>
              </w:rPr>
              <w:t xml:space="preserve"> and </w:t>
            </w:r>
            <w:r>
              <w:rPr>
                <w:rFonts w:ascii="Times New Roman" w:eastAsia="맑은 고딕" w:hAnsi="Times New Roman"/>
                <w:color w:val="FF0000"/>
              </w:rPr>
              <w:t>if</w:t>
            </w:r>
            <w:r>
              <w:rPr>
                <w:rFonts w:ascii="Times New Roman" w:eastAsia="맑은 고딕" w:hAnsi="Times New Roman"/>
              </w:rPr>
              <w:t xml:space="preserve"> </w:t>
            </w:r>
            <w:r>
              <w:rPr>
                <w:rFonts w:ascii="Times New Roman" w:eastAsia="맑은 고딕" w:hAnsi="Times New Roman"/>
                <w:i/>
              </w:rPr>
              <w:t>pdsch-AggregationFactor</w:t>
            </w:r>
            <w:r>
              <w:rPr>
                <w:rFonts w:ascii="Times New Roman" w:eastAsia="맑은 고딕" w:hAnsi="Times New Roman"/>
              </w:rPr>
              <w:t xml:space="preserve"> </w:t>
            </w:r>
            <w:r>
              <w:rPr>
                <w:rFonts w:ascii="Times New Roman" w:eastAsia="맑은 고딕" w:hAnsi="Times New Roman"/>
                <w:color w:val="FF0000"/>
              </w:rPr>
              <w:t xml:space="preserve">is </w:t>
            </w:r>
            <w:r>
              <w:rPr>
                <w:rFonts w:ascii="Times New Roman" w:eastAsia="맑은 고딕" w:hAnsi="Times New Roman"/>
              </w:rPr>
              <w:t xml:space="preserve">configued in </w:t>
            </w:r>
            <w:r>
              <w:rPr>
                <w:rFonts w:ascii="Times New Roman" w:eastAsia="맑은 고딕" w:hAnsi="Times New Roman"/>
                <w:i/>
              </w:rPr>
              <w:t>PDSCH-config</w:t>
            </w:r>
            <w:r>
              <w:rPr>
                <w:rFonts w:ascii="Times New Roman" w:eastAsia="맑은 고딕" w:hAnsi="Times New Roman"/>
                <w:color w:val="FF0000"/>
              </w:rPr>
              <w:t xml:space="preserve">, it </w:t>
            </w:r>
            <w:r>
              <w:rPr>
                <w:rFonts w:ascii="Times New Roman" w:eastAsia="맑은 고딕" w:hAnsi="Times New Roman"/>
              </w:rPr>
              <w:t>does not apply to DCI format 1_1.</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eastAsia="PMingLiU"/>
                <w:i/>
                <w:lang w:eastAsia="zh-TW"/>
              </w:rPr>
              <w:t xml:space="preserve">repetitionNumber </w:t>
            </w:r>
            <w:r>
              <w:rPr>
                <w:rFonts w:ascii="Times New Roman" w:eastAsia="맑은 고딕" w:hAnsi="Times New Roman"/>
                <w:lang w:val="en-US" w:eastAsia="ko-KR"/>
              </w:rPr>
              <w:t xml:space="preserve">cannot be simultaneously configured with </w:t>
            </w:r>
            <w:r>
              <w:rPr>
                <w:i/>
                <w:iCs/>
                <w:lang w:val="en-US" w:eastAsia="ko-KR"/>
              </w:rPr>
              <w:t xml:space="preserve">pdsch-TimeDomainAllocationListDCI-1-2 </w:t>
            </w:r>
            <w:r>
              <w:rPr>
                <w:rFonts w:ascii="Times New Roman" w:eastAsia="맑은 고딕" w:hAnsi="Times New Roman"/>
                <w:lang w:val="en-US" w:eastAsia="ko-KR"/>
              </w:rPr>
              <w:t>as in Rel-16.</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402481">
            <w:pPr>
              <w:rPr>
                <w:iCs/>
                <w:lang w:val="en-US" w:eastAsia="ko-KR"/>
              </w:rPr>
            </w:pP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support alt-2 with the wordin change from Ericsson. We agree we should only </w:t>
            </w:r>
            <w:r>
              <w:rPr>
                <w:rFonts w:eastAsia="SimSun"/>
                <w:lang w:val="en-US" w:eastAsia="zh-CN"/>
              </w:rPr>
              <w:t>restricts it for M-PDSCH/M-PUSCH scheduling without impact other cases</w:t>
            </w:r>
            <w:r>
              <w:rPr>
                <w:iCs/>
                <w:lang w:val="en-US" w:eastAsia="ko-KR"/>
              </w:rPr>
              <w:t xml:space="preserve">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Sa</w:t>
            </w:r>
            <w:r>
              <w:rPr>
                <w:rFonts w:eastAsia="SimSun"/>
                <w:lang w:eastAsia="zh-CN"/>
              </w:rPr>
              <w:t>msung</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support Alt-2. </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Compared with Alt-1, the intention of Alt-2 is to avoid disabling repetition for a PDSCH scheduled by DCI 1</w:t>
            </w:r>
            <w:r>
              <w:rPr>
                <w:rFonts w:eastAsia="SimSun" w:hint="eastAsia"/>
                <w:iCs/>
                <w:lang w:val="en-US" w:eastAsia="zh-CN"/>
              </w:rPr>
              <w:t>_</w:t>
            </w:r>
            <w:r>
              <w:rPr>
                <w:rFonts w:eastAsia="SimSun"/>
                <w:iCs/>
                <w:lang w:val="en-US" w:eastAsia="zh-CN"/>
              </w:rPr>
              <w:t>2 or 0_2. If we support M-PDSCH / M-PUSCH scheduling for DCI 1</w:t>
            </w:r>
            <w:r>
              <w:rPr>
                <w:rFonts w:eastAsia="SimSun" w:hint="eastAsia"/>
                <w:iCs/>
                <w:lang w:val="en-US" w:eastAsia="zh-CN"/>
              </w:rPr>
              <w:t>_</w:t>
            </w:r>
            <w:r>
              <w:rPr>
                <w:rFonts w:eastAsia="SimSun"/>
                <w:iCs/>
                <w:lang w:val="en-US" w:eastAsia="zh-CN"/>
              </w:rPr>
              <w:t>2 or 0_2, we can revisit this issue.</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Fine with E///’s update on Alt-2.</w:t>
            </w:r>
          </w:p>
          <w:p w:rsidR="00402481" w:rsidRDefault="00402481">
            <w:pPr>
              <w:rPr>
                <w:rFonts w:eastAsia="SimSun"/>
                <w:iCs/>
                <w:lang w:val="en-US" w:eastAsia="zh-CN"/>
              </w:rPr>
            </w:pPr>
          </w:p>
          <w:p w:rsidR="00402481" w:rsidRDefault="00286111">
            <w:pPr>
              <w:rPr>
                <w:iCs/>
                <w:lang w:val="en-US" w:eastAsia="ko-KR"/>
              </w:rPr>
            </w:pPr>
            <w:r>
              <w:rPr>
                <w:rFonts w:eastAsia="SimSun"/>
                <w:iCs/>
                <w:lang w:val="en-US" w:eastAsia="zh-CN"/>
              </w:rPr>
              <w:t xml:space="preserve">Alt-1 is not acceptable for us, if companies have strong concern on Alt-2, we can keep </w:t>
            </w:r>
            <w:r>
              <w:rPr>
                <w:rFonts w:ascii="Times New Roman" w:eastAsia="맑은 고딕" w:hAnsi="Times New Roman"/>
                <w:i/>
              </w:rPr>
              <w:t xml:space="preserve">pxsch-AggregationFactor </w:t>
            </w:r>
            <w:r>
              <w:rPr>
                <w:rFonts w:ascii="Times New Roman" w:eastAsia="맑은 고딕" w:hAnsi="Times New Roman"/>
              </w:rPr>
              <w:t>open</w:t>
            </w:r>
            <w:r>
              <w:rPr>
                <w:rFonts w:ascii="Times New Roman" w:eastAsia="맑은 고딕" w:hAnsi="Times New Roman"/>
                <w:i/>
              </w:rPr>
              <w:t xml:space="preserve"> </w:t>
            </w:r>
            <w:r>
              <w:rPr>
                <w:rFonts w:ascii="Times New Roman" w:eastAsia="맑은 고딕" w:hAnsi="Times New Roman"/>
              </w:rPr>
              <w:t>for now.</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slightly prefer alt-1. But if alt-2 is the majority view, we can accept it.</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맑은 고딕" w:hAnsi="Times New Roman"/>
                <w:lang w:val="en-US"/>
              </w:rPr>
            </w:pPr>
            <w:r>
              <w:rPr>
                <w:iCs/>
                <w:lang w:val="en-US" w:eastAsia="ko-KR"/>
              </w:rPr>
              <w:t xml:space="preserve">We slightly prefer Alt. 1 </w:t>
            </w:r>
            <w:r>
              <w:rPr>
                <w:rFonts w:ascii="Times New Roman" w:eastAsia="맑은 고딕" w:hAnsi="Times New Roman"/>
                <w:lang w:val="en-US"/>
              </w:rPr>
              <w:t xml:space="preserve">to align the design for Rel 17 URLLC. In Rel-17 URLLC, RAN1 discussed harmonization of Rel-16 NRU and Rel-16 URLLC (including DCI 0_2), but we didn't remove the restriction of </w:t>
            </w:r>
            <w:r>
              <w:rPr>
                <w:rFonts w:ascii="Times New Roman" w:eastAsia="맑은 고딕" w:hAnsi="Times New Roman"/>
                <w:i/>
                <w:iCs/>
                <w:lang w:val="en-US"/>
              </w:rPr>
              <w:t>pusch-AggregationFactor</w:t>
            </w:r>
            <w:r>
              <w:rPr>
                <w:rFonts w:ascii="Times New Roman" w:eastAsia="맑은 고딕" w:hAnsi="Times New Roman"/>
                <w:lang w:val="en-US"/>
              </w:rPr>
              <w:t xml:space="preserve"> defined in Rel-16 NRU. </w:t>
            </w:r>
          </w:p>
          <w:p w:rsidR="00402481" w:rsidRDefault="00286111">
            <w:pPr>
              <w:spacing w:line="256" w:lineRule="auto"/>
              <w:contextualSpacing/>
              <w:rPr>
                <w:rFonts w:ascii="Times New Roman" w:eastAsia="맑은 고딕" w:hAnsi="Times New Roman"/>
                <w:lang w:val="en-US"/>
              </w:rPr>
            </w:pPr>
            <w:r>
              <w:rPr>
                <w:rFonts w:ascii="Times New Roman" w:eastAsia="맑은 고딕" w:hAnsi="Times New Roman"/>
                <w:lang w:val="en-US"/>
              </w:rPr>
              <w:t xml:space="preserve">Having said that, we're also fine with Alt-2 for flexibility, considering otherwise single </w:t>
            </w:r>
            <w:r>
              <w:rPr>
                <w:rFonts w:eastAsia="PMingLiU"/>
                <w:iCs/>
                <w:lang w:eastAsia="zh-TW"/>
              </w:rPr>
              <w:t xml:space="preserve">PDSCH with repetition cannot be supported (for PUSCH, we have </w:t>
            </w:r>
            <w:r>
              <w:rPr>
                <w:i/>
                <w:iCs/>
              </w:rPr>
              <w:t xml:space="preserve">numberOfRepetitions </w:t>
            </w:r>
            <w:r>
              <w:rPr>
                <w:rFonts w:eastAsia="PMingLiU"/>
                <w:iCs/>
                <w:lang w:eastAsia="zh-TW"/>
              </w:rPr>
              <w:t>for DCI 0_2,</w:t>
            </w:r>
            <w:r>
              <w:rPr>
                <w:i/>
                <w:iCs/>
              </w:rPr>
              <w:t xml:space="preserve"> </w:t>
            </w:r>
            <w:r>
              <w:rPr>
                <w:rFonts w:eastAsia="PMingLiU"/>
                <w:iCs/>
                <w:lang w:eastAsia="zh-TW"/>
              </w:rPr>
              <w:t>but for PDSCH, no</w:t>
            </w:r>
            <w:r>
              <w:rPr>
                <w:rFonts w:asciiTheme="minorEastAsia" w:eastAsiaTheme="minorEastAsia" w:hAnsiTheme="minorEastAsia"/>
                <w:i/>
                <w:iCs/>
                <w:lang w:eastAsia="zh-CN"/>
              </w:rPr>
              <w:t xml:space="preserve"> </w:t>
            </w:r>
            <w:r>
              <w:rPr>
                <w:rFonts w:eastAsia="PMingLiU"/>
                <w:i/>
                <w:lang w:eastAsia="zh-TW"/>
              </w:rPr>
              <w:t>repetitionNumber</w:t>
            </w:r>
            <w:r>
              <w:rPr>
                <w:rFonts w:asciiTheme="minorEastAsia" w:eastAsiaTheme="minorEastAsia" w:hAnsiTheme="minorEastAsia"/>
                <w:i/>
                <w:iCs/>
                <w:lang w:eastAsia="zh-CN"/>
              </w:rPr>
              <w:t xml:space="preserve"> </w:t>
            </w:r>
            <w:r>
              <w:rPr>
                <w:rFonts w:eastAsia="PMingLiU"/>
                <w:iCs/>
                <w:lang w:eastAsia="zh-TW"/>
              </w:rPr>
              <w:t>for DCI 1_2)</w:t>
            </w:r>
            <w:r>
              <w:rPr>
                <w:rFonts w:ascii="Times New Roman" w:eastAsia="맑은 고딕" w:hAnsi="Times New Roman"/>
                <w:lang w:val="en-US"/>
              </w:rPr>
              <w:t xml:space="preserve">. </w:t>
            </w:r>
          </w:p>
          <w:p w:rsidR="00402481" w:rsidRDefault="00402481">
            <w:pPr>
              <w:spacing w:line="256" w:lineRule="auto"/>
              <w:contextualSpacing/>
              <w:rPr>
                <w:ins w:id="39" w:author="Wang, Yi5" w:date="2021-11-17T10:23:00Z"/>
                <w:rFonts w:ascii="Times New Roman" w:eastAsia="맑은 고딕" w:hAnsi="Times New Roman"/>
                <w:lang w:val="en-US"/>
              </w:rPr>
            </w:pPr>
          </w:p>
          <w:p w:rsidR="00402481" w:rsidRDefault="00286111">
            <w:pPr>
              <w:spacing w:line="256" w:lineRule="auto"/>
              <w:contextualSpacing/>
              <w:rPr>
                <w:rFonts w:ascii="Times New Roman" w:eastAsia="맑은 고딕" w:hAnsi="Times New Roman"/>
                <w:lang w:val="en-US"/>
              </w:rPr>
            </w:pPr>
            <w:r>
              <w:rPr>
                <w:rFonts w:ascii="Times New Roman" w:eastAsia="맑은 고딕" w:hAnsi="Times New Roman"/>
                <w:lang w:val="en-US"/>
              </w:rPr>
              <w:t xml:space="preserve">For Alt 1 and Alt 2, some revision is suggested: </w:t>
            </w:r>
          </w:p>
          <w:p w:rsidR="00402481" w:rsidRDefault="00286111">
            <w:pPr>
              <w:spacing w:line="256" w:lineRule="auto"/>
              <w:contextualSpacing/>
              <w:rPr>
                <w:rFonts w:ascii="Times New Roman" w:eastAsia="맑은 고딕" w:hAnsi="Times New Roman"/>
                <w:lang w:val="en-US"/>
              </w:rPr>
            </w:pPr>
            <w:r>
              <w:rPr>
                <w:rFonts w:ascii="Times New Roman" w:eastAsia="맑은 고딕" w:hAnsi="Times New Roman"/>
                <w:lang w:val="en-US"/>
              </w:rPr>
              <w:t>A</w:t>
            </w:r>
            <w:r>
              <w:rPr>
                <w:rFonts w:ascii="Times New Roman" w:eastAsia="맑은 고딕" w:hAnsi="Times New Roman"/>
                <w:lang w:val="en-US"/>
                <w:rPrChange w:id="40" w:author="Wang, Yi5" w:date="2021-11-17T10:24:00Z">
                  <w:rPr>
                    <w:rFonts w:asciiTheme="minorEastAsia" w:eastAsiaTheme="minorEastAsia" w:hAnsiTheme="minorEastAsia"/>
                    <w:lang w:val="en-US" w:eastAsia="zh-CN"/>
                  </w:rPr>
                </w:rPrChange>
              </w:rPr>
              <w:t xml:space="preserve">lt1: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w:t>
            </w:r>
            <w:r>
              <w:rPr>
                <w:rFonts w:ascii="Times New Roman" w:eastAsia="맑은 고딕" w:hAnsi="Times New Roman"/>
                <w:color w:val="00B0F0"/>
              </w:rPr>
              <w:t>for a DCI format</w:t>
            </w:r>
            <w:r>
              <w:rPr>
                <w:rFonts w:ascii="Times New Roman" w:eastAsia="맑은 고딕" w:hAnsi="Times New Roman"/>
              </w:rPr>
              <w:t xml:space="preserve">, the UE does not expect to be configured with </w:t>
            </w:r>
            <w:r>
              <w:rPr>
                <w:rFonts w:hint="eastAsia"/>
                <w:i/>
              </w:rPr>
              <w:t>p</w:t>
            </w:r>
            <w:r>
              <w:rPr>
                <w:i/>
              </w:rPr>
              <w:t>d</w:t>
            </w:r>
            <w:r>
              <w:rPr>
                <w:rFonts w:hint="eastAsia"/>
                <w:i/>
              </w:rPr>
              <w:t>sch-A</w:t>
            </w:r>
            <w:r>
              <w:rPr>
                <w:i/>
              </w:rPr>
              <w:t>ggregationFactor</w:t>
            </w:r>
            <w:r>
              <w:rPr>
                <w:rFonts w:eastAsia="굴림"/>
                <w:i/>
                <w:iCs/>
              </w:rPr>
              <w:t xml:space="preserve"> </w:t>
            </w:r>
            <w:r>
              <w:rPr>
                <w:rFonts w:eastAsia="굴림"/>
                <w:iCs/>
              </w:rPr>
              <w:t xml:space="preserve">in </w:t>
            </w:r>
            <w:r>
              <w:rPr>
                <w:rFonts w:eastAsia="굴림"/>
                <w:i/>
                <w:iCs/>
              </w:rPr>
              <w:t xml:space="preserve">PDSCH-config </w:t>
            </w:r>
            <w:r>
              <w:rPr>
                <w:rFonts w:ascii="Times New Roman" w:eastAsia="맑은 고딕" w:hAnsi="Times New Roman"/>
              </w:rPr>
              <w:t xml:space="preserve">or </w:t>
            </w:r>
            <w:r>
              <w:rPr>
                <w:rFonts w:eastAsia="PMingLiU"/>
                <w:i/>
                <w:lang w:eastAsia="zh-TW"/>
              </w:rPr>
              <w:t xml:space="preserve">repetitionNumber </w:t>
            </w:r>
            <w:r>
              <w:rPr>
                <w:rFonts w:ascii="Times New Roman" w:eastAsia="맑은 고딕" w:hAnsi="Times New Roman"/>
              </w:rPr>
              <w:t>for the TDRA table.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eastAsia="PMingLiU"/>
                <w:i/>
                <w:lang w:eastAsia="zh-TW"/>
              </w:rPr>
              <w:t xml:space="preserve">repetitionNumber </w:t>
            </w:r>
            <w:r>
              <w:rPr>
                <w:rFonts w:ascii="Times New Roman" w:eastAsia="맑은 고딕" w:hAnsi="Times New Roman"/>
                <w:lang w:val="en-US" w:eastAsia="ko-KR"/>
              </w:rPr>
              <w:t xml:space="preserve">cannot be simultaneously configured with </w:t>
            </w:r>
            <w:r>
              <w:rPr>
                <w:i/>
                <w:iCs/>
                <w:lang w:val="en-US" w:eastAsia="ko-KR"/>
              </w:rPr>
              <w:t xml:space="preserve">pdsch-TimeDomainAllocationListDCI-1-2 </w:t>
            </w:r>
            <w:r>
              <w:rPr>
                <w:rFonts w:ascii="Times New Roman" w:eastAsia="맑은 고딕" w:hAnsi="Times New Roman"/>
                <w:lang w:val="en-US" w:eastAsia="ko-KR"/>
              </w:rPr>
              <w:t>as in Rel-16.</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w:t>
            </w:r>
            <w:r>
              <w:rPr>
                <w:rFonts w:ascii="Times New Roman" w:eastAsia="맑은 고딕" w:hAnsi="Times New Roman"/>
                <w:color w:val="00B0F0"/>
              </w:rPr>
              <w:t>for a DCI format</w:t>
            </w:r>
            <w:r>
              <w:rPr>
                <w:rFonts w:ascii="Times New Roman" w:eastAsia="맑은 고딕" w:hAnsi="Times New Roman"/>
              </w:rPr>
              <w:t xml:space="preserve">, the UE does not expect to be configured with </w:t>
            </w:r>
            <w:r>
              <w:rPr>
                <w:i/>
              </w:rPr>
              <w:t>pusch-AggregationFactor</w:t>
            </w:r>
            <w:r>
              <w:rPr>
                <w:rFonts w:eastAsia="굴림"/>
                <w:iCs/>
              </w:rPr>
              <w:t xml:space="preserve"> in </w:t>
            </w:r>
            <w:r>
              <w:rPr>
                <w:rFonts w:eastAsia="굴림"/>
                <w:i/>
                <w:iCs/>
              </w:rPr>
              <w:t>PUSCH-config</w:t>
            </w:r>
            <w:r>
              <w:rPr>
                <w:rFonts w:ascii="Times New Roman" w:eastAsia="맑은 고딕" w:hAnsi="Times New Roman"/>
              </w:rPr>
              <w:t xml:space="preserve"> or </w:t>
            </w:r>
            <w:r>
              <w:rPr>
                <w:i/>
                <w:iCs/>
              </w:rPr>
              <w:t>numberOfRepetitions</w:t>
            </w:r>
            <w:r>
              <w:rPr>
                <w:rFonts w:ascii="Times New Roman" w:eastAsia="맑은 고딕" w:hAnsi="Times New Roman"/>
              </w:rPr>
              <w:t xml:space="preserve"> for the TDRA table.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color w:val="00B0F0"/>
              </w:rPr>
              <w:t xml:space="preserve">can be </w:t>
            </w:r>
            <w:r>
              <w:rPr>
                <w:rFonts w:ascii="Times New Roman" w:eastAsia="맑은 고딕" w:hAnsi="Times New Roman"/>
                <w:strike/>
                <w:color w:val="00B0F0"/>
                <w:lang w:val="en-US" w:eastAsia="ko-KR"/>
              </w:rPr>
              <w:t>is</w:t>
            </w:r>
            <w:r>
              <w:rPr>
                <w:rFonts w:ascii="Times New Roman" w:eastAsia="맑은 고딕" w:hAnsi="Times New Roman"/>
                <w:color w:val="00B0F0"/>
                <w:lang w:val="en-US" w:eastAsia="ko-KR"/>
              </w:rPr>
              <w:t xml:space="preserve"> </w:t>
            </w:r>
            <w:r>
              <w:rPr>
                <w:rFonts w:ascii="Times New Roman" w:eastAsia="맑은 고딕" w:hAnsi="Times New Roman"/>
                <w:lang w:val="en-US" w:eastAsia="ko-KR"/>
              </w:rPr>
              <w:t>configured for TDRA table corresponding to DCI format 0_2</w:t>
            </w:r>
          </w:p>
          <w:p w:rsidR="00402481" w:rsidRDefault="00402481">
            <w:pPr>
              <w:spacing w:line="256" w:lineRule="auto"/>
              <w:contextualSpacing/>
              <w:rPr>
                <w:rFonts w:ascii="Times New Roman" w:eastAsia="맑은 고딕" w:hAnsi="Times New Roman"/>
                <w:lang w:val="en-US"/>
              </w:rPr>
            </w:pPr>
          </w:p>
          <w:p w:rsidR="00402481" w:rsidRDefault="00286111">
            <w:pPr>
              <w:spacing w:line="256" w:lineRule="auto"/>
              <w:contextualSpacing/>
              <w:rPr>
                <w:rFonts w:ascii="Times New Roman" w:eastAsia="맑은 고딕" w:hAnsi="Times New Roman"/>
                <w:lang w:val="en-US" w:eastAsia="zh-CN"/>
              </w:rPr>
            </w:pPr>
            <w:r>
              <w:rPr>
                <w:rFonts w:ascii="Times New Roman" w:eastAsia="맑은 고딕" w:hAnsi="Times New Roman"/>
                <w:lang w:val="en-US"/>
              </w:rPr>
              <w:t>A</w:t>
            </w:r>
            <w:r>
              <w:rPr>
                <w:rFonts w:ascii="Times New Roman" w:eastAsia="맑은 고딕" w:hAnsi="Times New Roman"/>
                <w:lang w:val="en-US"/>
                <w:rPrChange w:id="41" w:author="Wang, Yi5" w:date="2021-11-17T10:25:00Z">
                  <w:rPr>
                    <w:rFonts w:asciiTheme="minorEastAsia" w:eastAsiaTheme="minorEastAsia" w:hAnsiTheme="minorEastAsia"/>
                    <w:lang w:val="en-US" w:eastAsia="zh-CN"/>
                  </w:rPr>
                </w:rPrChange>
              </w:rPr>
              <w:t xml:space="preserve">lt2: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PDSCH </w:t>
            </w:r>
            <w:r>
              <w:rPr>
                <w:rFonts w:ascii="Times New Roman" w:eastAsia="맑은 고딕" w:hAnsi="Times New Roman"/>
                <w:color w:val="00B0F0"/>
              </w:rPr>
              <w:t>for</w:t>
            </w:r>
            <w:r>
              <w:rPr>
                <w:rFonts w:ascii="Times New Roman" w:eastAsia="맑은 고딕" w:hAnsi="Times New Roman"/>
              </w:rPr>
              <w:t xml:space="preserve"> </w:t>
            </w:r>
            <w:r>
              <w:rPr>
                <w:rFonts w:ascii="Times New Roman" w:eastAsia="맑은 고딕" w:hAnsi="Times New Roman"/>
                <w:color w:val="00B0F0"/>
              </w:rPr>
              <w:t>a DCI format</w:t>
            </w:r>
            <w:r>
              <w:rPr>
                <w:rFonts w:ascii="Times New Roman" w:eastAsia="맑은 고딕" w:hAnsi="Times New Roman"/>
              </w:rPr>
              <w:t xml:space="preserve">, the UE does not expect to be configured with </w:t>
            </w:r>
            <w:del w:id="42" w:author="김선욱/책임연구원/미래기술센터 C&amp;M표준(연)5G무선통신표준Task(seonwook.kim@lge.com)" w:date="2021-11-16T23:55:00Z">
              <w:r>
                <w:rPr>
                  <w:rFonts w:hint="eastAsia"/>
                  <w:i/>
                </w:rPr>
                <w:delText>p</w:delText>
              </w:r>
              <w:r>
                <w:rPr>
                  <w:i/>
                </w:rPr>
                <w:delText>d</w:delText>
              </w:r>
              <w:r>
                <w:rPr>
                  <w:rFonts w:hint="eastAsia"/>
                  <w:i/>
                </w:rPr>
                <w:delText>sch-A</w:delText>
              </w:r>
              <w:r>
                <w:rPr>
                  <w:i/>
                </w:rPr>
                <w:delText>ggregationFactor</w:delText>
              </w:r>
              <w:r>
                <w:rPr>
                  <w:rFonts w:eastAsia="굴림"/>
                  <w:i/>
                  <w:iCs/>
                </w:rPr>
                <w:delText xml:space="preserve"> </w:delText>
              </w:r>
              <w:r>
                <w:rPr>
                  <w:rFonts w:eastAsia="굴림"/>
                  <w:iCs/>
                </w:rPr>
                <w:delText xml:space="preserve">in </w:delText>
              </w:r>
              <w:r>
                <w:rPr>
                  <w:rFonts w:eastAsia="굴림"/>
                  <w:i/>
                  <w:iCs/>
                </w:rPr>
                <w:delText xml:space="preserve">PDSCH-config </w:delText>
              </w:r>
              <w:r>
                <w:rPr>
                  <w:rFonts w:ascii="Times New Roman" w:eastAsia="맑은 고딕" w:hAnsi="Times New Roman"/>
                </w:rPr>
                <w:delText xml:space="preserve">or </w:delText>
              </w:r>
            </w:del>
            <w:r>
              <w:rPr>
                <w:rFonts w:eastAsia="PMingLiU"/>
                <w:i/>
                <w:lang w:eastAsia="zh-TW"/>
              </w:rPr>
              <w:t xml:space="preserve">repetitionNumber </w:t>
            </w:r>
            <w:r>
              <w:rPr>
                <w:rFonts w:ascii="Times New Roman" w:eastAsia="맑은 고딕" w:hAnsi="Times New Roman"/>
              </w:rPr>
              <w:t xml:space="preserve">for the TDRA table and </w:t>
            </w:r>
            <w:r>
              <w:rPr>
                <w:rFonts w:ascii="Times New Roman" w:eastAsia="맑은 고딕" w:hAnsi="Times New Roman"/>
                <w:i/>
              </w:rPr>
              <w:t>pdsch-AggregationFactor</w:t>
            </w:r>
            <w:r>
              <w:rPr>
                <w:rFonts w:ascii="Times New Roman" w:eastAsia="맑은 고딕" w:hAnsi="Times New Roman"/>
              </w:rPr>
              <w:t xml:space="preserve"> configued in </w:t>
            </w:r>
            <w:r>
              <w:rPr>
                <w:rFonts w:ascii="Times New Roman" w:eastAsia="맑은 고딕" w:hAnsi="Times New Roman"/>
                <w:i/>
              </w:rPr>
              <w:t>PDSCH-config</w:t>
            </w:r>
            <w:r>
              <w:rPr>
                <w:rFonts w:ascii="Times New Roman" w:eastAsia="맑은 고딕" w:hAnsi="Times New Roman"/>
              </w:rPr>
              <w:t xml:space="preserve"> does not apply to </w:t>
            </w:r>
            <w:r>
              <w:rPr>
                <w:rFonts w:ascii="Times New Roman" w:eastAsia="맑은 고딕" w:hAnsi="Times New Roman"/>
                <w:color w:val="00B0F0"/>
              </w:rPr>
              <w:t>the</w:t>
            </w:r>
            <w:r>
              <w:rPr>
                <w:rFonts w:ascii="Times New Roman" w:eastAsia="맑은 고딕" w:hAnsi="Times New Roman"/>
              </w:rPr>
              <w:t xml:space="preserve"> DCI format </w:t>
            </w:r>
            <w:r>
              <w:rPr>
                <w:rFonts w:ascii="Times New Roman" w:eastAsia="맑은 고딕" w:hAnsi="Times New Roman"/>
                <w:strike/>
              </w:rPr>
              <w:t>1_1</w:t>
            </w:r>
            <w:r>
              <w:rPr>
                <w:rFonts w:ascii="Times New Roman" w:eastAsia="맑은 고딕" w:hAnsi="Times New Roman"/>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w:t>
            </w:r>
            <w:del w:id="43" w:author="김선욱/책임연구원/미래기술센터 C&amp;M표준(연)5G무선통신표준Task(seonwook.kim@lge.com)" w:date="2021-11-16T23:53:00Z">
              <w:r>
                <w:rPr>
                  <w:rFonts w:ascii="Times New Roman" w:eastAsia="맑은 고딕" w:hAnsi="Times New Roman" w:hint="eastAsia"/>
                  <w:lang w:val="en-US" w:eastAsia="ko-KR"/>
                </w:rPr>
                <w:delText xml:space="preserve">These does not </w:delText>
              </w:r>
              <w:r>
                <w:rPr>
                  <w:rFonts w:ascii="Times New Roman" w:eastAsia="맑은 고딕" w:hAnsi="Times New Roman"/>
                  <w:lang w:val="en-US" w:eastAsia="ko-KR"/>
                </w:rPr>
                <w:delText>preclude</w:delText>
              </w:r>
              <w:r>
                <w:rPr>
                  <w:rFonts w:ascii="Times New Roman" w:eastAsia="맑은 고딕" w:hAnsi="Times New Roman" w:hint="eastAsia"/>
                  <w:lang w:val="en-US" w:eastAsia="ko-KR"/>
                </w:rPr>
                <w:delText xml:space="preserve"> </w:delText>
              </w:r>
            </w:del>
            <w:r>
              <w:rPr>
                <w:rFonts w:eastAsia="PMingLiU"/>
                <w:i/>
                <w:lang w:eastAsia="zh-TW"/>
              </w:rPr>
              <w:t xml:space="preserve">repetitionNumber </w:t>
            </w:r>
            <w:del w:id="44" w:author="김선욱/책임연구원/미래기술센터 C&amp;M표준(연)5G무선통신표준Task(seonwook.kim@lge.com)" w:date="2021-11-16T23:53:00Z">
              <w:r>
                <w:rPr>
                  <w:rFonts w:ascii="Times New Roman" w:eastAsia="맑은 고딕" w:hAnsi="Times New Roman"/>
                  <w:lang w:val="en-US" w:eastAsia="ko-KR"/>
                </w:rPr>
                <w:delText>is</w:delText>
              </w:r>
            </w:del>
            <w:r>
              <w:rPr>
                <w:rFonts w:ascii="Times New Roman" w:eastAsia="맑은 고딕" w:hAnsi="Times New Roman"/>
                <w:lang w:val="en-US" w:eastAsia="ko-KR"/>
              </w:rPr>
              <w:t xml:space="preserve">cannot be simultaneously configured with </w:t>
            </w:r>
            <w:r>
              <w:rPr>
                <w:i/>
                <w:iCs/>
                <w:lang w:val="en-US" w:eastAsia="ko-KR"/>
              </w:rPr>
              <w:t xml:space="preserve">pdsch-TimeDomainAllocationListDCI-1-2 </w:t>
            </w:r>
            <w:r>
              <w:rPr>
                <w:rFonts w:ascii="Times New Roman" w:eastAsia="맑은 고딕" w:hAnsi="Times New Roman"/>
                <w:lang w:val="en-US" w:eastAsia="ko-KR"/>
              </w:rPr>
              <w:t>as in Rel-16</w:t>
            </w:r>
            <w:del w:id="45" w:author="김선욱/책임연구원/미래기술센터 C&amp;M표준(연)5G무선통신표준Task(seonwook.kim@lge.com)" w:date="2021-11-16T23:53:00Z">
              <w:r>
                <w:rPr>
                  <w:rFonts w:ascii="Times New Roman" w:eastAsia="맑은 고딕" w:hAnsi="Times New Roman"/>
                  <w:lang w:val="en-US" w:eastAsia="ko-KR"/>
                </w:rPr>
                <w:delText>for TDRA table corresponding to DCI format 1_2</w:delText>
              </w:r>
            </w:del>
            <w:r>
              <w:rPr>
                <w:rFonts w:ascii="Times New Roman" w:eastAsia="맑은 고딕" w:hAnsi="Times New Roman"/>
                <w:lang w:val="en-US" w:eastAsia="ko-KR"/>
              </w:rPr>
              <w:t>.</w:t>
            </w:r>
          </w:p>
          <w:p w:rsidR="00402481" w:rsidRDefault="00286111">
            <w:pPr>
              <w:pStyle w:val="af"/>
              <w:numPr>
                <w:ilvl w:val="1"/>
                <w:numId w:val="5"/>
              </w:numPr>
              <w:spacing w:line="256" w:lineRule="auto"/>
              <w:ind w:leftChars="0"/>
              <w:contextualSpacing/>
              <w:rPr>
                <w:rFonts w:ascii="Times New Roman" w:eastAsia="맑은 고딕" w:hAnsi="Times New Roman"/>
                <w:color w:val="00B0F0"/>
                <w:lang w:val="en-US"/>
              </w:rPr>
            </w:pPr>
            <w:r>
              <w:rPr>
                <w:rFonts w:ascii="Times New Roman" w:eastAsia="맑은 고딕" w:hAnsi="Times New Roman"/>
                <w:color w:val="00B0F0"/>
                <w:lang w:val="en-US" w:eastAsia="ko-KR"/>
              </w:rPr>
              <w:t xml:space="preserve">Note: </w:t>
            </w:r>
            <w:r>
              <w:rPr>
                <w:rFonts w:ascii="Times New Roman" w:eastAsia="Times New Roman" w:hAnsi="Times New Roman"/>
                <w:color w:val="00B0F0"/>
                <w:lang w:eastAsia="ko-KR"/>
              </w:rPr>
              <w:t xml:space="preserve">These does not preclude </w:t>
            </w:r>
            <w:r>
              <w:rPr>
                <w:rFonts w:eastAsia="Times New Roman"/>
                <w:i/>
                <w:iCs/>
                <w:color w:val="00B0F0"/>
              </w:rPr>
              <w:t xml:space="preserve">pdsch-AggregationFactor </w:t>
            </w:r>
            <w:r>
              <w:rPr>
                <w:rFonts w:ascii="Times New Roman" w:eastAsia="Times New Roman" w:hAnsi="Times New Roman"/>
                <w:color w:val="00B0F0"/>
                <w:lang w:eastAsia="ko-KR"/>
              </w:rPr>
              <w:t>can be configured and applies to DCI format 1_2</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Under agenda item 8.2.4, in RAN1#106-bis, it was already agreed that within</w:t>
            </w:r>
            <w:r>
              <w:rPr>
                <w:rFonts w:eastAsia="굴림"/>
              </w:rPr>
              <w:t xml:space="preserve"> the TDRA table for multi-PDSCH scheduling, the UE does not expect to be configured with the higher layer parameter </w:t>
            </w:r>
            <w:r>
              <w:rPr>
                <w:rFonts w:eastAsia="굴림"/>
                <w:i/>
              </w:rPr>
              <w:t>repetitionNumber</w:t>
            </w:r>
            <w:r>
              <w:rPr>
                <w:rFonts w:eastAsia="굴림"/>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 xml:space="preserve">If a UE is configured with a TDRA table in which one or more rows contain multiple SLIVs for PUSCH for </w:t>
            </w:r>
            <w:r>
              <w:rPr>
                <w:rFonts w:ascii="Times New Roman" w:eastAsia="맑은 고딕" w:hAnsi="Times New Roman"/>
                <w:color w:val="00B0F0"/>
              </w:rPr>
              <w:t>a DCI format</w:t>
            </w:r>
            <w:r>
              <w:rPr>
                <w:rFonts w:ascii="Times New Roman" w:eastAsia="맑은 고딕" w:hAnsi="Times New Roman"/>
              </w:rPr>
              <w:t xml:space="preserve">, the UE does not expect to be configured with </w:t>
            </w:r>
            <w:del w:id="46" w:author="김선욱/책임연구원/미래기술센터 C&amp;M표준(연)5G무선통신표준Task(seonwook.kim@lge.com)" w:date="2021-11-16T23:55:00Z">
              <w:r>
                <w:rPr>
                  <w:i/>
                </w:rPr>
                <w:delText>pusch-AggregationFactor</w:delText>
              </w:r>
              <w:r>
                <w:rPr>
                  <w:rFonts w:eastAsia="굴림"/>
                  <w:iCs/>
                </w:rPr>
                <w:delText xml:space="preserve"> in </w:delText>
              </w:r>
              <w:r>
                <w:rPr>
                  <w:rFonts w:eastAsia="굴림"/>
                  <w:i/>
                  <w:iCs/>
                </w:rPr>
                <w:delText>PUSCH-config</w:delText>
              </w:r>
              <w:r>
                <w:rPr>
                  <w:rFonts w:ascii="Times New Roman" w:eastAsia="맑은 고딕" w:hAnsi="Times New Roman"/>
                </w:rPr>
                <w:delText xml:space="preserve"> or </w:delText>
              </w:r>
            </w:del>
            <w:r>
              <w:rPr>
                <w:i/>
                <w:iCs/>
              </w:rPr>
              <w:t>numberOfRepetitions</w:t>
            </w:r>
            <w:r>
              <w:rPr>
                <w:rFonts w:ascii="Times New Roman" w:eastAsia="맑은 고딕" w:hAnsi="Times New Roman"/>
              </w:rPr>
              <w:t xml:space="preserve"> for the TDRA table and </w:t>
            </w:r>
            <w:r>
              <w:rPr>
                <w:rFonts w:ascii="Times New Roman" w:eastAsia="맑은 고딕" w:hAnsi="Times New Roman"/>
                <w:i/>
              </w:rPr>
              <w:t>pusch-AggregationFactor</w:t>
            </w:r>
            <w:r>
              <w:rPr>
                <w:rFonts w:ascii="Times New Roman" w:eastAsia="맑은 고딕" w:hAnsi="Times New Roman"/>
              </w:rPr>
              <w:t xml:space="preserve"> configued in </w:t>
            </w:r>
            <w:r>
              <w:rPr>
                <w:rFonts w:ascii="Times New Roman" w:eastAsia="맑은 고딕" w:hAnsi="Times New Roman"/>
                <w:i/>
              </w:rPr>
              <w:t>PUSCH-config</w:t>
            </w:r>
            <w:r>
              <w:rPr>
                <w:rFonts w:ascii="Times New Roman" w:eastAsia="맑은 고딕" w:hAnsi="Times New Roman"/>
              </w:rPr>
              <w:t xml:space="preserve"> does not apply to</w:t>
            </w:r>
            <w:r>
              <w:rPr>
                <w:rFonts w:ascii="Times New Roman" w:eastAsia="맑은 고딕" w:hAnsi="Times New Roman"/>
                <w:color w:val="00B0F0"/>
              </w:rPr>
              <w:t xml:space="preserve"> the </w:t>
            </w:r>
            <w:r>
              <w:rPr>
                <w:rFonts w:ascii="Times New Roman" w:eastAsia="맑은 고딕" w:hAnsi="Times New Roman"/>
              </w:rPr>
              <w:t xml:space="preserve">DCI format </w:t>
            </w:r>
            <w:r>
              <w:rPr>
                <w:rFonts w:ascii="Times New Roman" w:eastAsia="맑은 고딕" w:hAnsi="Times New Roman"/>
                <w:strike/>
              </w:rPr>
              <w:t>0_1</w:t>
            </w:r>
            <w:r>
              <w:rPr>
                <w:rFonts w:ascii="Times New Roman" w:eastAsia="맑은 고딕" w:hAnsi="Times New Roman"/>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Note: These does not </w:t>
            </w:r>
            <w:r>
              <w:rPr>
                <w:rFonts w:ascii="Times New Roman" w:eastAsia="맑은 고딕" w:hAnsi="Times New Roman"/>
                <w:lang w:val="en-US" w:eastAsia="ko-KR"/>
              </w:rPr>
              <w:t>preclude</w:t>
            </w:r>
            <w:r>
              <w:rPr>
                <w:rFonts w:ascii="Times New Roman" w:eastAsia="맑은 고딕" w:hAnsi="Times New Roman" w:hint="eastAsia"/>
                <w:lang w:val="en-US" w:eastAsia="ko-KR"/>
              </w:rPr>
              <w:t xml:space="preserve"> </w:t>
            </w:r>
            <w:r>
              <w:rPr>
                <w:i/>
                <w:iCs/>
              </w:rPr>
              <w:t>numberOfRepetitions</w:t>
            </w:r>
            <w:r>
              <w:rPr>
                <w:rFonts w:ascii="Times New Roman" w:eastAsia="맑은 고딕" w:hAnsi="Times New Roman"/>
              </w:rPr>
              <w:t xml:space="preserve"> </w:t>
            </w:r>
            <w:r>
              <w:rPr>
                <w:rFonts w:ascii="Times New Roman" w:eastAsia="맑은 고딕" w:hAnsi="Times New Roman"/>
                <w:color w:val="00B0F0"/>
                <w:rPrChange w:id="47" w:author="Wang, Yi5" w:date="2021-11-17T10:35:00Z">
                  <w:rPr>
                    <w:rFonts w:ascii="Times New Roman" w:eastAsia="맑은 고딕" w:hAnsi="Times New Roman"/>
                  </w:rPr>
                </w:rPrChange>
              </w:rPr>
              <w:t xml:space="preserve">can be </w:t>
            </w:r>
            <w:r>
              <w:rPr>
                <w:rFonts w:ascii="Times New Roman" w:eastAsia="맑은 고딕" w:hAnsi="Times New Roman"/>
                <w:strike/>
                <w:color w:val="00B0F0"/>
                <w:lang w:val="en-US" w:eastAsia="ko-KR"/>
                <w:rPrChange w:id="48" w:author="Wang, Yi5" w:date="2021-11-16T18:36:00Z">
                  <w:rPr>
                    <w:rFonts w:ascii="Times New Roman" w:eastAsia="맑은 고딕" w:hAnsi="Times New Roman"/>
                    <w:lang w:val="en-US" w:eastAsia="ko-KR"/>
                  </w:rPr>
                </w:rPrChange>
              </w:rPr>
              <w:t>is</w:t>
            </w:r>
            <w:r>
              <w:rPr>
                <w:rFonts w:ascii="Times New Roman" w:eastAsia="맑은 고딕" w:hAnsi="Times New Roman"/>
                <w:lang w:val="en-US" w:eastAsia="ko-KR"/>
              </w:rPr>
              <w:t xml:space="preserve"> configured for TDRA table corresponding to DCI format 0_2</w:t>
            </w:r>
          </w:p>
          <w:p w:rsidR="00402481" w:rsidRDefault="00286111">
            <w:pPr>
              <w:pStyle w:val="af"/>
              <w:numPr>
                <w:ilvl w:val="1"/>
                <w:numId w:val="5"/>
              </w:numPr>
              <w:spacing w:line="256" w:lineRule="auto"/>
              <w:ind w:leftChars="0"/>
              <w:contextualSpacing/>
              <w:rPr>
                <w:rFonts w:ascii="Times New Roman" w:eastAsia="맑은 고딕" w:hAnsi="Times New Roman"/>
                <w:color w:val="00B0F0"/>
                <w:lang w:val="en-US"/>
              </w:rPr>
            </w:pPr>
            <w:r>
              <w:rPr>
                <w:rFonts w:ascii="Times New Roman" w:eastAsia="맑은 고딕" w:hAnsi="Times New Roman"/>
                <w:color w:val="00B0F0"/>
                <w:lang w:val="en-US" w:eastAsia="ko-KR"/>
              </w:rPr>
              <w:t xml:space="preserve">Note: </w:t>
            </w:r>
            <w:r>
              <w:rPr>
                <w:rFonts w:ascii="Times New Roman" w:eastAsia="Times New Roman" w:hAnsi="Times New Roman"/>
                <w:color w:val="00B0F0"/>
                <w:lang w:eastAsia="ko-KR"/>
              </w:rPr>
              <w:t xml:space="preserve">These does not preclude </w:t>
            </w:r>
            <w:r>
              <w:rPr>
                <w:rFonts w:eastAsia="Times New Roman"/>
                <w:i/>
                <w:iCs/>
                <w:color w:val="00B0F0"/>
              </w:rPr>
              <w:t xml:space="preserve">pusch-AggregationFactor </w:t>
            </w:r>
            <w:r>
              <w:rPr>
                <w:rFonts w:ascii="Times New Roman" w:eastAsia="Times New Roman" w:hAnsi="Times New Roman"/>
                <w:color w:val="00B0F0"/>
                <w:lang w:eastAsia="ko-KR"/>
              </w:rPr>
              <w:t>can be configured and applies to DCI format 0_2</w:t>
            </w:r>
          </w:p>
          <w:p w:rsidR="00402481" w:rsidRDefault="00402481">
            <w:pPr>
              <w:rPr>
                <w:rFonts w:eastAsia="SimSun"/>
                <w:iCs/>
                <w:lang w:val="en-US" w:eastAsia="zh-CN"/>
              </w:rPr>
            </w:pP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eastAsia="zh-CN"/>
              </w:rPr>
              <w:t>Slightly</w:t>
            </w:r>
            <w:r>
              <w:rPr>
                <w:rFonts w:eastAsia="SimSun"/>
                <w:iCs/>
                <w:lang w:val="en-US" w:eastAsia="zh-CN"/>
              </w:rPr>
              <w:t xml:space="preserve"> prefer Alt-2 with which </w:t>
            </w:r>
            <w:r>
              <w:rPr>
                <w:iCs/>
                <w:lang w:val="en-US" w:eastAsia="ko-KR"/>
              </w:rPr>
              <w:t xml:space="preserve">PDSCH/PUSCH repetition schemes can be scheduled by DCI format 1_2/0_2.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DOCOMO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Alt-2 with Ericsson’s update.</w:t>
            </w:r>
          </w:p>
          <w:p w:rsidR="00402481" w:rsidRDefault="00286111">
            <w:pPr>
              <w:rPr>
                <w:rFonts w:eastAsia="SimSun"/>
                <w:iCs/>
                <w:lang w:eastAsia="zh-CN"/>
              </w:rPr>
            </w:pPr>
            <w:r>
              <w:rPr>
                <w:rFonts w:eastAsia="SimSun" w:hint="eastAsia"/>
                <w:iCs/>
                <w:lang w:val="en-US" w:eastAsia="zh-CN"/>
              </w:rPr>
              <w:t>A</w:t>
            </w:r>
            <w:r>
              <w:rPr>
                <w:rFonts w:eastAsia="SimSun"/>
                <w:iCs/>
                <w:lang w:val="en-US" w:eastAsia="zh-CN"/>
              </w:rPr>
              <w:t>nd we share same view that single PDSCH repetition scheduled by DCI 1_2 is included in the first sub-codebook.</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prefer alt-2. </w:t>
            </w:r>
          </w:p>
          <w:p w:rsidR="00402481" w:rsidRDefault="00286111">
            <w:pPr>
              <w:rPr>
                <w:iCs/>
                <w:lang w:val="en-US" w:eastAsia="ko-KR"/>
              </w:rPr>
            </w:pPr>
            <w:r>
              <w:rPr>
                <w:iCs/>
                <w:lang w:val="en-US" w:eastAsia="ko-KR"/>
              </w:rPr>
              <w:t xml:space="preserve">Regarding Ericcsson’s question that “Just to confirm, if PDSCH aggregation is configured for single PDSCH scheduled by DCI 1_2, and the UE is configured with a TDRA table supporting multi-PDSCH scheduling by DCI 1_1, it seems that the HARQ-ACK for DCI 1_2 goes in the first sub-codebook, and the HARQ-ACK for DCI 1_1 goes in the 2nd sub-codeook. Is this correct understanding? If so, it seems they can coexist.”, we would like to clarify what is the problem it would cause if the HARQ-ACK for DCI 1_2 and DCI 1_1 go in the same sub-codebook? Why is   precondition for the coexistence that the HARQ-ACK for the two DCI formats go in two sub-codebooks? </w:t>
            </w:r>
          </w:p>
          <w:p w:rsidR="00402481" w:rsidRDefault="00286111">
            <w:pPr>
              <w:rPr>
                <w:iCs/>
                <w:lang w:val="en-US" w:eastAsia="ko-KR"/>
              </w:rPr>
            </w:pPr>
            <w:r>
              <w:rPr>
                <w:iCs/>
                <w:lang w:val="en-US" w:eastAsia="ko-KR"/>
              </w:rPr>
              <w:t>From the cases for two sub-codebook from agreement in RAN1 105-e, we don’t see any restriction with DCI format. In terms of the case mentioned by Ericsson, the HARQ-ACK codebook for DCI format 1_1 can go in the first or second sub-codebook depending on the number of actual scheduled PDSCH.</w:t>
            </w:r>
          </w:p>
          <w:p w:rsidR="00402481" w:rsidRDefault="00286111">
            <w:pPr>
              <w:rPr>
                <w:iCs/>
                <w:lang w:val="en-US" w:eastAsia="ko-KR"/>
              </w:rPr>
            </w:pPr>
            <w:r>
              <w:rPr>
                <w:iCs/>
                <w:lang w:val="en-US" w:eastAsia="ko-KR"/>
              </w:rPr>
              <w:t xml:space="preserve">If our understanding is correct, the precondition is not needed, a UE can be configured with a TDRA table supporting multi-PDSCH schdingling by DCI format 1_1 and PDSCH aggregation with DCI format 1_2 simutaneously. </w:t>
            </w:r>
          </w:p>
          <w:p w:rsidR="00402481" w:rsidRDefault="00286111">
            <w:pPr>
              <w:rPr>
                <w:rFonts w:eastAsia="SimSun"/>
                <w:iCs/>
                <w:lang w:val="en-US" w:eastAsia="zh-CN"/>
              </w:rPr>
            </w:pPr>
            <w:r>
              <w:rPr>
                <w:iCs/>
                <w:lang w:val="en-US" w:eastAsia="ko-KR"/>
              </w:rPr>
              <w:t>Generally, we are fine with intel’</w:t>
            </w:r>
            <w:r>
              <w:rPr>
                <w:rFonts w:hint="eastAsia"/>
                <w:iCs/>
                <w:lang w:val="en-US" w:eastAsia="ko-KR"/>
              </w:rPr>
              <w:t>s</w:t>
            </w:r>
            <w:r>
              <w:rPr>
                <w:iCs/>
                <w:lang w:val="en-US" w:eastAsia="ko-KR"/>
              </w:rPr>
              <w:t xml:space="preserve"> revision for alt2 with the two adding notes about </w:t>
            </w:r>
            <w:r>
              <w:rPr>
                <w:i/>
                <w:iCs/>
                <w:lang w:val="en-US" w:eastAsia="ko-KR"/>
              </w:rPr>
              <w:t xml:space="preserve">pusch-AggregationFactor </w:t>
            </w:r>
            <w:r>
              <w:rPr>
                <w:iCs/>
                <w:lang w:val="en-US" w:eastAsia="ko-KR"/>
              </w:rPr>
              <w:t>and</w:t>
            </w:r>
            <w:r>
              <w:rPr>
                <w:i/>
                <w:iCs/>
                <w:lang w:val="en-US" w:eastAsia="ko-KR"/>
              </w:rPr>
              <w:t xml:space="preserve"> </w:t>
            </w:r>
            <w:r>
              <w:rPr>
                <w:iCs/>
                <w:lang w:val="en-US" w:eastAsia="ko-KR"/>
              </w:rPr>
              <w:t xml:space="preserve">clearer wording in the main-bullet. </w:t>
            </w:r>
          </w:p>
        </w:tc>
      </w:tr>
      <w:tr w:rsidR="00402481">
        <w:tc>
          <w:tcPr>
            <w:tcW w:w="1652"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 prefer Alt-2 with Ericssion</w:t>
            </w:r>
            <w:r>
              <w:rPr>
                <w:rFonts w:eastAsia="SimSun"/>
                <w:iCs/>
                <w:lang w:val="en-US" w:eastAsia="zh-CN"/>
              </w:rPr>
              <w:t>’</w:t>
            </w:r>
            <w:r>
              <w:rPr>
                <w:rFonts w:eastAsia="SimSun" w:hint="eastAsia"/>
                <w:iCs/>
                <w:lang w:val="en-US" w:eastAsia="zh-CN"/>
              </w:rPr>
              <w:t>s update. The restriction should only be applied to multi-PDSCH/multi-PUSCH.</w:t>
            </w:r>
          </w:p>
        </w:tc>
      </w:tr>
    </w:tbl>
    <w:p w:rsidR="00402481" w:rsidRDefault="00402481">
      <w:pPr>
        <w:ind w:firstLineChars="100" w:firstLine="196"/>
        <w:rPr>
          <w:b/>
          <w:lang w:val="en-US" w:eastAsia="ko-KR"/>
        </w:rPr>
      </w:pPr>
    </w:p>
    <w:p w:rsidR="00402481" w:rsidRDefault="00402481">
      <w:pPr>
        <w:ind w:firstLineChars="100" w:firstLine="196"/>
        <w:rPr>
          <w:b/>
          <w:lang w:val="en-US" w:eastAsia="ko-KR"/>
        </w:rPr>
      </w:pPr>
    </w:p>
    <w:p w:rsidR="00402481" w:rsidRDefault="00402481">
      <w:pPr>
        <w:ind w:firstLineChars="100" w:firstLine="196"/>
        <w:rPr>
          <w:b/>
          <w:lang w:eastAsia="ko-KR"/>
        </w:rPr>
      </w:pPr>
    </w:p>
    <w:p w:rsidR="00402481" w:rsidRDefault="00286111">
      <w:pPr>
        <w:pStyle w:val="2"/>
      </w:pPr>
      <w:r>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8064"/>
      </w:tblGrid>
      <w:tr w:rsidR="00402481">
        <w:tc>
          <w:tcPr>
            <w:tcW w:w="1567" w:type="dxa"/>
            <w:shd w:val="clear" w:color="auto" w:fill="auto"/>
          </w:tcPr>
          <w:p w:rsidR="00402481" w:rsidRDefault="00286111">
            <w:pPr>
              <w:rPr>
                <w:lang w:eastAsia="ko-KR"/>
              </w:rPr>
            </w:pPr>
            <w:r>
              <w:rPr>
                <w:rFonts w:hint="eastAsia"/>
                <w:lang w:eastAsia="ko-KR"/>
              </w:rPr>
              <w:t>Company</w:t>
            </w:r>
          </w:p>
        </w:tc>
        <w:tc>
          <w:tcPr>
            <w:tcW w:w="8064"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567" w:type="dxa"/>
            <w:shd w:val="clear" w:color="auto" w:fill="auto"/>
          </w:tcPr>
          <w:p w:rsidR="00402481" w:rsidRDefault="00286111">
            <w:pPr>
              <w:rPr>
                <w:lang w:eastAsia="ko-KR"/>
              </w:rPr>
            </w:pPr>
            <w:r>
              <w:rPr>
                <w:rFonts w:hint="eastAsia"/>
                <w:lang w:eastAsia="ko-KR"/>
              </w:rPr>
              <w:t>[1] Huawei</w:t>
            </w:r>
          </w:p>
        </w:tc>
        <w:tc>
          <w:tcPr>
            <w:tcW w:w="8064" w:type="dxa"/>
            <w:shd w:val="clear" w:color="auto" w:fill="auto"/>
          </w:tcPr>
          <w:p w:rsidR="00402481" w:rsidRDefault="00286111">
            <w:pPr>
              <w:rPr>
                <w:lang w:eastAsia="ko-KR"/>
              </w:rPr>
            </w:pPr>
            <w:r>
              <w:rPr>
                <w:lang w:eastAsia="ko-KR"/>
              </w:rPr>
              <w:t>Proposal 7: Legacy specification could be used with minimum change if regarding the first valid PDSCH/PUSCH of multiple PDSCH/PUSCH scheduling by single DCI as the “first PDSCH/PUSCH” in current specification for OOO scheduling restriction.</w:t>
            </w:r>
          </w:p>
        </w:tc>
      </w:tr>
      <w:tr w:rsidR="00402481">
        <w:tc>
          <w:tcPr>
            <w:tcW w:w="1567" w:type="dxa"/>
            <w:shd w:val="clear" w:color="auto" w:fill="auto"/>
          </w:tcPr>
          <w:p w:rsidR="00402481" w:rsidRDefault="00286111">
            <w:pPr>
              <w:rPr>
                <w:lang w:eastAsia="ko-KR"/>
              </w:rPr>
            </w:pPr>
            <w:r>
              <w:rPr>
                <w:rFonts w:hint="eastAsia"/>
                <w:lang w:eastAsia="ko-KR"/>
              </w:rPr>
              <w:t>[2] Futurewei</w:t>
            </w:r>
          </w:p>
        </w:tc>
        <w:tc>
          <w:tcPr>
            <w:tcW w:w="8064" w:type="dxa"/>
            <w:shd w:val="clear" w:color="auto" w:fill="auto"/>
          </w:tcPr>
          <w:p w:rsidR="00402481" w:rsidRDefault="00286111">
            <w:pPr>
              <w:rPr>
                <w:lang w:eastAsia="ko-KR"/>
              </w:rPr>
            </w:pPr>
            <w:r>
              <w:rPr>
                <w:lang w:eastAsia="ko-KR"/>
              </w:rPr>
              <w:t xml:space="preserve">Proposal 7. Regarding data, consider allowing for SCS 480/960kHz the out-of-order scheduling for the case of one multi-PxSCH scheduling DCI and one single-PxSCH scheduling DCI, where multi-PxSCH scheduling DCI schedules more than one PxSCH, i.e., the single PxSCH scheduled by its DCI starting later than the multi-PxSCH scheduling DCI can be scheduled before the last PxSCH of the multi-PxSCH. </w:t>
            </w:r>
          </w:p>
          <w:p w:rsidR="00402481" w:rsidRDefault="00402481">
            <w:pPr>
              <w:rPr>
                <w:lang w:eastAsia="ko-KR"/>
              </w:rPr>
            </w:pPr>
          </w:p>
          <w:p w:rsidR="00402481" w:rsidRDefault="00286111">
            <w:pPr>
              <w:rPr>
                <w:lang w:eastAsia="ko-KR"/>
              </w:rPr>
            </w:pPr>
            <w:r>
              <w:rPr>
                <w:lang w:eastAsia="ko-KR"/>
              </w:rPr>
              <w:t xml:space="preserve">Proposal 8. Regarding HARQ, only consider allowing for SCS 480kHz/960kHz the out-of-order scheduling for a PDSCH scheduled by multi-PDSCH scheduling DCI and other unicast PDSCH scheduled by single-PDSCH scheduling DCI if the range of k1 is to be notably extended. </w:t>
            </w:r>
          </w:p>
          <w:p w:rsidR="00402481" w:rsidRDefault="00402481">
            <w:pPr>
              <w:rPr>
                <w:lang w:eastAsia="ko-KR"/>
              </w:rPr>
            </w:pPr>
          </w:p>
          <w:p w:rsidR="00402481" w:rsidRDefault="00286111">
            <w:pPr>
              <w:rPr>
                <w:lang w:eastAsia="ko-KR"/>
              </w:rPr>
            </w:pPr>
            <w:r>
              <w:rPr>
                <w:lang w:eastAsia="ko-KR"/>
              </w:rPr>
              <w:t>Proposal 9. Consider allowing OOO scheduling for SCS 480/960kHz for the case where two multi-PxSCH scheduling DCIs end in the same symbol but two multi-PxSCH scheduling DCIs have overlapping spans.</w:t>
            </w:r>
          </w:p>
        </w:tc>
      </w:tr>
      <w:tr w:rsidR="00402481">
        <w:tc>
          <w:tcPr>
            <w:tcW w:w="1567" w:type="dxa"/>
            <w:shd w:val="clear" w:color="auto" w:fill="auto"/>
          </w:tcPr>
          <w:p w:rsidR="00402481" w:rsidRDefault="00286111">
            <w:pPr>
              <w:rPr>
                <w:lang w:eastAsia="ko-KR"/>
              </w:rPr>
            </w:pPr>
            <w:r>
              <w:rPr>
                <w:rFonts w:hint="eastAsia"/>
                <w:lang w:eastAsia="ko-KR"/>
              </w:rPr>
              <w:t>[3] vivo</w:t>
            </w:r>
          </w:p>
        </w:tc>
        <w:tc>
          <w:tcPr>
            <w:tcW w:w="8064" w:type="dxa"/>
            <w:shd w:val="clear" w:color="auto" w:fill="auto"/>
          </w:tcPr>
          <w:p w:rsidR="00402481" w:rsidRDefault="00286111">
            <w:pPr>
              <w:rPr>
                <w:lang w:eastAsia="ko-KR"/>
              </w:rPr>
            </w:pPr>
            <w:r>
              <w:rPr>
                <w:lang w:eastAsia="ko-KR"/>
              </w:rPr>
              <w:t>Proposal 9: For multi-PDSCH scheduling, UE does not expect any of the scheduled/SPS PDSCHs and the resource for the HARQ-ACK transmission to lead to out-of-order scheduling.</w:t>
            </w:r>
          </w:p>
        </w:tc>
      </w:tr>
      <w:tr w:rsidR="00402481">
        <w:tc>
          <w:tcPr>
            <w:tcW w:w="1567" w:type="dxa"/>
            <w:shd w:val="clear" w:color="auto" w:fill="auto"/>
          </w:tcPr>
          <w:p w:rsidR="00402481" w:rsidRDefault="00286111">
            <w:pPr>
              <w:rPr>
                <w:lang w:eastAsia="ko-KR"/>
              </w:rPr>
            </w:pPr>
            <w:r>
              <w:rPr>
                <w:rFonts w:hint="eastAsia"/>
                <w:lang w:eastAsia="ko-KR"/>
              </w:rPr>
              <w:t>[4]</w:t>
            </w:r>
            <w:r>
              <w:rPr>
                <w:lang w:eastAsia="ko-KR"/>
              </w:rPr>
              <w:t xml:space="preserve"> ZTE</w:t>
            </w:r>
          </w:p>
        </w:tc>
        <w:tc>
          <w:tcPr>
            <w:tcW w:w="8064" w:type="dxa"/>
            <w:shd w:val="clear" w:color="auto" w:fill="auto"/>
          </w:tcPr>
          <w:p w:rsidR="00402481" w:rsidRDefault="00286111">
            <w:pPr>
              <w:rPr>
                <w:lang w:eastAsia="ko-KR"/>
              </w:rPr>
            </w:pPr>
            <w:r>
              <w:rPr>
                <w:lang w:eastAsia="ko-KR"/>
              </w:rPr>
              <w:t>Proposal 2: It is not recommended to introduce additional specification impact to handle the two cases listed in FFS except existing OOO rule.</w:t>
            </w:r>
          </w:p>
        </w:tc>
      </w:tr>
      <w:tr w:rsidR="00402481">
        <w:tc>
          <w:tcPr>
            <w:tcW w:w="1567" w:type="dxa"/>
            <w:shd w:val="clear" w:color="auto" w:fill="auto"/>
          </w:tcPr>
          <w:p w:rsidR="00402481" w:rsidRDefault="00286111">
            <w:pPr>
              <w:rPr>
                <w:lang w:eastAsia="ko-KR"/>
              </w:rPr>
            </w:pPr>
            <w:r>
              <w:rPr>
                <w:rFonts w:hint="eastAsia"/>
                <w:lang w:eastAsia="ko-KR"/>
              </w:rPr>
              <w:t>[7] CATT</w:t>
            </w:r>
          </w:p>
        </w:tc>
        <w:tc>
          <w:tcPr>
            <w:tcW w:w="8064" w:type="dxa"/>
            <w:shd w:val="clear" w:color="auto" w:fill="auto"/>
          </w:tcPr>
          <w:p w:rsidR="00402481" w:rsidRDefault="00286111">
            <w:pPr>
              <w:rPr>
                <w:lang w:eastAsia="ko-KR"/>
              </w:rPr>
            </w:pPr>
            <w:r>
              <w:rPr>
                <w:lang w:eastAsia="ko-KR"/>
              </w:rPr>
              <w:t>Proposal 6: For scheduling multi-PDSCH (or multi-PUSCH), the following two OOO cases are not supported.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402481">
        <w:tc>
          <w:tcPr>
            <w:tcW w:w="1567" w:type="dxa"/>
            <w:shd w:val="clear" w:color="auto" w:fill="auto"/>
          </w:tcPr>
          <w:p w:rsidR="00402481" w:rsidRDefault="00286111">
            <w:pPr>
              <w:rPr>
                <w:lang w:eastAsia="ko-KR"/>
              </w:rPr>
            </w:pPr>
            <w:r>
              <w:rPr>
                <w:rFonts w:hint="eastAsia"/>
                <w:lang w:eastAsia="ko-KR"/>
              </w:rPr>
              <w:t>[9] OPPO</w:t>
            </w:r>
          </w:p>
        </w:tc>
        <w:tc>
          <w:tcPr>
            <w:tcW w:w="8064" w:type="dxa"/>
            <w:shd w:val="clear" w:color="auto" w:fill="auto"/>
          </w:tcPr>
          <w:p w:rsidR="00402481" w:rsidRDefault="00286111">
            <w:pPr>
              <w:rPr>
                <w:lang w:val="en-US" w:eastAsia="ko-KR"/>
              </w:rPr>
            </w:pPr>
            <w:r>
              <w:rPr>
                <w:lang w:val="en-US" w:eastAsia="ko-KR"/>
              </w:rPr>
              <w:t xml:space="preserve">Proposal 1: Support scheduling of the following case: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One multi-PDSCH (or multi-PUSCH) scheduling DCI and one single-PDSCH (or single-PUSCH) scheduling DCI, where multi-PDSCH (or multi-PUSCH) scheduling DCI schedules more than one PDSCH (or PUSCH), and the single-PDSCH (or single-PUSCH) is transmitted at least later than the first PDSCH (or PUSCH) of the multi-PDSCH (or multi-PUSCH).</w:t>
            </w:r>
          </w:p>
          <w:p w:rsidR="00402481" w:rsidRDefault="00402481">
            <w:pPr>
              <w:rPr>
                <w:lang w:val="en-US" w:eastAsia="ko-KR"/>
              </w:rPr>
            </w:pPr>
          </w:p>
          <w:p w:rsidR="00402481" w:rsidRDefault="00286111">
            <w:pPr>
              <w:rPr>
                <w:lang w:val="en-US" w:eastAsia="ko-KR"/>
              </w:rPr>
            </w:pPr>
            <w:r>
              <w:rPr>
                <w:lang w:val="en-US" w:eastAsia="ko-KR"/>
              </w:rPr>
              <w:t>Proposal 2: Do not specify the following case: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402481">
        <w:tc>
          <w:tcPr>
            <w:tcW w:w="1567" w:type="dxa"/>
            <w:shd w:val="clear" w:color="auto" w:fill="auto"/>
          </w:tcPr>
          <w:p w:rsidR="00402481" w:rsidRDefault="00286111">
            <w:pPr>
              <w:rPr>
                <w:lang w:eastAsia="ko-KR"/>
              </w:rPr>
            </w:pPr>
            <w:r>
              <w:rPr>
                <w:rFonts w:hint="eastAsia"/>
                <w:lang w:eastAsia="ko-KR"/>
              </w:rPr>
              <w:t>[10] Panasonic</w:t>
            </w:r>
          </w:p>
        </w:tc>
        <w:tc>
          <w:tcPr>
            <w:tcW w:w="8064" w:type="dxa"/>
            <w:shd w:val="clear" w:color="auto" w:fill="auto"/>
          </w:tcPr>
          <w:p w:rsidR="00402481" w:rsidRDefault="00286111">
            <w:pPr>
              <w:rPr>
                <w:lang w:eastAsia="ko-KR"/>
              </w:rPr>
            </w:pPr>
            <w:r>
              <w:rPr>
                <w:lang w:eastAsia="ko-KR"/>
              </w:rPr>
              <w:t>Proposal 5: For the case of one multi-PDSCH (or multi-PUSCH) scheduling DCI and one single-PDSCH (or single-PUSCH) scheduling DCI, support the single-PDSCH (or single-PUSCH) scheduling DCI having higher priority than the multi-PDSCH (or multi-PUSCH) scheduling DCI</w:t>
            </w:r>
          </w:p>
          <w:p w:rsidR="00402481" w:rsidRDefault="00286111">
            <w:pPr>
              <w:pStyle w:val="af"/>
              <w:numPr>
                <w:ilvl w:val="0"/>
                <w:numId w:val="4"/>
              </w:numPr>
              <w:ind w:leftChars="0"/>
              <w:rPr>
                <w:lang w:eastAsia="ko-KR"/>
              </w:rPr>
            </w:pPr>
            <w:r>
              <w:rPr>
                <w:lang w:eastAsia="ko-KR"/>
              </w:rPr>
              <w:t>FFS on details of scheduling and out-of-order handling.</w:t>
            </w:r>
          </w:p>
          <w:p w:rsidR="00402481" w:rsidRDefault="00402481">
            <w:pPr>
              <w:rPr>
                <w:lang w:eastAsia="ko-KR"/>
              </w:rPr>
            </w:pPr>
          </w:p>
          <w:p w:rsidR="00402481" w:rsidRDefault="00286111">
            <w:pPr>
              <w:rPr>
                <w:lang w:eastAsia="ko-KR"/>
              </w:rPr>
            </w:pPr>
            <w:r>
              <w:rPr>
                <w:lang w:eastAsia="ko-KR"/>
              </w:rPr>
              <w:t>Proposal 6: For the case where two multi-PDSCH (or multi-PUSCH) scheduling DCIs end in the same symbol, but two multi-PDSCH (or multi-PUSCH) scheduling DCIs have overlapping spans, UE does not expect any of the scheduled PDSCHs (or PUSCHs) to lead to out-of-order scheduling.</w:t>
            </w:r>
          </w:p>
          <w:p w:rsidR="00402481" w:rsidRDefault="00402481">
            <w:pPr>
              <w:rPr>
                <w:lang w:eastAsia="ko-KR"/>
              </w:rPr>
            </w:pPr>
          </w:p>
          <w:p w:rsidR="00402481" w:rsidRDefault="00286111">
            <w:pPr>
              <w:rPr>
                <w:lang w:eastAsia="ko-KR"/>
              </w:rPr>
            </w:pPr>
            <w:r>
              <w:rPr>
                <w:lang w:eastAsia="ko-KR"/>
              </w:rPr>
              <w:t>Proposal 7: For multi-PDSCH scheduling, UE does not expect any of the scheduled/SPS PDSCHs and the resource for the HARQ-ACK transmission lead to out-of-order scheduling.</w:t>
            </w:r>
          </w:p>
        </w:tc>
      </w:tr>
      <w:tr w:rsidR="00402481">
        <w:tc>
          <w:tcPr>
            <w:tcW w:w="1567" w:type="dxa"/>
            <w:shd w:val="clear" w:color="auto" w:fill="auto"/>
          </w:tcPr>
          <w:p w:rsidR="00402481" w:rsidRDefault="00286111">
            <w:pPr>
              <w:rPr>
                <w:lang w:eastAsia="ko-KR"/>
              </w:rPr>
            </w:pPr>
            <w:r>
              <w:rPr>
                <w:rFonts w:hint="eastAsia"/>
                <w:lang w:eastAsia="ko-KR"/>
              </w:rPr>
              <w:t>[11] Ericsson</w:t>
            </w:r>
          </w:p>
        </w:tc>
        <w:tc>
          <w:tcPr>
            <w:tcW w:w="8064" w:type="dxa"/>
            <w:shd w:val="clear" w:color="auto" w:fill="auto"/>
          </w:tcPr>
          <w:p w:rsidR="00402481" w:rsidRDefault="00286111">
            <w:pPr>
              <w:rPr>
                <w:lang w:eastAsia="ko-KR"/>
              </w:rPr>
            </w:pPr>
            <w:r>
              <w:rPr>
                <w:lang w:eastAsia="ko-KR"/>
              </w:rPr>
              <w:t>Proposal 11: Out-of-Order scheduling is allowed for the case of one multi-PDSCH (or multi-PUSCH) scheduling DCI and one single-PDSCH (or single-PUSCH) scheduling DCI, where multi-PDSCH (or multi-PUSCH) scheduling DCI schedules more than one PDSCH (or PUSCH).</w:t>
            </w:r>
          </w:p>
          <w:p w:rsidR="00402481" w:rsidRDefault="00402481">
            <w:pPr>
              <w:rPr>
                <w:lang w:eastAsia="ko-KR"/>
              </w:rPr>
            </w:pPr>
          </w:p>
          <w:p w:rsidR="00402481" w:rsidRDefault="00286111">
            <w:pPr>
              <w:rPr>
                <w:lang w:eastAsia="ko-KR"/>
              </w:rPr>
            </w:pPr>
            <w:r>
              <w:rPr>
                <w:lang w:eastAsia="ko-KR"/>
              </w:rPr>
              <w:t>Proposal 12: 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402481">
        <w:tc>
          <w:tcPr>
            <w:tcW w:w="1567" w:type="dxa"/>
            <w:shd w:val="clear" w:color="auto" w:fill="auto"/>
          </w:tcPr>
          <w:p w:rsidR="00402481" w:rsidRDefault="00286111">
            <w:pPr>
              <w:rPr>
                <w:lang w:eastAsia="ko-KR"/>
              </w:rPr>
            </w:pPr>
            <w:r>
              <w:rPr>
                <w:rFonts w:hint="eastAsia"/>
                <w:lang w:eastAsia="ko-KR"/>
              </w:rPr>
              <w:t>[12] Intel</w:t>
            </w:r>
          </w:p>
        </w:tc>
        <w:tc>
          <w:tcPr>
            <w:tcW w:w="8064" w:type="dxa"/>
            <w:shd w:val="clear" w:color="auto" w:fill="auto"/>
          </w:tcPr>
          <w:p w:rsidR="00402481" w:rsidRDefault="00286111">
            <w:r>
              <w:object w:dxaOrig="6495"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05pt;height:280.5pt" o:ole="">
                  <v:imagedata r:id="rId16" o:title=""/>
                </v:shape>
                <o:OLEObject Type="Embed" ProgID="Visio.Drawing.15" ShapeID="_x0000_i1025" DrawAspect="Content" ObjectID="_1698694130" r:id="rId17"/>
              </w:object>
            </w:r>
          </w:p>
          <w:p w:rsidR="00402481" w:rsidRDefault="00286111">
            <w:r>
              <w:t>Figure 2</w:t>
            </w:r>
          </w:p>
          <w:p w:rsidR="00402481" w:rsidRDefault="00286111">
            <w:r>
              <w:object w:dxaOrig="7860" w:dyaOrig="5760">
                <v:shape id="_x0000_i1026" type="#_x0000_t75" style="width:393.3pt;height:4in" o:ole="">
                  <v:imagedata r:id="rId18" o:title=""/>
                </v:shape>
                <o:OLEObject Type="Embed" ProgID="Visio.Drawing.15" ShapeID="_x0000_i1026" DrawAspect="Content" ObjectID="_1698694131" r:id="rId19"/>
              </w:object>
            </w:r>
          </w:p>
          <w:p w:rsidR="00402481" w:rsidRDefault="00286111">
            <w:pPr>
              <w:rPr>
                <w:lang w:eastAsia="ko-KR"/>
              </w:rPr>
            </w:pPr>
            <w:r>
              <w:t>Figure 3</w:t>
            </w:r>
          </w:p>
          <w:p w:rsidR="00402481" w:rsidRDefault="00286111">
            <w:pPr>
              <w:rPr>
                <w:lang w:eastAsia="ko-KR"/>
              </w:rPr>
            </w:pPr>
            <w:r>
              <w:rPr>
                <w:lang w:eastAsia="ko-KR"/>
              </w:rPr>
              <w:t xml:space="preserve"> </w:t>
            </w:r>
          </w:p>
          <w:p w:rsidR="00402481" w:rsidRDefault="00286111">
            <w:pPr>
              <w:rPr>
                <w:lang w:eastAsia="ko-KR"/>
              </w:rPr>
            </w:pPr>
            <w:r>
              <w:rPr>
                <w:lang w:eastAsia="ko-KR"/>
              </w:rPr>
              <w:t>Proposal 5</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two PDCCHs and the associated PDSCH(s) and PUSCH(s), if at least one PDCCH is scheduling multiple PDSCHs/PUSCHs, referring to Figure 2,</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Case A/B/C/D are invalid;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The existing specification should be updated to reflect that Case A/C are invalid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two PDSCHs and associated PUCCH, if at least one PDSCH is of multiple PDSCHs/PUSCHs, referring to Figure 3,</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Case F/G are valid, and Case H/I is invalid.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The existing specification is sufficient for cases F/G/H/I.</w:t>
            </w:r>
          </w:p>
        </w:tc>
      </w:tr>
      <w:tr w:rsidR="00402481">
        <w:tc>
          <w:tcPr>
            <w:tcW w:w="1567" w:type="dxa"/>
            <w:shd w:val="clear" w:color="auto" w:fill="auto"/>
          </w:tcPr>
          <w:p w:rsidR="00402481" w:rsidRDefault="00286111">
            <w:pPr>
              <w:rPr>
                <w:lang w:eastAsia="ko-KR"/>
              </w:rPr>
            </w:pPr>
            <w:r>
              <w:rPr>
                <w:rFonts w:hint="eastAsia"/>
                <w:lang w:eastAsia="ko-KR"/>
              </w:rPr>
              <w:t>[15] NEC</w:t>
            </w:r>
          </w:p>
        </w:tc>
        <w:tc>
          <w:tcPr>
            <w:tcW w:w="8064" w:type="dxa"/>
            <w:shd w:val="clear" w:color="auto" w:fill="auto"/>
          </w:tcPr>
          <w:p w:rsidR="00402481" w:rsidRDefault="00286111">
            <w:r>
              <w:t>Proposal 1: Allow the scheduling case where two multi-PDSCH (or multi-PUSCH) scheduling DCIs end in the same symbol but scheduled PDSCHs (or PUSCHs) are interlaced</w:t>
            </w:r>
          </w:p>
        </w:tc>
      </w:tr>
      <w:tr w:rsidR="00402481">
        <w:tc>
          <w:tcPr>
            <w:tcW w:w="1567" w:type="dxa"/>
            <w:shd w:val="clear" w:color="auto" w:fill="auto"/>
          </w:tcPr>
          <w:p w:rsidR="00402481" w:rsidRDefault="00286111">
            <w:pPr>
              <w:rPr>
                <w:lang w:eastAsia="ko-KR"/>
              </w:rPr>
            </w:pPr>
            <w:r>
              <w:rPr>
                <w:rFonts w:hint="eastAsia"/>
                <w:lang w:eastAsia="ko-KR"/>
              </w:rPr>
              <w:t>[16] Samsung</w:t>
            </w:r>
          </w:p>
        </w:tc>
        <w:tc>
          <w:tcPr>
            <w:tcW w:w="8064" w:type="dxa"/>
            <w:shd w:val="clear" w:color="auto" w:fill="auto"/>
          </w:tcPr>
          <w:p w:rsidR="00402481" w:rsidRDefault="00286111">
            <w:r>
              <w:t>Proposal 11: For single PDSCH (or PUSCH) scheduling DCIs and multi-PDSCH (or multi-PUSCH) scheduling DCIs, UE does not expect any of the scheduled PDSCHs (or PUSCHs) and the scheduling DCIs to lead to out-of-order scheduling.</w:t>
            </w:r>
          </w:p>
          <w:p w:rsidR="00402481" w:rsidRDefault="00402481"/>
          <w:p w:rsidR="00402481" w:rsidRDefault="00286111">
            <w:r>
              <w:t>Observation 1: SPS PDSCH reception has large scheduling restriction on multi-PDSCH scheduling.</w:t>
            </w:r>
          </w:p>
          <w:p w:rsidR="00402481" w:rsidRDefault="00402481"/>
          <w:p w:rsidR="00402481" w:rsidRDefault="00286111">
            <w:r>
              <w:t>Proposal 12: UE is not expected to receive a SPS PDSCH if the SPS PDSCH is configured to be received between a PDCCH with a DCI scheduling multiple PDSCHs and the last PDSCH scheduled by the DCI.</w:t>
            </w:r>
          </w:p>
        </w:tc>
      </w:tr>
      <w:tr w:rsidR="00402481">
        <w:tc>
          <w:tcPr>
            <w:tcW w:w="1567" w:type="dxa"/>
            <w:shd w:val="clear" w:color="auto" w:fill="auto"/>
          </w:tcPr>
          <w:p w:rsidR="00402481" w:rsidRDefault="00286111">
            <w:pPr>
              <w:rPr>
                <w:lang w:eastAsia="ko-KR"/>
              </w:rPr>
            </w:pPr>
            <w:r>
              <w:rPr>
                <w:rFonts w:hint="eastAsia"/>
                <w:lang w:eastAsia="ko-KR"/>
              </w:rPr>
              <w:t>[18] Apple</w:t>
            </w:r>
          </w:p>
        </w:tc>
        <w:tc>
          <w:tcPr>
            <w:tcW w:w="8064" w:type="dxa"/>
            <w:shd w:val="clear" w:color="auto" w:fill="auto"/>
          </w:tcPr>
          <w:p w:rsidR="00402481" w:rsidRDefault="00286111">
            <w:r>
              <w:t>Proposal 7: To simplify UE implementation, we propose that for the DCI-to-data out of order issue, the UE does not expect any out-of-order scheduling for the following cases:</w:t>
            </w:r>
          </w:p>
          <w:p w:rsidR="00402481" w:rsidRDefault="00402481"/>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of one multi-PDSCH (or multi-PUSCH) scheduling DCI and one single-PDSCH (or single-PUSCH) scheduling DCI, where multi-PDSCH (or multi-PUSCH) scheduling DCI schedules more than one PDSCH (or PUSCH).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rsidR="00402481" w:rsidRDefault="00402481">
            <w:pPr>
              <w:spacing w:line="256" w:lineRule="auto"/>
              <w:contextualSpacing/>
              <w:rPr>
                <w:rFonts w:ascii="Times New Roman" w:eastAsia="맑은 고딕" w:hAnsi="Times New Roman"/>
                <w:lang w:val="en-US"/>
              </w:rPr>
            </w:pPr>
          </w:p>
          <w:p w:rsidR="00402481" w:rsidRDefault="00286111">
            <w:pPr>
              <w:spacing w:line="256" w:lineRule="auto"/>
              <w:contextualSpacing/>
              <w:rPr>
                <w:rFonts w:ascii="Times New Roman" w:eastAsia="맑은 고딕" w:hAnsi="Times New Roman"/>
              </w:rPr>
            </w:pPr>
            <w:r>
              <w:rPr>
                <w:rFonts w:ascii="Times New Roman" w:eastAsia="맑은 고딕" w:hAnsi="Times New Roman"/>
              </w:rPr>
              <w:t xml:space="preserve">Proposal 8: For the PDSCH-to-HARQ-ACK out-of-order issue,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402481">
        <w:tc>
          <w:tcPr>
            <w:tcW w:w="1567" w:type="dxa"/>
            <w:shd w:val="clear" w:color="auto" w:fill="auto"/>
          </w:tcPr>
          <w:p w:rsidR="00402481" w:rsidRDefault="00286111">
            <w:pPr>
              <w:rPr>
                <w:lang w:eastAsia="ko-KR"/>
              </w:rPr>
            </w:pPr>
            <w:r>
              <w:rPr>
                <w:rFonts w:hint="eastAsia"/>
                <w:lang w:eastAsia="ko-KR"/>
              </w:rPr>
              <w:t>[19] LG Electronics</w:t>
            </w:r>
          </w:p>
        </w:tc>
        <w:tc>
          <w:tcPr>
            <w:tcW w:w="8064" w:type="dxa"/>
            <w:shd w:val="clear" w:color="auto" w:fill="auto"/>
          </w:tcPr>
          <w:p w:rsidR="00402481" w:rsidRDefault="00286111">
            <w:r>
              <w:t>Proposal #10: For one multi-PDSCH (or multi-PUSCH) scheduling DCI and one single-PDSCH (or single-PUSCH) scheduling DCI, UE does not expect any of the scheduled PDSCHs (or PUSCHs) and the scheduling DCI to lead to out-of-order scheduling.</w:t>
            </w:r>
          </w:p>
          <w:p w:rsidR="00402481" w:rsidRDefault="00402481"/>
          <w:p w:rsidR="00402481" w:rsidRDefault="00286111">
            <w:r>
              <w:t>Proposal #11: For the case where two DCIs end in the same symbol but two DCIs have overlapping spans, where the span is defined from the beginning of the first scheduled SLIV till the end of the last scheduled SLIV, UE drops the PDSCHs scheduled by one of the two DCIs in the overlapping duration.</w:t>
            </w:r>
          </w:p>
        </w:tc>
      </w:tr>
      <w:tr w:rsidR="00402481">
        <w:tc>
          <w:tcPr>
            <w:tcW w:w="1567" w:type="dxa"/>
            <w:shd w:val="clear" w:color="auto" w:fill="auto"/>
          </w:tcPr>
          <w:p w:rsidR="00402481" w:rsidRDefault="00286111">
            <w:pPr>
              <w:rPr>
                <w:lang w:eastAsia="ko-KR"/>
              </w:rPr>
            </w:pPr>
            <w:r>
              <w:rPr>
                <w:rFonts w:hint="eastAsia"/>
                <w:lang w:eastAsia="ko-KR"/>
              </w:rPr>
              <w:t>[20] NTT DOCOMO</w:t>
            </w:r>
          </w:p>
        </w:tc>
        <w:tc>
          <w:tcPr>
            <w:tcW w:w="8064" w:type="dxa"/>
            <w:shd w:val="clear" w:color="auto" w:fill="auto"/>
          </w:tcPr>
          <w:p w:rsidR="00402481" w:rsidRDefault="00286111">
            <w:r>
              <w:t>Proposal 2: The following two cases are OoO scheduling, and should not be allowed: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case of one multi-PDSCH (or multi-PUSCH) scheduling DCI and one single-PDSCH (or single-PUSCH) scheduling DCI, where multi-PDSCH (or multi-PUSCH) scheduling DCI schedules more than one PDSCH (or PUSCH).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402481">
        <w:tc>
          <w:tcPr>
            <w:tcW w:w="1567" w:type="dxa"/>
            <w:shd w:val="clear" w:color="auto" w:fill="auto"/>
          </w:tcPr>
          <w:p w:rsidR="00402481" w:rsidRDefault="00286111">
            <w:pPr>
              <w:rPr>
                <w:lang w:eastAsia="ko-KR"/>
              </w:rPr>
            </w:pPr>
            <w:r>
              <w:rPr>
                <w:rFonts w:hint="eastAsia"/>
                <w:lang w:eastAsia="ko-KR"/>
              </w:rPr>
              <w:t>[21] Qualcomm</w:t>
            </w:r>
          </w:p>
        </w:tc>
        <w:tc>
          <w:tcPr>
            <w:tcW w:w="8064" w:type="dxa"/>
            <w:shd w:val="clear" w:color="auto" w:fill="auto"/>
          </w:tcPr>
          <w:p w:rsidR="00402481" w:rsidRDefault="00286111">
            <w:r>
              <w:t>Proposal 19: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402481">
        <w:tc>
          <w:tcPr>
            <w:tcW w:w="1567" w:type="dxa"/>
            <w:shd w:val="clear" w:color="auto" w:fill="auto"/>
          </w:tcPr>
          <w:p w:rsidR="00402481" w:rsidRDefault="00286111">
            <w:pPr>
              <w:rPr>
                <w:lang w:eastAsia="ko-KR"/>
              </w:rPr>
            </w:pPr>
            <w:r>
              <w:rPr>
                <w:rFonts w:hint="eastAsia"/>
                <w:lang w:eastAsia="ko-KR"/>
              </w:rPr>
              <w:t>[22] MediaTek</w:t>
            </w:r>
          </w:p>
        </w:tc>
        <w:tc>
          <w:tcPr>
            <w:tcW w:w="8064" w:type="dxa"/>
            <w:shd w:val="clear" w:color="auto" w:fill="auto"/>
          </w:tcPr>
          <w:p w:rsidR="00402481" w:rsidRDefault="00286111">
            <w:r>
              <w:t>Proposal 6: For the case of one multi-PDSCH (or multi-PUSCH) scheduling DCI and one single-PDSCH (or single-PUSCH) scheduling DCI, UE doesn’t expect any of the scheduled PDSCHs(or PUSCHs) and the scheduling DCI lead to out-of-order scheduling.</w:t>
            </w:r>
          </w:p>
          <w:p w:rsidR="00402481" w:rsidRDefault="00402481"/>
          <w:p w:rsidR="00402481" w:rsidRDefault="00286111">
            <w:r>
              <w:t>Proposal 7: For multi-PDSCH scheduling, UE doesn’t expect any of the scheduled PDSCHs and the resource for the HARQ-ACK transmission lead to out-of-order scheduling.</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Issue 2.6-1) DCI-to-data out-of-order issue</w:t>
      </w:r>
      <w:r>
        <w:rPr>
          <w:rFonts w:hint="eastAsia"/>
          <w:u w:val="single"/>
          <w:lang w:eastAsia="ko-KR"/>
        </w:rPr>
        <w:t>:</w:t>
      </w:r>
    </w:p>
    <w:p w:rsidR="00402481" w:rsidRDefault="00402481">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402481">
        <w:tc>
          <w:tcPr>
            <w:tcW w:w="9631" w:type="dxa"/>
          </w:tcPr>
          <w:p w:rsidR="00402481" w:rsidRDefault="00286111">
            <w:r>
              <w:rPr>
                <w:rFonts w:eastAsia="SimSun"/>
                <w:lang w:eastAsia="zh-CN"/>
              </w:rPr>
              <w:t>TS 38.214</w:t>
            </w:r>
          </w:p>
          <w:p w:rsidR="00402481" w:rsidRDefault="00402481"/>
          <w:p w:rsidR="00402481" w:rsidRDefault="00286111">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rsidR="00402481" w:rsidRDefault="00286111">
            <w:r>
              <w:t>…</w:t>
            </w:r>
          </w:p>
          <w:p w:rsidR="00402481" w:rsidRDefault="00402481"/>
          <w:p w:rsidR="00402481" w:rsidRDefault="00286111">
            <w:pPr>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rsidR="00402481" w:rsidRDefault="00402481">
      <w:pPr>
        <w:ind w:firstLineChars="100" w:firstLine="200"/>
        <w:rPr>
          <w:lang w:eastAsia="ko-KR"/>
        </w:rPr>
      </w:pPr>
    </w:p>
    <w:p w:rsidR="00402481" w:rsidRDefault="00286111">
      <w:pPr>
        <w:rPr>
          <w:iCs/>
          <w:lang w:eastAsia="zh-CN"/>
        </w:rPr>
      </w:pPr>
      <w:r>
        <w:rPr>
          <w:iCs/>
          <w:highlight w:val="green"/>
          <w:lang w:eastAsia="zh-CN"/>
        </w:rPr>
        <w:t>Agreement:</w:t>
      </w:r>
      <w:r>
        <w:rPr>
          <w:iCs/>
          <w:lang w:eastAsia="zh-CN"/>
        </w:rPr>
        <w:t xml:space="preserve"> (RAN1#106bis-e)</w:t>
      </w:r>
    </w:p>
    <w:p w:rsidR="00402481" w:rsidRDefault="00286111">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rsidR="00402481" w:rsidRDefault="00286111">
      <w:pPr>
        <w:numPr>
          <w:ilvl w:val="0"/>
          <w:numId w:val="5"/>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rsidR="00402481" w:rsidRDefault="00286111">
      <w:pPr>
        <w:numPr>
          <w:ilvl w:val="1"/>
          <w:numId w:val="5"/>
        </w:numPr>
        <w:spacing w:line="256" w:lineRule="auto"/>
        <w:contextualSpacing/>
        <w:rPr>
          <w:rFonts w:ascii="Times New Roman" w:eastAsia="맑은 고딕" w:hAnsi="Times New Roman"/>
          <w:highlight w:val="yellow"/>
          <w:lang w:eastAsia="zh-CN"/>
        </w:rPr>
      </w:pPr>
      <w:r>
        <w:rPr>
          <w:highlight w:val="yellow"/>
        </w:rPr>
        <w:t>for the case of one multi-PDSCH (or multi-PUSCH) scheduling DCI and one single-PDSCH (or single-PUSCH) scheduling DCI, where multi-PDSCH (or multi-PUSCH) scheduling DCI schedules more than one PDSCH (or PUSCH)</w:t>
      </w:r>
    </w:p>
    <w:p w:rsidR="00402481" w:rsidRDefault="00286111">
      <w:pPr>
        <w:numPr>
          <w:ilvl w:val="1"/>
          <w:numId w:val="5"/>
        </w:numPr>
        <w:spacing w:line="256" w:lineRule="auto"/>
        <w:contextualSpacing/>
        <w:rPr>
          <w:rFonts w:ascii="Times New Roman" w:eastAsia="맑은 고딕" w:hAnsi="Times New Roman"/>
          <w:highlight w:val="yellow"/>
          <w:lang w:eastAsia="zh-CN"/>
        </w:rPr>
      </w:pPr>
      <w:r>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rsidR="00402481" w:rsidRDefault="00286111">
      <w:pPr>
        <w:numPr>
          <w:ilvl w:val="0"/>
          <w:numId w:val="5"/>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DCI-to-data out-of-order issue</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For the first cast of above highlighted FFS,</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regarded as OOO scheduling: vivo, ZTE, CATT, Samsung, Apple, LG Electronics, NTT DOCOMO, Qualcomm, MediaTek</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allowed: Huawei, Futurewei, OPPO (if single PXSCH DCI is transmitted later than the first PXSCH scheduled by multi-PXSCH DCI), Panasonic?, Ericsson</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For the second cast of above highlighted FFS,</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regarded as OOO scheduling: CATT, Panasonic, Ericsson, Intel, Apple, LG Electronics, NTT DOCOMO, Qualcomm</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Can be allowed: Huawei, Futurewei, ZTE, OPPO, NEC</w:t>
      </w:r>
    </w:p>
    <w:p w:rsidR="00402481" w:rsidRDefault="00402481">
      <w:pPr>
        <w:ind w:firstLineChars="100" w:firstLine="200"/>
        <w:rPr>
          <w:lang w:val="en-US"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2.6-1 (DCI-to-data OOO):</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2.6-1.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Nokia/NSB</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Fine with the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b/>
                <w:bCs/>
                <w:lang w:eastAsia="ko-KR"/>
              </w:rPr>
            </w:pPr>
            <w:r>
              <w:rPr>
                <w:rFonts w:eastAsia="SimSun"/>
                <w:lang w:eastAsia="zh-CN"/>
              </w:rPr>
              <w:t>Qualcomm</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b/>
                <w:bCs/>
                <w:iCs/>
                <w:lang w:val="en-US" w:eastAsia="ko-KR"/>
              </w:rPr>
            </w:pPr>
            <w:r>
              <w:rPr>
                <w:rFonts w:eastAsia="SimSun"/>
                <w:iCs/>
                <w:lang w:val="en-US" w:eastAsia="zh-CN"/>
              </w:rPr>
              <w:t xml:space="preserve">We support the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We are fine with this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eastAsia="zh-CN"/>
              </w:rPr>
              <w:t xml:space="preserve">We can accept the proposal, </w:t>
            </w:r>
            <w:r>
              <w:rPr>
                <w:rFonts w:eastAsia="SimSun"/>
                <w:iCs/>
                <w:lang w:val="en-US" w:eastAsia="zh-CN"/>
              </w:rPr>
              <w:t xml:space="preserve">although we think that delay can be a concern given the extended k0, k2 if these cases are considered OOO.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For the case of one multi-PDSCH (or multi-PUSCH) scheduling DCI and one single-PDSCH (or single-PUSCH) scheduling DCI, we see the merit so that we support the single-PDSCH (or single-PUSCH) scheduling DCI having higher priority than the multi-PDSCH (or multi-PUSCH) scheduling DCI. On the other hand, we do not support the case where two multi-PDSCH (or multi-PUSCH) scheduling DCIs end in the same symbol, but two multi-PDSCH (or multi-PUSCH) scheduling DCIs have overlapping spans. Therefore, we suggest removing the 1st bullet for further discussion and we can conclude the 2nd bullet first as follows</w:t>
            </w:r>
          </w:p>
          <w:p w:rsidR="00402481" w:rsidRDefault="00402481">
            <w:pPr>
              <w:rPr>
                <w:lang w:eastAsia="ko-KR"/>
              </w:rPr>
            </w:pPr>
          </w:p>
          <w:p w:rsidR="00402481" w:rsidRDefault="00286111">
            <w:pPr>
              <w:rPr>
                <w:b/>
                <w:bCs/>
                <w:lang w:eastAsia="ko-KR"/>
              </w:rPr>
            </w:pPr>
            <w:r>
              <w:rPr>
                <w:b/>
                <w:bCs/>
                <w:highlight w:val="yellow"/>
                <w:lang w:eastAsia="ko-KR"/>
              </w:rPr>
              <w:t>Updated Proposal #2.6.1</w:t>
            </w:r>
          </w:p>
          <w:p w:rsidR="00402481" w:rsidRDefault="00286111">
            <w:pPr>
              <w:pStyle w:val="af"/>
              <w:numPr>
                <w:ilvl w:val="0"/>
                <w:numId w:val="5"/>
              </w:numPr>
              <w:spacing w:line="256" w:lineRule="auto"/>
              <w:ind w:leftChars="0"/>
              <w:contextualSpacing/>
              <w:rPr>
                <w:rFonts w:ascii="Times New Roman" w:eastAsia="맑은 고딕" w:hAnsi="Times New Roman"/>
                <w:strike/>
                <w:lang w:val="en-US"/>
              </w:rPr>
            </w:pPr>
            <w:r>
              <w:rPr>
                <w:strike/>
              </w:rPr>
              <w:t>UE does not expect any of the scheduled PDSCHs (or PUSCHs) and the scheduling DCI to lead to out-of-order scheduling,</w:t>
            </w:r>
            <w:r>
              <w:rPr>
                <w:rFonts w:eastAsia="Times New Roman" w:cs="Times"/>
                <w:strike/>
                <w:szCs w:val="20"/>
                <w:lang w:eastAsia="ko-KR"/>
              </w:rPr>
              <w:t xml:space="preserve"> also for the</w:t>
            </w:r>
            <w:r>
              <w:rPr>
                <w:rFonts w:ascii="Times New Roman" w:eastAsia="맑은 고딕" w:hAnsi="Times New Roman"/>
                <w:strike/>
                <w:lang w:val="en-US"/>
              </w:rPr>
              <w:t xml:space="preserve"> case of one multi-PDSCH (or multi-PUSCH) scheduling DCI and one single-PDSCH (or single-PUSCH) scheduling DCI, where multi-PDSCH (or multi-PUSCH) scheduling DCI schedules more than one PDSCH (or PUSCH)</w:t>
            </w:r>
          </w:p>
          <w:p w:rsidR="00402481" w:rsidRDefault="00286111">
            <w:pPr>
              <w:pStyle w:val="af"/>
              <w:numPr>
                <w:ilvl w:val="0"/>
                <w:numId w:val="8"/>
              </w:numPr>
              <w:ind w:leftChars="0"/>
              <w:rPr>
                <w:rFonts w:eastAsia="SimSun"/>
                <w:iCs/>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val="en-US" w:eastAsia="ko-KR"/>
              </w:rPr>
            </w:pPr>
            <w:r>
              <w:rPr>
                <w:rFonts w:eastAsia="SimSun" w:hint="eastAsia"/>
                <w:iCs/>
                <w:lang w:val="en-US" w:eastAsia="zh-CN"/>
              </w:rPr>
              <w:t>F</w:t>
            </w:r>
            <w:r>
              <w:rPr>
                <w:rFonts w:eastAsia="SimSun"/>
                <w:iCs/>
                <w:lang w:val="en-US" w:eastAsia="zh-CN"/>
              </w:rPr>
              <w:t xml:space="preserve">or the first case, we think it can be allowed if </w:t>
            </w:r>
            <w:r>
              <w:rPr>
                <w:lang w:val="en-US" w:eastAsia="ko-KR"/>
              </w:rPr>
              <w:t xml:space="preserve">single PXSCH DCI is transmitted later than the first PXSCH scheduled by multi-PXSCH DCI, e.g., </w:t>
            </w:r>
          </w:p>
          <w:p w:rsidR="00402481" w:rsidRDefault="00402481">
            <w:pPr>
              <w:rPr>
                <w:rFonts w:eastAsia="SimSun"/>
                <w:iCs/>
                <w:lang w:val="en-US" w:eastAsia="zh-CN"/>
              </w:rPr>
            </w:pPr>
          </w:p>
          <w:p w:rsidR="00402481" w:rsidRDefault="00286111">
            <w:r>
              <w:object w:dxaOrig="7530" w:dyaOrig="2790">
                <v:shape id="_x0000_i1027" type="#_x0000_t75" style="width:376.65pt;height:139.4pt" o:ole="">
                  <v:imagedata r:id="rId20" o:title=""/>
                </v:shape>
                <o:OLEObject Type="Embed" ProgID="Visio.Drawing.15" ShapeID="_x0000_i1027" DrawAspect="Content" ObjectID="_1698694132" r:id="rId21"/>
              </w:objec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hint="eastAsia"/>
                <w:iCs/>
                <w:lang w:val="en-US" w:eastAsia="zh-CN"/>
              </w:rPr>
              <w:t>F</w:t>
            </w:r>
            <w:r>
              <w:rPr>
                <w:rFonts w:eastAsia="SimSun"/>
                <w:iCs/>
                <w:lang w:val="en-US" w:eastAsia="zh-CN"/>
              </w:rPr>
              <w:t>or the second case, it can be considered as OOO scheduling.</w:t>
            </w:r>
          </w:p>
          <w:p w:rsidR="00402481" w:rsidRDefault="00402481">
            <w:pPr>
              <w:rPr>
                <w:rFonts w:eastAsia="SimSun"/>
                <w:iCs/>
                <w:lang w:val="en-US" w:eastAsia="zh-CN"/>
              </w:rPr>
            </w:pP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eastAsia="zh-CN"/>
              </w:rPr>
              <w:t>We can accept the proposal, although we think the second case is not considered as invalid by legacy OOO rule</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eastAsia="zh-CN"/>
              </w:rPr>
            </w:pPr>
            <w:r>
              <w:rPr>
                <w:iCs/>
                <w:lang w:val="en-US" w:eastAsia="ko-KR"/>
              </w:rPr>
              <w:t>Support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can accept the proposal although we think allowing OOO in the listed two case provide more flexibility.</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eastAsia="zh-CN"/>
              </w:rPr>
              <w:t>We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support the FL proposal. </w:t>
            </w:r>
          </w:p>
          <w:p w:rsidR="00402481" w:rsidRDefault="00286111">
            <w:pPr>
              <w:rPr>
                <w:rFonts w:eastAsia="SimSun"/>
                <w:iCs/>
                <w:lang w:eastAsia="zh-CN"/>
              </w:rPr>
            </w:pPr>
            <w:r>
              <w:rPr>
                <w:iCs/>
                <w:lang w:val="en-US" w:eastAsia="ko-KR"/>
              </w:rPr>
              <w:t xml:space="preserve">Further, </w:t>
            </w:r>
            <w:r>
              <w:rPr>
                <w:rFonts w:eastAsia="Times New Roman" w:cs="Times"/>
                <w:szCs w:val="20"/>
                <w:lang w:eastAsia="ko-KR"/>
              </w:rPr>
              <w:t>for the</w:t>
            </w:r>
            <w:r>
              <w:rPr>
                <w:rFonts w:ascii="Times New Roman" w:eastAsia="맑은 고딕" w:hAnsi="Times New Roman"/>
                <w:lang w:val="en-US"/>
              </w:rPr>
              <w:t xml:space="preserve"> case of one multi-PDSCH (or multi-PUSCH) scheduling DCI and one single-PDSCH (or single-PUSCH) scheduling DCI, the two DCIs can end in the same symbol. Such case can be considered as OOO too, which is similar to the second bullet in FL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Samsung</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would like to ask a clarification question for the 2</w:t>
            </w:r>
            <w:r>
              <w:rPr>
                <w:rFonts w:eastAsia="SimSun"/>
                <w:iCs/>
                <w:vertAlign w:val="superscript"/>
                <w:lang w:val="en-US" w:eastAsia="zh-CN"/>
              </w:rPr>
              <w:t>nd</w:t>
            </w:r>
            <w:r>
              <w:rPr>
                <w:rFonts w:eastAsia="SimSun"/>
                <w:iCs/>
                <w:lang w:val="en-US" w:eastAsia="zh-CN"/>
              </w:rPr>
              <w:t xml:space="preserve"> bullet, are we going to separate discuss the case where a DCI schedules a single PDSCH/PUSCH and another DCI schedules multiple PDSCHs/PUSCHs? Also, we would like to ask the difference from PDSCH/PUSCH repetition? We don’t have such restrictions for repetition.</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CATT</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eastAsia="zh-CN"/>
              </w:rPr>
              <w:t>We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eastAsia="zh-CN"/>
              </w:rPr>
            </w:pPr>
            <w:r>
              <w:rPr>
                <w:rFonts w:eastAsia="SimSun" w:hint="eastAsia"/>
                <w:iCs/>
                <w:lang w:eastAsia="zh-CN"/>
              </w:rPr>
              <w:t>W</w:t>
            </w:r>
            <w:r>
              <w:rPr>
                <w:rFonts w:eastAsia="SimSun"/>
                <w:iCs/>
                <w:lang w:eastAsia="zh-CN"/>
              </w:rPr>
              <w:t>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ILUS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eastAsia="zh-CN"/>
              </w:rPr>
            </w:pPr>
            <w:r>
              <w:rPr>
                <w:rFonts w:eastAsia="SimSun"/>
                <w:iCs/>
                <w:lang w:eastAsia="zh-CN"/>
              </w:rPr>
              <w:t>We support this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val="en-US" w:eastAsia="zh-CN"/>
              </w:rPr>
              <w:t>Transsion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eastAsia="zh-CN"/>
              </w:rPr>
            </w:pPr>
            <w:r>
              <w:rPr>
                <w:rFonts w:eastAsia="SimSun" w:hint="eastAsia"/>
                <w:iCs/>
                <w:lang w:val="en-US" w:eastAsia="zh-CN"/>
              </w:rPr>
              <w:t>We support this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eastAsia="zh-CN"/>
              </w:rPr>
              <w:t>W</w:t>
            </w:r>
            <w:r>
              <w:rPr>
                <w:rFonts w:eastAsia="SimSun"/>
                <w:iCs/>
                <w:lang w:eastAsia="zh-CN"/>
              </w:rPr>
              <w:t>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rsidR="00402481" w:rsidRDefault="00402481">
            <w:pPr>
              <w:rPr>
                <w:rFonts w:eastAsia="SimSun"/>
                <w:iCs/>
                <w:lang w:eastAsia="zh-CN"/>
              </w:rPr>
            </w:pPr>
          </w:p>
          <w:p w:rsidR="00402481" w:rsidRDefault="00286111">
            <w:pPr>
              <w:pStyle w:val="af"/>
              <w:numPr>
                <w:ilvl w:val="0"/>
                <w:numId w:val="9"/>
              </w:numPr>
              <w:ind w:leftChars="0"/>
              <w:rPr>
                <w:rFonts w:eastAsiaTheme="minorEastAsia"/>
                <w:iCs/>
                <w:lang w:eastAsia="ko-KR"/>
              </w:rPr>
            </w:pPr>
            <w:r>
              <w:rPr>
                <w:rFonts w:eastAsiaTheme="minorEastAsia" w:hint="eastAsia"/>
                <w:iCs/>
                <w:lang w:eastAsia="ko-KR"/>
              </w:rPr>
              <w:t>Supported by</w:t>
            </w:r>
            <w:r>
              <w:rPr>
                <w:rFonts w:eastAsiaTheme="minorEastAsia"/>
                <w:iCs/>
                <w:lang w:eastAsia="ko-KR"/>
              </w:rPr>
              <w:t xml:space="preserve"> NTT DOCOMO, Nokia, Lenovo, Qualcomm, InterDigital, Futurewei, NEC, vivo, Huawei, Apple, Intel (also for singe-PXSCH + multi-PXSCH for the second bullet), CATT, Fujitsu, WILUS, Transsion, ZTE</w:t>
            </w:r>
          </w:p>
          <w:p w:rsidR="00402481" w:rsidRDefault="00286111">
            <w:pPr>
              <w:pStyle w:val="af"/>
              <w:numPr>
                <w:ilvl w:val="0"/>
                <w:numId w:val="9"/>
              </w:numPr>
              <w:ind w:leftChars="0"/>
              <w:rPr>
                <w:rFonts w:eastAsiaTheme="minorEastAsia"/>
                <w:iCs/>
                <w:lang w:eastAsia="ko-KR"/>
              </w:rPr>
            </w:pPr>
            <w:r>
              <w:rPr>
                <w:rFonts w:eastAsiaTheme="minorEastAsia" w:hint="eastAsia"/>
                <w:iCs/>
                <w:lang w:eastAsia="ko-KR"/>
              </w:rPr>
              <w:t>Concern on the first bullet: Pan</w:t>
            </w:r>
            <w:r>
              <w:rPr>
                <w:rFonts w:eastAsiaTheme="minorEastAsia"/>
                <w:iCs/>
                <w:lang w:eastAsia="ko-KR"/>
              </w:rPr>
              <w:t>asonic, OPPO (</w:t>
            </w:r>
            <w:r>
              <w:rPr>
                <w:rFonts w:eastAsia="SimSun"/>
                <w:iCs/>
                <w:lang w:val="en-US"/>
              </w:rPr>
              <w:t xml:space="preserve">can be allowed if </w:t>
            </w:r>
            <w:r>
              <w:rPr>
                <w:lang w:val="en-US" w:eastAsia="ko-KR"/>
              </w:rPr>
              <w:t>single PXSCH DCI is transmitted later than the first PXSCH scheduled by multi-PXSCH DCI)</w:t>
            </w:r>
          </w:p>
          <w:p w:rsidR="00402481" w:rsidRDefault="00286111">
            <w:pPr>
              <w:pStyle w:val="af"/>
              <w:numPr>
                <w:ilvl w:val="0"/>
                <w:numId w:val="9"/>
              </w:numPr>
              <w:ind w:leftChars="0"/>
              <w:rPr>
                <w:rFonts w:eastAsiaTheme="minorEastAsia"/>
                <w:iCs/>
                <w:lang w:eastAsia="ko-KR"/>
              </w:rPr>
            </w:pPr>
            <w:r>
              <w:rPr>
                <w:lang w:val="en-US" w:eastAsia="ko-KR"/>
              </w:rPr>
              <w:t>Clarification on the second bullet: Samsung (similarity/difference between this case and PXSCH repetition case)</w:t>
            </w:r>
          </w:p>
          <w:p w:rsidR="00402481" w:rsidRDefault="00402481">
            <w:pPr>
              <w:rPr>
                <w:rFonts w:eastAsia="SimSun"/>
                <w:iCs/>
                <w:lang w:eastAsia="zh-CN"/>
              </w:rPr>
            </w:pPr>
          </w:p>
          <w:p w:rsidR="00402481" w:rsidRDefault="00286111">
            <w:pPr>
              <w:rPr>
                <w:rFonts w:eastAsiaTheme="minorEastAsia"/>
                <w:b/>
                <w:iCs/>
                <w:u w:val="single"/>
                <w:lang w:eastAsia="ko-KR"/>
              </w:rPr>
            </w:pPr>
            <w:r>
              <w:rPr>
                <w:rFonts w:eastAsiaTheme="minorEastAsia" w:hint="eastAsia"/>
                <w:b/>
                <w:iCs/>
                <w:u w:val="single"/>
                <w:lang w:eastAsia="ko-KR"/>
              </w:rPr>
              <w:t>To Intel</w:t>
            </w:r>
            <w:r>
              <w:rPr>
                <w:rFonts w:eastAsiaTheme="minorEastAsia"/>
                <w:b/>
                <w:iCs/>
                <w:u w:val="single"/>
                <w:lang w:eastAsia="ko-KR"/>
              </w:rPr>
              <w:t xml:space="preserve"> and Samsung</w:t>
            </w:r>
            <w:r>
              <w:rPr>
                <w:rFonts w:eastAsiaTheme="minorEastAsia" w:hint="eastAsia"/>
                <w:b/>
                <w:iCs/>
                <w:u w:val="single"/>
                <w:lang w:eastAsia="ko-KR"/>
              </w:rPr>
              <w:t>,</w:t>
            </w:r>
          </w:p>
          <w:p w:rsidR="00402481" w:rsidRDefault="00286111">
            <w:pPr>
              <w:rPr>
                <w:rFonts w:eastAsiaTheme="minorEastAsia"/>
                <w:iCs/>
                <w:lang w:eastAsia="ko-KR"/>
              </w:rPr>
            </w:pPr>
            <w:r>
              <w:rPr>
                <w:rFonts w:eastAsiaTheme="minorEastAsia" w:hint="eastAsia"/>
                <w:iCs/>
                <w:lang w:eastAsia="ko-KR"/>
              </w:rPr>
              <w:t xml:space="preserve">It seems reasonable to consider single-PXSCH scheduling DCI + multi-PXSCH scheduling DCI </w:t>
            </w:r>
            <w:r>
              <w:rPr>
                <w:rFonts w:eastAsiaTheme="minorEastAsia"/>
                <w:iCs/>
                <w:lang w:eastAsia="ko-KR"/>
              </w:rPr>
              <w:t>for the second case. So, I updated in Proposal #2.6-1a accordingly.</w:t>
            </w:r>
          </w:p>
          <w:p w:rsidR="00402481" w:rsidRDefault="00402481">
            <w:pPr>
              <w:rPr>
                <w:rFonts w:eastAsiaTheme="minorEastAsia"/>
                <w:iCs/>
                <w:lang w:eastAsia="ko-KR"/>
              </w:rPr>
            </w:pPr>
          </w:p>
          <w:p w:rsidR="00402481" w:rsidRDefault="00286111">
            <w:pPr>
              <w:rPr>
                <w:rFonts w:eastAsiaTheme="minorEastAsia"/>
                <w:b/>
                <w:iCs/>
                <w:u w:val="single"/>
                <w:lang w:eastAsia="ko-KR"/>
              </w:rPr>
            </w:pPr>
            <w:r>
              <w:rPr>
                <w:rFonts w:eastAsiaTheme="minorEastAsia"/>
                <w:b/>
                <w:iCs/>
                <w:u w:val="single"/>
                <w:lang w:eastAsia="ko-KR"/>
              </w:rPr>
              <w:t>To Samsung,</w:t>
            </w:r>
          </w:p>
          <w:p w:rsidR="00402481" w:rsidRDefault="00286111">
            <w:pPr>
              <w:rPr>
                <w:rFonts w:eastAsiaTheme="minorEastAsia"/>
                <w:iCs/>
                <w:lang w:eastAsia="ko-KR"/>
              </w:rPr>
            </w:pPr>
            <w:r>
              <w:rPr>
                <w:rFonts w:eastAsiaTheme="minorEastAsia" w:hint="eastAsia"/>
                <w:iCs/>
                <w:lang w:eastAsia="ko-KR"/>
              </w:rPr>
              <w:t>From my understanding, the difference from PXSCH repetition is that each PXSCH occasion ca</w:t>
            </w:r>
            <w:r>
              <w:rPr>
                <w:rFonts w:eastAsiaTheme="minorEastAsia"/>
                <w:iCs/>
                <w:lang w:eastAsia="ko-KR"/>
              </w:rPr>
              <w:t>rries individual TB for this case, which may make UE implementation complicated compared to PXSCH repetition case.</w:t>
            </w:r>
          </w:p>
          <w:p w:rsidR="00402481" w:rsidRDefault="00402481">
            <w:pPr>
              <w:rPr>
                <w:rFonts w:eastAsiaTheme="minorEastAsia"/>
                <w:iCs/>
                <w:lang w:eastAsia="ko-KR"/>
              </w:rPr>
            </w:pPr>
          </w:p>
          <w:p w:rsidR="00402481" w:rsidRDefault="00286111">
            <w:pPr>
              <w:rPr>
                <w:rFonts w:eastAsiaTheme="minorEastAsia"/>
                <w:b/>
                <w:iCs/>
                <w:u w:val="single"/>
                <w:lang w:eastAsia="ko-KR"/>
              </w:rPr>
            </w:pPr>
            <w:r>
              <w:rPr>
                <w:rFonts w:eastAsiaTheme="minorEastAsia"/>
                <w:b/>
                <w:iCs/>
                <w:u w:val="single"/>
                <w:lang w:eastAsia="ko-KR"/>
              </w:rPr>
              <w:t>To Panasonic and OPPO,</w:t>
            </w:r>
          </w:p>
          <w:p w:rsidR="00402481" w:rsidRDefault="00286111">
            <w:pPr>
              <w:rPr>
                <w:rFonts w:eastAsiaTheme="minorEastAsia"/>
                <w:iCs/>
                <w:lang w:eastAsia="ko-KR"/>
              </w:rPr>
            </w:pPr>
            <w:r>
              <w:rPr>
                <w:rFonts w:eastAsiaTheme="minorEastAsia" w:hint="eastAsia"/>
                <w:iCs/>
                <w:lang w:eastAsia="ko-KR"/>
              </w:rPr>
              <w:t xml:space="preserve">Although some companies </w:t>
            </w:r>
            <w:r>
              <w:rPr>
                <w:rFonts w:eastAsiaTheme="minorEastAsia"/>
                <w:iCs/>
                <w:lang w:eastAsia="ko-KR"/>
              </w:rPr>
              <w:t>acknowledged the benefit of allowing the first case in terms of scheduling flexibility, all but two companies seem to be OK for the first bullet. Given this situation, could you compromise to majority view?</w:t>
            </w:r>
          </w:p>
          <w:p w:rsidR="00402481" w:rsidRDefault="00402481">
            <w:pPr>
              <w:rPr>
                <w:rFonts w:eastAsiaTheme="minorEastAsia"/>
                <w:iCs/>
                <w:lang w:eastAsia="ko-KR"/>
              </w:rPr>
            </w:pPr>
          </w:p>
          <w:p w:rsidR="00402481" w:rsidRDefault="00402481">
            <w:pPr>
              <w:rPr>
                <w:rFonts w:eastAsia="SimSun"/>
                <w:iCs/>
                <w:lang w:eastAsia="zh-CN"/>
              </w:rPr>
            </w:pPr>
          </w:p>
        </w:tc>
      </w:tr>
    </w:tbl>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2.6-1a (DCI-to-data OOO):</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rsidR="00402481" w:rsidRDefault="00286111">
      <w:pPr>
        <w:pStyle w:val="af"/>
        <w:numPr>
          <w:ilvl w:val="0"/>
          <w:numId w:val="5"/>
        </w:numPr>
        <w:spacing w:line="256" w:lineRule="auto"/>
        <w:ind w:leftChars="0"/>
        <w:contextualSpacing/>
        <w:rPr>
          <w:ins w:id="49" w:author="김선욱/책임연구원/미래기술센터 C&amp;M표준(연)5G무선통신표준Task(seonwook.kim@lge.com)" w:date="2021-11-15T15:41:00Z"/>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ins w:id="50" w:author="김선욱/책임연구원/미래기술센터 C&amp;M표준(연)5G무선통신표준Task(seonwook.kim@lge.com)" w:date="2021-11-15T15:41:00Z">
        <w:r>
          <w:rPr>
            <w:rFonts w:ascii="Times New Roman" w:eastAsia="맑은 고딕" w:hAnsi="Times New Roman"/>
            <w:lang w:val="en-US"/>
          </w:rPr>
          <w:t xml:space="preserve">This applies also when one of two DCIs </w:t>
        </w:r>
      </w:ins>
      <w:ins w:id="51" w:author="김선욱/책임연구원/미래기술센터 C&amp;M표준(연)5G무선통신표준Task(seonwook.kim@lge.com)" w:date="2021-11-15T15:42:00Z">
        <w:r>
          <w:rPr>
            <w:rFonts w:ascii="Times New Roman" w:eastAsia="맑은 고딕" w:hAnsi="Times New Roman"/>
            <w:lang w:val="en-US"/>
          </w:rPr>
          <w:t>is single-PDSCH (or single-PUSCH) scheduling DCI.</w:t>
        </w:r>
      </w:ins>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2.6-1a.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977"/>
      </w:tblGrid>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Qualcomm </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okay with the proposal. </w:t>
            </w:r>
          </w:p>
          <w:p w:rsidR="00402481" w:rsidRDefault="00286111">
            <w:pPr>
              <w:rPr>
                <w:iCs/>
                <w:lang w:val="en-US" w:eastAsia="ko-KR"/>
              </w:rPr>
            </w:pPr>
            <w:r>
              <w:rPr>
                <w:iCs/>
                <w:lang w:val="en-US" w:eastAsia="ko-KR"/>
              </w:rPr>
              <w:t xml:space="preserve">We do not think that the first bullet is needed as this case will be considered as OOO by Rel 16, rules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As we proposed in the last meeting, the first bullet should not be treated as OOO, i.e., we share a similar view as Panasonic and OPPO and we support Panasonic's Updated Proposal #2.6-1.</w:t>
            </w:r>
          </w:p>
          <w:p w:rsidR="00402481" w:rsidRDefault="00402481">
            <w:pPr>
              <w:rPr>
                <w:iCs/>
                <w:lang w:val="en-US" w:eastAsia="ko-KR"/>
              </w:rPr>
            </w:pPr>
          </w:p>
          <w:p w:rsidR="00402481" w:rsidRDefault="00286111">
            <w:pPr>
              <w:rPr>
                <w:iCs/>
                <w:lang w:val="en-US" w:eastAsia="ko-KR"/>
              </w:rPr>
            </w:pPr>
            <w:r>
              <w:rPr>
                <w:iCs/>
                <w:lang w:val="en-US" w:eastAsia="ko-KR"/>
              </w:rPr>
              <w:t>However, if we are the only ones standing in the way of progress, we can compromise and support Proposal #2.6.1a.</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O</w:t>
            </w:r>
            <w:r>
              <w:rPr>
                <w:rFonts w:eastAsia="SimSun"/>
                <w:lang w:eastAsia="zh-CN"/>
              </w:rPr>
              <w:t>PPO</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 xml:space="preserve">e share similar view with Ericsson and Panasonic. And </w:t>
            </w:r>
            <w:r>
              <w:rPr>
                <w:iCs/>
                <w:lang w:val="en-US" w:eastAsia="ko-KR"/>
              </w:rPr>
              <w:t>we also support Panasonic's Updated Proposal #2.6-1.</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We support the Moderator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Support the proposal </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are fine with the proposal</w:t>
            </w:r>
          </w:p>
        </w:tc>
      </w:tr>
      <w:tr w:rsidR="00402481">
        <w:tc>
          <w:tcPr>
            <w:tcW w:w="1654"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ko-KR"/>
              </w:rPr>
            </w:pPr>
            <w:r>
              <w:rPr>
                <w:rFonts w:eastAsia="SimSun" w:hint="eastAsia"/>
                <w:iCs/>
                <w:lang w:val="en-US" w:eastAsia="zh-CN"/>
              </w:rPr>
              <w:t>Support the proposal.</w:t>
            </w:r>
          </w:p>
        </w:tc>
      </w:tr>
    </w:tbl>
    <w:p w:rsidR="00402481" w:rsidRDefault="00402481">
      <w:pPr>
        <w:ind w:firstLineChars="100" w:firstLine="196"/>
        <w:rPr>
          <w:b/>
          <w:lang w:eastAsia="ko-KR"/>
        </w:rPr>
      </w:pPr>
    </w:p>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u w:val="single"/>
          <w:lang w:eastAsia="ko-KR"/>
        </w:rPr>
        <w:t>Issue 2.6-2) PDSCH-to-HARQ-ACK out-of-order issue</w:t>
      </w:r>
      <w:r>
        <w:rPr>
          <w:rFonts w:hint="eastAsia"/>
          <w:u w:val="single"/>
          <w:lang w:eastAsia="ko-KR"/>
        </w:rPr>
        <w:t>:</w:t>
      </w:r>
    </w:p>
    <w:p w:rsidR="00402481" w:rsidRDefault="00402481">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402481">
        <w:tc>
          <w:tcPr>
            <w:tcW w:w="9631" w:type="dxa"/>
          </w:tcPr>
          <w:p w:rsidR="00402481" w:rsidRDefault="00286111">
            <w:pPr>
              <w:rPr>
                <w:rFonts w:eastAsia="SimSun"/>
                <w:lang w:eastAsia="zh-CN"/>
              </w:rPr>
            </w:pPr>
            <w:r>
              <w:rPr>
                <w:rFonts w:eastAsia="SimSun"/>
                <w:lang w:eastAsia="zh-CN"/>
              </w:rPr>
              <w:t>TS 38.214</w:t>
            </w:r>
          </w:p>
          <w:p w:rsidR="00402481" w:rsidRDefault="00402481">
            <w:pPr>
              <w:rPr>
                <w:rFonts w:eastAsia="SimSun"/>
                <w:lang w:eastAsia="zh-CN"/>
              </w:rPr>
            </w:pPr>
          </w:p>
          <w:p w:rsidR="00402481" w:rsidRDefault="00286111">
            <w:pPr>
              <w:rPr>
                <w:lang w:eastAsia="ko-KR"/>
              </w:rPr>
            </w:pPr>
            <w:r>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rsidR="00402481" w:rsidRDefault="00402481">
      <w:pPr>
        <w:ind w:firstLineChars="100" w:firstLine="200"/>
        <w:rPr>
          <w:lang w:eastAsia="ko-KR"/>
        </w:rPr>
      </w:pPr>
    </w:p>
    <w:p w:rsidR="00402481" w:rsidRDefault="00286111">
      <w:pPr>
        <w:ind w:firstLineChars="100" w:firstLine="200"/>
        <w:rPr>
          <w:lang w:eastAsia="ko-KR"/>
        </w:rPr>
      </w:pPr>
      <w:r>
        <w:rPr>
          <w:lang w:eastAsia="ko-KR"/>
        </w:rPr>
        <w:t xml:space="preserve">Company views on </w:t>
      </w:r>
      <w:r>
        <w:rPr>
          <w:lang w:val="en-US" w:eastAsia="ko-KR"/>
        </w:rPr>
        <w:t>PDSCH</w:t>
      </w:r>
      <w:r>
        <w:rPr>
          <w:lang w:eastAsia="ko-KR"/>
        </w:rPr>
        <w:t xml:space="preserve"> -to-HARQ-ACK out-of-order issue</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Supported by vivo, Panasonic, Apple, MediaTek</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lang w:val="en-US" w:eastAsia="ko-KR"/>
        </w:rPr>
        <w:t xml:space="preserve">Futurewei and Ericsson suggested to allow PDSCH-to-HARQ-ACK out-of-order scheduling </w:t>
      </w:r>
      <w:r>
        <w:rPr>
          <w:rFonts w:eastAsia="Times New Roman" w:cs="Times"/>
          <w:szCs w:val="20"/>
          <w:lang w:eastAsia="ko-KR"/>
        </w:rPr>
        <w:t>for the</w:t>
      </w:r>
      <w:r>
        <w:rPr>
          <w:rFonts w:ascii="Times New Roman" w:eastAsia="맑은 고딕" w:hAnsi="Times New Roman"/>
          <w:lang w:val="en-US"/>
        </w:rPr>
        <w:t xml:space="preserve"> case of one multi-PDSCH (or multi-PUSCH) scheduling DCI and one single-PDSCH (or single-PUSCH) scheduling DCI</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t>UE is not expected to receive a SPS PDSCH if the SPS PDSCH is configured to be received between a PDCCH with a DCI scheduling multiple PDSCHs and the last PDSCH scheduled by the DCI.</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Supported by </w:t>
      </w:r>
      <w:r>
        <w:rPr>
          <w:rFonts w:ascii="Times New Roman" w:eastAsia="맑은 고딕" w:hAnsi="Times New Roman"/>
          <w:lang w:val="en-US" w:eastAsia="ko-KR"/>
        </w:rPr>
        <w:t>Samsung</w:t>
      </w:r>
    </w:p>
    <w:p w:rsidR="00402481" w:rsidRDefault="00402481">
      <w:pPr>
        <w:ind w:firstLineChars="100" w:firstLine="200"/>
        <w:rPr>
          <w:lang w:eastAsia="ko-KR"/>
        </w:rPr>
      </w:pPr>
    </w:p>
    <w:p w:rsidR="00402481" w:rsidRDefault="00286111">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8046"/>
      </w:tblGrid>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Qualcomm </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prefer a unified design where the OOO rules applies for all PDSCHs whether the are configured via dynamic grant or SPS </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Prefer a uniform handling for the OOO for data and OOO for HARQ for </w:t>
            </w:r>
            <w:r>
              <w:rPr>
                <w:rFonts w:eastAsia="Times New Roman" w:cs="Times"/>
                <w:szCs w:val="20"/>
                <w:lang w:eastAsia="ko-KR"/>
              </w:rPr>
              <w:t>the</w:t>
            </w:r>
            <w:r>
              <w:rPr>
                <w:rFonts w:ascii="Times New Roman" w:eastAsia="맑은 고딕" w:hAnsi="Times New Roman"/>
                <w:lang w:val="en-US"/>
              </w:rPr>
              <w:t xml:space="preserve"> case of one multi-PDSCH (or multi-PUSCH) scheduling DCI and one single-PDSCH (or single-PUSCH) scheduling DCI</w:t>
            </w:r>
            <w:r>
              <w:rPr>
                <w:iCs/>
                <w:lang w:val="en-US" w:eastAsia="ko-KR"/>
              </w:rPr>
              <w:t xml:space="preserve">. </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v</w:t>
            </w:r>
            <w:r>
              <w:rPr>
                <w:rFonts w:eastAsia="SimSun"/>
                <w:lang w:eastAsia="zh-CN"/>
              </w:rPr>
              <w:t>ivo</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share the same view with Qualcomm.</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DOCOMO</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same view as Qualcomm.</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We are supportive to the first bullet. T</w:t>
            </w:r>
            <w:r>
              <w:rPr>
                <w:rFonts w:eastAsia="SimSun"/>
                <w:iCs/>
                <w:lang w:val="en-US" w:eastAsia="zh-CN"/>
              </w:rPr>
              <w:t xml:space="preserve">he OOO description does not need to differentiate whether the PDSCH is scheduled by DCI or not. </w:t>
            </w:r>
          </w:p>
          <w:p w:rsidR="00402481" w:rsidRDefault="00286111">
            <w:pPr>
              <w:rPr>
                <w:rFonts w:eastAsia="SimSun"/>
                <w:iCs/>
                <w:lang w:val="en-US" w:eastAsia="zh-CN"/>
              </w:rPr>
            </w:pPr>
            <w:r>
              <w:rPr>
                <w:iCs/>
                <w:lang w:val="en-US" w:eastAsia="ko-KR"/>
              </w:rPr>
              <w:t xml:space="preserve">The second bullet is too restrictive and is not preferred. </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ascii="Times New Roman" w:eastAsia="SimSun" w:hAnsi="Times New Roman"/>
                <w:lang w:eastAsia="zh-CN"/>
              </w:rPr>
              <w:t>Sa</w:t>
            </w:r>
            <w:r>
              <w:rPr>
                <w:rFonts w:ascii="Times New Roman" w:hAnsi="Times New Roman"/>
                <w:lang w:eastAsia="ko-KR"/>
              </w:rPr>
              <w:t>msung</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Dynamic grant has higher priority than configured grant, the SPS PDSCH should not restrict the scheduling flexibility of dynamic scheduling. If SPS PDSCH is configured and activated, it will restrict dynamic scheduling which is not preferred. </w:t>
            </w:r>
          </w:p>
          <w:p w:rsidR="00402481" w:rsidRDefault="00286111">
            <w:pPr>
              <w:rPr>
                <w:rFonts w:eastAsia="SimSun"/>
                <w:iCs/>
                <w:lang w:val="en-US" w:eastAsia="zh-CN"/>
              </w:rPr>
            </w:pPr>
            <w:r>
              <w:rPr>
                <w:rFonts w:eastAsia="SimSun"/>
                <w:iCs/>
                <w:lang w:val="en-US" w:eastAsia="zh-CN"/>
              </w:rPr>
              <w:t>As we explained in our contribution, the following cases are not allowed which brings additional restrictions for dynamic scheduling.</w:t>
            </w:r>
          </w:p>
          <w:p w:rsidR="00402481" w:rsidRDefault="00286111">
            <w:pPr>
              <w:rPr>
                <w:rFonts w:eastAsia="SimSun"/>
                <w:iCs/>
                <w:lang w:val="en-US" w:eastAsia="zh-CN"/>
              </w:rPr>
            </w:pPr>
            <w:r>
              <w:rPr>
                <w:rFonts w:eastAsia="SimSun"/>
                <w:noProof/>
                <w:lang w:val="en-US" w:eastAsia="ko-KR"/>
              </w:rPr>
              <w:drawing>
                <wp:inline distT="0" distB="0" distL="0" distR="0">
                  <wp:extent cx="4964430" cy="951230"/>
                  <wp:effectExtent l="0" t="0" r="762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2"/>
                          <a:stretch>
                            <a:fillRect/>
                          </a:stretch>
                        </pic:blipFill>
                        <pic:spPr>
                          <a:xfrm>
                            <a:off x="0" y="0"/>
                            <a:ext cx="4972250" cy="952769"/>
                          </a:xfrm>
                          <a:prstGeom prst="rect">
                            <a:avLst/>
                          </a:prstGeom>
                        </pic:spPr>
                      </pic:pic>
                    </a:graphicData>
                  </a:graphic>
                </wp:inline>
              </w:drawing>
            </w:r>
          </w:p>
          <w:p w:rsidR="00402481" w:rsidRDefault="00402481">
            <w:pPr>
              <w:rPr>
                <w:rFonts w:eastAsia="SimSun"/>
                <w:iCs/>
                <w:lang w:val="en-US" w:eastAsia="zh-CN"/>
              </w:rPr>
            </w:pPr>
          </w:p>
          <w:p w:rsidR="00402481" w:rsidRDefault="00286111">
            <w:pPr>
              <w:rPr>
                <w:rFonts w:eastAsia="SimSun"/>
                <w:iCs/>
                <w:lang w:val="en-US" w:eastAsia="zh-CN"/>
              </w:rPr>
            </w:pPr>
            <w:r>
              <w:rPr>
                <w:rFonts w:eastAsia="SimSun"/>
                <w:noProof/>
                <w:lang w:val="en-US" w:eastAsia="ko-KR"/>
              </w:rPr>
              <w:drawing>
                <wp:inline distT="0" distB="0" distL="0" distR="0">
                  <wp:extent cx="4279900" cy="904875"/>
                  <wp:effectExtent l="0" t="0" r="635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3"/>
                          <a:stretch>
                            <a:fillRect/>
                          </a:stretch>
                        </pic:blipFill>
                        <pic:spPr>
                          <a:xfrm>
                            <a:off x="0" y="0"/>
                            <a:ext cx="4285101" cy="906455"/>
                          </a:xfrm>
                          <a:prstGeom prst="rect">
                            <a:avLst/>
                          </a:prstGeom>
                        </pic:spPr>
                      </pic:pic>
                    </a:graphicData>
                  </a:graphic>
                </wp:inline>
              </w:drawing>
            </w:r>
          </w:p>
          <w:p w:rsidR="00402481" w:rsidRDefault="00286111">
            <w:pPr>
              <w:rPr>
                <w:iCs/>
                <w:lang w:val="en-US" w:eastAsia="ko-KR"/>
              </w:rPr>
            </w:pPr>
            <w:r>
              <w:rPr>
                <w:rFonts w:eastAsia="SimSun"/>
                <w:iCs/>
                <w:lang w:val="en-US" w:eastAsia="zh-CN"/>
              </w:rPr>
              <w:t>The 2</w:t>
            </w:r>
            <w:r>
              <w:rPr>
                <w:rFonts w:eastAsia="SimSun"/>
                <w:iCs/>
                <w:vertAlign w:val="superscript"/>
                <w:lang w:val="en-US" w:eastAsia="zh-CN"/>
              </w:rPr>
              <w:t>nd</w:t>
            </w:r>
            <w:r>
              <w:rPr>
                <w:rFonts w:eastAsia="SimSun"/>
                <w:iCs/>
                <w:lang w:val="en-US" w:eastAsia="zh-CN"/>
              </w:rPr>
              <w:t xml:space="preserve"> bullet is to provide flexibility of dynamic scheduling, could Intel clarify a bit why it is restrictive?</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ujitsu</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the same view with Qualcomm. And according to the discussion in the last meeting, if we understand correctly, the cases for SPS raised by Samsu</w:t>
            </w:r>
            <w:r>
              <w:rPr>
                <w:rFonts w:eastAsia="SimSun" w:hint="eastAsia"/>
                <w:iCs/>
                <w:lang w:val="en-US" w:eastAsia="zh-CN"/>
              </w:rPr>
              <w:t>ng</w:t>
            </w:r>
            <w:r>
              <w:rPr>
                <w:rFonts w:eastAsia="SimSun"/>
                <w:iCs/>
                <w:lang w:val="en-US" w:eastAsia="zh-CN"/>
              </w:rPr>
              <w:t xml:space="preserve"> are already covered by the 1 first bullet and not allowed.</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ILUS</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the same view with Qualcomm.</w:t>
            </w:r>
          </w:p>
        </w:tc>
      </w:tr>
      <w:tr w:rsidR="00402481">
        <w:tc>
          <w:tcPr>
            <w:tcW w:w="1585"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SimSun" w:hAnsi="Times New Roman"/>
                <w:lang w:eastAsia="zh-CN"/>
              </w:rPr>
            </w:pPr>
            <w:r>
              <w:rPr>
                <w:rFonts w:ascii="Times New Roman" w:eastAsia="SimSun" w:hAnsi="Times New Roman"/>
                <w:lang w:eastAsia="zh-CN"/>
              </w:rPr>
              <w:t>Apple</w:t>
            </w:r>
          </w:p>
        </w:tc>
        <w:tc>
          <w:tcPr>
            <w:tcW w:w="8046"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do not support the occurrence of the scenario raised by Samsung, but our understanding is that the first bullet covers this scenario for out-of-order scheduling.</w:t>
            </w:r>
          </w:p>
        </w:tc>
      </w:tr>
    </w:tbl>
    <w:p w:rsidR="00402481" w:rsidRDefault="00402481">
      <w:pPr>
        <w:ind w:firstLineChars="100" w:firstLine="200"/>
        <w:rPr>
          <w:lang w:val="en-US" w:eastAsia="ko-KR"/>
        </w:rPr>
      </w:pPr>
    </w:p>
    <w:p w:rsidR="00402481" w:rsidRDefault="00402481">
      <w:pPr>
        <w:ind w:firstLineChars="100" w:firstLine="200"/>
        <w:rPr>
          <w:lang w:eastAsia="ko-KR"/>
        </w:rPr>
      </w:pPr>
    </w:p>
    <w:p w:rsidR="00402481" w:rsidRDefault="00286111">
      <w:pPr>
        <w:pStyle w:val="2"/>
      </w:pPr>
      <w:r>
        <w:t>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[2] Futurewei</w:t>
            </w:r>
          </w:p>
        </w:tc>
        <w:tc>
          <w:tcPr>
            <w:tcW w:w="7980" w:type="dxa"/>
            <w:shd w:val="clear" w:color="auto" w:fill="auto"/>
          </w:tcPr>
          <w:p w:rsidR="00402481" w:rsidRDefault="00286111">
            <w:pPr>
              <w:rPr>
                <w:lang w:eastAsia="ko-KR"/>
              </w:rPr>
            </w:pPr>
            <w:r>
              <w:rPr>
                <w:lang w:eastAsia="ko-KR"/>
              </w:rPr>
              <w:t>Proposal 6. It can be beneficial under unlicensed operation to restrict the maximal allowable gap values between adjacent PxSCHs according to the practical needs to avoid excessively large gaps that negatively impact the latency/throughput of the system or triggers additional requirement for LBT.</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lang w:eastAsia="ko-KR"/>
              </w:rPr>
            </w:pPr>
            <w:r>
              <w:rPr>
                <w:lang w:eastAsia="ko-KR"/>
              </w:rPr>
              <w:t>Proposal 2: The maximum gap between scheduled PDSCHs/PUSCH does not require additional impact on specification</w:t>
            </w:r>
          </w:p>
        </w:tc>
      </w:tr>
      <w:tr w:rsidR="00402481">
        <w:tc>
          <w:tcPr>
            <w:tcW w:w="1651" w:type="dxa"/>
            <w:shd w:val="clear" w:color="auto" w:fill="auto"/>
          </w:tcPr>
          <w:p w:rsidR="00402481" w:rsidRDefault="00286111">
            <w:pPr>
              <w:rPr>
                <w:lang w:eastAsia="ko-KR"/>
              </w:rPr>
            </w:pPr>
            <w:r>
              <w:rPr>
                <w:rFonts w:hint="eastAsia"/>
                <w:lang w:eastAsia="ko-KR"/>
              </w:rPr>
              <w:t>[10] Panasonic</w:t>
            </w:r>
          </w:p>
        </w:tc>
        <w:tc>
          <w:tcPr>
            <w:tcW w:w="7980" w:type="dxa"/>
            <w:shd w:val="clear" w:color="auto" w:fill="auto"/>
          </w:tcPr>
          <w:p w:rsidR="00402481" w:rsidRDefault="00286111">
            <w:pPr>
              <w:rPr>
                <w:lang w:eastAsia="ko-KR"/>
              </w:rPr>
            </w:pPr>
            <w:r>
              <w:rPr>
                <w:lang w:eastAsia="ko-KR"/>
              </w:rPr>
              <w:t>Proposal 1: For TDRA in a DCI that can schedule multiple PDSCHs (or PUSCHs),</w:t>
            </w:r>
          </w:p>
          <w:p w:rsidR="00402481" w:rsidRDefault="00286111">
            <w:pPr>
              <w:pStyle w:val="af"/>
              <w:numPr>
                <w:ilvl w:val="0"/>
                <w:numId w:val="4"/>
              </w:numPr>
              <w:ind w:leftChars="0"/>
              <w:rPr>
                <w:lang w:eastAsia="ko-KR"/>
              </w:rPr>
            </w:pPr>
            <w:r>
              <w:rPr>
                <w:lang w:eastAsia="ko-KR"/>
              </w:rPr>
              <w:t>The maximum value of the gap between two consecutively scheduled PDSCHs or between two consecutively scheduled PUSCHs is 2 slots,</w:t>
            </w:r>
          </w:p>
          <w:p w:rsidR="00402481" w:rsidRDefault="00286111">
            <w:pPr>
              <w:pStyle w:val="af"/>
              <w:numPr>
                <w:ilvl w:val="0"/>
                <w:numId w:val="4"/>
              </w:numPr>
              <w:ind w:leftChars="0"/>
              <w:rPr>
                <w:lang w:eastAsia="ko-KR"/>
              </w:rPr>
            </w:pPr>
            <w:r>
              <w:rPr>
                <w:lang w:eastAsia="ko-KR"/>
              </w:rPr>
              <w:t>The maximum number of gaps is 2.</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2: Do not introduce constraints on maximum value of the gap between two consecutively scheduled PDSCHs/PUSCHs or maximum value of the gap between the first and the last scheduled PDSCH/PUSCH other than that inherently provided by the range of K0/K2 value.</w:t>
            </w:r>
          </w:p>
        </w:tc>
      </w:tr>
      <w:tr w:rsidR="00402481">
        <w:tc>
          <w:tcPr>
            <w:tcW w:w="1651" w:type="dxa"/>
            <w:shd w:val="clear" w:color="auto" w:fill="auto"/>
          </w:tcPr>
          <w:p w:rsidR="00402481" w:rsidRDefault="00286111">
            <w:pPr>
              <w:rPr>
                <w:lang w:eastAsia="ko-KR"/>
              </w:rPr>
            </w:pPr>
            <w:r>
              <w:rPr>
                <w:rFonts w:hint="eastAsia"/>
                <w:lang w:eastAsia="ko-KR"/>
              </w:rPr>
              <w:t>[14] Lenovo</w:t>
            </w:r>
          </w:p>
        </w:tc>
        <w:tc>
          <w:tcPr>
            <w:tcW w:w="7980" w:type="dxa"/>
            <w:shd w:val="clear" w:color="auto" w:fill="auto"/>
          </w:tcPr>
          <w:p w:rsidR="00402481" w:rsidRDefault="00286111">
            <w:pPr>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Maximum allowed gap between two adjacent PDSCHs/PUSCHs need not be defined as network implementation can handle it under the constraint that all the scheduled PDSCHs/PUSCHs are contained within the maximum allowed gap between first and last PDSCH/PUSCH</w:t>
            </w:r>
          </w:p>
          <w:p w:rsidR="00402481" w:rsidRDefault="00402481">
            <w:pPr>
              <w:rPr>
                <w:lang w:eastAsia="ko-KR"/>
              </w:rPr>
            </w:pPr>
          </w:p>
          <w:p w:rsidR="00402481" w:rsidRDefault="00286111">
            <w:pPr>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lang w:eastAsia="ko-KR"/>
              </w:rPr>
            </w:pPr>
            <w:r>
              <w:rPr>
                <w:lang w:eastAsia="ko-KR"/>
              </w:rPr>
              <w:t>Proposal 9: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402481">
        <w:tc>
          <w:tcPr>
            <w:tcW w:w="1651" w:type="dxa"/>
            <w:shd w:val="clear" w:color="auto" w:fill="auto"/>
          </w:tcPr>
          <w:p w:rsidR="00402481" w:rsidRDefault="00286111">
            <w:pPr>
              <w:rPr>
                <w:lang w:eastAsia="ko-KR"/>
              </w:rPr>
            </w:pPr>
            <w:r>
              <w:rPr>
                <w:rFonts w:hint="eastAsia"/>
                <w:lang w:eastAsia="ko-KR"/>
              </w:rPr>
              <w:t>[18] Apple</w:t>
            </w:r>
          </w:p>
        </w:tc>
        <w:tc>
          <w:tcPr>
            <w:tcW w:w="7980" w:type="dxa"/>
            <w:shd w:val="clear" w:color="auto" w:fill="auto"/>
          </w:tcPr>
          <w:p w:rsidR="00402481" w:rsidRDefault="00286111">
            <w:pPr>
              <w:rPr>
                <w:lang w:eastAsia="ko-KR"/>
              </w:rPr>
            </w:pPr>
            <w:r>
              <w:rPr>
                <w:lang w:eastAsia="ko-KR"/>
              </w:rPr>
              <w:t>Proposal 6: On the maximum gap for PxSCH transmission:</w:t>
            </w:r>
          </w:p>
          <w:p w:rsidR="00402481" w:rsidRDefault="00286111">
            <w:pPr>
              <w:pStyle w:val="af"/>
              <w:numPr>
                <w:ilvl w:val="0"/>
                <w:numId w:val="4"/>
              </w:numPr>
              <w:ind w:leftChars="0"/>
              <w:rPr>
                <w:lang w:eastAsia="ko-KR"/>
              </w:rPr>
            </w:pPr>
            <w:r>
              <w:rPr>
                <w:lang w:eastAsia="ko-KR"/>
              </w:rPr>
              <w:t>The maximum gap between the first and last PxSCH transmissions should be selected (a) based on the maximum values of k0 and k2 i.e. 128 slots and (b) account for the use of a single MCS in the DCI.</w:t>
            </w:r>
          </w:p>
          <w:p w:rsidR="00402481" w:rsidRDefault="00286111">
            <w:pPr>
              <w:pStyle w:val="af"/>
              <w:numPr>
                <w:ilvl w:val="0"/>
                <w:numId w:val="4"/>
              </w:numPr>
              <w:ind w:leftChars="0"/>
              <w:rPr>
                <w:lang w:eastAsia="ko-KR"/>
              </w:rPr>
            </w:pPr>
            <w:r>
              <w:rPr>
                <w:lang w:eastAsia="ko-KR"/>
              </w:rPr>
              <w:t>The maximum gap between two consecutive transmissions, can be set to the maximum value between the first and the last transmission in a 2 PDSCH/PUSCH transmission i.e. 128 slots.</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Observation #1: Adjustment of the gap between PDSCHs (or PUSCHs) for multi-PDSCH (or multi-PUSCH) scheduling DCI can be left up to network implementation.</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lang w:eastAsia="ko-KR"/>
              </w:rPr>
            </w:pPr>
            <w:r>
              <w:rPr>
                <w:lang w:eastAsia="ko-KR"/>
              </w:rPr>
              <w:t xml:space="preserve">Proposal 9: Define the maximum slot gap between any two SLIVs, it can be either SCS dependent or fixed values for all SCSs. </w:t>
            </w:r>
          </w:p>
          <w:p w:rsidR="00402481" w:rsidRDefault="00402481">
            <w:pPr>
              <w:rPr>
                <w:lang w:eastAsia="ko-KR"/>
              </w:rPr>
            </w:pPr>
          </w:p>
          <w:p w:rsidR="00402481" w:rsidRDefault="00286111">
            <w:pPr>
              <w:rPr>
                <w:lang w:eastAsia="ko-KR"/>
              </w:rPr>
            </w:pPr>
            <w:r>
              <w:rPr>
                <w:lang w:eastAsia="ko-KR"/>
              </w:rPr>
              <w:t>Proposal 10: Define a maximum allowed span per single DCI as X slots, where X &gt;= 8.</w:t>
            </w:r>
          </w:p>
        </w:tc>
      </w:tr>
      <w:tr w:rsidR="00402481">
        <w:tc>
          <w:tcPr>
            <w:tcW w:w="1651" w:type="dxa"/>
            <w:shd w:val="clear" w:color="auto" w:fill="auto"/>
          </w:tcPr>
          <w:p w:rsidR="00402481" w:rsidRDefault="00286111">
            <w:pPr>
              <w:rPr>
                <w:lang w:eastAsia="ko-KR"/>
              </w:rPr>
            </w:pPr>
            <w:r>
              <w:rPr>
                <w:rFonts w:hint="eastAsia"/>
                <w:lang w:eastAsia="ko-KR"/>
              </w:rPr>
              <w:t>[22] MediaTek</w:t>
            </w:r>
          </w:p>
        </w:tc>
        <w:tc>
          <w:tcPr>
            <w:tcW w:w="7980" w:type="dxa"/>
            <w:shd w:val="clear" w:color="auto" w:fill="auto"/>
          </w:tcPr>
          <w:p w:rsidR="00402481" w:rsidRDefault="00286111">
            <w:pPr>
              <w:rPr>
                <w:lang w:eastAsia="ko-KR"/>
              </w:rPr>
            </w:pPr>
            <w:r>
              <w:rPr>
                <w:lang w:eastAsia="ko-KR"/>
              </w:rPr>
              <w:t>Proposal 5: For multi-PDSCH scheduling, if M PDSCHs are scheduled by a DCI, the M PDSCHs should be contained within at most M consecutive slots</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rsidR="00402481" w:rsidRDefault="00402481">
      <w:pPr>
        <w:ind w:firstLineChars="100" w:firstLine="200"/>
        <w:rPr>
          <w:lang w:eastAsia="ko-KR"/>
        </w:rPr>
      </w:pPr>
    </w:p>
    <w:p w:rsidR="00402481" w:rsidRDefault="00286111">
      <w:pPr>
        <w:pStyle w:val="af"/>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rsidR="00402481" w:rsidRDefault="00286111">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rsidR="00402481" w:rsidRDefault="00286111">
      <w:pPr>
        <w:numPr>
          <w:ilvl w:val="1"/>
          <w:numId w:val="5"/>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rsidR="00402481" w:rsidRDefault="00286111">
      <w:pPr>
        <w:numPr>
          <w:ilvl w:val="1"/>
          <w:numId w:val="5"/>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the maximum gap between scheduled PDSCHs/PUSCHs</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Nokia, Ericsson, Lenovo, Apple?, LG Electronics</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Panasonic (2 slots), Qualcomm</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Nokia, Ericsson, LG Electronics</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Lenovo, Apple, Qualcomm (&gt;= 8 slots), MediaTek (M slot span for M PXSCHs)</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since it seems hard to pick an agreeable value for each gap, it is proposed not </w:t>
      </w:r>
      <w:r>
        <w:rPr>
          <w:bCs/>
          <w:iCs/>
          <w:lang w:eastAsia="zh-CN"/>
        </w:rPr>
        <w:t>to specify the gap between PXSCHs.</w:t>
      </w:r>
    </w:p>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2.7 (Max gap):</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rPr>
        <w:t>For multi-PDSCH or multi-PUSCH scheduling DCI, the following maximum value of a gap is not specified in Rel-17 and up to gNB scheduler.</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maximum value of the gap between two consecutively scheduled PDSCHs or between two consecutively scheduled PUSCHs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maximum value of the gap between the first scheduled PDSCH and the last scheduled PDSCH or between the first scheduled PUSCH and the last scheduled PUSCH</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2.7.</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Fine with the proposal.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don’t support this proposal and see the need to at least specify the maximum gap between the first scheduled PDSCH and the last scheduled PDSCH</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With the new range of k0/k2 at least we need to specify the maximum span of multi-PDSCH or PUSCH grant. At the beginning of the discussion of this issue the assumption was that k0/k2 are up to 32 so at most we may have up to 33 slots scheduled by one DCI, but now this can be up to 129 slots.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Given that all PDSCHs are supposed to use the same MCS, at least the maximum gap between the first and the last PDSCH/PUSCH should be specified.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can accept the proposal, although we see it is better to specify the maximal gap between consecutively scheduled PxSCHs for LBT interruption concern if the gap is too large.</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share the similar view with Qualcomm.</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OK with the proposal and left to gNB implementation.</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agree with the proposal. gNB can determine the gaps and total span of multiple PXSCH scheduling.</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As mentioned in our proposal, the maximum gap should be </w:t>
            </w:r>
            <w:r>
              <w:rPr>
                <w:lang w:eastAsia="ko-KR"/>
              </w:rPr>
              <w:t>based on at least the maximum values of k0 and k2 decided in RAN1 #106-bis-e.</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the conclusion.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Theme="minorEastAsia" w:hint="eastAsia"/>
                <w:iCs/>
                <w:lang w:val="en-US" w:eastAsia="ko-KR"/>
              </w:rPr>
              <w:t>We are fine with the proposed conclusion</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iCs/>
                <w:lang w:val="en-US" w:eastAsia="ko-KR"/>
              </w:rPr>
              <w:t xml:space="preserve">We are fine with the conclusion.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MediaTek</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prefer to have reasonable restriction on the gap. Based on our understanding, the motivation of having gap is for UL/DL switching and we really don’t see the need to have large gap for it. Also, since there is an out of order restriction, having large gap is not desirable for DL scheduling. Lastly, large gap also elevates the HARQ ID starvation issue, which should be avoided as much as possible.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We are fine with the proposed conclusion</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 are fine with the conclusion.</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zh-CN"/>
              </w:rPr>
            </w:pPr>
            <w:r>
              <w:rPr>
                <w:rFonts w:eastAsiaTheme="minorEastAsia" w:hint="eastAsia"/>
                <w:iCs/>
                <w:lang w:val="en-US" w:eastAsia="ko-KR"/>
              </w:rPr>
              <w:t>We are fine with the conclusion</w:t>
            </w:r>
          </w:p>
        </w:tc>
      </w:tr>
      <w:tr w:rsidR="00402481">
        <w:tc>
          <w:tcPr>
            <w:tcW w:w="1653"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pStyle w:val="af"/>
              <w:numPr>
                <w:ilvl w:val="0"/>
                <w:numId w:val="9"/>
              </w:numPr>
              <w:ind w:leftChars="0"/>
              <w:rPr>
                <w:iCs/>
                <w:lang w:val="en-US" w:eastAsia="ko-KR"/>
              </w:rPr>
            </w:pPr>
            <w:r>
              <w:rPr>
                <w:rFonts w:hint="eastAsia"/>
                <w:iCs/>
                <w:lang w:val="en-US" w:eastAsia="ko-KR"/>
              </w:rPr>
              <w:t>Supported by</w:t>
            </w:r>
            <w:r>
              <w:rPr>
                <w:iCs/>
                <w:lang w:val="en-US" w:eastAsia="ko-KR"/>
              </w:rPr>
              <w:t xml:space="preserve"> NTT DOCOMO, Nokia, Futurewei, OPPO, vivo, Huawei, Intel, Samsung, CATT, WILUS, Transsion, ZTE</w:t>
            </w:r>
          </w:p>
          <w:p w:rsidR="00402481" w:rsidRDefault="00286111">
            <w:pPr>
              <w:pStyle w:val="af"/>
              <w:numPr>
                <w:ilvl w:val="0"/>
                <w:numId w:val="9"/>
              </w:numPr>
              <w:ind w:leftChars="0"/>
              <w:rPr>
                <w:iCs/>
                <w:lang w:val="en-US" w:eastAsia="ko-KR"/>
              </w:rPr>
            </w:pPr>
            <w:r>
              <w:rPr>
                <w:iCs/>
                <w:lang w:val="en-US" w:eastAsia="ko-KR"/>
              </w:rPr>
              <w:t>Need to specify the max gap btw first and last PXSCHs: Lenovo, Qualcomm, InterDigital, Panasonic, Apple?</w:t>
            </w:r>
          </w:p>
          <w:p w:rsidR="00402481" w:rsidRDefault="00286111">
            <w:pPr>
              <w:pStyle w:val="af"/>
              <w:numPr>
                <w:ilvl w:val="0"/>
                <w:numId w:val="9"/>
              </w:numPr>
              <w:ind w:leftChars="0"/>
              <w:rPr>
                <w:iCs/>
                <w:lang w:val="en-US" w:eastAsia="ko-KR"/>
              </w:rPr>
            </w:pPr>
            <w:r>
              <w:rPr>
                <w:iCs/>
                <w:lang w:val="en-US" w:eastAsia="ko-KR"/>
              </w:rPr>
              <w:t>Need to specify the max gap btw consecutively scheduled PXSCHs: MediaTek</w:t>
            </w:r>
          </w:p>
          <w:p w:rsidR="00402481" w:rsidRDefault="00402481">
            <w:pPr>
              <w:rPr>
                <w:iCs/>
                <w:lang w:val="en-US" w:eastAsia="ko-KR"/>
              </w:rPr>
            </w:pPr>
          </w:p>
          <w:p w:rsidR="00402481" w:rsidRDefault="00286111">
            <w:pPr>
              <w:rPr>
                <w:iCs/>
                <w:lang w:val="en-US" w:eastAsia="ko-KR"/>
              </w:rPr>
            </w:pPr>
            <w:r>
              <w:rPr>
                <w:rFonts w:hint="eastAsia"/>
                <w:iCs/>
                <w:lang w:val="en-US" w:eastAsia="ko-KR"/>
              </w:rPr>
              <w:t xml:space="preserve">Given </w:t>
            </w:r>
            <w:r>
              <w:rPr>
                <w:iCs/>
                <w:lang w:val="en-US" w:eastAsia="ko-KR"/>
              </w:rPr>
              <w:t xml:space="preserve">that companies’ </w:t>
            </w:r>
            <w:r>
              <w:rPr>
                <w:rFonts w:hint="eastAsia"/>
                <w:iCs/>
                <w:lang w:val="en-US" w:eastAsia="ko-KR"/>
              </w:rPr>
              <w:t>views</w:t>
            </w:r>
            <w:r>
              <w:rPr>
                <w:iCs/>
                <w:lang w:val="en-US" w:eastAsia="ko-KR"/>
              </w:rPr>
              <w:t xml:space="preserve"> are diverged</w:t>
            </w:r>
            <w:r>
              <w:rPr>
                <w:rFonts w:hint="eastAsia"/>
                <w:iCs/>
                <w:lang w:val="en-US" w:eastAsia="ko-KR"/>
              </w:rPr>
              <w:t>, it is suggested to deprioritize this issue.</w:t>
            </w:r>
          </w:p>
          <w:p w:rsidR="00402481" w:rsidRDefault="00402481">
            <w:pPr>
              <w:rPr>
                <w:iCs/>
                <w:lang w:val="en-US" w:eastAsia="ko-KR"/>
              </w:rPr>
            </w:pPr>
          </w:p>
        </w:tc>
      </w:tr>
    </w:tbl>
    <w:p w:rsidR="00402481" w:rsidRDefault="00402481">
      <w:pPr>
        <w:ind w:firstLineChars="100" w:firstLine="196"/>
        <w:rPr>
          <w:b/>
          <w:lang w:val="en-US" w:eastAsia="ko-KR"/>
        </w:rPr>
      </w:pPr>
    </w:p>
    <w:p w:rsidR="00402481" w:rsidRDefault="00402481">
      <w:pPr>
        <w:ind w:firstLineChars="100" w:firstLine="200"/>
        <w:rPr>
          <w:lang w:eastAsia="ko-KR"/>
        </w:rPr>
      </w:pPr>
    </w:p>
    <w:p w:rsidR="00402481" w:rsidRDefault="00286111">
      <w:pPr>
        <w:pStyle w:val="2"/>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2</w:t>
            </w:r>
          </w:p>
          <w:p w:rsidR="00402481" w:rsidRDefault="00286111">
            <w:pPr>
              <w:pStyle w:val="af"/>
              <w:numPr>
                <w:ilvl w:val="0"/>
                <w:numId w:val="4"/>
              </w:numPr>
              <w:ind w:leftChars="0"/>
              <w:rPr>
                <w:lang w:eastAsia="ko-KR"/>
              </w:rPr>
            </w:pPr>
            <w:r>
              <w:rPr>
                <w:lang w:eastAsia="ko-KR"/>
              </w:rPr>
              <w:t>If a PUSCH is collided with symbol(s) indicated by pdcch-ConfigSIB1 in MIB for a CORESET for Type0-PDCCH CSS set, the HARQ process number increment is not skipped for the PUSCH.</w:t>
            </w:r>
          </w:p>
        </w:tc>
      </w:tr>
      <w:tr w:rsidR="00402481">
        <w:tc>
          <w:tcPr>
            <w:tcW w:w="1651" w:type="dxa"/>
            <w:shd w:val="clear" w:color="auto" w:fill="auto"/>
          </w:tcPr>
          <w:p w:rsidR="00402481" w:rsidRDefault="00286111">
            <w:pPr>
              <w:rPr>
                <w:lang w:eastAsia="ko-KR"/>
              </w:rPr>
            </w:pPr>
            <w:r>
              <w:rPr>
                <w:rFonts w:hint="eastAsia"/>
                <w:lang w:eastAsia="ko-KR"/>
              </w:rPr>
              <w:t>[13] Samsung</w:t>
            </w:r>
          </w:p>
        </w:tc>
        <w:tc>
          <w:tcPr>
            <w:tcW w:w="7980" w:type="dxa"/>
            <w:shd w:val="clear" w:color="auto" w:fill="auto"/>
          </w:tcPr>
          <w:p w:rsidR="00402481" w:rsidRDefault="00286111">
            <w:pPr>
              <w:rPr>
                <w:lang w:eastAsia="ko-KR"/>
              </w:rPr>
            </w:pPr>
            <w:r>
              <w:rPr>
                <w:lang w:eastAsia="ko-KR"/>
              </w:rPr>
              <w:t xml:space="preserve">Proposal 13: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UE does not expect to be scheduled with multiple PUSCHs by a single DCI, where every PUSCH is collided with downlink symbol(s) indicated by SSB</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If a PUSCH among multiple PUSCHs that are scheduled by a single DCI is collided with SSB symbols indicated by ssb-PositionsInBurst, the UE does not transmit the PUSCH</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Proposal #1: If one of multiple PUSCHs scheduled by the DCI collides with a flexible symbol (indicated by tdd-UL-DL-ConfigurationCommon or tdd-UL-DL-ConfigurationDedicated), and if that PUSCH is collided with symbol(s) indicated by pdcch-ConfigSIB1 in MIB for a CORESET for Type0-PDCCH CSS set, the HARQ process number increment is skipped for the PUSCH.</w:t>
            </w:r>
          </w:p>
          <w:p w:rsidR="00402481" w:rsidRDefault="00402481">
            <w:pPr>
              <w:rPr>
                <w:lang w:eastAsia="ko-KR"/>
              </w:rPr>
            </w:pPr>
          </w:p>
          <w:p w:rsidR="00402481" w:rsidRDefault="00286111">
            <w:pPr>
              <w:rPr>
                <w:lang w:eastAsia="ko-KR"/>
              </w:rPr>
            </w:pPr>
            <w:r>
              <w:rPr>
                <w:lang w:eastAsia="ko-KR"/>
              </w:rPr>
              <w:t>Proposal #2: If a PDSCH among multiple PDSCHs that are scheduled by a single DCI is collided with uplink symbol(s) indicated by tdd-UL-DL-ConfigurationCommon or tdd-UL-DL-ConfigurationDedicated, NDI/RV fields corresponding to the PDSCH are absent in the DCI.</w:t>
            </w:r>
          </w:p>
          <w:p w:rsidR="00402481" w:rsidRDefault="00402481">
            <w:pPr>
              <w:rPr>
                <w:lang w:eastAsia="ko-KR"/>
              </w:rPr>
            </w:pPr>
          </w:p>
          <w:p w:rsidR="00402481" w:rsidRDefault="00286111">
            <w:pPr>
              <w:rPr>
                <w:lang w:eastAsia="ko-KR"/>
              </w:rPr>
            </w:pPr>
            <w:r>
              <w:rPr>
                <w:lang w:eastAsia="ko-KR"/>
              </w:rPr>
              <w:t>Proposal #3: If a PUSCH among multiple PUSCHs that are scheduled by a single DCI is collided with downlink symbol(s) indicated by tdd-UL-DL-ConfigurationCommon or tdd-UL-DL-ConfigurationDedicated, NDI/RV fields corresponding to the PUSCH are absent in the DCI.</w:t>
            </w:r>
          </w:p>
          <w:p w:rsidR="00402481" w:rsidRDefault="00402481">
            <w:pPr>
              <w:rPr>
                <w:lang w:eastAsia="ko-KR"/>
              </w:rPr>
            </w:pPr>
          </w:p>
          <w:p w:rsidR="00402481" w:rsidRDefault="00286111">
            <w:pPr>
              <w:rPr>
                <w:lang w:eastAsia="ko-KR"/>
              </w:rPr>
            </w:pPr>
            <w:r>
              <w:rPr>
                <w:lang w:eastAsia="ko-KR"/>
              </w:rPr>
              <w:t>Proposal #4: Discuss in which PUSCH aperiodic CSI report is included if M-th or (M-1)-th scheduled PUSCH is cancelled due to the collision with semi-static DL symbols.</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lang w:eastAsia="ko-KR"/>
              </w:rPr>
            </w:pPr>
            <w:r>
              <w:rPr>
                <w:lang w:eastAsia="ko-KR"/>
              </w:rPr>
              <w:t xml:space="preserve">Proposal 3: If multiple PUSCHs are scheduled by single DCI, and there is at least one PUSCH collides with semi-static DL symbol, and/or symbol configured for SSB or CORESET#0 reception,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OoO scheduling limitation is based on valid PUSCHs.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If CBG based transmission is configured, CBGTI field is present in DCI for the case when multiple PUSCHs are scheduled but only one PUSCH is valid.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A-CSI reporting triggered by multi-PUSCH scheduling DCI is based on valid PUSCHs. When the A-CSI triggering DCI schedules N valid PUSCHs, the PUSCH that carries the aperiodic CSI feedback is N-th valid PUSCH for N &lt;= 2, or (N-1)-th valid PUSCH for N &gt; 2.</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CG PUSCH overlapping with the cancelled DG PUSCH can be transmitted.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CG PUSCH with same HARQ process ID as the cancelled DG PUSCH can be transmitted.</w:t>
            </w:r>
          </w:p>
          <w:p w:rsidR="00402481" w:rsidRDefault="00402481">
            <w:pPr>
              <w:rPr>
                <w:lang w:eastAsia="ko-KR"/>
              </w:rPr>
            </w:pPr>
          </w:p>
          <w:p w:rsidR="00402481" w:rsidRDefault="00286111">
            <w:pPr>
              <w:rPr>
                <w:lang w:eastAsia="ko-KR"/>
              </w:rPr>
            </w:pPr>
            <w:r>
              <w:rPr>
                <w:lang w:eastAsia="ko-KR"/>
              </w:rPr>
              <w:t>Proposal 4: If multiple PDSCHs are scheduled by single DCI, and there is at least one PDSCH collides with semi-static UL symbol,</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OoO scheduling limitation is based on valid PDSCHs.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If CBG based transmission is configured, CBGTI/CBGFI fields are present in DCI for the case when multiple PDSCHs are scheduled but only one PDSCH is valid.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DCI scheduling multiple PDSCHs but with only one valid PDSCH is included in the first sub-codebook.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When timeline is satisfied, the SPS PDSCH overlapping with the cancelled DG PDSCH can be received.</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lang w:eastAsia="ko-KR"/>
              </w:rPr>
            </w:pPr>
            <w:r>
              <w:rPr>
                <w:lang w:eastAsia="ko-KR"/>
              </w:rPr>
              <w:t xml:space="preserve">Proposal 13: In the case of multi-PDSCH scheduling via a single DCI with 'tdmSchemeA', consider one of the following options to handle the overlap with semi-static UL symbols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Option 1: If one of the repetitions of the PDSCH collides with semi-static UL symbols, the corresponding PDSCH is considered as not valid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Option 2: If the first repetition of the PDSCH collides with semi-static UL symbols, the corresponding PDSCH is considered as not valid</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On the other hand, if only the second repetition of the PDSCH collides with semi-static UL symbol, the PDSCH is still considered valid</w:t>
            </w:r>
          </w:p>
          <w:p w:rsidR="00402481" w:rsidRDefault="00402481">
            <w:pPr>
              <w:rPr>
                <w:lang w:eastAsia="ko-KR"/>
              </w:rPr>
            </w:pPr>
          </w:p>
          <w:p w:rsidR="00402481" w:rsidRDefault="00286111">
            <w:pPr>
              <w:rPr>
                <w:lang w:eastAsia="ko-KR"/>
              </w:rPr>
            </w:pPr>
            <w:r>
              <w:rPr>
                <w:lang w:eastAsia="ko-KR"/>
              </w:rPr>
              <w:t>Proposal 18: For a single DCI that schedules multi-PDSCH/PUSCH, the NDI/ RV should be signaled per SLIV, i.e., a single bit will be assumed for each SLIV in NDI or RV vector even if the corresponding PDSCH/PUSCH is not valid.</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Issue 2.8-1) How to handle collision between PUSCH and CORESET#0</w:t>
      </w:r>
      <w:r>
        <w:rPr>
          <w:rFonts w:hint="eastAsia"/>
          <w:u w:val="single"/>
          <w:lang w:eastAsia="ko-KR"/>
        </w:rPr>
        <w:t>:</w:t>
      </w:r>
    </w:p>
    <w:p w:rsidR="00402481" w:rsidRDefault="00402481">
      <w:pPr>
        <w:ind w:firstLineChars="100" w:firstLine="200"/>
        <w:rPr>
          <w:lang w:eastAsia="ko-KR"/>
        </w:rPr>
      </w:pPr>
    </w:p>
    <w:p w:rsidR="00402481" w:rsidRDefault="00286111">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w:t>
      </w:r>
    </w:p>
    <w:p w:rsidR="00402481" w:rsidRDefault="00286111">
      <w:pPr>
        <w:spacing w:line="252" w:lineRule="auto"/>
        <w:rPr>
          <w:rFonts w:cs="Times"/>
          <w:lang w:eastAsia="zh-CN"/>
        </w:rPr>
      </w:pPr>
      <w:r>
        <w:rPr>
          <w:rFonts w:cs="Times"/>
        </w:rPr>
        <w:t>For multiple PDSCHs (or PUSCHs) scheduled by a single DCI,</w:t>
      </w:r>
    </w:p>
    <w:p w:rsidR="00402481" w:rsidRDefault="00286111">
      <w:pPr>
        <w:numPr>
          <w:ilvl w:val="0"/>
          <w:numId w:val="5"/>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rsidR="00402481" w:rsidRDefault="00286111">
      <w:pPr>
        <w:numPr>
          <w:ilvl w:val="0"/>
          <w:numId w:val="5"/>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rsidR="00402481" w:rsidRDefault="00286111">
      <w:pPr>
        <w:numPr>
          <w:ilvl w:val="1"/>
          <w:numId w:val="5"/>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rsidR="00402481" w:rsidRDefault="00286111">
      <w:pPr>
        <w:numPr>
          <w:ilvl w:val="1"/>
          <w:numId w:val="5"/>
        </w:numPr>
        <w:spacing w:line="252" w:lineRule="auto"/>
        <w:rPr>
          <w:rFonts w:cs="Times"/>
        </w:rPr>
      </w:pPr>
      <w:r>
        <w:rPr>
          <w:rFonts w:cs="Times"/>
        </w:rPr>
        <w:t>Otherwise, the HARQ process number increment is not skipped for that PDSCH (or PUSCH).</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highlighted part above</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52"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53"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t>Supported by Samsung, LG Electronics</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Objected by Intel</w:t>
      </w:r>
    </w:p>
    <w:p w:rsidR="00402481" w:rsidRDefault="00402481">
      <w:pPr>
        <w:ind w:firstLineChars="100" w:firstLine="200"/>
        <w:rPr>
          <w:lang w:eastAsia="ko-KR"/>
        </w:rPr>
      </w:pPr>
    </w:p>
    <w:p w:rsidR="00402481" w:rsidRDefault="00286111">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The HARQ increment can be skipped for this case.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Agree with the view of Samsung and LGE to skip the HARQ proc number for the case.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In our view, if PUSCH repetition Type B is supported, then: </w:t>
            </w:r>
          </w:p>
          <w:p w:rsidR="00402481" w:rsidRDefault="00286111">
            <w:pPr>
              <w:rPr>
                <w:iCs/>
                <w:lang w:val="en-US" w:eastAsia="ko-KR"/>
              </w:rPr>
            </w:pPr>
            <w:r>
              <w:rPr>
                <w:iCs/>
                <w:lang w:val="en-US" w:eastAsia="ko-KR"/>
              </w:rPr>
              <w:t>(1) if PUSCH is collided with symbol(s) indicated by pdcch-ConfigSIB1 in MIB for a CORESET for Type0-PDCCH CSS set, the HARQ process number increment can be skipped for the PUSCH.</w:t>
            </w:r>
          </w:p>
          <w:p w:rsidR="00402481" w:rsidRDefault="00286111">
            <w:pPr>
              <w:rPr>
                <w:iCs/>
                <w:lang w:val="en-US" w:eastAsia="ko-KR"/>
              </w:rPr>
            </w:pPr>
            <w:r>
              <w:rPr>
                <w:iCs/>
                <w:lang w:val="en-US" w:eastAsia="ko-KR"/>
              </w:rPr>
              <w:t xml:space="preserve">(2) </w:t>
            </w:r>
            <w:r>
              <w:rPr>
                <w:rFonts w:eastAsia="SimSun"/>
                <w:lang w:eastAsia="zh-CN"/>
              </w:rPr>
              <w:t xml:space="preserve">if </w:t>
            </w:r>
            <w:r>
              <w:rPr>
                <w:szCs w:val="20"/>
              </w:rPr>
              <w:t xml:space="preserve">one or more repetitions of the K nominal repetitions are determined as invalid </w:t>
            </w:r>
            <w:r>
              <w:rPr>
                <w:rFonts w:eastAsia="SimSun"/>
                <w:iCs/>
                <w:lang w:eastAsia="zh-CN"/>
              </w:rPr>
              <w:t xml:space="preserve">according to the invalid symbol pattern indicator in the DCI and the configured </w:t>
            </w:r>
            <w:r>
              <w:rPr>
                <w:i/>
                <w:iCs/>
                <w:szCs w:val="20"/>
              </w:rPr>
              <w:t>invalidSymbolPattern</w:t>
            </w:r>
            <w:r>
              <w:rPr>
                <w:rFonts w:eastAsia="SimSun"/>
                <w:iCs/>
                <w:lang w:eastAsia="zh-CN"/>
              </w:rPr>
              <w:t>, the HARQ process number increment can be skipped for that PUSCH.</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prefer to perform HARQ process number incrementing for a scheduled PUSCH colliding with any CORESET#0 symbol, since there is no explicit description in chapter 11.1 in TS38.213 for UE not to transmit a PUSCH if the PUSCH collides with any CORESET#0 symbol.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cs="Times"/>
              </w:rPr>
              <w:t xml:space="preserve">We support the proposal that “If that PUSCH is collided with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cs="Times"/>
              </w:rPr>
            </w:pPr>
            <w:r>
              <w:rPr>
                <w:rFonts w:eastAsia="SimSun" w:hint="eastAsia"/>
                <w:iCs/>
                <w:lang w:val="en-US" w:eastAsia="zh-CN"/>
              </w:rPr>
              <w:t>S</w:t>
            </w:r>
            <w:r>
              <w:rPr>
                <w:rFonts w:eastAsia="SimSun"/>
                <w:iCs/>
                <w:lang w:val="en-US" w:eastAsia="zh-CN"/>
              </w:rPr>
              <w:t xml:space="preserve">ame handling as PUSCH collision with semi-static DL symbol and SSB.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do not support to consider CORESET0 with Type0-PDCCH CSS set for HPN determination. </w:t>
            </w:r>
          </w:p>
          <w:p w:rsidR="00402481" w:rsidRDefault="00286111">
            <w:pPr>
              <w:rPr>
                <w:rFonts w:eastAsia="SimSun"/>
                <w:iCs/>
                <w:lang w:val="en-US" w:eastAsia="zh-CN"/>
              </w:rPr>
            </w:pPr>
            <w:r>
              <w:rPr>
                <w:rFonts w:eastAsia="SimSun"/>
                <w:iCs/>
                <w:lang w:val="en-US" w:eastAsia="zh-CN"/>
              </w:rPr>
              <w:t xml:space="preserve">Based on Rel-15/16 spec as captured below, NB scheduler needs to ensure that there is no collision between scheduled PUSCH and flexible symbols indicated for CORESET with Type0-PDCCH CSS set. In this case, UE can still transmit the PUSCH on the flexible symbols which are indicated for CORESET with Type0-PDCCH CSS set. We do not need to change existing behavior. </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For a set of symbols of a slot indicated to a UE by pdcch-ConfigSIB1 in MIB for a CORESET for Type0-PDCCH CSS set, the UE does not expect the set of symbols to be indicated as uplink by tdd-UL-DL-ConfigurationCommon, or tdd-UL-DL-ConfigurationDedicated.</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Symbols indicated by CORESET0 are considered as semi-static DL in Rel-16 Type-B PUSCH repetition and Rel-17 URLLC SPS HARQ-ACK deferral, the principle should apply here.</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the view with Samsung and LGE to support the proposal that “If that PUSCH is collided with symbol(s) indicated by pdcch-ConfigSIB1 in MIB for a CORESET for Type0-PDCCH CSS set, the HARQ process number increment is skipped for the PUSCH”.</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402481">
            <w:pPr>
              <w:rPr>
                <w:rFonts w:eastAsia="SimSun"/>
                <w:iCs/>
                <w:lang w:val="en-US" w:eastAsia="zh-CN"/>
              </w:rPr>
            </w:pPr>
          </w:p>
          <w:p w:rsidR="00402481" w:rsidRDefault="00286111">
            <w:pPr>
              <w:pStyle w:val="af"/>
              <w:numPr>
                <w:ilvl w:val="0"/>
                <w:numId w:val="9"/>
              </w:numPr>
              <w:ind w:leftChars="0"/>
              <w:rPr>
                <w:rFonts w:eastAsiaTheme="minorEastAsia"/>
                <w:iCs/>
                <w:lang w:val="en-US" w:eastAsia="ko-KR"/>
              </w:rPr>
            </w:pPr>
            <w:r>
              <w:rPr>
                <w:rFonts w:eastAsiaTheme="minorEastAsia" w:hint="eastAsia"/>
                <w:iCs/>
                <w:lang w:val="en-US" w:eastAsia="ko-KR"/>
              </w:rPr>
              <w:t>Regarding the square bracket in the previous agreement</w:t>
            </w:r>
          </w:p>
          <w:p w:rsidR="00402481" w:rsidRDefault="00286111">
            <w:pPr>
              <w:pStyle w:val="af"/>
              <w:numPr>
                <w:ilvl w:val="1"/>
                <w:numId w:val="9"/>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Samsung, LG Electronics, Futurewei, OPPO, Apple, NTT DOCOMO, WILUS</w:t>
            </w:r>
          </w:p>
          <w:p w:rsidR="00402481" w:rsidRDefault="00286111">
            <w:pPr>
              <w:pStyle w:val="af"/>
              <w:numPr>
                <w:ilvl w:val="1"/>
                <w:numId w:val="9"/>
              </w:numPr>
              <w:ind w:leftChars="0"/>
              <w:rPr>
                <w:rFonts w:eastAsiaTheme="minorEastAsia"/>
                <w:iCs/>
                <w:lang w:val="en-US" w:eastAsia="ko-KR"/>
              </w:rPr>
            </w:pPr>
            <w:r>
              <w:rPr>
                <w:rFonts w:eastAsiaTheme="minorEastAsia"/>
                <w:iCs/>
                <w:lang w:val="en-US" w:eastAsia="ko-KR"/>
              </w:rPr>
              <w:t>Objected by Intel, vivo</w:t>
            </w:r>
          </w:p>
          <w:p w:rsidR="00402481" w:rsidRDefault="00286111">
            <w:pPr>
              <w:pStyle w:val="af"/>
              <w:numPr>
                <w:ilvl w:val="1"/>
                <w:numId w:val="9"/>
              </w:numPr>
              <w:ind w:leftChars="0"/>
              <w:rPr>
                <w:rFonts w:eastAsiaTheme="minorEastAsia"/>
                <w:iCs/>
                <w:lang w:val="en-US" w:eastAsia="ko-KR"/>
              </w:rPr>
            </w:pPr>
            <w:r>
              <w:rPr>
                <w:rFonts w:eastAsiaTheme="minorEastAsia"/>
                <w:iCs/>
                <w:lang w:val="en-US" w:eastAsia="ko-KR"/>
              </w:rPr>
              <w:t xml:space="preserve">OPPO: Further discussion on the collision between </w:t>
            </w:r>
            <w:r>
              <w:rPr>
                <w:i/>
                <w:iCs/>
                <w:szCs w:val="20"/>
              </w:rPr>
              <w:t>invalidSymbolPattern</w:t>
            </w:r>
            <w:r>
              <w:rPr>
                <w:rFonts w:eastAsiaTheme="minorEastAsia"/>
                <w:iCs/>
                <w:lang w:val="en-US" w:eastAsia="ko-KR"/>
              </w:rPr>
              <w:t xml:space="preserve"> and scheduled PUSCH</w:t>
            </w:r>
          </w:p>
          <w:p w:rsidR="00402481" w:rsidRDefault="00402481">
            <w:pPr>
              <w:rPr>
                <w:rFonts w:eastAsia="SimSun"/>
                <w:iCs/>
                <w:lang w:val="en-US" w:eastAsia="zh-CN"/>
              </w:rPr>
            </w:pPr>
          </w:p>
          <w:p w:rsidR="00402481" w:rsidRDefault="00286111">
            <w:pPr>
              <w:rPr>
                <w:rFonts w:eastAsiaTheme="minorEastAsia"/>
                <w:iCs/>
                <w:lang w:val="en-US" w:eastAsia="ko-KR"/>
              </w:rPr>
            </w:pPr>
            <w:r>
              <w:rPr>
                <w:rFonts w:eastAsiaTheme="minorEastAsia" w:hint="eastAsia"/>
                <w:iCs/>
                <w:lang w:val="en-US" w:eastAsia="ko-KR"/>
              </w:rPr>
              <w:t>It is moderat</w:t>
            </w:r>
            <w:r>
              <w:rPr>
                <w:rFonts w:eastAsiaTheme="minorEastAsia"/>
                <w:iCs/>
                <w:lang w:val="en-US" w:eastAsia="ko-KR"/>
              </w:rPr>
              <w:t xml:space="preserve">or’s understanding that </w:t>
            </w:r>
            <w:r>
              <w:rPr>
                <w:rFonts w:eastAsiaTheme="minorEastAsia" w:hint="eastAsia"/>
                <w:iCs/>
                <w:lang w:eastAsia="ko-KR"/>
              </w:rPr>
              <w:t>if we cannot reach the consensus</w:t>
            </w:r>
            <w:r>
              <w:rPr>
                <w:rFonts w:eastAsiaTheme="minorEastAsia"/>
                <w:iCs/>
                <w:lang w:eastAsia="ko-KR"/>
              </w:rPr>
              <w:t xml:space="preserve"> on this issue</w:t>
            </w:r>
            <w:r>
              <w:rPr>
                <w:rFonts w:eastAsiaTheme="minorEastAsia" w:hint="eastAsia"/>
                <w:iCs/>
                <w:lang w:eastAsia="ko-KR"/>
              </w:rPr>
              <w:t xml:space="preserve">, </w:t>
            </w:r>
            <w:r>
              <w:rPr>
                <w:rFonts w:eastAsiaTheme="minorEastAsia"/>
                <w:iCs/>
                <w:lang w:eastAsia="ko-KR"/>
              </w:rPr>
              <w:t xml:space="preserve">the HARQ process number is increased for the PUSCH if that PUSCH is collided with CORESET#0, </w:t>
            </w:r>
            <w:r>
              <w:rPr>
                <w:rFonts w:eastAsiaTheme="minorEastAsia"/>
                <w:iCs/>
                <w:lang w:val="en-US" w:eastAsia="ko-KR"/>
              </w:rPr>
              <w:t>according to the current endorsed specification.</w:t>
            </w:r>
          </w:p>
          <w:p w:rsidR="00402481" w:rsidRDefault="00402481">
            <w:pPr>
              <w:rPr>
                <w:rFonts w:eastAsiaTheme="minorEastAsia"/>
                <w:iCs/>
                <w:lang w:val="en-US" w:eastAsia="ko-KR"/>
              </w:rPr>
            </w:pPr>
          </w:p>
          <w:p w:rsidR="00402481" w:rsidRDefault="00402481">
            <w:pPr>
              <w:rPr>
                <w:rFonts w:eastAsia="SimSun"/>
                <w:iCs/>
                <w:lang w:val="en-US" w:eastAsia="zh-CN"/>
              </w:rPr>
            </w:pPr>
          </w:p>
        </w:tc>
      </w:tr>
    </w:tbl>
    <w:p w:rsidR="00402481" w:rsidRDefault="00402481">
      <w:pPr>
        <w:ind w:firstLineChars="100" w:firstLine="200"/>
        <w:rPr>
          <w:lang w:val="en-US" w:eastAsia="ko-KR"/>
        </w:rPr>
      </w:pPr>
    </w:p>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Issue 2.8-2) Clarification on whether “scheduled PXSCH” in previous agreements implies valid PXSCH or not</w:t>
      </w:r>
      <w:r>
        <w:rPr>
          <w:rFonts w:hint="eastAsia"/>
          <w:u w:val="single"/>
          <w:lang w:eastAsia="ko-KR"/>
        </w:rPr>
        <w:t>:</w:t>
      </w:r>
    </w:p>
    <w:p w:rsidR="00402481" w:rsidRDefault="00402481">
      <w:pPr>
        <w:ind w:firstLineChars="100" w:firstLine="200"/>
        <w:rPr>
          <w:lang w:eastAsia="ko-KR"/>
        </w:rPr>
      </w:pPr>
    </w:p>
    <w:p w:rsidR="00402481" w:rsidRDefault="00286111">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NDI</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RV</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rsidR="00402481" w:rsidRDefault="00402481">
      <w:pPr>
        <w:ind w:firstLineChars="100" w:firstLine="200"/>
        <w:rPr>
          <w:lang w:val="en-US" w:eastAsia="ko-KR"/>
        </w:rPr>
      </w:pPr>
    </w:p>
    <w:p w:rsidR="00402481" w:rsidRDefault="00286111">
      <w:pPr>
        <w:rPr>
          <w:u w:val="single"/>
          <w:lang w:eastAsia="zh-CN"/>
        </w:rPr>
      </w:pPr>
      <w:r>
        <w:rPr>
          <w:u w:val="single"/>
          <w:lang w:eastAsia="zh-CN"/>
        </w:rPr>
        <w:t>Conclusion:</w:t>
      </w:r>
      <w:r>
        <w:rPr>
          <w:lang w:eastAsia="zh-CN"/>
        </w:rPr>
        <w:t xml:space="preserve"> (RAN1#105-e)</w:t>
      </w:r>
    </w:p>
    <w:p w:rsidR="00402481" w:rsidRDefault="00286111">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rsidR="00402481" w:rsidRDefault="00286111">
      <w:pPr>
        <w:pStyle w:val="af"/>
        <w:numPr>
          <w:ilvl w:val="0"/>
          <w:numId w:val="10"/>
        </w:numPr>
        <w:spacing w:line="252" w:lineRule="auto"/>
        <w:ind w:leftChars="0"/>
        <w:contextualSpacing/>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rsidR="00402481" w:rsidRDefault="00402481">
      <w:pPr>
        <w:ind w:firstLineChars="100" w:firstLine="200"/>
        <w:rPr>
          <w:lang w:val="en-US" w:eastAsia="ko-KR"/>
        </w:rPr>
      </w:pPr>
    </w:p>
    <w:p w:rsidR="00402481" w:rsidRDefault="00286111">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rsidR="00402481" w:rsidRDefault="00286111">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highlight w:val="yellow"/>
          <w:lang w:eastAsia="zh-CN"/>
        </w:rPr>
        <w:t>CBGTI field</w:t>
      </w:r>
      <w:r>
        <w:rPr>
          <w:rFonts w:eastAsia="Times New Roman" w:cs="Times"/>
          <w:lang w:eastAsia="zh-CN"/>
        </w:rPr>
        <w:t xml:space="preserve"> is not present when more than one PUSCHs are scheduled, but is present when a single PUSCH is scheduled, as in Rel-16.</w:t>
      </w:r>
    </w:p>
    <w:p w:rsidR="00402481" w:rsidRDefault="00402481">
      <w:pPr>
        <w:ind w:firstLineChars="100" w:firstLine="200"/>
        <w:rPr>
          <w:lang w:eastAsia="ko-KR"/>
        </w:rPr>
      </w:pPr>
    </w:p>
    <w:p w:rsidR="00402481" w:rsidRDefault="00286111">
      <w:pPr>
        <w:rPr>
          <w:iCs/>
          <w:lang w:eastAsia="zh-CN"/>
        </w:rPr>
      </w:pPr>
      <w:r>
        <w:rPr>
          <w:iCs/>
          <w:highlight w:val="green"/>
          <w:lang w:eastAsia="zh-CN"/>
        </w:rPr>
        <w:t>Agreement:</w:t>
      </w:r>
      <w:r>
        <w:rPr>
          <w:iCs/>
          <w:lang w:eastAsia="zh-CN"/>
        </w:rPr>
        <w:t xml:space="preserve"> (RAN1#106bis-e)</w:t>
      </w:r>
    </w:p>
    <w:p w:rsidR="00402481" w:rsidRDefault="00286111">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rsidR="00402481" w:rsidRDefault="00402481">
      <w:pPr>
        <w:ind w:firstLineChars="100" w:firstLine="200"/>
        <w:rPr>
          <w:lang w:eastAsia="ko-KR"/>
        </w:rPr>
      </w:pPr>
    </w:p>
    <w:p w:rsidR="00402481" w:rsidRDefault="00286111">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rsidR="00402481" w:rsidRDefault="00286111">
      <w:pPr>
        <w:spacing w:line="252" w:lineRule="auto"/>
        <w:rPr>
          <w:rFonts w:cs="Times"/>
          <w:lang w:eastAsia="zh-CN"/>
        </w:rPr>
      </w:pPr>
      <w:r>
        <w:rPr>
          <w:rFonts w:cs="Times"/>
        </w:rPr>
        <w:t>For a DCI that can schedule multiple PDSCHs, and if RRC parameter configures that two codeword transmission is enabled,</w:t>
      </w:r>
    </w:p>
    <w:p w:rsidR="00402481" w:rsidRDefault="00286111">
      <w:pPr>
        <w:numPr>
          <w:ilvl w:val="0"/>
          <w:numId w:val="5"/>
        </w:numPr>
        <w:spacing w:line="252" w:lineRule="auto"/>
        <w:rPr>
          <w:rFonts w:cs="Times"/>
        </w:rPr>
      </w:pPr>
      <w:r>
        <w:rPr>
          <w:rFonts w:cs="Times"/>
          <w:highlight w:val="yellow"/>
        </w:rPr>
        <w:t xml:space="preserve">NDI </w:t>
      </w:r>
      <w:r>
        <w:rPr>
          <w:rFonts w:cs="Times"/>
        </w:rPr>
        <w:t>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rPr>
      </w:pPr>
      <w:r>
        <w:rPr>
          <w:rFonts w:cs="Times"/>
          <w:highlight w:val="yellow"/>
        </w:rPr>
        <w:t xml:space="preserve">RV </w:t>
      </w:r>
      <w:r>
        <w:rPr>
          <w:rFonts w:cs="Times"/>
        </w:rPr>
        <w:t>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rsidR="00402481" w:rsidRDefault="00402481">
      <w:pPr>
        <w:ind w:firstLineChars="100" w:firstLine="200"/>
        <w:rPr>
          <w:lang w:eastAsia="ko-KR"/>
        </w:rPr>
      </w:pPr>
    </w:p>
    <w:p w:rsidR="00402481" w:rsidRDefault="00402481">
      <w:pPr>
        <w:ind w:firstLineChars="100" w:firstLine="200"/>
        <w:rPr>
          <w:lang w:val="en-US"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clarifications seem to be needed.</w:t>
      </w:r>
    </w:p>
    <w:p w:rsidR="00402481" w:rsidRDefault="00286111">
      <w:pPr>
        <w:pStyle w:val="af"/>
        <w:numPr>
          <w:ilvl w:val="0"/>
          <w:numId w:val="11"/>
        </w:numPr>
        <w:spacing w:line="252" w:lineRule="auto"/>
        <w:ind w:leftChars="0"/>
        <w:rPr>
          <w:lang w:eastAsia="ko-KR"/>
        </w:rPr>
      </w:pPr>
      <w:r>
        <w:rPr>
          <w:rFonts w:hint="eastAsia"/>
          <w:lang w:eastAsia="ko-KR"/>
        </w:rPr>
        <w:t xml:space="preserve">For NDI/RV, </w:t>
      </w:r>
      <w:r>
        <w:rPr>
          <w:lang w:eastAsia="ko-KR"/>
        </w:rPr>
        <w:t>are NDI/RV fields for invalid PXSCHs present in multi-PXSCH scheduling DCI?</w:t>
      </w:r>
    </w:p>
    <w:p w:rsidR="00402481" w:rsidRDefault="00286111">
      <w:pPr>
        <w:pStyle w:val="af"/>
        <w:numPr>
          <w:ilvl w:val="0"/>
          <w:numId w:val="11"/>
        </w:numPr>
        <w:spacing w:line="252" w:lineRule="auto"/>
        <w:ind w:leftChars="0"/>
        <w:rPr>
          <w:lang w:eastAsia="ko-KR"/>
        </w:rPr>
      </w:pPr>
      <w:r>
        <w:rPr>
          <w:lang w:eastAsia="ko-KR"/>
        </w:rPr>
        <w:t>For RV field, is the bit-width between 1 bit and 2 bits determined based on the number of configured SLIVs or valid SLIVs?</w:t>
      </w:r>
    </w:p>
    <w:p w:rsidR="00402481" w:rsidRDefault="00286111">
      <w:pPr>
        <w:pStyle w:val="af"/>
        <w:numPr>
          <w:ilvl w:val="0"/>
          <w:numId w:val="11"/>
        </w:numPr>
        <w:spacing w:line="252" w:lineRule="auto"/>
        <w:ind w:leftChars="0"/>
        <w:rPr>
          <w:lang w:eastAsia="ko-KR"/>
        </w:rPr>
      </w:pPr>
      <w:r>
        <w:rPr>
          <w:lang w:eastAsia="ko-KR"/>
        </w:rPr>
        <w:t>For CSI-request, is the number M determined based on the number of configured SLIVs or valid SLIVs?</w:t>
      </w:r>
    </w:p>
    <w:p w:rsidR="00402481" w:rsidRDefault="00286111">
      <w:pPr>
        <w:pStyle w:val="af"/>
        <w:numPr>
          <w:ilvl w:val="0"/>
          <w:numId w:val="11"/>
        </w:numPr>
        <w:spacing w:line="252" w:lineRule="auto"/>
        <w:ind w:leftChars="0"/>
        <w:rPr>
          <w:lang w:eastAsia="ko-KR"/>
        </w:rPr>
      </w:pPr>
      <w:r>
        <w:rPr>
          <w:lang w:eastAsia="ko-KR"/>
        </w:rPr>
        <w:t>For CBGTI field, is the presence of CBGTI field determined based on the number of configured SLIVs or valid SLIVs?</w:t>
      </w:r>
    </w:p>
    <w:p w:rsidR="00402481" w:rsidRDefault="00286111">
      <w:pPr>
        <w:pStyle w:val="af"/>
        <w:numPr>
          <w:ilvl w:val="0"/>
          <w:numId w:val="11"/>
        </w:numPr>
        <w:spacing w:line="252" w:lineRule="auto"/>
        <w:ind w:leftChars="0"/>
        <w:rPr>
          <w:lang w:eastAsia="ko-KR"/>
        </w:rPr>
      </w:pPr>
      <w:r>
        <w:rPr>
          <w:lang w:eastAsia="ko-KR"/>
        </w:rPr>
        <w:t>For out-of-order scheduling, is the rule for OOO scheduling determined based on configured SLIVs or valid SLIVs?</w:t>
      </w:r>
    </w:p>
    <w:p w:rsidR="00402481" w:rsidRDefault="00402481">
      <w:pPr>
        <w:spacing w:line="252" w:lineRule="auto"/>
        <w:rPr>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To simplify the UE processing of the DCI, only consider the number SLIVs whether some of them are invalid or not for bullets 1)-4). </w:t>
            </w:r>
          </w:p>
          <w:p w:rsidR="00402481" w:rsidRDefault="00402481">
            <w:pPr>
              <w:rPr>
                <w:iCs/>
                <w:lang w:val="en-US" w:eastAsia="ko-KR"/>
              </w:rPr>
            </w:pPr>
          </w:p>
          <w:p w:rsidR="00402481" w:rsidRDefault="00286111">
            <w:pPr>
              <w:rPr>
                <w:iCs/>
                <w:lang w:val="en-US" w:eastAsia="ko-KR"/>
              </w:rPr>
            </w:pPr>
            <w:r>
              <w:rPr>
                <w:iCs/>
                <w:lang w:val="en-US" w:eastAsia="ko-KR"/>
              </w:rPr>
              <w:t xml:space="preserve">For the OOO rules, they are defined based on the PDSCHs so it is reasonable to consider only the valid SLIVs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F</w:t>
            </w:r>
            <w:r>
              <w:rPr>
                <w:rFonts w:eastAsia="SimSun"/>
                <w:iCs/>
                <w:lang w:val="en-US" w:eastAsia="zh-CN"/>
              </w:rPr>
              <w:t>or bullets 1)-4), it is preferred to consider the number of configured SLIVs in the scheduled row for simplicity. Regarding bullet 3), it is gNB’s responsibility to guarantee that the PUSCH assigned for carrying the triggered A-CSI is valid.</w:t>
            </w:r>
          </w:p>
          <w:p w:rsidR="00402481" w:rsidRDefault="00286111">
            <w:pPr>
              <w:rPr>
                <w:iCs/>
                <w:lang w:val="en-US" w:eastAsia="ko-KR"/>
              </w:rPr>
            </w:pPr>
            <w:r>
              <w:rPr>
                <w:rFonts w:eastAsia="SimSun"/>
                <w:iCs/>
                <w:lang w:val="en-US" w:eastAsia="zh-CN"/>
              </w:rPr>
              <w:t>For bullet 5), we share the same view as QC that only valid PDSCH(s)/PUSCH(s) should be considered for OOO determination.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HiSilicion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1-4), we support use configured SLIVs because it should be semi-static. </w:t>
            </w:r>
          </w:p>
          <w:p w:rsidR="00402481" w:rsidRDefault="00286111">
            <w:pPr>
              <w:rPr>
                <w:rFonts w:eastAsia="SimSun"/>
                <w:iCs/>
                <w:lang w:val="en-US" w:eastAsia="zh-CN"/>
              </w:rPr>
            </w:pPr>
            <w:r>
              <w:rPr>
                <w:rFonts w:eastAsia="SimSun"/>
                <w:iCs/>
                <w:lang w:val="en-US" w:eastAsia="zh-CN"/>
              </w:rPr>
              <w:t>For 5), it can be according to valid SLIV</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think determination of 1)-5) based on valid PXSCHs will not cause any problem, but can provide more flexibility. Especially for A-CSI reporting, the determined PUSCH based on scheduled M may be skipped due to overlapping with DL symbol. It is not desired.</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prefer a simple design to follow configured SLIVs by default. </w:t>
            </w:r>
          </w:p>
          <w:p w:rsidR="00402481" w:rsidRDefault="00286111">
            <w:pPr>
              <w:pStyle w:val="af"/>
              <w:numPr>
                <w:ilvl w:val="0"/>
                <w:numId w:val="12"/>
              </w:numPr>
              <w:ind w:leftChars="0"/>
              <w:rPr>
                <w:iCs/>
                <w:lang w:val="en-US" w:eastAsia="ko-KR"/>
              </w:rPr>
            </w:pPr>
            <w:r>
              <w:rPr>
                <w:iCs/>
                <w:lang w:val="en-US" w:eastAsia="ko-KR"/>
              </w:rPr>
              <w:t>There is no real gain to remove NDI/RV of invalid PxSCH since the DCI size is constant and determined by the configured maximum number of SLIVs across all rows</w:t>
            </w:r>
          </w:p>
          <w:p w:rsidR="00402481" w:rsidRDefault="00286111">
            <w:pPr>
              <w:pStyle w:val="af"/>
              <w:numPr>
                <w:ilvl w:val="0"/>
                <w:numId w:val="12"/>
              </w:numPr>
              <w:ind w:leftChars="0"/>
              <w:rPr>
                <w:iCs/>
                <w:lang w:val="en-US" w:eastAsia="ko-KR"/>
              </w:rPr>
            </w:pPr>
            <w:r>
              <w:rPr>
                <w:iCs/>
                <w:lang w:val="en-US" w:eastAsia="ko-KR"/>
              </w:rPr>
              <w:t>We prefer to avoid unnecessary optimization. gNB can schedule a row with single configured SlIV if 2-bit RV is desired</w:t>
            </w:r>
          </w:p>
          <w:p w:rsidR="00402481" w:rsidRDefault="00286111">
            <w:pPr>
              <w:pStyle w:val="af"/>
              <w:numPr>
                <w:ilvl w:val="0"/>
                <w:numId w:val="12"/>
              </w:numPr>
              <w:ind w:leftChars="0"/>
              <w:rPr>
                <w:iCs/>
                <w:lang w:val="en-US" w:eastAsia="ko-KR"/>
              </w:rPr>
            </w:pPr>
            <w:r>
              <w:rPr>
                <w:iCs/>
                <w:lang w:val="en-US" w:eastAsia="ko-KR"/>
              </w:rPr>
              <w:t>gNB should indicate an applicable row in TDRA table, if there is a A-CSI report</w:t>
            </w:r>
          </w:p>
          <w:p w:rsidR="00402481" w:rsidRDefault="00286111">
            <w:pPr>
              <w:pStyle w:val="af"/>
              <w:numPr>
                <w:ilvl w:val="0"/>
                <w:numId w:val="12"/>
              </w:numPr>
              <w:ind w:leftChars="0"/>
              <w:rPr>
                <w:iCs/>
                <w:lang w:val="en-US" w:eastAsia="ko-KR"/>
              </w:rPr>
            </w:pPr>
            <w:r>
              <w:rPr>
                <w:iCs/>
                <w:lang w:val="en-US" w:eastAsia="ko-KR"/>
              </w:rPr>
              <w:t>We prefer to avoid unnecessary optimization. gNB can schedule a row with single configured SlIV if CBG based transmission is desired</w:t>
            </w:r>
          </w:p>
          <w:p w:rsidR="00402481" w:rsidRDefault="00286111">
            <w:pPr>
              <w:pStyle w:val="af"/>
              <w:numPr>
                <w:ilvl w:val="0"/>
                <w:numId w:val="12"/>
              </w:numPr>
              <w:ind w:leftChars="0"/>
              <w:rPr>
                <w:rFonts w:eastAsia="SimSun"/>
                <w:iCs/>
                <w:lang w:val="en-US"/>
              </w:rPr>
            </w:pPr>
            <w:r>
              <w:rPr>
                <w:iCs/>
                <w:lang w:val="en-US" w:eastAsia="ko-KR"/>
              </w:rPr>
              <w:t xml:space="preserve">If OOO is defined by valid SLIV, gNB can even schedule PDSCH transmission by two or multiple DCIs with same K1 value, if only the valid PDSCHs scheduled by the DCIs are not overlapped. Such a design makes time bundling problematic in Type-1 HARQ-ACK codebook </w:t>
            </w:r>
            <w:r>
              <w:rPr>
                <w:rFonts w:hint="eastAsia"/>
                <w:iCs/>
                <w:lang w:val="en-US" w:eastAsia="ko-KR"/>
              </w:rPr>
              <w:t>generation</w:t>
            </w:r>
            <w:r>
              <w:rPr>
                <w:iCs/>
                <w:lang w:val="en-US" w:eastAsia="ko-KR"/>
              </w:rPr>
              <w:t xml:space="preserv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val="en-US" w:eastAsia="ko-KR"/>
              </w:rPr>
            </w:pPr>
            <w:r>
              <w:rPr>
                <w:lang w:val="en-US" w:eastAsia="ko-KR"/>
              </w:rPr>
              <w:t>NDI/RV can be based on scheduled SLIVs</w:t>
            </w:r>
          </w:p>
          <w:p w:rsidR="00402481" w:rsidRDefault="00286111">
            <w:pPr>
              <w:rPr>
                <w:rFonts w:eastAsia="SimSun"/>
                <w:lang w:val="en-US"/>
              </w:rPr>
            </w:pPr>
            <w:r>
              <w:rPr>
                <w:rFonts w:eastAsia="SimSun"/>
                <w:lang w:val="en-US"/>
              </w:rPr>
              <w:t>CSI-request should be based on the valid SLIV, otherwise the CSI may not be triggered.</w:t>
            </w:r>
          </w:p>
          <w:p w:rsidR="00402481" w:rsidRDefault="00286111">
            <w:pPr>
              <w:rPr>
                <w:rFonts w:eastAsia="SimSun"/>
                <w:lang w:val="en-US"/>
              </w:rPr>
            </w:pPr>
            <w:r>
              <w:rPr>
                <w:lang w:eastAsia="ko-KR"/>
              </w:rPr>
              <w:t>CBG should not be supported together with M-PDSCH/PUSCH transmission.</w:t>
            </w:r>
          </w:p>
          <w:p w:rsidR="00402481" w:rsidRDefault="00286111">
            <w:pPr>
              <w:rPr>
                <w:iCs/>
                <w:lang w:val="en-US" w:eastAsia="ko-KR"/>
              </w:rPr>
            </w:pPr>
            <w:r>
              <w:rPr>
                <w:lang w:val="en-US" w:eastAsia="ko-KR"/>
              </w:rPr>
              <w:t>OOO can be checked based on the valid SLIVs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For bullet 1)~4), we suggest to consider the number of configured SLIVs regardless of some of them is valid or invalid.</w:t>
            </w:r>
          </w:p>
          <w:p w:rsidR="00402481" w:rsidRDefault="00286111">
            <w:pPr>
              <w:rPr>
                <w:rFonts w:eastAsia="SimSun"/>
                <w:lang w:val="en-US" w:eastAsia="zh-CN"/>
              </w:rPr>
            </w:pPr>
            <w:r>
              <w:rPr>
                <w:rFonts w:eastAsia="SimSun" w:hint="eastAsia"/>
                <w:lang w:val="en-US" w:eastAsia="zh-CN"/>
              </w:rPr>
              <w:t>For bullet 5), only valid PDSCH(s)/PUSCH(s) should be considered</w:t>
            </w:r>
          </w:p>
          <w:p w:rsidR="00402481" w:rsidRDefault="00402481">
            <w:pPr>
              <w:rPr>
                <w:rFonts w:eastAsia="SimSun"/>
                <w:lang w:val="en-US" w:eastAsia="zh-CN"/>
              </w:rPr>
            </w:pP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val="en-US" w:eastAsia="ko-KR"/>
              </w:rPr>
            </w:pPr>
            <w:r>
              <w:rPr>
                <w:lang w:val="en-US" w:eastAsia="ko-KR"/>
              </w:rPr>
              <w:t>It is suggested to discuss further this issue during Rel-17 maintenance and deprioritize it in this meeting.</w:t>
            </w:r>
          </w:p>
          <w:p w:rsidR="00402481" w:rsidRDefault="00402481">
            <w:pPr>
              <w:rPr>
                <w:lang w:val="en-US" w:eastAsia="ko-KR"/>
              </w:rPr>
            </w:pPr>
          </w:p>
        </w:tc>
      </w:tr>
    </w:tbl>
    <w:p w:rsidR="00402481" w:rsidRDefault="00402481">
      <w:pPr>
        <w:ind w:firstLineChars="100" w:firstLine="200"/>
        <w:rPr>
          <w:lang w:val="en-US" w:eastAsia="ko-KR"/>
        </w:rPr>
      </w:pPr>
    </w:p>
    <w:p w:rsidR="00402481" w:rsidRDefault="00402481">
      <w:pPr>
        <w:ind w:firstLineChars="100" w:firstLine="200"/>
        <w:rPr>
          <w:lang w:eastAsia="ko-KR"/>
        </w:rPr>
      </w:pPr>
    </w:p>
    <w:p w:rsidR="00402481" w:rsidRDefault="00286111">
      <w:pPr>
        <w:pStyle w:val="2"/>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8: For activation of SPS (or CG) by using multi-PDSCH (or multi-PUCH) scheduling DCI, only single SLIV-based activation is allowed.</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8: For activation/de-activation of SPS/CG by using multi-PDSCH/PUSCH scheduling DCI, the first (valid) SLIV in the row indicated by an activation/de-activation DCI is used for determining SPS/CG occasions.</w:t>
            </w:r>
          </w:p>
        </w:tc>
      </w:tr>
      <w:tr w:rsidR="00402481">
        <w:tc>
          <w:tcPr>
            <w:tcW w:w="1651" w:type="dxa"/>
            <w:shd w:val="clear" w:color="auto" w:fill="auto"/>
          </w:tcPr>
          <w:p w:rsidR="00402481" w:rsidRDefault="00286111">
            <w:pPr>
              <w:rPr>
                <w:lang w:eastAsia="ko-KR"/>
              </w:rPr>
            </w:pPr>
            <w:r>
              <w:rPr>
                <w:rFonts w:hint="eastAsia"/>
                <w:lang w:eastAsia="ko-KR"/>
              </w:rPr>
              <w:t>[5] Fujitsu</w:t>
            </w:r>
          </w:p>
        </w:tc>
        <w:tc>
          <w:tcPr>
            <w:tcW w:w="7980" w:type="dxa"/>
            <w:shd w:val="clear" w:color="auto" w:fill="auto"/>
          </w:tcPr>
          <w:p w:rsidR="00402481" w:rsidRDefault="00286111">
            <w:pPr>
              <w:rPr>
                <w:lang w:eastAsia="ko-KR"/>
              </w:rPr>
            </w:pPr>
            <w:r>
              <w:rPr>
                <w:lang w:eastAsia="ko-KR"/>
              </w:rPr>
              <w:t xml:space="preserve">Proposal 2: For SPS activation/retransmission via DCI format 1_1 when multi-PDSCH scheduling is supported, the following 3 options can be considered, and Option 2 is slightly preferred for a well trade-off between flexibility and standardization effort. </w:t>
            </w:r>
          </w:p>
          <w:p w:rsidR="00402481" w:rsidRDefault="00286111">
            <w:pPr>
              <w:pStyle w:val="af"/>
              <w:numPr>
                <w:ilvl w:val="0"/>
                <w:numId w:val="4"/>
              </w:numPr>
              <w:ind w:leftChars="0"/>
              <w:rPr>
                <w:lang w:eastAsia="ko-KR"/>
              </w:rPr>
            </w:pPr>
            <w:r>
              <w:rPr>
                <w:lang w:eastAsia="ko-KR"/>
              </w:rPr>
              <w:t>Option 1: Allow only single SLIV-based (de)activation</w:t>
            </w:r>
          </w:p>
          <w:p w:rsidR="00402481" w:rsidRDefault="00286111">
            <w:pPr>
              <w:pStyle w:val="af"/>
              <w:numPr>
                <w:ilvl w:val="0"/>
                <w:numId w:val="4"/>
              </w:numPr>
              <w:ind w:leftChars="0"/>
              <w:rPr>
                <w:lang w:eastAsia="ko-KR"/>
              </w:rPr>
            </w:pPr>
            <w:r>
              <w:rPr>
                <w:lang w:eastAsia="ko-KR"/>
              </w:rPr>
              <w:t>Option 2: Based on the last configured SLIV</w:t>
            </w:r>
          </w:p>
          <w:p w:rsidR="00402481" w:rsidRDefault="00286111">
            <w:pPr>
              <w:pStyle w:val="af"/>
              <w:numPr>
                <w:ilvl w:val="0"/>
                <w:numId w:val="4"/>
              </w:numPr>
              <w:ind w:leftChars="0"/>
              <w:rPr>
                <w:lang w:eastAsia="ko-KR"/>
              </w:rPr>
            </w:pPr>
            <w:r>
              <w:rPr>
                <w:lang w:eastAsia="ko-KR"/>
              </w:rPr>
              <w:t>Option 3: Based on the first (valid) SLIV</w:t>
            </w:r>
          </w:p>
        </w:tc>
      </w:tr>
      <w:tr w:rsidR="00402481">
        <w:tc>
          <w:tcPr>
            <w:tcW w:w="1651" w:type="dxa"/>
            <w:shd w:val="clear" w:color="auto" w:fill="auto"/>
          </w:tcPr>
          <w:p w:rsidR="00402481" w:rsidRDefault="00286111">
            <w:pPr>
              <w:rPr>
                <w:lang w:eastAsia="ko-KR"/>
              </w:rPr>
            </w:pPr>
            <w:r>
              <w:rPr>
                <w:rFonts w:hint="eastAsia"/>
                <w:lang w:eastAsia="ko-KR"/>
              </w:rPr>
              <w:t>[7] CATT</w:t>
            </w:r>
          </w:p>
        </w:tc>
        <w:tc>
          <w:tcPr>
            <w:tcW w:w="7980" w:type="dxa"/>
            <w:shd w:val="clear" w:color="auto" w:fill="auto"/>
          </w:tcPr>
          <w:p w:rsidR="00402481" w:rsidRDefault="00286111">
            <w:pPr>
              <w:rPr>
                <w:lang w:eastAsia="ko-KR"/>
              </w:rPr>
            </w:pPr>
            <w:r>
              <w:rPr>
                <w:lang w:eastAsia="ko-KR"/>
              </w:rPr>
              <w:t>Proposal 7: for (de)activation of SPS (or CG) by using multi-PDSCH (or multi-PUSCH) scheduling DCI, Both the PDSCH time domain and k1 value are obtained based on first valid SLIV.</w:t>
            </w:r>
          </w:p>
        </w:tc>
      </w:tr>
      <w:tr w:rsidR="00402481">
        <w:tc>
          <w:tcPr>
            <w:tcW w:w="1651" w:type="dxa"/>
            <w:shd w:val="clear" w:color="auto" w:fill="auto"/>
          </w:tcPr>
          <w:p w:rsidR="00402481" w:rsidRDefault="00286111">
            <w:pPr>
              <w:rPr>
                <w:lang w:eastAsia="ko-KR"/>
              </w:rPr>
            </w:pPr>
            <w:r>
              <w:rPr>
                <w:rFonts w:hint="eastAsia"/>
                <w:lang w:eastAsia="ko-KR"/>
              </w:rPr>
              <w:t>[8] CATT</w:t>
            </w:r>
          </w:p>
        </w:tc>
        <w:tc>
          <w:tcPr>
            <w:tcW w:w="7980" w:type="dxa"/>
            <w:shd w:val="clear" w:color="auto" w:fill="auto"/>
          </w:tcPr>
          <w:p w:rsidR="00402481" w:rsidRDefault="00286111">
            <w:pPr>
              <w:rPr>
                <w:lang w:eastAsia="ko-KR"/>
              </w:rPr>
            </w:pPr>
            <w:r>
              <w:rPr>
                <w:lang w:eastAsia="ko-KR"/>
              </w:rPr>
              <w:t>Proposal 1: When one SPS configuration is activated by a DCI which schedules multiple PDSCHs: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first valid PDSCH scheduled is used for the SPS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K1 is counted from the first PDSCH slot</w:t>
            </w:r>
          </w:p>
          <w:p w:rsidR="00402481" w:rsidRDefault="00402481">
            <w:pPr>
              <w:rPr>
                <w:lang w:eastAsia="ko-KR"/>
              </w:rPr>
            </w:pPr>
          </w:p>
          <w:p w:rsidR="00402481" w:rsidRDefault="00286111">
            <w:pPr>
              <w:rPr>
                <w:lang w:eastAsia="ko-KR"/>
              </w:rPr>
            </w:pPr>
            <w:r>
              <w:rPr>
                <w:lang w:eastAsia="ko-KR"/>
              </w:rPr>
              <w:t>Proposal 2: When one SPS configuration is released by a DCI which schedules multiple PDSCHs: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first valid PDSCH scheduled is used for the SPS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K1 is counted from the first PDSCH slot</w:t>
            </w:r>
          </w:p>
          <w:p w:rsidR="00402481" w:rsidRDefault="00402481">
            <w:pPr>
              <w:rPr>
                <w:lang w:eastAsia="ko-KR"/>
              </w:rPr>
            </w:pPr>
          </w:p>
          <w:p w:rsidR="00402481" w:rsidRDefault="00286111">
            <w:pPr>
              <w:rPr>
                <w:lang w:eastAsia="ko-KR"/>
              </w:rPr>
            </w:pPr>
            <w:r>
              <w:rPr>
                <w:lang w:eastAsia="ko-KR"/>
              </w:rPr>
              <w:t>Proposal 3: More than one SPS configurations can be defined in a list by RRC. And more than one SPS configurations in one list can be activated or released by a DCI that schedules multiple PDSCHs.</w:t>
            </w:r>
          </w:p>
          <w:p w:rsidR="00402481" w:rsidRDefault="00402481">
            <w:pPr>
              <w:rPr>
                <w:lang w:eastAsia="ko-KR"/>
              </w:rPr>
            </w:pPr>
          </w:p>
          <w:p w:rsidR="00402481" w:rsidRDefault="00286111">
            <w:pPr>
              <w:rPr>
                <w:lang w:eastAsia="ko-KR"/>
              </w:rPr>
            </w:pPr>
            <w:r>
              <w:rPr>
                <w:rFonts w:hint="eastAsia"/>
                <w:lang w:eastAsia="ko-KR"/>
              </w:rPr>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3</w:t>
            </w:r>
          </w:p>
          <w:p w:rsidR="00402481" w:rsidRDefault="00286111">
            <w:pPr>
              <w:pStyle w:val="af"/>
              <w:numPr>
                <w:ilvl w:val="0"/>
                <w:numId w:val="4"/>
              </w:numPr>
              <w:ind w:leftChars="0"/>
              <w:rPr>
                <w:lang w:eastAsia="ko-KR"/>
              </w:rPr>
            </w:pPr>
            <w:r>
              <w:rPr>
                <w:lang w:eastAsia="ko-KR"/>
              </w:rPr>
              <w:t>A HARQ process number configured for SPS PDSCH/CG PUSCH can be allocated to a PDSCH/PUSCH of multi-PDSCH/PUSCH scheduling, as long as the timeline is met.</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Proposal 8: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rsidR="00402481" w:rsidRDefault="00402481">
            <w:pPr>
              <w:rPr>
                <w:lang w:eastAsia="ko-KR"/>
              </w:rPr>
            </w:pPr>
          </w:p>
          <w:p w:rsidR="00402481" w:rsidRDefault="00286111">
            <w:pPr>
              <w:rPr>
                <w:lang w:eastAsia="ko-KR"/>
              </w:rPr>
            </w:pPr>
            <w:r>
              <w:rPr>
                <w:lang w:eastAsia="ko-KR"/>
              </w:rPr>
              <w:t>Proposal 9: For a DCI capable of scheduling multi-PDSCH/PUSCHs, gNB can only indicate a row with single SLIV for SPS PDSCH/CG PUSCH activation and retransmission.</w:t>
            </w:r>
          </w:p>
          <w:p w:rsidR="00402481" w:rsidRDefault="00402481">
            <w:pPr>
              <w:rPr>
                <w:lang w:eastAsia="ko-KR"/>
              </w:rPr>
            </w:pPr>
          </w:p>
          <w:p w:rsidR="00402481" w:rsidRDefault="00286111">
            <w:pPr>
              <w:rPr>
                <w:lang w:eastAsia="ko-KR"/>
              </w:rPr>
            </w:pPr>
            <w:r>
              <w:rPr>
                <w:lang w:eastAsia="ko-KR"/>
              </w:rPr>
              <w:t>Proposal 10: If a PUCCH overlaps a PUSCH scheduled by a DCI format, UE checks DL collision for the overlapping PUSCH before UCI multiplexing.</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Proposal #7: If a DCI that indicates a row index of the TDRA table associated with multiple SLIVs can be used for SPS PDSCH (or CG PUSCH) (de)activation, determine TDRA or PUCCH resource corresponding to SPS (or CG) based on the last SLIV value in the indicated TDRA row index.</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u w:val="single"/>
          <w:lang w:eastAsia="ko-KR"/>
        </w:rPr>
        <w:t>Issue 2.9-1) How to handle HARQ process number when it collides with that assigned for SPS or CG</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how to handle HARQ process number when it collides with that assigned for SPS or CG</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Option 1: Skip HARQ process number(s) pre-configured for SPS or CG when any of scheduled PDSCHs (or PUSCHs) is overlapped with an SPS PDSCH (or CG PUSCH), and when HARQ process numbers for PDSCHs (or PUSCHs) scheduled by a single DCI collide with HARQ process number(s) configured for the SPS PDSCH (or CG PUSCH).</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CATT, Samsung</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is met.</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Intel</w:t>
      </w:r>
    </w:p>
    <w:p w:rsidR="00402481" w:rsidRDefault="00286111">
      <w:pPr>
        <w:ind w:firstLineChars="100" w:firstLine="200"/>
        <w:rPr>
          <w:lang w:eastAsia="ko-KR"/>
        </w:rPr>
      </w:pPr>
      <w:r>
        <w:rPr>
          <w:rFonts w:hint="eastAsia"/>
          <w:lang w:eastAsia="ko-KR"/>
        </w:rPr>
        <w:t>Timeline for PDSCH:</w:t>
      </w:r>
    </w:p>
    <w:tbl>
      <w:tblPr>
        <w:tblStyle w:val="ac"/>
        <w:tblW w:w="9631" w:type="dxa"/>
        <w:tblLayout w:type="fixed"/>
        <w:tblLook w:val="04A0" w:firstRow="1" w:lastRow="0" w:firstColumn="1" w:lastColumn="0" w:noHBand="0" w:noVBand="1"/>
      </w:tblPr>
      <w:tblGrid>
        <w:gridCol w:w="9631"/>
      </w:tblGrid>
      <w:tr w:rsidR="00402481">
        <w:tc>
          <w:tcPr>
            <w:tcW w:w="9631" w:type="dxa"/>
          </w:tcPr>
          <w:p w:rsidR="00402481" w:rsidRDefault="00286111">
            <w:pPr>
              <w:ind w:firstLineChars="100" w:firstLine="200"/>
              <w:rPr>
                <w:iCs/>
                <w:lang w:val="en-US" w:eastAsia="ko-KR"/>
              </w:rPr>
            </w:pPr>
            <w:r>
              <w:rPr>
                <w:rFonts w:hint="eastAsia"/>
                <w:iCs/>
                <w:lang w:val="en-US" w:eastAsia="ko-KR"/>
              </w:rPr>
              <w:t>TS 38.214</w:t>
            </w:r>
          </w:p>
          <w:p w:rsidR="00402481" w:rsidRDefault="00286111">
            <w:pPr>
              <w:ind w:firstLineChars="100" w:firstLine="200"/>
              <w:rPr>
                <w:lang w:val="en-US" w:eastAsia="ko-KR"/>
              </w:rPr>
            </w:pPr>
            <w:r>
              <w:rPr>
                <w:lang w:val="en-US" w:eastAsia="ko-KR"/>
              </w:rPr>
              <w:t>5.1 UE procedure for receiving the physical downlink shared channel</w:t>
            </w:r>
          </w:p>
          <w:p w:rsidR="00402481" w:rsidRDefault="00402481">
            <w:pPr>
              <w:ind w:firstLineChars="100" w:firstLine="200"/>
              <w:rPr>
                <w:iCs/>
                <w:lang w:val="en-US" w:eastAsia="ko-KR"/>
              </w:rPr>
            </w:pPr>
          </w:p>
          <w:p w:rsidR="00402481" w:rsidRDefault="00286111">
            <w:pPr>
              <w:ind w:firstLineChars="100" w:firstLine="200"/>
              <w:rPr>
                <w:iCs/>
                <w:lang w:val="en-US" w:eastAsia="ko-KR"/>
              </w:rPr>
            </w:pPr>
            <w:r>
              <w:rPr>
                <w:iCs/>
                <w:lang w:val="en-US" w:eastAsia="ko-KR"/>
              </w:rPr>
              <w:t>……………………………………..&lt;omitted&gt;………………………………………</w:t>
            </w:r>
          </w:p>
          <w:p w:rsidR="00402481" w:rsidRDefault="00402481">
            <w:pPr>
              <w:ind w:firstLineChars="100" w:firstLine="200"/>
              <w:rPr>
                <w:iCs/>
                <w:lang w:val="en-US" w:eastAsia="ko-KR"/>
              </w:rPr>
            </w:pPr>
          </w:p>
          <w:p w:rsidR="00402481" w:rsidRDefault="00286111">
            <w:pPr>
              <w:ind w:firstLineChars="100" w:firstLine="200"/>
              <w:rPr>
                <w:lang w:eastAsia="ko-KR"/>
              </w:rPr>
            </w:pPr>
            <w:r>
              <w:rPr>
                <w:lang w:eastAsia="ko-KR"/>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rsidR="00402481" w:rsidRDefault="00402481">
            <w:pPr>
              <w:rPr>
                <w:lang w:eastAsia="ko-KR"/>
              </w:rPr>
            </w:pPr>
          </w:p>
        </w:tc>
      </w:tr>
    </w:tbl>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Timeline for P</w:t>
      </w:r>
      <w:r>
        <w:rPr>
          <w:lang w:eastAsia="ko-KR"/>
        </w:rPr>
        <w:t>U</w:t>
      </w:r>
      <w:r>
        <w:rPr>
          <w:rFonts w:hint="eastAsia"/>
          <w:lang w:eastAsia="ko-KR"/>
        </w:rPr>
        <w:t>SCH:</w:t>
      </w:r>
    </w:p>
    <w:tbl>
      <w:tblPr>
        <w:tblStyle w:val="ac"/>
        <w:tblW w:w="9631" w:type="dxa"/>
        <w:tblLayout w:type="fixed"/>
        <w:tblLook w:val="04A0" w:firstRow="1" w:lastRow="0" w:firstColumn="1" w:lastColumn="0" w:noHBand="0" w:noVBand="1"/>
      </w:tblPr>
      <w:tblGrid>
        <w:gridCol w:w="9631"/>
      </w:tblGrid>
      <w:tr w:rsidR="00402481">
        <w:tc>
          <w:tcPr>
            <w:tcW w:w="9631" w:type="dxa"/>
          </w:tcPr>
          <w:p w:rsidR="00402481" w:rsidRDefault="00286111">
            <w:pPr>
              <w:ind w:firstLineChars="100" w:firstLine="200"/>
              <w:rPr>
                <w:iCs/>
                <w:lang w:val="en-US" w:eastAsia="ko-KR"/>
              </w:rPr>
            </w:pPr>
            <w:r>
              <w:rPr>
                <w:iCs/>
                <w:lang w:val="en-US" w:eastAsia="ko-KR"/>
              </w:rPr>
              <w:t>TS 38.214</w:t>
            </w:r>
          </w:p>
          <w:p w:rsidR="00402481" w:rsidRDefault="00286111">
            <w:pPr>
              <w:ind w:firstLineChars="100" w:firstLine="200"/>
              <w:rPr>
                <w:lang w:val="en-US" w:eastAsia="ko-KR"/>
              </w:rPr>
            </w:pPr>
            <w:r>
              <w:rPr>
                <w:lang w:val="en-US" w:eastAsia="ko-KR"/>
              </w:rPr>
              <w:t>6.1 UE procedure for transmitting the physical uplink shared channel</w:t>
            </w:r>
          </w:p>
          <w:p w:rsidR="00402481" w:rsidRDefault="00402481">
            <w:pPr>
              <w:ind w:firstLineChars="100" w:firstLine="200"/>
              <w:rPr>
                <w:iCs/>
                <w:lang w:val="en-US" w:eastAsia="ko-KR"/>
              </w:rPr>
            </w:pPr>
          </w:p>
          <w:p w:rsidR="00402481" w:rsidRDefault="00286111">
            <w:pPr>
              <w:ind w:firstLineChars="100" w:firstLine="200"/>
              <w:rPr>
                <w:iCs/>
                <w:lang w:val="en-US" w:eastAsia="ko-KR"/>
              </w:rPr>
            </w:pPr>
            <w:r>
              <w:rPr>
                <w:iCs/>
                <w:lang w:val="en-US" w:eastAsia="ko-KR"/>
              </w:rPr>
              <w:t>……………………………………..&lt;omitted&gt;………………………………………</w:t>
            </w:r>
          </w:p>
          <w:p w:rsidR="00402481" w:rsidRDefault="00402481">
            <w:pPr>
              <w:ind w:firstLineChars="100" w:firstLine="200"/>
              <w:rPr>
                <w:iCs/>
                <w:lang w:val="en-US" w:eastAsia="ko-KR"/>
              </w:rPr>
            </w:pPr>
          </w:p>
          <w:p w:rsidR="00402481" w:rsidRDefault="00286111">
            <w:pPr>
              <w:rPr>
                <w:lang w:eastAsia="ko-KR"/>
              </w:rPr>
            </w:pPr>
            <w:r>
              <w:rPr>
                <w:lang w:eastAsia="ko-KR"/>
              </w:rPr>
              <w:t xml:space="preserve">A UE is not expected to be scheduled by a PDCCH ending in symbol </w:t>
            </w:r>
            <m:oMath>
              <m:r>
                <w:rPr>
                  <w:rFonts w:ascii="Cambria Math" w:hAnsi="Cambria Math"/>
                  <w:lang w:eastAsia="ko-KR"/>
                </w:rPr>
                <m:t>i</m:t>
              </m:r>
            </m:oMath>
            <w:r>
              <w:rPr>
                <w:lang w:eastAsia="ko-KR"/>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ko-KR"/>
                </w:rPr>
                <m:t>j</m:t>
              </m:r>
            </m:oMath>
            <w:r>
              <w:rPr>
                <w:lang w:eastAsia="ko-KR"/>
              </w:rPr>
              <w:t xml:space="preserve"> on the same serving cell if the end of symbol </w:t>
            </w:r>
            <m:oMath>
              <m:r>
                <w:rPr>
                  <w:rFonts w:ascii="Cambria Math" w:hAnsi="Cambria Math"/>
                  <w:lang w:eastAsia="ko-KR"/>
                </w:rPr>
                <m:t>i</m:t>
              </m:r>
            </m:oMath>
            <w:r>
              <w:rPr>
                <w:lang w:eastAsia="ko-KR"/>
              </w:rPr>
              <w:t xml:space="preserve"> is not at least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symbols before the beginning of symbol </w:t>
            </w:r>
            <m:oMath>
              <m:r>
                <w:rPr>
                  <w:rFonts w:ascii="Cambria Math" w:hAnsi="Cambria Math"/>
                  <w:lang w:eastAsia="ko-KR"/>
                </w:rPr>
                <m:t>j</m:t>
              </m:r>
            </m:oMath>
            <w:r>
              <w:rPr>
                <w:lang w:eastAsia="ko-KR"/>
              </w:rPr>
              <w:t xml:space="preserve">. The value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in symbols is determined according to the UE processing capability defined in Clause 6.4,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m:t>
              </m:r>
            </m:oMath>
            <w:r>
              <w:rPr>
                <w:lang w:eastAsia="ko-KR"/>
              </w:rPr>
              <w:t>and the symbol duration are based on the minimum of the subcarrier spacing corresponding to the PUSCH with configured grant and the subcarrier spacing of the PDCCH scheduling the PUSCH.</w:t>
            </w:r>
          </w:p>
        </w:tc>
      </w:tr>
    </w:tbl>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small, given the wide support of Option 2 in the last meeting, the following proposal can be made.</w:t>
      </w:r>
    </w:p>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highlight w:val="cyan"/>
          <w:u w:val="single"/>
          <w:lang w:eastAsia="ko-KR"/>
        </w:rPr>
        <w:t>Proposal #</w:t>
      </w:r>
      <w:r>
        <w:rPr>
          <w:highlight w:val="cyan"/>
          <w:u w:val="single"/>
          <w:lang w:eastAsia="ko-KR"/>
        </w:rPr>
        <w:t>2.9-1 (SPS/CG HPN):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2.9-1.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S</w:t>
            </w:r>
            <w:r>
              <w:rPr>
                <w:rFonts w:eastAsia="SimSun"/>
                <w:iCs/>
                <w:lang w:val="en-US" w:eastAsia="zh-CN"/>
              </w:rPr>
              <w:t>upport the proposal. We think such behavior is resulted by directly following Rel-15/16 rule. Moreover, we think we can further discuss UE transmitting (receiving) CG PUSCH (or SPS PDSCH) or not if the PUSCH (or PDSCH) of multi-PUSCH (or multi-PDSCH scheduling) is skipped/cancelled due to DL/UL collision.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okay with the proposal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Ok with the proposal. The issue raised by Docomo can be further discussed as well.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Agree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can accept this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the proposal.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N</w:t>
            </w:r>
            <w:r>
              <w:rPr>
                <w:rFonts w:eastAsia="SimSun"/>
                <w:iCs/>
                <w:lang w:val="en-US" w:eastAsia="zh-CN"/>
              </w:rPr>
              <w:t>ot support. As we clarified in our contribution, the HARQ buffer can be cleared due to same HARQ ID collision and as a consequence, it may cause UL data retransmission in higher layer which is not preferred.</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this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support this proposal.</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Given that this proposal is objected by Samsung and more inputs are needed, it is suggested to deprioritize this issue in this meeting.</w:t>
            </w:r>
          </w:p>
          <w:p w:rsidR="00402481" w:rsidRDefault="00402481">
            <w:pPr>
              <w:rPr>
                <w:rFonts w:eastAsiaTheme="minorEastAsia"/>
                <w:iCs/>
                <w:lang w:val="en-US" w:eastAsia="ko-KR"/>
              </w:rPr>
            </w:pPr>
          </w:p>
        </w:tc>
      </w:tr>
    </w:tbl>
    <w:p w:rsidR="00402481" w:rsidRDefault="00402481">
      <w:pPr>
        <w:ind w:firstLineChars="100" w:firstLine="196"/>
        <w:rPr>
          <w:b/>
          <w:lang w:eastAsia="ko-KR"/>
        </w:rPr>
      </w:pPr>
    </w:p>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u w:val="single"/>
          <w:lang w:eastAsia="ko-KR"/>
        </w:rPr>
        <w:t>Issue 2.9-2) Activation of SPS (or CG) by using multi-PDSCH (or multi-PUCH) scheduling DCI</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the issue for activation of SPS (or CG) by using multi-PDSCH (or multi-PUCH) scheduling DCI</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Option 1: Allow only single SLIV-based activation</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Samsung</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 LG Electronics</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CATT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As Huawei pointed out, UE does not need to check TDRA table to transmit HARQ-ACK feedback corresponding to SPS release DCI. Therefore, this issue is relevant only to activation of SPS/CG.</w:t>
      </w:r>
    </w:p>
    <w:p w:rsidR="00402481" w:rsidRDefault="00402481">
      <w:pPr>
        <w:ind w:firstLineChars="100" w:firstLine="200"/>
        <w:rPr>
          <w:lang w:eastAsia="ko-KR"/>
        </w:rPr>
      </w:pPr>
    </w:p>
    <w:p w:rsidR="00402481" w:rsidRDefault="00286111">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options, if any, including whether Option 3 affects HARQ timing determination rule</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prefer option 3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S</w:t>
            </w:r>
            <w:r>
              <w:rPr>
                <w:rFonts w:eastAsia="SimSun"/>
                <w:iCs/>
                <w:lang w:val="en-US" w:eastAsia="zh-CN"/>
              </w:rPr>
              <w:t>upport Option 1.</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slightly prefer option 3.</w:t>
            </w:r>
            <w:r>
              <w:rPr>
                <w:rFonts w:eastAsia="SimSun" w:hint="eastAsia"/>
                <w:iCs/>
                <w:lang w:val="en-US" w:eastAsia="zh-CN"/>
              </w:rPr>
              <w:t xml:space="preserve"> </w:t>
            </w:r>
            <w:r>
              <w:rPr>
                <w:rFonts w:eastAsia="SimSun"/>
                <w:iCs/>
                <w:lang w:val="en-US" w:eastAsia="zh-CN"/>
              </w:rPr>
              <w:t>E</w:t>
            </w:r>
            <w:r>
              <w:t>ach row in the TDRA table can be used for activation/de-activation, which can bring more flexibility, and using the first (valid) SLIV can lead to shorter latency between an activation DCI and the first PDSCH/PUSCH transmission corresponding to the activation DCI.</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zh-CN"/>
              </w:rPr>
            </w:pPr>
            <w:r>
              <w:rPr>
                <w:lang w:eastAsia="zh-CN"/>
              </w:rPr>
              <w:t xml:space="preserve">We support Option 1 which has the least spec impact. </w:t>
            </w:r>
          </w:p>
          <w:p w:rsidR="00402481" w:rsidRDefault="00286111">
            <w:pPr>
              <w:rPr>
                <w:lang w:eastAsia="zh-CN"/>
              </w:rPr>
            </w:pPr>
            <w:r>
              <w:rPr>
                <w:lang w:eastAsia="zh-CN"/>
              </w:rPr>
              <w:t xml:space="preserve">For Option 2, there is an agreement that for DCI scheduling multiple PDSCHs, the k1 indicated by the DCI (or provided by RRC signaling) indicates the slot offset between the last PDSCH scheduled by the DCI and slot carrying the corresponding HARQ-ACK information, if the last SLIV is invalid due to collision with UL symbol by TDD configuration, there is an spec impact on how to determine the PUCCH resource by k1 value. </w:t>
            </w:r>
          </w:p>
          <w:p w:rsidR="00402481" w:rsidRDefault="00286111">
            <w:pPr>
              <w:rPr>
                <w:rFonts w:eastAsia="SimSun"/>
                <w:iCs/>
                <w:lang w:val="en-US" w:eastAsia="zh-CN"/>
              </w:rPr>
            </w:pPr>
            <w:r>
              <w:rPr>
                <w:lang w:eastAsia="zh-CN"/>
              </w:rPr>
              <w:t>For Option3, the definition of k1 in DCI needs revised. </w:t>
            </w:r>
            <w:r>
              <w:rPr>
                <w:rFonts w:eastAsia="SimSun"/>
                <w:iCs/>
                <w:lang w:val="en-US" w:eastAsia="zh-CN"/>
              </w:rPr>
              <w:t xml:space="preserv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Option 1</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P</w:t>
            </w:r>
            <w:r>
              <w:rPr>
                <w:rFonts w:eastAsia="SimSun"/>
                <w:iCs/>
                <w:lang w:val="en-US" w:eastAsia="zh-CN"/>
              </w:rPr>
              <w:t>refer option 1. We don’t see the benefit of indicating multiple SLIVs but only based on the first valid SLIV.</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prefer Option 1. It is not clear to us why gNB would activate SPS/CS using multi-SLIV row in the TDRA table.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 xml:space="preserve">We prefer option 1 but option 3 is acceptable. </w:t>
            </w:r>
          </w:p>
          <w:p w:rsidR="00402481" w:rsidRDefault="00402481">
            <w:pPr>
              <w:rPr>
                <w:iCs/>
                <w:lang w:val="en-US" w:eastAsia="ko-KR"/>
              </w:rPr>
            </w:pPr>
          </w:p>
          <w:p w:rsidR="00402481" w:rsidRDefault="00286111">
            <w:pPr>
              <w:rPr>
                <w:iCs/>
                <w:lang w:val="en-US" w:eastAsia="ko-KR"/>
              </w:rPr>
            </w:pPr>
            <w:r>
              <w:rPr>
                <w:rFonts w:hint="eastAsia"/>
                <w:iCs/>
                <w:lang w:val="en-US" w:eastAsia="ko-KR"/>
              </w:rPr>
              <w:t xml:space="preserve">The note is unclear to us. </w:t>
            </w:r>
            <w:r>
              <w:rPr>
                <w:iCs/>
                <w:lang w:val="en-US" w:eastAsia="ko-KR"/>
              </w:rPr>
              <w:t xml:space="preserve">To validate DCI format and find the bit position and size of NDI field and RV field, the UE check TDRA field first. </w:t>
            </w:r>
          </w:p>
          <w:p w:rsidR="00402481" w:rsidRDefault="00402481">
            <w:pPr>
              <w:rPr>
                <w:iCs/>
                <w:lang w:val="en-US" w:eastAsia="ko-KR"/>
              </w:rPr>
            </w:pPr>
          </w:p>
          <w:p w:rsidR="00402481" w:rsidRDefault="00286111">
            <w:pPr>
              <w:rPr>
                <w:iCs/>
                <w:lang w:val="en-US" w:eastAsia="ko-KR"/>
              </w:rPr>
            </w:pPr>
            <w:r>
              <w:rPr>
                <w:iCs/>
                <w:lang w:val="en-US" w:eastAsia="ko-KR"/>
              </w:rPr>
              <w:t>Also, it should be clarified whether or not to allow SPS (or CG) retransmission by mulit-PDSCH (or PUSCH) scheduling.</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Support Option 3</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MediaTek</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We have a clarification question. The occasions for SPS PDSCH release reception need to be considered in HARQ codebook construction and we are curious why this aspect is removed from discussion?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T</w:t>
            </w:r>
            <w:r>
              <w:rPr>
                <w:rFonts w:eastAsia="SimSun"/>
                <w:iCs/>
                <w:lang w:val="en-US" w:eastAsia="zh-CN"/>
              </w:rPr>
              <w:t>o Moderator/Huawei:</w:t>
            </w:r>
          </w:p>
          <w:p w:rsidR="00402481" w:rsidRDefault="00286111">
            <w:pPr>
              <w:rPr>
                <w:rFonts w:eastAsia="SimSun"/>
                <w:iCs/>
                <w:lang w:val="en-US" w:eastAsia="zh-CN"/>
              </w:rPr>
            </w:pPr>
            <w:r>
              <w:rPr>
                <w:rFonts w:eastAsia="SimSun"/>
                <w:iCs/>
                <w:lang w:val="en-US" w:eastAsia="zh-CN"/>
              </w:rPr>
              <w:t xml:space="preserve">Actually, in our mind, option 2 is based on the last </w:t>
            </w:r>
            <w:r>
              <w:rPr>
                <w:rFonts w:eastAsia="SimSun" w:hint="eastAsia"/>
                <w:iCs/>
                <w:lang w:val="en-US" w:eastAsia="zh-CN"/>
              </w:rPr>
              <w:t>con</w:t>
            </w:r>
            <w:r>
              <w:rPr>
                <w:rFonts w:eastAsia="SimSun"/>
                <w:iCs/>
                <w:lang w:val="en-US" w:eastAsia="zh-CN"/>
              </w:rPr>
              <w:t>figured SLIV, regardless of validation, so there is no such spec impact. And we suggest the following modification:</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w:t>
            </w:r>
            <w:r>
              <w:rPr>
                <w:rFonts w:ascii="Times New Roman" w:eastAsia="맑은 고딕" w:hAnsi="Times New Roman"/>
                <w:strike/>
                <w:color w:val="FF0000"/>
                <w:lang w:eastAsia="ko-KR"/>
              </w:rPr>
              <w:t xml:space="preserve"> (valid) </w:t>
            </w:r>
            <w:r>
              <w:rPr>
                <w:rFonts w:ascii="Times New Roman" w:eastAsia="맑은 고딕" w:hAnsi="Times New Roman"/>
                <w:color w:val="FF0000"/>
                <w:lang w:eastAsia="ko-KR"/>
              </w:rPr>
              <w:t>configured</w:t>
            </w:r>
            <w:r>
              <w:rPr>
                <w:rFonts w:ascii="Times New Roman" w:eastAsia="맑은 고딕" w:hAnsi="Times New Roman"/>
                <w:lang w:eastAsia="ko-KR"/>
              </w:rPr>
              <w:t xml:space="preserve"> SLIV</w:t>
            </w:r>
          </w:p>
          <w:p w:rsidR="00402481" w:rsidRDefault="00286111">
            <w:pPr>
              <w:rPr>
                <w:iCs/>
                <w:lang w:val="en-US" w:eastAsia="ko-KR"/>
              </w:rPr>
            </w:pPr>
            <w:r>
              <w:rPr>
                <w:rFonts w:eastAsia="SimSun"/>
                <w:iCs/>
                <w:lang w:val="en-US" w:eastAsia="zh-CN"/>
              </w:rPr>
              <w:t>As we explained in our contribution, our preference is Option 2 considering its well trade-off between flexibility and spec. impact. But if we are the minority, we are okey to accept either Option 1 or Option 3.</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For the sake of simplicity, we support option1</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Prefer Option 1 and can accept Option 3. </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Compa</w:t>
            </w:r>
            <w:r>
              <w:rPr>
                <w:rFonts w:eastAsiaTheme="minorEastAsia"/>
                <w:iCs/>
                <w:lang w:val="en-US" w:eastAsia="ko-KR"/>
              </w:rPr>
              <w:t>ny views are updated as follows:</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Option 1: Allow only single SLIV-based activation</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Samsung</w:t>
            </w:r>
            <w:ins w:id="54" w:author="김선욱/책임연구원/미래기술센터 C&amp;M표준(연)5G무선통신표준Task(seonwook.kim@lge.com)" w:date="2021-11-15T15:58:00Z">
              <w:r>
                <w:rPr>
                  <w:rFonts w:ascii="Times New Roman" w:eastAsia="맑은 고딕" w:hAnsi="Times New Roman"/>
                  <w:lang w:val="en-US" w:eastAsia="ko-KR"/>
                </w:rPr>
                <w:t>, OPPO</w:t>
              </w:r>
            </w:ins>
            <w:ins w:id="55" w:author="김선욱/책임연구원/미래기술센터 C&amp;M표준(연)5G무선통신표준Task(seonwook.kim@lge.com)" w:date="2021-11-15T15:59:00Z">
              <w:r>
                <w:rPr>
                  <w:rFonts w:ascii="Times New Roman" w:eastAsia="맑은 고딕" w:hAnsi="Times New Roman"/>
                  <w:lang w:val="en-US" w:eastAsia="ko-KR"/>
                </w:rPr>
                <w:t>, Apple, NTT DOCOMO, Intel</w:t>
              </w:r>
            </w:ins>
            <w:ins w:id="56" w:author="김선욱/책임연구원/미래기술센터 C&amp;M표준(연)5G무선통신표준Task(seonwook.kim@lge.com)" w:date="2021-11-15T16:01:00Z">
              <w:r>
                <w:rPr>
                  <w:rFonts w:ascii="Times New Roman" w:eastAsia="맑은 고딕" w:hAnsi="Times New Roman"/>
                  <w:lang w:val="en-US" w:eastAsia="ko-KR"/>
                </w:rPr>
                <w:t>, Fujitsu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w:t>
              </w:r>
            </w:ins>
            <w:ins w:id="57" w:author="김선욱/책임연구원/미래기술센터 C&amp;M표준(연)5G무선통신표준Task(seonwook.kim@lge.com)" w:date="2021-11-16T01:39:00Z">
              <w:r>
                <w:rPr>
                  <w:rFonts w:ascii="Times New Roman" w:eastAsia="맑은 고딕" w:hAnsi="Times New Roman"/>
                  <w:lang w:val="en-US" w:eastAsia="ko-KR"/>
                </w:rPr>
                <w:t>, Futurewei</w:t>
              </w:r>
            </w:ins>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w:t>
            </w:r>
            <w:ins w:id="58" w:author="김선욱/책임연구원/미래기술센터 C&amp;M표준(연)5G무선통신표준Task(seonwook.kim@lge.com)" w:date="2021-11-15T16:01:00Z">
              <w:r>
                <w:rPr>
                  <w:rFonts w:ascii="Times New Roman" w:eastAsia="맑은 고딕" w:hAnsi="Times New Roman"/>
                  <w:lang w:val="en-US" w:eastAsia="ko-KR"/>
                </w:rPr>
                <w:t xml:space="preserve"> (last configured SLIV)</w:t>
              </w:r>
            </w:ins>
            <w:r>
              <w:rPr>
                <w:rFonts w:ascii="Times New Roman" w:eastAsia="맑은 고딕" w:hAnsi="Times New Roman"/>
                <w:lang w:val="en-US" w:eastAsia="ko-KR"/>
              </w:rPr>
              <w:t>, LG Electronics</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rsidR="00402481" w:rsidRDefault="00286111">
            <w:pPr>
              <w:pStyle w:val="af"/>
              <w:numPr>
                <w:ilvl w:val="1"/>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vivo, CATT</w:t>
            </w:r>
            <w:ins w:id="59" w:author="김선욱/책임연구원/미래기술센터 C&amp;M표준(연)5G무선통신표준Task(seonwook.kim@lge.com)" w:date="2021-11-15T15:58:00Z">
              <w:r>
                <w:rPr>
                  <w:rFonts w:ascii="Times New Roman" w:eastAsia="맑은 고딕" w:hAnsi="Times New Roman"/>
                  <w:lang w:val="en-US" w:eastAsia="ko-KR"/>
                </w:rPr>
                <w:t>, Qualcomm</w:t>
              </w:r>
            </w:ins>
            <w:ins w:id="60" w:author="김선욱/책임연구원/미래기술센터 C&amp;M표준(연)5G무선통신표준Task(seonwook.kim@lge.com)" w:date="2021-11-15T15:59:00Z">
              <w:r>
                <w:rPr>
                  <w:rFonts w:ascii="Times New Roman" w:eastAsia="맑은 고딕" w:hAnsi="Times New Roman"/>
                  <w:lang w:val="en-US" w:eastAsia="ko-KR"/>
                </w:rPr>
                <w:t>, vivo, Samsung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61" w:author="김선욱/책임연구원/미래기술센터 C&amp;M표준(연)5G무선통신표준Task(seonwook.kim@lge.com)" w:date="2021-11-15T16:00:00Z">
              <w:r>
                <w:rPr>
                  <w:rFonts w:ascii="Times New Roman" w:eastAsia="맑은 고딕" w:hAnsi="Times New Roman"/>
                  <w:lang w:val="en-US" w:eastAsia="ko-KR"/>
                </w:rPr>
                <w:t>preference)</w:t>
              </w:r>
            </w:ins>
            <w:ins w:id="62" w:author="김선욱/책임연구원/미래기술센터 C&amp;M표준(연)5G무선통신표준Task(seonwook.kim@lge.com)" w:date="2021-11-15T16:01:00Z">
              <w:r>
                <w:rPr>
                  <w:rFonts w:ascii="Times New Roman" w:eastAsia="맑은 고딕" w:hAnsi="Times New Roman"/>
                  <w:lang w:val="en-US" w:eastAsia="ko-KR"/>
                </w:rPr>
                <w:t>, Fujitsu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w:t>
              </w:r>
            </w:ins>
            <w:ins w:id="63" w:author="김선욱/책임연구원/미래기술센터 C&amp;M표준(연)5G무선통신표준Task(seonwook.kim@lge.com)" w:date="2021-11-16T01:39:00Z">
              <w:r>
                <w:rPr>
                  <w:rFonts w:ascii="Times New Roman" w:eastAsia="맑은 고딕" w:hAnsi="Times New Roman"/>
                  <w:lang w:val="en-US" w:eastAsia="ko-KR"/>
                </w:rPr>
                <w:t>, Futurewei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preference)</w:t>
              </w:r>
            </w:ins>
          </w:p>
          <w:p w:rsidR="00402481" w:rsidRDefault="00402481">
            <w:pPr>
              <w:rPr>
                <w:rFonts w:eastAsiaTheme="minorEastAsia"/>
                <w:iCs/>
                <w:lang w:val="en-US" w:eastAsia="ko-KR"/>
              </w:rPr>
            </w:pPr>
          </w:p>
          <w:p w:rsidR="00402481" w:rsidRDefault="00286111">
            <w:pPr>
              <w:rPr>
                <w:iCs/>
                <w:lang w:val="en-US" w:eastAsia="ko-KR"/>
              </w:rPr>
            </w:pPr>
            <w:r>
              <w:rPr>
                <w:rFonts w:hint="eastAsia"/>
                <w:iCs/>
                <w:lang w:val="en-US" w:eastAsia="ko-KR"/>
              </w:rPr>
              <w:t xml:space="preserve">Given </w:t>
            </w:r>
            <w:r>
              <w:rPr>
                <w:iCs/>
                <w:lang w:val="en-US" w:eastAsia="ko-KR"/>
              </w:rPr>
              <w:t xml:space="preserve">that companies’ </w:t>
            </w:r>
            <w:r>
              <w:rPr>
                <w:rFonts w:hint="eastAsia"/>
                <w:iCs/>
                <w:lang w:val="en-US" w:eastAsia="ko-KR"/>
              </w:rPr>
              <w:t>views</w:t>
            </w:r>
            <w:r>
              <w:rPr>
                <w:iCs/>
                <w:lang w:val="en-US" w:eastAsia="ko-KR"/>
              </w:rPr>
              <w:t xml:space="preserve"> are diverged</w:t>
            </w:r>
            <w:r>
              <w:rPr>
                <w:rFonts w:hint="eastAsia"/>
                <w:iCs/>
                <w:lang w:val="en-US" w:eastAsia="ko-KR"/>
              </w:rPr>
              <w:t>, it is suggested to deprioritize this issue.</w:t>
            </w:r>
          </w:p>
          <w:p w:rsidR="00402481" w:rsidRDefault="00402481">
            <w:pPr>
              <w:rPr>
                <w:rFonts w:eastAsiaTheme="minorEastAsia"/>
                <w:iCs/>
                <w:lang w:val="en-US" w:eastAsia="ko-KR"/>
              </w:rPr>
            </w:pPr>
          </w:p>
          <w:p w:rsidR="00402481" w:rsidRDefault="00286111">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Samsung and MediaTek,</w:t>
            </w:r>
          </w:p>
          <w:p w:rsidR="00402481" w:rsidRDefault="00286111">
            <w:pPr>
              <w:rPr>
                <w:rFonts w:eastAsiaTheme="minorEastAsia"/>
                <w:iCs/>
                <w:lang w:val="en-US" w:eastAsia="ko-KR"/>
              </w:rPr>
            </w:pPr>
            <w:r>
              <w:rPr>
                <w:rFonts w:eastAsiaTheme="minorEastAsia" w:hint="eastAsia"/>
                <w:iCs/>
                <w:lang w:val="en-US" w:eastAsia="ko-KR"/>
              </w:rPr>
              <w:t xml:space="preserve">From my understanding, </w:t>
            </w:r>
            <w:r>
              <w:rPr>
                <w:rFonts w:eastAsiaTheme="minorEastAsia"/>
                <w:iCs/>
                <w:lang w:val="en-US" w:eastAsia="ko-KR"/>
              </w:rPr>
              <w:t xml:space="preserve">HARQ-ACK timing and bit position of SPS release DCI is determined based on SPS PDSCH not based on DCI information. If this is the case, it doesn’t matter whether </w:t>
            </w:r>
            <w:r>
              <w:rPr>
                <w:rFonts w:eastAsiaTheme="minorEastAsia" w:hint="eastAsia"/>
                <w:iCs/>
                <w:lang w:val="en-US" w:eastAsia="ko-KR"/>
              </w:rPr>
              <w:t xml:space="preserve">the TDRA table in SPS release DCI indicates a row index with single SLIV or multiple SLIVs. </w:t>
            </w:r>
            <w:r>
              <w:rPr>
                <w:rFonts w:eastAsiaTheme="minorEastAsia"/>
                <w:iCs/>
                <w:lang w:val="en-US" w:eastAsia="ko-KR"/>
              </w:rPr>
              <w:t>Please let me know if I’m wrong.</w:t>
            </w:r>
          </w:p>
          <w:p w:rsidR="00402481" w:rsidRDefault="00402481">
            <w:pPr>
              <w:rPr>
                <w:rFonts w:eastAsiaTheme="minorEastAsia"/>
                <w:iCs/>
                <w:lang w:val="en-US" w:eastAsia="ko-KR"/>
              </w:rPr>
            </w:pP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auto"/>
          </w:tcPr>
          <w:p w:rsidR="00402481" w:rsidRDefault="00286111">
            <w:pPr>
              <w:rPr>
                <w:rFonts w:eastAsiaTheme="minorEastAsia"/>
                <w:lang w:eastAsia="ko-KR"/>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To FL,</w:t>
            </w:r>
          </w:p>
          <w:p w:rsidR="00402481" w:rsidRDefault="00286111">
            <w:pPr>
              <w:rPr>
                <w:rFonts w:eastAsiaTheme="minorEastAsia"/>
                <w:iCs/>
                <w:lang w:val="en-US" w:eastAsia="ko-KR"/>
              </w:rPr>
            </w:pPr>
            <w:r>
              <w:rPr>
                <w:rFonts w:eastAsiaTheme="minorEastAsia"/>
                <w:iCs/>
                <w:lang w:val="en-US" w:eastAsia="ko-KR"/>
              </w:rPr>
              <w:t xml:space="preserve">In order </w:t>
            </w:r>
            <w:r>
              <w:rPr>
                <w:rFonts w:eastAsiaTheme="minorEastAsia" w:hint="eastAsia"/>
                <w:iCs/>
                <w:lang w:val="en-US" w:eastAsia="ko-KR"/>
              </w:rPr>
              <w:t xml:space="preserve">to validate PDCCH, </w:t>
            </w:r>
            <w:r>
              <w:rPr>
                <w:rFonts w:eastAsiaTheme="minorEastAsia"/>
                <w:iCs/>
                <w:lang w:val="en-US" w:eastAsia="ko-KR"/>
              </w:rPr>
              <w:t xml:space="preserve">NDI field and RV field are used. Also, the size of NDI field and RV field are determined by TDRA field. That’s reason why a UE should check TDRA field before the PDCCH validation. For HARQ-ACK timing and bit position of </w:t>
            </w:r>
            <w:r>
              <w:rPr>
                <w:rFonts w:eastAsiaTheme="minorEastAsia" w:hint="eastAsia"/>
                <w:iCs/>
                <w:lang w:val="en-US" w:eastAsia="ko-KR"/>
              </w:rPr>
              <w:t xml:space="preserve">SPS release DCI, we agree on </w:t>
            </w:r>
            <w:r>
              <w:rPr>
                <w:rFonts w:eastAsiaTheme="minorEastAsia"/>
                <w:iCs/>
                <w:lang w:val="en-US" w:eastAsia="ko-KR"/>
              </w:rPr>
              <w:t>that it is independent to the TDRA field.</w:t>
            </w:r>
          </w:p>
        </w:tc>
      </w:tr>
    </w:tbl>
    <w:p w:rsidR="00402481" w:rsidRDefault="00402481">
      <w:pPr>
        <w:ind w:firstLineChars="100" w:firstLine="200"/>
        <w:rPr>
          <w:lang w:val="en-US" w:eastAsia="ko-KR"/>
        </w:rPr>
      </w:pPr>
    </w:p>
    <w:p w:rsidR="00402481" w:rsidRDefault="00402481">
      <w:pPr>
        <w:ind w:firstLineChars="100" w:firstLine="200"/>
        <w:rPr>
          <w:lang w:eastAsia="ko-KR"/>
        </w:rPr>
      </w:pPr>
    </w:p>
    <w:p w:rsidR="00402481" w:rsidRDefault="00286111">
      <w:pPr>
        <w:pStyle w:val="2"/>
      </w:pPr>
      <w:r>
        <w:t>[Closed] TDMed PDSCHs/PUSCHs in a slot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[2] Futurewei</w:t>
            </w:r>
          </w:p>
        </w:tc>
        <w:tc>
          <w:tcPr>
            <w:tcW w:w="7980" w:type="dxa"/>
            <w:shd w:val="clear" w:color="auto" w:fill="auto"/>
          </w:tcPr>
          <w:p w:rsidR="00402481" w:rsidRDefault="00286111">
            <w:pPr>
              <w:rPr>
                <w:lang w:eastAsia="ko-KR"/>
              </w:rPr>
            </w:pPr>
            <w:r>
              <w:rPr>
                <w:lang w:eastAsia="ko-KR"/>
              </w:rPr>
              <w:t>Proposal 4. For multi-TRP cases, a UE should not expect to be scheduled with more than one PDSCHs if they are from the same TRP, while it is suggested to allow more than one PDSCHs be scheduled by two different DCIs from two TRPs.</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rsidR="00402481" w:rsidRDefault="00402481">
      <w:pPr>
        <w:ind w:firstLineChars="100" w:firstLine="200"/>
        <w:rPr>
          <w:lang w:eastAsia="ko-KR"/>
        </w:rPr>
      </w:pPr>
    </w:p>
    <w:p w:rsidR="00402481" w:rsidRDefault="00286111">
      <w:pPr>
        <w:rPr>
          <w:iCs/>
          <w:lang w:eastAsia="zh-CN"/>
        </w:rPr>
      </w:pPr>
      <w:r>
        <w:rPr>
          <w:iCs/>
          <w:highlight w:val="green"/>
          <w:lang w:eastAsia="zh-CN"/>
        </w:rPr>
        <w:t>Agreement:</w:t>
      </w:r>
      <w:r>
        <w:rPr>
          <w:iCs/>
          <w:lang w:eastAsia="zh-CN"/>
        </w:rPr>
        <w:t xml:space="preserve"> </w:t>
      </w:r>
      <w:r>
        <w:t>(RAN1#106-e)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rsidR="00402481" w:rsidRDefault="00286111">
      <w:pPr>
        <w:pStyle w:val="af"/>
        <w:numPr>
          <w:ilvl w:val="0"/>
          <w:numId w:val="5"/>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FFS for multi-TRP operation</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a single company expressed their view for multi-TPR case, the suggestion seems reasonable and the following proposal can be made.</w:t>
      </w:r>
    </w:p>
    <w:p w:rsidR="00402481" w:rsidRDefault="00402481">
      <w:pPr>
        <w:ind w:firstLineChars="100" w:firstLine="200"/>
        <w:rPr>
          <w:lang w:eastAsia="ko-KR"/>
        </w:rPr>
      </w:pPr>
    </w:p>
    <w:p w:rsidR="00402481" w:rsidRDefault="00286111">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2.10 (TDMed PDSCHs/PUSCHs in a slot for mTRP):</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multi-TRP operation, for 480/960 kHz SCS,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unicast PDSCH in a slot, by a single DCI or multiple DCIs, from the same TRP.</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 from the same TRP.</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Note: This does not preclude a UE being scheduled with two PDSCHs (or two PUSCHs) in the same slot from two different TRPs for </w:t>
      </w:r>
      <w:r>
        <w:rPr>
          <w:rFonts w:ascii="Times New Roman" w:eastAsia="Times New Roman" w:hAnsi="Times New Roman"/>
          <w:lang w:eastAsia="en-US"/>
        </w:rPr>
        <w:t>multi-DCI based multi-TRP mechanism</w:t>
      </w:r>
      <w:r>
        <w:rPr>
          <w:rFonts w:ascii="Times New Roman" w:eastAsia="맑은 고딕" w:hAnsi="Times New Roman"/>
          <w:lang w:val="en-US"/>
        </w:rPr>
        <w:t>.</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2.10.</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Fine with the proposal.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are okay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fine with this proposal.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Support the Proposal #2.10.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 #2.10.</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OK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fine with the proposal. </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eems stable</w:t>
            </w:r>
          </w:p>
        </w:tc>
      </w:tr>
    </w:tbl>
    <w:p w:rsidR="00402481" w:rsidRDefault="00402481">
      <w:pPr>
        <w:ind w:firstLineChars="100" w:firstLine="200"/>
        <w:rPr>
          <w:lang w:val="en-US" w:eastAsia="ko-KR"/>
        </w:rPr>
      </w:pPr>
    </w:p>
    <w:p w:rsidR="00402481" w:rsidRDefault="00286111">
      <w:pPr>
        <w:ind w:firstLineChars="100" w:firstLine="200"/>
        <w:rPr>
          <w:lang w:val="en-US" w:eastAsia="ko-KR"/>
        </w:rPr>
      </w:pPr>
      <w:r>
        <w:rPr>
          <w:lang w:val="en-US" w:eastAsia="ko-KR"/>
        </w:rPr>
        <w:t>During email discussion, the following agreement was made:</w:t>
      </w:r>
    </w:p>
    <w:p w:rsidR="00402481" w:rsidRDefault="00402481">
      <w:pPr>
        <w:ind w:firstLineChars="100" w:firstLine="200"/>
        <w:rPr>
          <w:lang w:val="en-US" w:eastAsia="ko-KR"/>
        </w:rPr>
      </w:pPr>
    </w:p>
    <w:p w:rsidR="00402481" w:rsidRDefault="00286111">
      <w:pPr>
        <w:pStyle w:val="3"/>
        <w:numPr>
          <w:ilvl w:val="0"/>
          <w:numId w:val="0"/>
        </w:numPr>
        <w:spacing w:before="0" w:after="0"/>
        <w:ind w:left="720" w:hanging="720"/>
        <w:rPr>
          <w:highlight w:val="green"/>
          <w:u w:val="single"/>
          <w:lang w:eastAsia="ko-KR"/>
        </w:rPr>
      </w:pPr>
      <w:r>
        <w:rPr>
          <w:highlight w:val="green"/>
          <w:u w:val="single"/>
          <w:lang w:eastAsia="ko-KR"/>
        </w:rPr>
        <w:t>Agreement: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multi-TRP operation, for 480/960 kHz SCS,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unicast PDSCH in a slot, by a single DCI or multiple DCIs, from the same TRP.</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 from the same TRP.</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Note: This does not preclude a UE being scheduled with two PDSCHs (or two PUSCHs) in the same slot from two different TRPs for </w:t>
      </w:r>
      <w:r>
        <w:rPr>
          <w:rFonts w:ascii="Times New Roman" w:eastAsia="Times New Roman" w:hAnsi="Times New Roman"/>
          <w:lang w:eastAsia="en-US"/>
        </w:rPr>
        <w:t>multi-DCI based multi-TRP mechanism</w:t>
      </w:r>
      <w:r>
        <w:rPr>
          <w:rFonts w:ascii="Times New Roman" w:eastAsia="맑은 고딕" w:hAnsi="Times New Roman"/>
          <w:lang w:val="en-US"/>
        </w:rPr>
        <w:t>.</w:t>
      </w:r>
    </w:p>
    <w:p w:rsidR="00402481" w:rsidRDefault="00402481">
      <w:pPr>
        <w:ind w:firstLineChars="100" w:firstLine="200"/>
        <w:rPr>
          <w:lang w:val="en-US" w:eastAsia="ko-KR"/>
        </w:rPr>
      </w:pPr>
    </w:p>
    <w:p w:rsidR="00402481" w:rsidRDefault="00402481">
      <w:pPr>
        <w:ind w:firstLineChars="100" w:firstLine="200"/>
        <w:rPr>
          <w:lang w:eastAsia="ko-KR"/>
        </w:rPr>
      </w:pPr>
    </w:p>
    <w:p w:rsidR="00402481" w:rsidRDefault="00286111">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[13] Xiaomi</w:t>
            </w:r>
          </w:p>
        </w:tc>
        <w:tc>
          <w:tcPr>
            <w:tcW w:w="7980" w:type="dxa"/>
            <w:shd w:val="clear" w:color="auto" w:fill="auto"/>
          </w:tcPr>
          <w:p w:rsidR="00402481" w:rsidRDefault="00286111">
            <w:pPr>
              <w:rPr>
                <w:lang w:val="en-US" w:eastAsia="ko-KR"/>
              </w:rPr>
            </w:pPr>
            <w:r>
              <w:rPr>
                <w:lang w:val="en-US" w:eastAsia="ko-KR"/>
              </w:rPr>
              <w:t>Proposal 3: Support to indicate more than one channel access types in a single DCI.</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Proposal 7: For multi-PDSCH scheduling, the bit field common for DL and UL grant use the same design as multi-PUSCH scheduling, and at least following DL-specific bit field should be specified,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CBG-based transmission is not applicable to single and multi-PDSCH scheduling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HARQ-ACK relevant bit field is applicable to all PDSCHs and single PUCCH</w:t>
            </w:r>
          </w:p>
          <w:p w:rsidR="00402481" w:rsidRDefault="00402481">
            <w:pPr>
              <w:rPr>
                <w:lang w:val="en-US" w:eastAsia="ko-KR"/>
              </w:rPr>
            </w:pPr>
          </w:p>
          <w:p w:rsidR="00402481" w:rsidRDefault="00286111">
            <w:pPr>
              <w:rPr>
                <w:lang w:val="en-US" w:eastAsia="ko-KR"/>
              </w:rPr>
            </w:pPr>
            <w:r>
              <w:rPr>
                <w:rFonts w:hint="eastAsia"/>
                <w:lang w:val="en-US" w:eastAsia="ko-KR"/>
              </w:rPr>
              <w:t>Proposal</w:t>
            </w:r>
            <w:r>
              <w:rPr>
                <w:lang w:val="en-US" w:eastAsia="ko-KR"/>
              </w:rPr>
              <w:t xml:space="preserve"> 14</w:t>
            </w:r>
            <w:r>
              <w:rPr>
                <w:rFonts w:hint="eastAsia"/>
                <w:lang w:val="en-US" w:eastAsia="ko-KR"/>
              </w:rPr>
              <w:t xml:space="preserve">: Clarify </w:t>
            </w:r>
            <w:r>
              <w:rPr>
                <w:lang w:val="en-US" w:eastAsia="ko-KR"/>
              </w:rPr>
              <w:t xml:space="preserve">that for Scell dormancy indication, a UE repurposes </w:t>
            </w:r>
            <w:r>
              <w:rPr>
                <w:i/>
                <w:lang w:val="en-US" w:eastAsia="ko-KR"/>
              </w:rPr>
              <w:t>N</w:t>
            </w:r>
            <w:r>
              <w:rPr>
                <w:i/>
                <w:vertAlign w:val="subscript"/>
                <w:lang w:val="en-US" w:eastAsia="ko-KR"/>
              </w:rPr>
              <w:t>pdsch,max</w:t>
            </w:r>
            <w:r>
              <w:rPr>
                <w:lang w:val="en-US" w:eastAsia="ko-KR"/>
              </w:rPr>
              <w:t xml:space="preserve">-bit NDI and </w:t>
            </w:r>
            <w:r>
              <w:rPr>
                <w:i/>
                <w:lang w:val="en-US" w:eastAsia="ko-KR"/>
              </w:rPr>
              <w:t xml:space="preserve"> N</w:t>
            </w:r>
            <w:r>
              <w:rPr>
                <w:i/>
                <w:vertAlign w:val="subscript"/>
                <w:lang w:val="en-US" w:eastAsia="ko-KR"/>
              </w:rPr>
              <w:t>pdsch,max</w:t>
            </w:r>
            <w:r>
              <w:rPr>
                <w:lang w:val="en-US" w:eastAsia="ko-KR"/>
              </w:rPr>
              <w:t>-bit RV fields if TDRA indicates multi-PDSCH scheduling or 1-bit NDI and 2-bit RV fields if TDRA indicates single-PDSCH scheduling.</w:t>
            </w:r>
          </w:p>
          <w:p w:rsidR="00402481" w:rsidRDefault="00286111">
            <w:pPr>
              <w:pStyle w:val="af"/>
              <w:numPr>
                <w:ilvl w:val="0"/>
                <w:numId w:val="5"/>
              </w:numPr>
              <w:spacing w:line="256" w:lineRule="auto"/>
              <w:ind w:leftChars="0"/>
              <w:contextualSpacing/>
              <w:rPr>
                <w:lang w:val="en-US" w:eastAsia="ko-KR"/>
              </w:rPr>
            </w:pPr>
            <w:r>
              <w:rPr>
                <w:rFonts w:hint="eastAsia"/>
                <w:lang w:val="en-US" w:eastAsia="ko-KR"/>
              </w:rPr>
              <w:t xml:space="preserve">If </w:t>
            </w:r>
            <w:r>
              <w:rPr>
                <w:i/>
                <w:lang w:val="en-US" w:eastAsia="ko-KR"/>
              </w:rPr>
              <w:t>N</w:t>
            </w:r>
            <w:r>
              <w:rPr>
                <w:i/>
                <w:vertAlign w:val="subscript"/>
                <w:lang w:val="en-US" w:eastAsia="ko-KR"/>
              </w:rPr>
              <w:t>pdsch,max</w:t>
            </w:r>
            <w:r>
              <w:rPr>
                <w:rFonts w:hint="eastAsia"/>
                <w:lang w:val="en-US" w:eastAsia="ko-KR"/>
              </w:rPr>
              <w:t xml:space="preserve">-bit NDI and </w:t>
            </w:r>
            <w:r>
              <w:rPr>
                <w:i/>
                <w:lang w:val="en-US" w:eastAsia="ko-KR"/>
              </w:rPr>
              <w:t>N</w:t>
            </w:r>
            <w:r>
              <w:rPr>
                <w:i/>
                <w:vertAlign w:val="subscript"/>
                <w:lang w:val="en-US" w:eastAsia="ko-KR"/>
              </w:rPr>
              <w:t>pdsch,max</w:t>
            </w:r>
            <w:r>
              <w:rPr>
                <w:rFonts w:hint="eastAsia"/>
                <w:lang w:val="en-US" w:eastAsia="ko-KR"/>
              </w:rPr>
              <w:t xml:space="preserve">-bit RV </w:t>
            </w:r>
            <w:r>
              <w:rPr>
                <w:lang w:val="en-US" w:eastAsia="ko-KR"/>
              </w:rPr>
              <w:t xml:space="preserve">fields are repurposed, the sequence order for a bitmap is 5-bit MCS, </w:t>
            </w:r>
            <w:r>
              <w:rPr>
                <w:i/>
                <w:lang w:val="en-US" w:eastAsia="ko-KR"/>
              </w:rPr>
              <w:t>N</w:t>
            </w:r>
            <w:r>
              <w:rPr>
                <w:i/>
                <w:vertAlign w:val="subscript"/>
                <w:lang w:val="en-US" w:eastAsia="ko-KR"/>
              </w:rPr>
              <w:t>pdsch,max</w:t>
            </w:r>
            <w:r>
              <w:rPr>
                <w:lang w:val="en-US" w:eastAsia="ko-KR"/>
              </w:rPr>
              <w:t xml:space="preserve">-bit NDI, </w:t>
            </w:r>
            <w:r>
              <w:rPr>
                <w:i/>
                <w:lang w:val="en-US" w:eastAsia="ko-KR"/>
              </w:rPr>
              <w:t>N</w:t>
            </w:r>
            <w:r>
              <w:rPr>
                <w:i/>
                <w:vertAlign w:val="subscript"/>
                <w:lang w:val="en-US" w:eastAsia="ko-KR"/>
              </w:rPr>
              <w:t>pdsch,max</w:t>
            </w:r>
            <w:r>
              <w:rPr>
                <w:lang w:val="en-US" w:eastAsia="ko-KR"/>
              </w:rPr>
              <w:t>-bit RV, HPN, antenna port(s), and DMRS sequence initialization fields</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lang w:val="en-US" w:eastAsia="ko-KR"/>
              </w:rPr>
            </w:pPr>
            <w:r>
              <w:rPr>
                <w:lang w:val="en-US" w:eastAsia="ko-KR"/>
              </w:rPr>
              <w:t>Observation 2: Ability to schedule a single slot with SCSs 480 kHz and 960 kHz can be useful to support delay sensitive applications.</w:t>
            </w:r>
          </w:p>
          <w:p w:rsidR="00402481" w:rsidRDefault="00402481">
            <w:pPr>
              <w:rPr>
                <w:lang w:val="en-US" w:eastAsia="ko-KR"/>
              </w:rPr>
            </w:pPr>
          </w:p>
          <w:p w:rsidR="00402481" w:rsidRDefault="00286111">
            <w:pPr>
              <w:rPr>
                <w:lang w:val="en-US" w:eastAsia="ko-KR"/>
              </w:rPr>
            </w:pPr>
            <w:r>
              <w:rPr>
                <w:lang w:val="en-US" w:eastAsia="ko-KR"/>
              </w:rPr>
              <w:t>Proposal 7: Minimum number of slots that can be schedule by a single DCI for SCSs 480 kHz and 960 kHz is 1.</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The following issues are brought up by several companies</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HARQ-ACK relevant bit field is applicable to all PDSCHs and single PUCCH</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Samsung: Clarification on SCell dormancy indication of multi-PDSCH scheduling DCI</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InterDigital: Minimum number of slots </w:t>
      </w:r>
      <w:r>
        <w:rPr>
          <w:lang w:val="en-US" w:eastAsia="ko-KR"/>
        </w:rPr>
        <w:t>that can be schedule by a single DCI for SCSs 480 kHz and 960 kHz is one</w:t>
      </w:r>
      <w:r>
        <w:rPr>
          <w:lang w:eastAsia="ko-KR"/>
        </w:rPr>
        <w:t>.</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iCs/>
                <w:lang w:val="en-US" w:eastAsia="ko-KR"/>
              </w:rPr>
              <w:t xml:space="preserve">We are fine with deprioritizing first 3 topics. However, in our opinion, supporting single PDSCH/PUSCH scheduling for new SCSs could be very useful.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Fine with the recommendation that these issues are deprioritized.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upport to deprioritize.</w:t>
            </w:r>
          </w:p>
        </w:tc>
      </w:tr>
      <w:tr w:rsidR="00402481">
        <w:tc>
          <w:tcPr>
            <w:tcW w:w="1653"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b/>
                <w:iCs/>
                <w:u w:val="single"/>
                <w:lang w:val="en-US" w:eastAsia="ko-KR"/>
              </w:rPr>
            </w:pPr>
            <w:r>
              <w:rPr>
                <w:rFonts w:eastAsiaTheme="minorEastAsia" w:hint="eastAsia"/>
                <w:b/>
                <w:iCs/>
                <w:u w:val="single"/>
                <w:lang w:val="en-US" w:eastAsia="ko-KR"/>
              </w:rPr>
              <w:t>To</w:t>
            </w:r>
            <w:r>
              <w:rPr>
                <w:rFonts w:eastAsiaTheme="minorEastAsia"/>
                <w:b/>
                <w:iCs/>
                <w:u w:val="single"/>
                <w:lang w:val="en-US" w:eastAsia="ko-KR"/>
              </w:rPr>
              <w:t xml:space="preserve"> InterDigital,</w:t>
            </w:r>
          </w:p>
          <w:p w:rsidR="00402481" w:rsidRDefault="00286111">
            <w:pPr>
              <w:rPr>
                <w:rFonts w:eastAsiaTheme="minorEastAsia"/>
                <w:iCs/>
                <w:lang w:val="en-US" w:eastAsia="ko-KR"/>
              </w:rPr>
            </w:pPr>
            <w:r>
              <w:rPr>
                <w:rFonts w:eastAsiaTheme="minorEastAsia" w:hint="eastAsia"/>
                <w:iCs/>
                <w:lang w:val="en-US" w:eastAsia="ko-KR"/>
              </w:rPr>
              <w:t xml:space="preserve">My understanding is that </w:t>
            </w:r>
            <w:r>
              <w:rPr>
                <w:rFonts w:eastAsiaTheme="minorEastAsia"/>
                <w:iCs/>
                <w:lang w:val="en-US" w:eastAsia="ko-KR"/>
              </w:rPr>
              <w:t>single PDSCH/PUSCH scheduling should be supported also for 480/960 kHz SCS, at least by using DCI format 1_0/0_0.</w:t>
            </w:r>
          </w:p>
          <w:p w:rsidR="00402481" w:rsidRDefault="00402481">
            <w:pPr>
              <w:rPr>
                <w:rFonts w:eastAsiaTheme="minorEastAsia"/>
                <w:iCs/>
                <w:lang w:val="en-US" w:eastAsia="ko-KR"/>
              </w:rPr>
            </w:pP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Theme="minorEastAsia"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UCI multiplexing</w:t>
            </w:r>
            <w:r>
              <w:rPr>
                <w:rFonts w:eastAsiaTheme="minorEastAsia"/>
                <w:iCs/>
                <w:lang w:val="en-US" w:eastAsia="ko-KR"/>
              </w:rPr>
              <w:t xml:space="preserve"> rule</w:t>
            </w:r>
            <w:r>
              <w:rPr>
                <w:rFonts w:eastAsiaTheme="minorEastAsia" w:hint="eastAsia"/>
                <w:iCs/>
                <w:lang w:val="en-US" w:eastAsia="ko-KR"/>
              </w:rPr>
              <w:t xml:space="preserve"> proposed in our tdoc is missing here. </w:t>
            </w:r>
            <w:r>
              <w:rPr>
                <w:rFonts w:eastAsiaTheme="minorEastAsia"/>
                <w:iCs/>
                <w:lang w:val="en-US" w:eastAsia="ko-KR"/>
              </w:rPr>
              <w:t>Please add this topic.</w:t>
            </w:r>
          </w:p>
          <w:p w:rsidR="00402481" w:rsidRDefault="00402481">
            <w:pPr>
              <w:rPr>
                <w:rFonts w:eastAsiaTheme="minorEastAsia"/>
                <w:iCs/>
                <w:lang w:val="en-US" w:eastAsia="ko-KR"/>
              </w:rPr>
            </w:pPr>
          </w:p>
          <w:p w:rsidR="00402481" w:rsidRDefault="00286111">
            <w:pPr>
              <w:rPr>
                <w:rFonts w:eastAsiaTheme="minorEastAsia"/>
                <w:iCs/>
                <w:lang w:val="en-US" w:eastAsia="ko-KR"/>
              </w:rPr>
            </w:pPr>
            <w:r>
              <w:rPr>
                <w:rFonts w:eastAsiaTheme="minorEastAsia"/>
                <w:iCs/>
                <w:lang w:val="en-US" w:eastAsia="ko-KR"/>
              </w:rPr>
              <w:t>Samsung: Dropping/multiplexing order for UCI multiplexing</w:t>
            </w:r>
          </w:p>
          <w:p w:rsidR="00402481" w:rsidRDefault="00286111">
            <w:pPr>
              <w:spacing w:after="240"/>
              <w:rPr>
                <w:rFonts w:eastAsia="SimSun"/>
                <w:u w:val="single"/>
                <w:lang w:val="en-US" w:eastAsia="zh-CN"/>
              </w:rPr>
            </w:pPr>
            <w:r>
              <w:rPr>
                <w:rFonts w:eastAsia="SimSun"/>
                <w:b/>
                <w:bCs/>
                <w:u w:val="single"/>
                <w:lang w:val="en-US" w:eastAsia="zh-CN"/>
              </w:rPr>
              <w:t>Proposal 10: If a PUCCH overlaps a PUSCH scheduled by a DCI format, UE checks DL collision for the overlapping PUSCH before UCI multiplexing.</w:t>
            </w:r>
          </w:p>
        </w:tc>
      </w:tr>
    </w:tbl>
    <w:p w:rsidR="00402481" w:rsidRDefault="00402481">
      <w:pPr>
        <w:ind w:firstLineChars="100" w:firstLine="200"/>
        <w:rPr>
          <w:lang w:eastAsia="ko-KR"/>
        </w:rPr>
      </w:pPr>
    </w:p>
    <w:p w:rsidR="00402481" w:rsidRDefault="00402481">
      <w:pPr>
        <w:ind w:firstLineChars="100" w:firstLine="200"/>
        <w:rPr>
          <w:lang w:val="en-US" w:eastAsia="ko-KR"/>
        </w:rPr>
      </w:pPr>
    </w:p>
    <w:p w:rsidR="00402481" w:rsidRDefault="00286111">
      <w:pPr>
        <w:pStyle w:val="1"/>
        <w:ind w:left="864" w:hanging="864"/>
        <w:rPr>
          <w:lang w:eastAsia="ko-KR"/>
        </w:rPr>
      </w:pPr>
      <w:r>
        <w:rPr>
          <w:lang w:eastAsia="ko-KR"/>
        </w:rPr>
        <w:t>HARQ</w:t>
      </w:r>
    </w:p>
    <w:p w:rsidR="00402481" w:rsidRDefault="00286111">
      <w:pPr>
        <w:pStyle w:val="2"/>
      </w:pPr>
      <w:r>
        <w:rPr>
          <w:lang w:eastAsia="ko-KR"/>
        </w:rPr>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FFFF00"/>
          </w:tcPr>
          <w:p w:rsidR="00402481" w:rsidRDefault="00286111">
            <w:pPr>
              <w:rPr>
                <w:lang w:eastAsia="ko-KR"/>
              </w:rPr>
            </w:pPr>
            <w:r>
              <w:rPr>
                <w:rFonts w:hint="eastAsia"/>
                <w:lang w:eastAsia="ko-KR"/>
              </w:rPr>
              <w:t>Company</w:t>
            </w:r>
          </w:p>
        </w:tc>
        <w:tc>
          <w:tcPr>
            <w:tcW w:w="7980" w:type="dxa"/>
            <w:shd w:val="clear" w:color="auto" w:fill="FFFF00"/>
          </w:tcPr>
          <w:p w:rsidR="00402481" w:rsidRDefault="00286111">
            <w:pPr>
              <w:rPr>
                <w:lang w:eastAsia="ko-KR"/>
              </w:rPr>
            </w:pPr>
            <w:r>
              <w:rPr>
                <w:rFonts w:hint="eastAsia"/>
                <w:lang w:eastAsia="ko-KR"/>
              </w:rPr>
              <w:t>Vi</w:t>
            </w:r>
            <w:r>
              <w:rPr>
                <w:lang w:eastAsia="ko-KR"/>
              </w:rPr>
              <w:t>ews for type-1 HARQ-ACK codebook</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9: For FR2-2, Time domain bundling of Type-1 HARQ-ACK codebook can be supported in granularity of DCI scheduling. Reuse the legacy specification that the size and mapping of the HARQ-ACK codebook are determined by the number and position of the last non-overlapped valid SLIV after pruning of the invalid SLIVs with UL symbols by semi-static TDD configuration.</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15: Regarding time domain bundling for Type-1 codebook when multi-PDSCH scheduling is configured, consider the following alternatives: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A set of occasions is determined based on the last (valid) SLIV in each row of the TDRA table, and time domain bundling is performed across all valid PDSCH(s) scheduled by a DCI by indicating a row in the TDRA table.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Alt. 2: A set of occasions is determined based on the last (valid) SLIV in each sub-row, which is divided from each row of the TDRA table, and time domain bundling is performed across all valid PDSCH(s) for each of one or more sub-rows scheduled by a DCI by indicating a row, from which the one or more sub-rows are divided, in the TDRA table.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tc>
      </w:tr>
      <w:tr w:rsidR="00402481">
        <w:tc>
          <w:tcPr>
            <w:tcW w:w="1651" w:type="dxa"/>
            <w:shd w:val="clear" w:color="auto" w:fill="auto"/>
          </w:tcPr>
          <w:p w:rsidR="00402481" w:rsidRDefault="00286111">
            <w:pPr>
              <w:rPr>
                <w:lang w:eastAsia="ko-KR"/>
              </w:rPr>
            </w:pPr>
            <w:r>
              <w:rPr>
                <w:rFonts w:hint="eastAsia"/>
                <w:lang w:eastAsia="ko-KR"/>
              </w:rPr>
              <w:t>[4] ZTE</w:t>
            </w:r>
          </w:p>
        </w:tc>
        <w:tc>
          <w:tcPr>
            <w:tcW w:w="7980" w:type="dxa"/>
            <w:shd w:val="clear" w:color="auto" w:fill="auto"/>
          </w:tcPr>
          <w:p w:rsidR="00402481" w:rsidRDefault="00286111">
            <w:pPr>
              <w:rPr>
                <w:lang w:eastAsia="ko-KR"/>
              </w:rPr>
            </w:pPr>
            <w:r>
              <w:rPr>
                <w:lang w:eastAsia="ko-KR"/>
              </w:rPr>
              <w:t>Proposal 3: If time domain bundling for Type1 HARQ-ACK codebook is performed across all PDSCHs scheduled by a DCI and pruning procedure is based on the last SLIV, method to ensure HARQ-ACK information report for valid SLIVs should be introduced.</w:t>
            </w:r>
          </w:p>
        </w:tc>
      </w:tr>
      <w:tr w:rsidR="00402481">
        <w:tc>
          <w:tcPr>
            <w:tcW w:w="1651" w:type="dxa"/>
            <w:shd w:val="clear" w:color="auto" w:fill="auto"/>
          </w:tcPr>
          <w:p w:rsidR="00402481" w:rsidRDefault="00286111">
            <w:pPr>
              <w:rPr>
                <w:lang w:eastAsia="ko-KR"/>
              </w:rPr>
            </w:pPr>
            <w:r>
              <w:rPr>
                <w:rFonts w:hint="eastAsia"/>
                <w:lang w:eastAsia="ko-KR"/>
              </w:rPr>
              <w:t>[5] Fujitsu</w:t>
            </w:r>
          </w:p>
        </w:tc>
        <w:tc>
          <w:tcPr>
            <w:tcW w:w="7980" w:type="dxa"/>
            <w:shd w:val="clear" w:color="auto" w:fill="auto"/>
          </w:tcPr>
          <w:p w:rsidR="00402481" w:rsidRDefault="00286111">
            <w:pPr>
              <w:rPr>
                <w:bCs/>
                <w:lang w:eastAsia="ko-KR"/>
              </w:rPr>
            </w:pPr>
            <w:r>
              <w:rPr>
                <w:bCs/>
                <w:noProof/>
                <w:lang w:val="en-US" w:eastAsia="ko-KR"/>
              </w:rPr>
              <w:drawing>
                <wp:inline distT="0" distB="0" distL="0" distR="0">
                  <wp:extent cx="4582795" cy="1946910"/>
                  <wp:effectExtent l="0" t="0" r="825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87439" cy="1948983"/>
                          </a:xfrm>
                          <a:prstGeom prst="rect">
                            <a:avLst/>
                          </a:prstGeom>
                          <a:noFill/>
                          <a:ln>
                            <a:noFill/>
                          </a:ln>
                        </pic:spPr>
                      </pic:pic>
                    </a:graphicData>
                  </a:graphic>
                </wp:inline>
              </w:drawing>
            </w:r>
          </w:p>
          <w:p w:rsidR="00402481" w:rsidRDefault="00402481">
            <w:pPr>
              <w:rPr>
                <w:bCs/>
                <w:lang w:eastAsia="ko-KR"/>
              </w:rPr>
            </w:pPr>
          </w:p>
          <w:p w:rsidR="00402481" w:rsidRDefault="00286111">
            <w:pPr>
              <w:rPr>
                <w:bCs/>
                <w:lang w:eastAsia="ko-KR"/>
              </w:rPr>
            </w:pPr>
            <w:r>
              <w:rPr>
                <w:rFonts w:hint="eastAsia"/>
                <w:bCs/>
                <w:lang w:eastAsia="ko-KR"/>
              </w:rPr>
              <w:t>P</w:t>
            </w:r>
            <w:r>
              <w:rPr>
                <w:bCs/>
                <w:lang w:eastAsia="ko-KR"/>
              </w:rPr>
              <w:t>roposal 1: For Type-1 HARQ-ACK codebook, support time domain bundling.</w:t>
            </w:r>
          </w:p>
          <w:p w:rsidR="00402481" w:rsidRDefault="00286111">
            <w:pPr>
              <w:numPr>
                <w:ilvl w:val="0"/>
                <w:numId w:val="13"/>
              </w:numPr>
              <w:rPr>
                <w:bCs/>
                <w:lang w:eastAsia="ko-KR"/>
              </w:rPr>
            </w:pPr>
            <w:r>
              <w:rPr>
                <w:bCs/>
                <w:lang w:eastAsia="ko-KR"/>
              </w:rPr>
              <w:t xml:space="preserve">For each </w:t>
            </w:r>
            <m:oMath>
              <m:sSub>
                <m:sSubPr>
                  <m:ctrlPr>
                    <w:rPr>
                      <w:rFonts w:ascii="Cambria Math" w:hAnsi="Cambria Math"/>
                      <w:bCs/>
                      <w:lang w:eastAsia="ko-KR"/>
                    </w:rPr>
                  </m:ctrlPr>
                </m:sSubPr>
                <m:e>
                  <m:r>
                    <w:rPr>
                      <w:rFonts w:ascii="Cambria Math" w:hAnsi="Cambria Math"/>
                      <w:lang w:eastAsia="ko-KR"/>
                    </w:rPr>
                    <m:t>K</m:t>
                  </m:r>
                </m:e>
                <m:sub>
                  <m:r>
                    <m:rPr>
                      <m:sty m:val="p"/>
                    </m:rPr>
                    <w:rPr>
                      <w:rFonts w:ascii="Cambria Math" w:hAnsi="Cambria Math"/>
                      <w:lang w:eastAsia="ko-KR"/>
                    </w:rPr>
                    <m:t>1</m:t>
                  </m:r>
                </m:sub>
              </m:sSub>
            </m:oMath>
            <w:r>
              <w:rPr>
                <w:rFonts w:hint="eastAsia"/>
                <w:bCs/>
                <w:lang w:eastAsia="ko-KR"/>
              </w:rPr>
              <w:t>,</w:t>
            </w:r>
            <w:r>
              <w:rPr>
                <w:bCs/>
                <w:lang w:eastAsia="ko-KR"/>
              </w:rPr>
              <w:t xml:space="preserve"> the corresponding candidate PDSCH reception occasion can be determined based on all the SLIVs of each row in the TDRA table. If</w:t>
            </w:r>
            <w:r>
              <w:rPr>
                <w:lang w:val="en-US" w:eastAsia="ko-KR"/>
              </w:rPr>
              <w:t xml:space="preserve"> </w:t>
            </w:r>
            <w:r>
              <w:rPr>
                <w:bCs/>
                <w:lang w:eastAsia="ko-KR"/>
              </w:rPr>
              <w:t>at least one of SLIVs in a row in the TDRA table is not colliding with UL symbols configured by RRC signaling, it corresponds to one candidate PDSCH reception occasion.</w:t>
            </w:r>
          </w:p>
          <w:p w:rsidR="00402481" w:rsidRDefault="00286111">
            <w:pPr>
              <w:numPr>
                <w:ilvl w:val="0"/>
                <w:numId w:val="13"/>
              </w:numPr>
              <w:rPr>
                <w:bCs/>
                <w:lang w:eastAsia="ko-KR"/>
              </w:rPr>
            </w:pPr>
            <w:r>
              <w:rPr>
                <w:bCs/>
                <w:lang w:eastAsia="ko-KR"/>
              </w:rPr>
              <w:t>For each determined candidate PDSCH reception occasion, HARQ-ACK information for all PDSCHs in slots that include SLIV(s) not colliding with UL symbols can be bundled as 1 bit.</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bCs/>
                <w:lang w:eastAsia="ko-KR"/>
              </w:rPr>
            </w:pPr>
            <w:r>
              <w:rPr>
                <w:bCs/>
                <w:lang w:eastAsia="ko-KR"/>
              </w:rPr>
              <w:t xml:space="preserve">Proposal 5: For Type-1 and Type-2 codebook, configurable time domain bundling of HARQ-ACK feedback with M bundling groups for PDSCHs scheduled by the same DCI is supported. </w:t>
            </w:r>
          </w:p>
          <w:p w:rsidR="00402481" w:rsidRDefault="00402481">
            <w:pPr>
              <w:rPr>
                <w:bCs/>
                <w:lang w:eastAsia="ko-KR"/>
              </w:rPr>
            </w:pPr>
          </w:p>
          <w:p w:rsidR="00402481" w:rsidRDefault="00286111">
            <w:pPr>
              <w:rPr>
                <w:bCs/>
                <w:lang w:eastAsia="ko-KR"/>
              </w:rPr>
            </w:pPr>
            <w:r>
              <w:rPr>
                <w:bCs/>
                <w:lang w:eastAsia="ko-KR"/>
              </w:rPr>
              <w:t xml:space="preserve">Proposal 6: For Type-1 codebook with configurable time domain bundling of HARQ-ACK feedback: </w:t>
            </w:r>
          </w:p>
          <w:p w:rsidR="00402481" w:rsidRDefault="00286111">
            <w:pPr>
              <w:pStyle w:val="af"/>
              <w:numPr>
                <w:ilvl w:val="0"/>
                <w:numId w:val="4"/>
              </w:numPr>
              <w:ind w:leftChars="0"/>
              <w:rPr>
                <w:bCs/>
                <w:lang w:eastAsia="ko-KR"/>
              </w:rPr>
            </w:pPr>
            <w:r>
              <w:rPr>
                <w:bCs/>
                <w:lang w:eastAsia="ko-KR"/>
              </w:rPr>
              <w:t xml:space="preserve">Modified TDRA table is used in the codebook determination </w:t>
            </w:r>
          </w:p>
          <w:p w:rsidR="00402481" w:rsidRDefault="00286111">
            <w:pPr>
              <w:pStyle w:val="af"/>
              <w:numPr>
                <w:ilvl w:val="0"/>
                <w:numId w:val="4"/>
              </w:numPr>
              <w:ind w:leftChars="0"/>
              <w:rPr>
                <w:bCs/>
                <w:lang w:eastAsia="ko-KR"/>
              </w:rPr>
            </w:pPr>
            <w:r>
              <w:rPr>
                <w:bCs/>
                <w:lang w:eastAsia="ko-KR"/>
              </w:rPr>
              <w:t>TDRA rows are modified by keeping the last SLIV(s) of the row corresponding to the number of bundled HARQ-ACK bit(s) and removing other SLIVs from that row.</w:t>
            </w:r>
          </w:p>
          <w:p w:rsidR="00402481" w:rsidRDefault="00402481">
            <w:pPr>
              <w:rPr>
                <w:bCs/>
                <w:lang w:eastAsia="ko-KR"/>
              </w:rPr>
            </w:pPr>
          </w:p>
          <w:p w:rsidR="00402481" w:rsidRDefault="00286111">
            <w:pPr>
              <w:rPr>
                <w:bCs/>
                <w:lang w:eastAsia="ko-KR"/>
              </w:rPr>
            </w:pPr>
            <w:r>
              <w:rPr>
                <w:noProof/>
                <w:lang w:val="en-US" w:eastAsia="ko-KR"/>
              </w:rPr>
              <w:drawing>
                <wp:inline distT="0" distB="0" distL="0" distR="0">
                  <wp:extent cx="4518025" cy="4717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20917" cy="4720461"/>
                          </a:xfrm>
                          <a:prstGeom prst="rect">
                            <a:avLst/>
                          </a:prstGeom>
                          <a:noFill/>
                          <a:ln>
                            <a:noFill/>
                          </a:ln>
                        </pic:spPr>
                      </pic:pic>
                    </a:graphicData>
                  </a:graphic>
                </wp:inline>
              </w:drawing>
            </w:r>
          </w:p>
          <w:p w:rsidR="00402481" w:rsidRDefault="00402481">
            <w:pPr>
              <w:rPr>
                <w:bCs/>
                <w:lang w:eastAsia="ko-KR"/>
              </w:rPr>
            </w:pPr>
          </w:p>
        </w:tc>
      </w:tr>
      <w:tr w:rsidR="00402481">
        <w:tc>
          <w:tcPr>
            <w:tcW w:w="1651" w:type="dxa"/>
            <w:shd w:val="clear" w:color="auto" w:fill="auto"/>
          </w:tcPr>
          <w:p w:rsidR="00402481" w:rsidRDefault="00286111">
            <w:pPr>
              <w:rPr>
                <w:lang w:eastAsia="ko-KR"/>
              </w:rPr>
            </w:pPr>
            <w:r>
              <w:rPr>
                <w:rFonts w:hint="eastAsia"/>
                <w:lang w:eastAsia="ko-KR"/>
              </w:rPr>
              <w:t>[9] OPPO</w:t>
            </w:r>
          </w:p>
        </w:tc>
        <w:tc>
          <w:tcPr>
            <w:tcW w:w="7980" w:type="dxa"/>
            <w:shd w:val="clear" w:color="auto" w:fill="auto"/>
          </w:tcPr>
          <w:p w:rsidR="00402481" w:rsidRDefault="00286111">
            <w:pPr>
              <w:rPr>
                <w:bCs/>
                <w:lang w:val="en-US" w:eastAsia="ko-KR"/>
              </w:rPr>
            </w:pPr>
            <w:r>
              <w:rPr>
                <w:bCs/>
                <w:lang w:val="en-US" w:eastAsia="ko-KR"/>
              </w:rPr>
              <w:t xml:space="preserve">Proposal 3: Support time domain bundling operation for both Type-1 and Type-2 HARQ-ACK codebooks.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performed across subset of PDSCHs scheduled by a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val="en-US" w:eastAsia="ko-KR"/>
              </w:rPr>
              <w:t>gNB can configure the subset of scheduled PDSCHs.</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bCs/>
                <w:lang w:val="en-US" w:eastAsia="ko-KR"/>
              </w:rPr>
            </w:pPr>
            <w:r>
              <w:rPr>
                <w:bCs/>
                <w:lang w:val="en-US" w:eastAsia="ko-KR"/>
              </w:rPr>
              <w:t>Proposal 14: Support Option 1 for time domain bundling for Type-1 HARQ-ACK codebook. I.e., time domain bundling is performed across all PDSCHs scheduled by a DCI. The time domain bundling is RRC configurable.</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bCs/>
                <w:lang w:eastAsia="ko-KR"/>
              </w:rPr>
            </w:pPr>
            <w:r>
              <w:rPr>
                <w:bCs/>
                <w:lang w:eastAsia="ko-KR"/>
              </w:rPr>
              <w:t>Proposal 6</w:t>
            </w:r>
          </w:p>
          <w:p w:rsidR="00402481" w:rsidRDefault="00286111">
            <w:pPr>
              <w:pStyle w:val="af"/>
              <w:numPr>
                <w:ilvl w:val="0"/>
                <w:numId w:val="4"/>
              </w:numPr>
              <w:ind w:leftChars="0"/>
              <w:rPr>
                <w:bCs/>
                <w:lang w:eastAsia="ko-KR"/>
              </w:rPr>
            </w:pPr>
            <w:r>
              <w:rPr>
                <w:bCs/>
                <w:lang w:eastAsia="ko-KR"/>
              </w:rPr>
              <w:t xml:space="preserve">Time domain bundling is supported in HARQ-ACK transmission. </w:t>
            </w:r>
          </w:p>
          <w:p w:rsidR="00402481" w:rsidRDefault="00286111">
            <w:pPr>
              <w:pStyle w:val="af"/>
              <w:numPr>
                <w:ilvl w:val="0"/>
                <w:numId w:val="4"/>
              </w:numPr>
              <w:ind w:leftChars="0"/>
              <w:rPr>
                <w:bCs/>
                <w:lang w:eastAsia="ko-KR"/>
              </w:rPr>
            </w:pPr>
            <w:r>
              <w:rPr>
                <w:bCs/>
                <w:lang w:eastAsia="ko-KR"/>
              </w:rPr>
              <w:t>The PDSCHs associated with the HARQ-ACKs that are time bundled should be scheduled by the same DCI.</w:t>
            </w:r>
          </w:p>
          <w:p w:rsidR="00402481" w:rsidRDefault="00286111">
            <w:pPr>
              <w:pStyle w:val="af"/>
              <w:numPr>
                <w:ilvl w:val="0"/>
                <w:numId w:val="4"/>
              </w:numPr>
              <w:ind w:leftChars="0"/>
              <w:rPr>
                <w:bCs/>
                <w:lang w:eastAsia="ko-KR"/>
              </w:rPr>
            </w:pPr>
            <w:r>
              <w:rPr>
                <w:bCs/>
                <w:lang w:eastAsia="ko-KR"/>
              </w:rPr>
              <w:t>The maximum number of PDSCHs for which HARQ-ACKs are bundled can be configured by high layer.</w:t>
            </w:r>
          </w:p>
          <w:p w:rsidR="00402481" w:rsidRDefault="00286111">
            <w:pPr>
              <w:pStyle w:val="af"/>
              <w:numPr>
                <w:ilvl w:val="0"/>
                <w:numId w:val="4"/>
              </w:numPr>
              <w:ind w:leftChars="0"/>
              <w:rPr>
                <w:bCs/>
                <w:lang w:eastAsia="ko-KR"/>
              </w:rPr>
            </w:pPr>
            <w:r>
              <w:rPr>
                <w:bCs/>
                <w:lang w:eastAsia="ko-KR"/>
              </w:rPr>
              <w:t>UE does not expect to be configured with both of CBG operation and time domain bundling for multi-PDSCH scheduling in the same PUCCH cell group.</w:t>
            </w:r>
          </w:p>
          <w:p w:rsidR="00402481" w:rsidRDefault="00286111">
            <w:pPr>
              <w:pStyle w:val="af"/>
              <w:numPr>
                <w:ilvl w:val="0"/>
                <w:numId w:val="4"/>
              </w:numPr>
              <w:ind w:leftChars="0"/>
              <w:rPr>
                <w:bCs/>
                <w:lang w:eastAsia="ko-KR"/>
              </w:rPr>
            </w:pPr>
            <w:r>
              <w:rPr>
                <w:bCs/>
                <w:lang w:eastAsia="ko-KR"/>
              </w:rPr>
              <w:t>Confirm the work assumption that UE does not expect to be configured with both of CBG operation and multi-PDSCH scheduling in the same PUCCH cell group with a Type 2 codebook.</w:t>
            </w:r>
          </w:p>
          <w:p w:rsidR="00402481" w:rsidRDefault="00402481">
            <w:pPr>
              <w:rPr>
                <w:bCs/>
                <w:lang w:eastAsia="ko-KR"/>
              </w:rPr>
            </w:pPr>
          </w:p>
          <w:p w:rsidR="00402481" w:rsidRDefault="00286111">
            <w:pPr>
              <w:rPr>
                <w:bCs/>
                <w:lang w:eastAsia="ko-KR"/>
              </w:rPr>
            </w:pPr>
            <w:r>
              <w:rPr>
                <w:noProof/>
                <w:lang w:val="en-US" w:eastAsia="ko-KR"/>
              </w:rPr>
              <w:drawing>
                <wp:inline distT="0" distB="0" distL="0" distR="0">
                  <wp:extent cx="4561205" cy="2208530"/>
                  <wp:effectExtent l="0" t="0" r="0"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569310" cy="2212496"/>
                          </a:xfrm>
                          <a:prstGeom prst="rect">
                            <a:avLst/>
                          </a:prstGeom>
                          <a:noFill/>
                          <a:ln>
                            <a:noFill/>
                          </a:ln>
                        </pic:spPr>
                      </pic:pic>
                    </a:graphicData>
                  </a:graphic>
                </wp:inline>
              </w:drawing>
            </w:r>
          </w:p>
          <w:p w:rsidR="00402481" w:rsidRDefault="00286111">
            <w:pPr>
              <w:rPr>
                <w:bCs/>
                <w:lang w:eastAsia="ko-KR"/>
              </w:rPr>
            </w:pPr>
            <w:r>
              <w:rPr>
                <w:bCs/>
                <w:lang w:eastAsia="ko-KR"/>
              </w:rPr>
              <w:t>Proposal 7</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Type-1 HARQ-ACK codebook with time domain bundling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bCs/>
                <w:lang w:eastAsia="ko-KR"/>
              </w:rPr>
              <w:t xml:space="preserve">For each row in TDRA table, N SLIVs are selected and associated with N bundled HARQ-ACK of the row. </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bCs/>
                <w:lang w:eastAsia="ko-KR"/>
              </w:rPr>
              <w:t>It is beneficial that the selected SLIVs of each row in TDRA table for each K1 value can be mapped to the same slot(s).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bCs/>
                <w:lang w:eastAsia="ko-KR"/>
              </w:rPr>
              <w:t>A modified TDRA table can be obtained with each row only containing the N selected SLIVs.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bCs/>
                <w:lang w:eastAsia="ko-KR"/>
              </w:rPr>
              <w:t>Rel-16 Type-1 HARQ-ACK codebook generation can be applied based on the modified TDRA table.</w:t>
            </w:r>
          </w:p>
        </w:tc>
      </w:tr>
      <w:tr w:rsidR="00402481">
        <w:tc>
          <w:tcPr>
            <w:tcW w:w="1651" w:type="dxa"/>
            <w:shd w:val="clear" w:color="auto" w:fill="auto"/>
          </w:tcPr>
          <w:p w:rsidR="00402481" w:rsidRDefault="00286111">
            <w:pPr>
              <w:rPr>
                <w:lang w:eastAsia="ko-KR"/>
              </w:rPr>
            </w:pPr>
            <w:r>
              <w:rPr>
                <w:rFonts w:hint="eastAsia"/>
                <w:lang w:eastAsia="ko-KR"/>
              </w:rPr>
              <w:t>[13] Xiaomi</w:t>
            </w:r>
          </w:p>
        </w:tc>
        <w:tc>
          <w:tcPr>
            <w:tcW w:w="7980" w:type="dxa"/>
            <w:shd w:val="clear" w:color="auto" w:fill="auto"/>
          </w:tcPr>
          <w:p w:rsidR="00402481" w:rsidRDefault="00286111">
            <w:pPr>
              <w:rPr>
                <w:bCs/>
                <w:lang w:eastAsia="ko-KR"/>
              </w:rPr>
            </w:pPr>
            <w:r>
              <w:rPr>
                <w:bCs/>
                <w:lang w:eastAsia="ko-KR"/>
              </w:rPr>
              <w:t>Proposal 7: Support the HARQ-ACK bundling that all the scheduled multiple PDSCHs’ HARQ-ACK information are bundled as one HARQ-ACK information, and the PUCCH resource for HARQ-ACK information is based on the location of the last PDSCH.</w:t>
            </w:r>
          </w:p>
        </w:tc>
      </w:tr>
      <w:tr w:rsidR="00402481">
        <w:tc>
          <w:tcPr>
            <w:tcW w:w="1651" w:type="dxa"/>
            <w:shd w:val="clear" w:color="auto" w:fill="auto"/>
          </w:tcPr>
          <w:p w:rsidR="00402481" w:rsidRDefault="00286111">
            <w:pPr>
              <w:rPr>
                <w:lang w:eastAsia="ko-KR"/>
              </w:rPr>
            </w:pPr>
            <w:r>
              <w:rPr>
                <w:rFonts w:hint="eastAsia"/>
                <w:lang w:eastAsia="ko-KR"/>
              </w:rPr>
              <w:t>[14] Lenovo</w:t>
            </w:r>
          </w:p>
        </w:tc>
        <w:tc>
          <w:tcPr>
            <w:tcW w:w="7980" w:type="dxa"/>
            <w:shd w:val="clear" w:color="auto" w:fill="auto"/>
          </w:tcPr>
          <w:p w:rsidR="00402481" w:rsidRDefault="00286111">
            <w:pPr>
              <w:rPr>
                <w:bCs/>
                <w:lang w:eastAsia="ko-KR"/>
              </w:rPr>
            </w:pPr>
            <w:r>
              <w:rPr>
                <w:bCs/>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bCs/>
                <w:lang w:eastAsia="ko-KR"/>
              </w:rPr>
            </w:pPr>
            <w:r>
              <w:rPr>
                <w:bCs/>
                <w:lang w:eastAsia="ko-KR"/>
              </w:rPr>
              <w:t>Proposal 19: Postpone the discussion on whether/how to support time domain bundling for type-1 HARQ-ACK codebook until RAN1 makes the decision for the HARQ-ACK bundling mechanism.</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bCs/>
                <w:lang w:eastAsia="ko-KR"/>
              </w:rPr>
            </w:pPr>
            <w:r>
              <w:rPr>
                <w:bCs/>
                <w:lang w:eastAsia="ko-KR"/>
              </w:rPr>
              <w:t>Proposal 3: Support bundling of HARQ-ACK information bits for multiple PDSCHs. the number of HARQ-ACK information bits for a candidate PDSCH reception occasion is determined based on the number of bundled PDSCHs.</w:t>
            </w:r>
          </w:p>
        </w:tc>
      </w:tr>
      <w:tr w:rsidR="00402481">
        <w:tc>
          <w:tcPr>
            <w:tcW w:w="1651" w:type="dxa"/>
            <w:shd w:val="clear" w:color="auto" w:fill="auto"/>
          </w:tcPr>
          <w:p w:rsidR="00402481" w:rsidRDefault="00286111">
            <w:pPr>
              <w:rPr>
                <w:lang w:eastAsia="ko-KR"/>
              </w:rPr>
            </w:pPr>
            <w:r>
              <w:rPr>
                <w:rFonts w:hint="eastAsia"/>
                <w:lang w:eastAsia="ko-KR"/>
              </w:rPr>
              <w:t>[18] Apple</w:t>
            </w:r>
          </w:p>
        </w:tc>
        <w:tc>
          <w:tcPr>
            <w:tcW w:w="7980" w:type="dxa"/>
            <w:shd w:val="clear" w:color="auto" w:fill="auto"/>
          </w:tcPr>
          <w:p w:rsidR="00402481" w:rsidRDefault="00286111">
            <w:pPr>
              <w:rPr>
                <w:bCs/>
                <w:lang w:eastAsia="ko-KR"/>
              </w:rPr>
            </w:pPr>
            <w:r>
              <w:rPr>
                <w:bCs/>
                <w:lang w:eastAsia="ko-KR"/>
              </w:rPr>
              <w:t>Proposal 9: Time domain bundling is performed across subset of PDSCHs scheduled by a DCI. The bundling operation is performed after the codebook is constructed.</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bCs/>
                <w:lang w:eastAsia="ko-KR"/>
              </w:rPr>
            </w:pPr>
            <w:r>
              <w:rPr>
                <w:bCs/>
                <w:lang w:eastAsia="ko-KR"/>
              </w:rPr>
              <w:t>Proposal #13: If time domain bundling is to be supported for type-1 HARQ-ACK codebook construction,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Only allow bundling operation for all PDSCHs corresponding to each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Each PDSCH reception occasion is determined based on the last SLIV among multiple SLIVs associated with a row index.</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bCs/>
                <w:lang w:eastAsia="ko-KR"/>
              </w:rPr>
            </w:pPr>
            <w:r>
              <w:rPr>
                <w:bCs/>
                <w:lang w:eastAsia="ko-KR"/>
              </w:rPr>
              <w:t>Proposal 6: Support time domain HARQ-ACK bundling for multi-PDSCH scheduling.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 xml:space="preserve">Time domain bundling is performed across all PDSCHs scheduled by a DCI.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1 HARQ-ACK feedback, PDSCH candidate occasion determination and pruning procedure is based on the last SLIV.</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2 HARQ-ACK feedback, multi-PDSCH DCI scheduled PDSCHs and single-PDSCH DCI scheduled PDSCHs are included in the same sub-codebook.</w:t>
            </w:r>
          </w:p>
        </w:tc>
      </w:tr>
      <w:tr w:rsidR="00402481">
        <w:tc>
          <w:tcPr>
            <w:tcW w:w="9631" w:type="dxa"/>
            <w:gridSpan w:val="2"/>
            <w:tcBorders>
              <w:bottom w:val="single" w:sz="4" w:space="0" w:color="auto"/>
            </w:tcBorders>
            <w:shd w:val="clear" w:color="auto" w:fill="auto"/>
          </w:tcPr>
          <w:p w:rsidR="00402481" w:rsidRDefault="00402481">
            <w:pPr>
              <w:rPr>
                <w:bCs/>
                <w:lang w:eastAsia="ko-KR"/>
              </w:rPr>
            </w:pPr>
          </w:p>
        </w:tc>
      </w:tr>
      <w:tr w:rsidR="00402481">
        <w:tc>
          <w:tcPr>
            <w:tcW w:w="1651" w:type="dxa"/>
            <w:shd w:val="clear" w:color="auto" w:fill="FFFF00"/>
          </w:tcPr>
          <w:p w:rsidR="00402481" w:rsidRDefault="00286111">
            <w:pPr>
              <w:rPr>
                <w:lang w:eastAsia="ko-KR"/>
              </w:rPr>
            </w:pPr>
            <w:r>
              <w:rPr>
                <w:rFonts w:hint="eastAsia"/>
                <w:lang w:eastAsia="ko-KR"/>
              </w:rPr>
              <w:t>Company</w:t>
            </w:r>
          </w:p>
        </w:tc>
        <w:tc>
          <w:tcPr>
            <w:tcW w:w="7980" w:type="dxa"/>
            <w:shd w:val="clear" w:color="auto" w:fill="FFFF00"/>
          </w:tcPr>
          <w:p w:rsidR="00402481" w:rsidRDefault="00286111">
            <w:pPr>
              <w:rPr>
                <w:lang w:eastAsia="ko-KR"/>
              </w:rPr>
            </w:pPr>
            <w:r>
              <w:rPr>
                <w:rFonts w:hint="eastAsia"/>
                <w:lang w:eastAsia="ko-KR"/>
              </w:rPr>
              <w:t>Vi</w:t>
            </w:r>
            <w:r>
              <w:rPr>
                <w:lang w:eastAsia="ko-KR"/>
              </w:rPr>
              <w:t>ews for type-2 HARQ-ACK codebook</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10: For FR2-2, Time domain bundling of Type-2 HARQ-ACK codebook can be supported in granularity of DCI scheduling where only one ACK/NACK is feedback for all the scheduled valid/invalid PDSCHs.</w:t>
            </w:r>
          </w:p>
        </w:tc>
      </w:tr>
      <w:tr w:rsidR="00402481">
        <w:tc>
          <w:tcPr>
            <w:tcW w:w="1651" w:type="dxa"/>
            <w:shd w:val="clear" w:color="auto" w:fill="auto"/>
          </w:tcPr>
          <w:p w:rsidR="00402481" w:rsidRDefault="00286111">
            <w:pPr>
              <w:rPr>
                <w:lang w:eastAsia="ko-KR"/>
              </w:rPr>
            </w:pPr>
            <w:r>
              <w:rPr>
                <w:rFonts w:hint="eastAsia"/>
                <w:lang w:eastAsia="ko-KR"/>
              </w:rPr>
              <w:t>[</w:t>
            </w:r>
            <w:r>
              <w:rPr>
                <w:lang w:eastAsia="ko-KR"/>
              </w:rPr>
              <w:t>3</w:t>
            </w:r>
            <w:r>
              <w:rPr>
                <w:rFonts w:hint="eastAsia"/>
                <w:lang w:eastAsia="ko-KR"/>
              </w:rPr>
              <w:t>] vivo</w:t>
            </w:r>
          </w:p>
        </w:tc>
        <w:tc>
          <w:tcPr>
            <w:tcW w:w="7980" w:type="dxa"/>
            <w:shd w:val="clear" w:color="auto" w:fill="auto"/>
          </w:tcPr>
          <w:p w:rsidR="00402481" w:rsidRDefault="00286111">
            <w:pPr>
              <w:rPr>
                <w:lang w:eastAsia="ko-KR"/>
              </w:rPr>
            </w:pPr>
            <w:r>
              <w:rPr>
                <w:lang w:eastAsia="ko-KR"/>
              </w:rPr>
              <w:t>Proposal 16: Regarding time domain bundling for Type-2 codebook when multi-PDSCH scheduling is configured, consider the following alternatives: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Time domain bundling is performed across all valid PDSCH(s) scheduled by a DCI by indicating a row in the TDRA table.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Alt. 2: Time domain bundling is performed across a subset of valid PDSCHs, which is divided from the set of valid PDSCH(s) scheduled by a DCI by indicating a row in the TDRA table.</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lang w:eastAsia="ko-KR"/>
              </w:rPr>
            </w:pPr>
            <w:r>
              <w:rPr>
                <w:lang w:eastAsia="ko-KR"/>
              </w:rPr>
              <w:t>Proposal 5: For Type-1 and Type-2 codebook, configurable time domain bundling of HARQ-ACK feedback with M bundling groups for PDSCHs scheduled by the same DCI is supported.</w:t>
            </w:r>
          </w:p>
        </w:tc>
      </w:tr>
      <w:tr w:rsidR="00402481">
        <w:tc>
          <w:tcPr>
            <w:tcW w:w="1651" w:type="dxa"/>
            <w:shd w:val="clear" w:color="auto" w:fill="auto"/>
          </w:tcPr>
          <w:p w:rsidR="00402481" w:rsidRDefault="00286111">
            <w:pPr>
              <w:rPr>
                <w:lang w:eastAsia="ko-KR"/>
              </w:rPr>
            </w:pPr>
            <w:r>
              <w:rPr>
                <w:rFonts w:hint="eastAsia"/>
                <w:lang w:eastAsia="ko-KR"/>
              </w:rPr>
              <w:t>[7] CATT</w:t>
            </w:r>
          </w:p>
        </w:tc>
        <w:tc>
          <w:tcPr>
            <w:tcW w:w="7980" w:type="dxa"/>
            <w:shd w:val="clear" w:color="auto" w:fill="auto"/>
          </w:tcPr>
          <w:p w:rsidR="00402481" w:rsidRDefault="00286111">
            <w:pPr>
              <w:rPr>
                <w:lang w:eastAsia="ko-KR"/>
              </w:rPr>
            </w:pPr>
            <w:r>
              <w:rPr>
                <w:lang w:eastAsia="ko-KR"/>
              </w:rPr>
              <w:t xml:space="preserve">Proposal 11: If Time bundling of HARQ-ACK feedback is used, the following two issues are suggested: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 N per multi-PDSCH scheduling after bundling process  can be configured, the N can be {1,2,4,8}</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Only the ACK/NACK bits of valid PDSCH can join the timing bundling process</w:t>
            </w:r>
          </w:p>
        </w:tc>
      </w:tr>
      <w:tr w:rsidR="00402481">
        <w:tc>
          <w:tcPr>
            <w:tcW w:w="1651" w:type="dxa"/>
            <w:shd w:val="clear" w:color="auto" w:fill="auto"/>
          </w:tcPr>
          <w:p w:rsidR="00402481" w:rsidRDefault="00286111">
            <w:pPr>
              <w:rPr>
                <w:lang w:eastAsia="ko-KR"/>
              </w:rPr>
            </w:pPr>
            <w:r>
              <w:rPr>
                <w:rFonts w:hint="eastAsia"/>
                <w:lang w:eastAsia="ko-KR"/>
              </w:rPr>
              <w:t>[9] OPPO</w:t>
            </w:r>
          </w:p>
        </w:tc>
        <w:tc>
          <w:tcPr>
            <w:tcW w:w="7980" w:type="dxa"/>
            <w:shd w:val="clear" w:color="auto" w:fill="auto"/>
          </w:tcPr>
          <w:p w:rsidR="00402481" w:rsidRDefault="00286111">
            <w:pPr>
              <w:rPr>
                <w:lang w:val="en-US" w:eastAsia="ko-KR"/>
              </w:rPr>
            </w:pPr>
            <w:r>
              <w:rPr>
                <w:lang w:val="en-US" w:eastAsia="ko-KR"/>
              </w:rPr>
              <w:t xml:space="preserve">Proposal 3: Support time domain bundling operation for both Type-1 and Type-2 HARQ-ACK codebooks.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performed across subset of PDSCHs scheduled by a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gNB can configure the subset of scheduled PDSCHs.</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15: Support Option 2-1 for time domain bundling for Type-2 HARQ-ACK codebook. I.e., with configurable number of bundling groups.</w:t>
            </w:r>
          </w:p>
          <w:p w:rsidR="00402481" w:rsidRDefault="00402481">
            <w:pPr>
              <w:rPr>
                <w:lang w:eastAsia="ko-KR"/>
              </w:rPr>
            </w:pPr>
          </w:p>
          <w:p w:rsidR="00402481" w:rsidRDefault="00286111">
            <w:pPr>
              <w:rPr>
                <w:lang w:eastAsia="ko-KR"/>
              </w:rPr>
            </w:pPr>
            <w:r>
              <w:rPr>
                <w:lang w:eastAsia="ko-KR"/>
              </w:rPr>
              <w:t>Proposal 16: When time domain bundling is applied to Type-2 HARQ-ACK codebook, ACK should be reported for invalid PDSCHs (due to collision with UL symbols) in the codebook prior to bundling.</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6</w:t>
            </w:r>
          </w:p>
          <w:p w:rsidR="00402481" w:rsidRDefault="00286111">
            <w:pPr>
              <w:pStyle w:val="af"/>
              <w:numPr>
                <w:ilvl w:val="0"/>
                <w:numId w:val="4"/>
              </w:numPr>
              <w:ind w:leftChars="0"/>
              <w:rPr>
                <w:lang w:eastAsia="ko-KR"/>
              </w:rPr>
            </w:pPr>
            <w:r>
              <w:rPr>
                <w:lang w:eastAsia="ko-KR"/>
              </w:rPr>
              <w:t xml:space="preserve">Time domain bundling is supported in HARQ-ACK transmission. </w:t>
            </w:r>
          </w:p>
          <w:p w:rsidR="00402481" w:rsidRDefault="00286111">
            <w:pPr>
              <w:pStyle w:val="af"/>
              <w:numPr>
                <w:ilvl w:val="0"/>
                <w:numId w:val="4"/>
              </w:numPr>
              <w:ind w:leftChars="0"/>
              <w:rPr>
                <w:lang w:eastAsia="ko-KR"/>
              </w:rPr>
            </w:pPr>
            <w:r>
              <w:rPr>
                <w:lang w:eastAsia="ko-KR"/>
              </w:rPr>
              <w:t>The PDSCHs associated with the HARQ-ACKs that are time bundled should be scheduled by the same DCI.</w:t>
            </w:r>
          </w:p>
          <w:p w:rsidR="00402481" w:rsidRDefault="00286111">
            <w:pPr>
              <w:pStyle w:val="af"/>
              <w:numPr>
                <w:ilvl w:val="0"/>
                <w:numId w:val="4"/>
              </w:numPr>
              <w:ind w:leftChars="0"/>
              <w:rPr>
                <w:lang w:eastAsia="ko-KR"/>
              </w:rPr>
            </w:pPr>
            <w:r>
              <w:rPr>
                <w:lang w:eastAsia="ko-KR"/>
              </w:rPr>
              <w:t>The maximum number of PDSCHs for which HARQ-ACKs are bundled can be configured by high layer.</w:t>
            </w:r>
          </w:p>
          <w:p w:rsidR="00402481" w:rsidRDefault="00286111">
            <w:pPr>
              <w:pStyle w:val="af"/>
              <w:numPr>
                <w:ilvl w:val="0"/>
                <w:numId w:val="4"/>
              </w:numPr>
              <w:ind w:leftChars="0"/>
              <w:rPr>
                <w:lang w:eastAsia="ko-KR"/>
              </w:rPr>
            </w:pPr>
            <w:r>
              <w:rPr>
                <w:lang w:eastAsia="ko-KR"/>
              </w:rPr>
              <w:t>UE does not expect to be configured with both of CBG operation and time domain bundling for multi-PDSCH scheduling in the same PUCCH cell group.</w:t>
            </w:r>
          </w:p>
          <w:p w:rsidR="00402481" w:rsidRDefault="00286111">
            <w:pPr>
              <w:pStyle w:val="af"/>
              <w:numPr>
                <w:ilvl w:val="0"/>
                <w:numId w:val="4"/>
              </w:numPr>
              <w:ind w:leftChars="0"/>
              <w:rPr>
                <w:lang w:eastAsia="ko-KR"/>
              </w:rPr>
            </w:pPr>
            <w:r>
              <w:rPr>
                <w:lang w:eastAsia="ko-KR"/>
              </w:rPr>
              <w:t>Confirm the work assumption that UE does not expect to be configured with both of CBG operation and multi-PDSCH scheduling in the same PUCCH cell group with a Type 2 codebook.</w:t>
            </w:r>
          </w:p>
          <w:p w:rsidR="00402481" w:rsidRDefault="00402481">
            <w:pPr>
              <w:rPr>
                <w:lang w:eastAsia="ko-KR"/>
              </w:rPr>
            </w:pPr>
          </w:p>
          <w:p w:rsidR="00402481" w:rsidRDefault="00286111">
            <w:pPr>
              <w:rPr>
                <w:lang w:eastAsia="ko-KR"/>
              </w:rPr>
            </w:pPr>
            <w:r>
              <w:rPr>
                <w:lang w:eastAsia="ko-KR"/>
              </w:rPr>
              <w:t>Proposal 8</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Type-2 HARQ-ACK codebook with time domain bundling,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If the maximum number of bundled HARQ-ACK per DCI is one, single HARQ-ACK codebook can be used. Otherwise, two sub-codebooks are generated.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When two sub-codebooks are used, if the actual number of bundled bits is 1 for a DCI, the first sub-codebook is used to carry the bundled HARQ-ACK for the DCI. Otherwise, the second sub-codebook is used.</w:t>
            </w:r>
          </w:p>
        </w:tc>
      </w:tr>
      <w:tr w:rsidR="00402481">
        <w:tc>
          <w:tcPr>
            <w:tcW w:w="1651" w:type="dxa"/>
            <w:shd w:val="clear" w:color="auto" w:fill="auto"/>
          </w:tcPr>
          <w:p w:rsidR="00402481" w:rsidRDefault="00286111">
            <w:pPr>
              <w:rPr>
                <w:lang w:eastAsia="ko-KR"/>
              </w:rPr>
            </w:pPr>
            <w:r>
              <w:rPr>
                <w:rFonts w:hint="eastAsia"/>
                <w:lang w:eastAsia="ko-KR"/>
              </w:rPr>
              <w:t>[14] Lenovo</w:t>
            </w:r>
          </w:p>
        </w:tc>
        <w:tc>
          <w:tcPr>
            <w:tcW w:w="7980" w:type="dxa"/>
            <w:shd w:val="clear" w:color="auto" w:fill="auto"/>
          </w:tcPr>
          <w:p w:rsidR="00402481" w:rsidRDefault="00286111">
            <w:pPr>
              <w:rPr>
                <w:lang w:eastAsia="ko-KR"/>
              </w:rPr>
            </w:pPr>
            <w:r>
              <w:rPr>
                <w:lang w:eastAsia="ko-KR"/>
              </w:rPr>
              <w:t>Proposal 5: For NR operation between 52.6 GHz and 71 GHz, for HARQ-ACK information corresponding to PDSCHs scheduled by the DCI, time domain bundling should be supported for both type-1 and type-2 HARQ-ACK codebook, where the time domain bundling is performed across a subset of PDSCHs scheduled by a DCI.</w:t>
            </w:r>
          </w:p>
        </w:tc>
      </w:tr>
      <w:tr w:rsidR="00402481">
        <w:tc>
          <w:tcPr>
            <w:tcW w:w="1651" w:type="dxa"/>
            <w:shd w:val="clear" w:color="auto" w:fill="auto"/>
          </w:tcPr>
          <w:p w:rsidR="00402481" w:rsidRDefault="00286111">
            <w:pPr>
              <w:rPr>
                <w:lang w:eastAsia="ko-KR"/>
              </w:rPr>
            </w:pPr>
            <w:r>
              <w:rPr>
                <w:rFonts w:hint="eastAsia"/>
                <w:lang w:eastAsia="ko-KR"/>
              </w:rPr>
              <w:t>[15] NEC</w:t>
            </w:r>
          </w:p>
        </w:tc>
        <w:tc>
          <w:tcPr>
            <w:tcW w:w="7980" w:type="dxa"/>
            <w:shd w:val="clear" w:color="auto" w:fill="auto"/>
          </w:tcPr>
          <w:p w:rsidR="00402481" w:rsidRDefault="00286111">
            <w:pPr>
              <w:rPr>
                <w:lang w:val="en-US" w:eastAsia="ko-KR"/>
              </w:rPr>
            </w:pPr>
            <w:r>
              <w:rPr>
                <w:lang w:val="en-US" w:eastAsia="ko-KR"/>
              </w:rPr>
              <w:t>Proposal 3: For Alt 1 of type-2 HARQ-ACK codebook determination: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how to fill the NACK bits for the collision slot(s) needs to be determined.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Proposal 16: If HARQ-ACK bundling is supported, bundling is performed within valid PDSCHs scheduled by a single DCI. Down-select one of the following alternatives: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a: gNB configures a number of HARQ-ACK bundling groups (Nb) per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Alt b: gNB configures a number of valid PDSCHs per HARQ-ACK bundling groups (Npb)</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Alt c: gNB configures time duration of one HARQ-ACK bundling group (Tb).</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Prioritize HARQ-ACK bundling for Type-2 HARQ-ACK codebook.</w:t>
            </w:r>
          </w:p>
          <w:p w:rsidR="00402481" w:rsidRDefault="00402481">
            <w:pPr>
              <w:rPr>
                <w:lang w:eastAsia="ko-KR"/>
              </w:rPr>
            </w:pPr>
          </w:p>
          <w:p w:rsidR="00402481" w:rsidRDefault="00286111">
            <w:pPr>
              <w:rPr>
                <w:lang w:eastAsia="ko-KR"/>
              </w:rPr>
            </w:pPr>
            <w:r>
              <w:rPr>
                <w:lang w:eastAsia="ko-KR"/>
              </w:rPr>
              <w:t>Proposal 17: Support to multiplex bundled HARQ-ACK bit for multi-PDSCHs by a DCI with the first sub-codebook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This is applicable to the case where CBG operation is configured or not</w:t>
            </w:r>
          </w:p>
        </w:tc>
      </w:tr>
      <w:tr w:rsidR="00402481">
        <w:tc>
          <w:tcPr>
            <w:tcW w:w="1651" w:type="dxa"/>
            <w:shd w:val="clear" w:color="auto" w:fill="auto"/>
          </w:tcPr>
          <w:p w:rsidR="00402481" w:rsidRDefault="00286111">
            <w:pPr>
              <w:rPr>
                <w:lang w:eastAsia="ko-KR"/>
              </w:rPr>
            </w:pPr>
            <w:r>
              <w:rPr>
                <w:rFonts w:hint="eastAsia"/>
                <w:lang w:eastAsia="ko-KR"/>
              </w:rPr>
              <w:t>[18] Apple</w:t>
            </w:r>
          </w:p>
        </w:tc>
        <w:tc>
          <w:tcPr>
            <w:tcW w:w="7980" w:type="dxa"/>
            <w:shd w:val="clear" w:color="auto" w:fill="auto"/>
          </w:tcPr>
          <w:p w:rsidR="00402481" w:rsidRDefault="00286111">
            <w:pPr>
              <w:rPr>
                <w:lang w:eastAsia="ko-KR"/>
              </w:rPr>
            </w:pPr>
            <w:r>
              <w:rPr>
                <w:lang w:eastAsia="ko-KR"/>
              </w:rPr>
              <w:t xml:space="preserve">Proposal 10: Configure the number of PDSCHs per bundling group. </w:t>
            </w:r>
          </w:p>
          <w:p w:rsidR="00402481" w:rsidRDefault="00286111">
            <w:pPr>
              <w:pStyle w:val="af"/>
              <w:numPr>
                <w:ilvl w:val="0"/>
                <w:numId w:val="4"/>
              </w:numPr>
              <w:ind w:leftChars="0"/>
              <w:rPr>
                <w:lang w:eastAsia="ko-KR"/>
              </w:rPr>
            </w:pPr>
            <w:r>
              <w:rPr>
                <w:lang w:eastAsia="ko-KR"/>
              </w:rPr>
              <w:t>Introduce signaling mechanism to enable generating a HARQ-ACK bit per ‘M’ scheduled PDSCHs in a multi-PDSCH scheduling by performing HARQ-ACK bundling to compress the HARQ-ACK bits overhead.</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Proposal #15: If time domain bundling is to be supported for (enhanced) type-2 HARQ-ACK codebook construction,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Only allow bundling operation for all PDSCHs corresponding to each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HARQ-ACK bits corresponding to single PDSCH reception and multi-PDSCH reception are merged into the same sub-codebook.</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bCs/>
                <w:lang w:eastAsia="ko-KR"/>
              </w:rPr>
            </w:pPr>
            <w:r>
              <w:rPr>
                <w:bCs/>
                <w:lang w:eastAsia="ko-KR"/>
              </w:rPr>
              <w:t>Proposal 6: Support time domain HARQ-ACK bundling for multi-PDSCH scheduling.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Time domain bundling is enabled/disabled by RRC parameter, where the enabling/disabling should depend on other configuration, e.g. whether CBG is supported/enabled for multiple PDSCH scheduling, and/or whether two-TB scheduling is supported/enabled for multiple PDSCH scheduling, and/or whether spatial bundling is enabled if two-TB scheduling is supported/enabled for multiple PDSCH scheduling.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 xml:space="preserve">Time domain bundling is performed across all PDSCHs scheduled by a DCI.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1 HARQ-ACK feedback, PDSCH candidate occasion determination and pruning procedure is based on the last SLIV.</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lang w:eastAsia="ko-KR"/>
              </w:rPr>
              <w:t>For type 2 HARQ-ACK feedback, multi-PDSCH DCI scheduled PDSCHs and single-PDSCH DCI scheduled PDSCHs are included in the same sub-codebook.</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bCs/>
                <w:lang w:val="en-US" w:eastAsia="ko-KR"/>
              </w:rPr>
            </w:pPr>
            <w:r>
              <w:rPr>
                <w:bCs/>
                <w:lang w:val="en-US" w:eastAsia="ko-KR"/>
              </w:rPr>
              <w:t>Proposal 6: For type-2 codebook, in the case of time domain bundling of A/N bits corresponding to PDSCHs scheduled by the same DCI into one bit, a single codebook should be defined at least if CBG operation is not configured.</w:t>
            </w:r>
          </w:p>
          <w:p w:rsidR="00402481" w:rsidRDefault="00402481">
            <w:pPr>
              <w:rPr>
                <w:bCs/>
                <w:lang w:val="en-US" w:eastAsia="ko-KR"/>
              </w:rPr>
            </w:pPr>
          </w:p>
          <w:p w:rsidR="00402481" w:rsidRDefault="00286111">
            <w:pPr>
              <w:rPr>
                <w:bCs/>
                <w:lang w:val="en-US" w:eastAsia="ko-KR"/>
              </w:rPr>
            </w:pPr>
            <w:r>
              <w:rPr>
                <w:bCs/>
                <w:lang w:val="en-US" w:eastAsia="ko-KR"/>
              </w:rPr>
              <w:t>Proposal 7: Allowing different numbers of A/N bits per multi-PDSCH grant, such that for each A/N occasion all the corresponding multi-PDSCH grants will have the same A/N bits, however, from one A/N occasion to another we can allow different number A/N bits per grant</w:t>
            </w:r>
          </w:p>
          <w:p w:rsidR="00402481" w:rsidRDefault="00286111">
            <w:pPr>
              <w:numPr>
                <w:ilvl w:val="0"/>
                <w:numId w:val="14"/>
              </w:numPr>
              <w:rPr>
                <w:bCs/>
                <w:lang w:val="en-US" w:eastAsia="ko-KR"/>
              </w:rPr>
            </w:pPr>
            <w:r>
              <w:rPr>
                <w:bCs/>
                <w:lang w:val="en-US" w:eastAsia="ko-KR"/>
              </w:rPr>
              <w:t xml:space="preserve">If time domain bundling is enabled, then the bundling pattern can be changed from one A/N occasion to another. </w:t>
            </w:r>
          </w:p>
          <w:p w:rsidR="00402481" w:rsidRDefault="00286111">
            <w:pPr>
              <w:numPr>
                <w:ilvl w:val="1"/>
                <w:numId w:val="14"/>
              </w:numPr>
              <w:rPr>
                <w:bCs/>
                <w:lang w:val="en-US" w:eastAsia="ko-KR"/>
              </w:rPr>
            </w:pPr>
            <w:r>
              <w:rPr>
                <w:bCs/>
                <w:lang w:val="en-US" w:eastAsia="ko-KR"/>
              </w:rPr>
              <w:t>Time-domain bundling patterns to be defined via RRC configuration and the active pattern can be changed by MAC-CE or PDCCH.</w:t>
            </w:r>
          </w:p>
        </w:tc>
      </w:tr>
      <w:tr w:rsidR="00402481">
        <w:tc>
          <w:tcPr>
            <w:tcW w:w="1651" w:type="dxa"/>
            <w:shd w:val="clear" w:color="auto" w:fill="auto"/>
          </w:tcPr>
          <w:p w:rsidR="00402481" w:rsidRDefault="00286111">
            <w:pPr>
              <w:rPr>
                <w:lang w:eastAsia="ko-KR"/>
              </w:rPr>
            </w:pPr>
            <w:r>
              <w:rPr>
                <w:rFonts w:hint="eastAsia"/>
                <w:lang w:eastAsia="ko-KR"/>
              </w:rPr>
              <w:t>[22] MediaTek</w:t>
            </w:r>
          </w:p>
        </w:tc>
        <w:tc>
          <w:tcPr>
            <w:tcW w:w="7980" w:type="dxa"/>
            <w:shd w:val="clear" w:color="auto" w:fill="auto"/>
          </w:tcPr>
          <w:p w:rsidR="00402481" w:rsidRDefault="00286111">
            <w:pPr>
              <w:rPr>
                <w:bCs/>
                <w:lang w:eastAsia="ko-KR"/>
              </w:rPr>
            </w:pPr>
            <w:bookmarkStart w:id="64" w:name="_Ref71638040"/>
            <w:r>
              <w:rPr>
                <w:bCs/>
                <w:lang w:eastAsia="ko-KR"/>
              </w:rPr>
              <w:t xml:space="preserve">Proposal </w:t>
            </w:r>
            <w:r>
              <w:rPr>
                <w:bCs/>
                <w:lang w:eastAsia="ko-KR"/>
              </w:rPr>
              <w:fldChar w:fldCharType="begin"/>
            </w:r>
            <w:r>
              <w:rPr>
                <w:bCs/>
                <w:lang w:eastAsia="ko-KR"/>
              </w:rPr>
              <w:instrText xml:space="preserve"> SEQ Proposal \* ARABIC </w:instrText>
            </w:r>
            <w:r>
              <w:rPr>
                <w:bCs/>
                <w:lang w:eastAsia="ko-KR"/>
              </w:rPr>
              <w:fldChar w:fldCharType="separate"/>
            </w:r>
            <w:r>
              <w:rPr>
                <w:bCs/>
                <w:lang w:eastAsia="ko-KR"/>
              </w:rPr>
              <w:t>1</w:t>
            </w:r>
            <w:r>
              <w:rPr>
                <w:bCs/>
                <w:lang w:eastAsia="ko-KR"/>
              </w:rPr>
              <w:fldChar w:fldCharType="end"/>
            </w:r>
            <w:r>
              <w:rPr>
                <w:bCs/>
                <w:lang w:eastAsia="ko-KR"/>
              </w:rPr>
              <w:t>: For Type-2 codebook construction based on the principle of DAI per DCI, support the following PDSCH grouping and HARQ-ACK bit reporting to manage the codebook size.</w:t>
            </w:r>
            <w:bookmarkEnd w:id="64"/>
          </w:p>
          <w:p w:rsidR="00402481" w:rsidRDefault="00286111">
            <w:pPr>
              <w:numPr>
                <w:ilvl w:val="0"/>
                <w:numId w:val="15"/>
              </w:numPr>
              <w:rPr>
                <w:bCs/>
                <w:lang w:val="en-US" w:eastAsia="ko-KR"/>
              </w:rPr>
            </w:pPr>
            <w:r>
              <w:rPr>
                <w:bCs/>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bCs/>
                <w:lang w:val="en-US" w:eastAsia="ko-KR"/>
              </w:rPr>
              <w:t xml:space="preserve"> PDSCH groups based on Rel-15/16 CBG grouping principle</w:t>
            </w:r>
          </w:p>
          <w:p w:rsidR="00402481" w:rsidRDefault="00286111">
            <w:pPr>
              <w:numPr>
                <w:ilvl w:val="1"/>
                <w:numId w:val="15"/>
              </w:numPr>
              <w:rPr>
                <w:bCs/>
                <w:lang w:val="en-US" w:eastAsia="ko-KR"/>
              </w:rPr>
            </w:pPr>
            <m:oMath>
              <m:r>
                <w:rPr>
                  <w:rFonts w:ascii="Cambria Math" w:hAnsi="Cambria Math"/>
                  <w:lang w:val="en-US" w:eastAsia="ko-KR"/>
                </w:rPr>
                <m:t>M=min⁡(N,C)</m:t>
              </m:r>
            </m:oMath>
            <w:r>
              <w:rPr>
                <w:bCs/>
                <w:lang w:val="en-US" w:eastAsia="ko-KR"/>
              </w:rPr>
              <w:t xml:space="preserve">, where N is the maximum number of PDSCH groups per DCI configured by network and C is the number of scheduled PDSCHs in the DCI. </w:t>
            </w:r>
          </w:p>
          <w:p w:rsidR="00402481" w:rsidRDefault="00286111">
            <w:pPr>
              <w:numPr>
                <w:ilvl w:val="1"/>
                <w:numId w:val="15"/>
              </w:numPr>
              <w:rPr>
                <w:bCs/>
                <w:lang w:val="en-US" w:eastAsia="ko-KR"/>
              </w:rPr>
            </w:pPr>
            <w:r>
              <w:rPr>
                <w:bCs/>
                <w:lang w:val="en-US" w:eastAsia="ko-KR"/>
              </w:rPr>
              <w:t xml:space="preserve">Let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bCs/>
                      <w:i/>
                      <w:iCs/>
                      <w:lang w:val="en-US" w:eastAsia="ko-KR"/>
                    </w:rPr>
                  </m:ctrlPr>
                </m:dPr>
                <m:e>
                  <m:r>
                    <w:rPr>
                      <w:rFonts w:ascii="Cambria Math" w:hAnsi="Cambria Math"/>
                      <w:lang w:val="en-US" w:eastAsia="ko-KR"/>
                    </w:rPr>
                    <m:t>C/M</m:t>
                  </m:r>
                </m:e>
              </m:d>
            </m:oMath>
          </w:p>
          <w:p w:rsidR="00402481" w:rsidRDefault="00286111">
            <w:pPr>
              <w:numPr>
                <w:ilvl w:val="1"/>
                <w:numId w:val="15"/>
              </w:numPr>
              <w:rPr>
                <w:bCs/>
                <w:lang w:val="en-US" w:eastAsia="ko-KR"/>
              </w:rPr>
            </w:pPr>
            <w:r>
              <w:rPr>
                <w:bCs/>
                <w:lang w:val="en-US" w:eastAsia="ko-KR"/>
              </w:rPr>
              <w:t xml:space="preserve">Each PDSCH group in the first </w:t>
            </w:r>
            <m:oMath>
              <m:sSub>
                <m:sSubPr>
                  <m:ctrlPr>
                    <w:rPr>
                      <w:rFonts w:ascii="Cambria Math" w:hAnsi="Cambria Math"/>
                      <w:bCs/>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bCs/>
                <w:lang w:val="en-US" w:eastAsia="ko-KR"/>
              </w:rPr>
              <w:t xml:space="preserve">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bCs/>
                <w:lang w:val="en-US" w:eastAsia="ko-KR"/>
              </w:rPr>
              <w:t xml:space="preserve"> scheduled PDSCHs and each PDSCH group in the remaining PDSCH groups contains </w:t>
            </w:r>
            <m:oMath>
              <m:sSub>
                <m:sSubPr>
                  <m:ctrlPr>
                    <w:rPr>
                      <w:rFonts w:ascii="Cambria Math" w:hAnsi="Cambria Math"/>
                      <w:bCs/>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bCs/>
                <w:lang w:val="en-US" w:eastAsia="ko-KR"/>
              </w:rPr>
              <w:t xml:space="preserve"> scheduled PDSCHs. </w:t>
            </w:r>
          </w:p>
          <w:p w:rsidR="00402481" w:rsidRDefault="00286111">
            <w:pPr>
              <w:numPr>
                <w:ilvl w:val="1"/>
                <w:numId w:val="15"/>
              </w:numPr>
              <w:rPr>
                <w:bCs/>
                <w:lang w:val="en-US" w:eastAsia="ko-KR"/>
              </w:rPr>
            </w:pPr>
            <w:r>
              <w:rPr>
                <w:bCs/>
                <w:lang w:val="en-US" w:eastAsia="ko-KR"/>
              </w:rPr>
              <w:t>UE reports one HARQ-ACK bit for each PDSCH group</w:t>
            </w:r>
          </w:p>
          <w:p w:rsidR="00402481" w:rsidRDefault="00286111">
            <w:pPr>
              <w:numPr>
                <w:ilvl w:val="2"/>
                <w:numId w:val="15"/>
              </w:numPr>
              <w:rPr>
                <w:bCs/>
                <w:lang w:val="en-US" w:eastAsia="ko-KR"/>
              </w:rPr>
            </w:pPr>
            <w:r>
              <w:rPr>
                <w:bCs/>
                <w:lang w:val="en-US" w:eastAsia="ko-KR"/>
              </w:rPr>
              <w:t>If all PDSCHs within a PDSCH group are decoded correctly, UE reports “ACK”</w:t>
            </w:r>
          </w:p>
          <w:p w:rsidR="00402481" w:rsidRDefault="00286111">
            <w:pPr>
              <w:numPr>
                <w:ilvl w:val="2"/>
                <w:numId w:val="15"/>
              </w:numPr>
              <w:rPr>
                <w:bCs/>
                <w:lang w:val="en-US" w:eastAsia="ko-KR"/>
              </w:rPr>
            </w:pPr>
            <w:r>
              <w:rPr>
                <w:bCs/>
                <w:lang w:val="en-US" w:eastAsia="ko-KR"/>
              </w:rPr>
              <w:t>Else, UE reports “NACK”</w:t>
            </w:r>
          </w:p>
          <w:p w:rsidR="00402481" w:rsidRDefault="00286111">
            <w:pPr>
              <w:numPr>
                <w:ilvl w:val="1"/>
                <w:numId w:val="15"/>
              </w:numPr>
              <w:rPr>
                <w:bCs/>
                <w:lang w:val="en-US" w:eastAsia="ko-KR"/>
              </w:rPr>
            </w:pPr>
            <w:r>
              <w:rPr>
                <w:bCs/>
                <w:lang w:val="en-US" w:eastAsia="ko-KR"/>
              </w:rPr>
              <w:t xml:space="preserve">If </w:t>
            </w:r>
            <m:oMath>
              <m:r>
                <w:rPr>
                  <w:rFonts w:ascii="Cambria Math" w:hAnsi="Cambria Math"/>
                  <w:lang w:val="en-US" w:eastAsia="ko-KR"/>
                </w:rPr>
                <m:t>M&lt;N</m:t>
              </m:r>
            </m:oMath>
            <w:r>
              <w:rPr>
                <w:bCs/>
                <w:lang w:val="en-US" w:eastAsia="ko-KR"/>
              </w:rPr>
              <w:t xml:space="preserve">, UE will append </w:t>
            </w:r>
            <m:oMath>
              <m:r>
                <w:rPr>
                  <w:rFonts w:ascii="Cambria Math" w:hAnsi="Cambria Math"/>
                  <w:lang w:val="en-US" w:eastAsia="ko-KR"/>
                </w:rPr>
                <m:t>N-M</m:t>
              </m:r>
            </m:oMath>
            <w:r>
              <w:rPr>
                <w:bCs/>
                <w:lang w:val="en-US" w:eastAsia="ko-KR"/>
              </w:rPr>
              <w:t xml:space="preserve"> “NACK” bits after the M HARQ-ACK bits from the </w:t>
            </w:r>
            <m:oMath>
              <m:r>
                <w:rPr>
                  <w:rFonts w:ascii="Cambria Math" w:hAnsi="Cambria Math"/>
                  <w:lang w:val="en-US" w:eastAsia="ko-KR"/>
                </w:rPr>
                <m:t>M</m:t>
              </m:r>
            </m:oMath>
            <w:r>
              <w:rPr>
                <w:bCs/>
                <w:lang w:val="en-US" w:eastAsia="ko-KR"/>
              </w:rPr>
              <w:t xml:space="preserve"> TB groups to construct the codebook</w:t>
            </w:r>
          </w:p>
        </w:tc>
      </w:tr>
      <w:tr w:rsidR="00402481">
        <w:tc>
          <w:tcPr>
            <w:tcW w:w="9631" w:type="dxa"/>
            <w:gridSpan w:val="2"/>
            <w:tcBorders>
              <w:bottom w:val="single" w:sz="4" w:space="0" w:color="auto"/>
            </w:tcBorders>
            <w:shd w:val="clear" w:color="auto" w:fill="auto"/>
          </w:tcPr>
          <w:p w:rsidR="00402481" w:rsidRDefault="00402481">
            <w:pPr>
              <w:rPr>
                <w:bCs/>
                <w:lang w:eastAsia="ko-KR"/>
              </w:rPr>
            </w:pPr>
          </w:p>
        </w:tc>
      </w:tr>
      <w:tr w:rsidR="00402481">
        <w:tc>
          <w:tcPr>
            <w:tcW w:w="1651" w:type="dxa"/>
            <w:shd w:val="clear" w:color="auto" w:fill="FFFF00"/>
          </w:tcPr>
          <w:p w:rsidR="00402481" w:rsidRDefault="00286111">
            <w:pPr>
              <w:rPr>
                <w:lang w:eastAsia="ko-KR"/>
              </w:rPr>
            </w:pPr>
            <w:r>
              <w:rPr>
                <w:rFonts w:hint="eastAsia"/>
                <w:lang w:eastAsia="ko-KR"/>
              </w:rPr>
              <w:t>Company</w:t>
            </w:r>
          </w:p>
        </w:tc>
        <w:tc>
          <w:tcPr>
            <w:tcW w:w="7980" w:type="dxa"/>
            <w:shd w:val="clear" w:color="auto" w:fill="FFFF00"/>
          </w:tcPr>
          <w:p w:rsidR="00402481" w:rsidRDefault="00286111">
            <w:pPr>
              <w:rPr>
                <w:lang w:eastAsia="ko-KR"/>
              </w:rPr>
            </w:pPr>
            <w:r>
              <w:rPr>
                <w:rFonts w:hint="eastAsia"/>
                <w:lang w:eastAsia="ko-KR"/>
              </w:rPr>
              <w:t>Vi</w:t>
            </w:r>
            <w:r>
              <w:rPr>
                <w:lang w:eastAsia="ko-KR"/>
              </w:rPr>
              <w:t>ews for type-3 HARQ-ACK codebook</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9</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Time domain bundling can be applied to Type-3 HARQ-ACK codebook.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HARQ-ACK bits of adjacent HARQ process IDs that are scheduled by the same DCI can be bundled.</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rFonts w:ascii="Times New Roman" w:eastAsia="맑은 고딕" w:hAnsi="Times New Roman"/>
          <w:lang w:val="en-US"/>
        </w:rPr>
      </w:pPr>
      <w:r>
        <w:rPr>
          <w:u w:val="single"/>
          <w:lang w:eastAsia="ko-KR"/>
        </w:rPr>
        <w:t>Summary on Time domain bundling:</w:t>
      </w:r>
    </w:p>
    <w:p w:rsidR="00402481" w:rsidRDefault="00402481">
      <w:pPr>
        <w:ind w:firstLineChars="100" w:firstLine="200"/>
        <w:rPr>
          <w:lang w:val="en-US" w:eastAsia="ko-KR"/>
        </w:rPr>
      </w:pPr>
    </w:p>
    <w:p w:rsidR="00402481" w:rsidRDefault="00286111">
      <w:pPr>
        <w:ind w:firstLineChars="100" w:firstLine="200"/>
        <w:rPr>
          <w:lang w:eastAsia="ko-KR"/>
        </w:rPr>
      </w:pPr>
      <w:r>
        <w:rPr>
          <w:lang w:eastAsia="ko-KR"/>
        </w:rPr>
        <w:t>Company views on time domain bundling for type-1 HARQ-ACK 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pruning procedure is based on the last valid SLIVs (after removal of invalid SLIVs)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(Alt 1), Fujitsu, Ericsson, Xiaomi, LG Electronics, NTT DOCOMO</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ZTE’s concern could be addressed by pruning the last valid SLIVs after removing invalid SLIVs?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Nokia, OPPO (w/o details), Intel, Lenovo (w/o details), InterDigital (w/o details), Apple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vivo: </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eastAsia="ko-KR"/>
        </w:rPr>
        <w:t>Alt 3: A set of occasions is determined based on all (valid) SLIVs in each row of the TDRA table, in the same way as the case when time domain bundling is not configured, and time domain bundling is performed for each subset of occasions divided from the set of occasions.</w:t>
      </w:r>
    </w:p>
    <w:p w:rsidR="00402481" w:rsidRDefault="00286111">
      <w:pPr>
        <w:pStyle w:val="af"/>
        <w:numPr>
          <w:ilvl w:val="1"/>
          <w:numId w:val="5"/>
        </w:numPr>
        <w:spacing w:line="256" w:lineRule="auto"/>
        <w:ind w:leftChars="0"/>
        <w:contextualSpacing/>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rsidR="00402481" w:rsidRDefault="00286111">
      <w:pPr>
        <w:pStyle w:val="af"/>
        <w:numPr>
          <w:ilvl w:val="1"/>
          <w:numId w:val="5"/>
        </w:numPr>
        <w:spacing w:line="256" w:lineRule="auto"/>
        <w:ind w:leftChars="0"/>
        <w:contextualSpacing/>
        <w:rPr>
          <w:lang w:eastAsia="ko-KR"/>
        </w:rPr>
      </w:pPr>
      <w:r>
        <w:rPr>
          <w:lang w:eastAsia="ko-KR"/>
        </w:rPr>
        <w:t>Intel: For each row in TDRA table, N SLIVs are selected and associated with N bundled HARQ-ACK of the row. A modified TDRA table can be obtained with each row only containing the N selected SLIVs.</w:t>
      </w:r>
    </w:p>
    <w:p w:rsidR="00402481" w:rsidRDefault="00286111">
      <w:pPr>
        <w:pStyle w:val="af"/>
        <w:numPr>
          <w:ilvl w:val="1"/>
          <w:numId w:val="5"/>
        </w:numPr>
        <w:spacing w:line="256" w:lineRule="auto"/>
        <w:ind w:leftChars="0"/>
        <w:contextualSpacing/>
        <w:rPr>
          <w:lang w:eastAsia="ko-KR"/>
        </w:rPr>
      </w:pPr>
      <w:r>
        <w:rPr>
          <w:lang w:eastAsia="ko-KR"/>
        </w:rPr>
        <w:t>Apple:</w:t>
      </w:r>
      <w:r>
        <w:rPr>
          <w:bCs/>
          <w:lang w:eastAsia="ko-KR"/>
        </w:rPr>
        <w:t xml:space="preserve"> The bundling operation is performed after the codebook is constructed.</w:t>
      </w:r>
    </w:p>
    <w:p w:rsidR="00402481" w:rsidRDefault="00402481">
      <w:pPr>
        <w:ind w:firstLineChars="100" w:firstLine="200"/>
        <w:rPr>
          <w:lang w:val="en-US" w:eastAsia="ko-KR"/>
        </w:rPr>
      </w:pPr>
    </w:p>
    <w:p w:rsidR="00402481" w:rsidRDefault="00286111">
      <w:pPr>
        <w:ind w:firstLineChars="100" w:firstLine="200"/>
        <w:rPr>
          <w:lang w:eastAsia="ko-KR"/>
        </w:rPr>
      </w:pPr>
      <w:r>
        <w:rPr>
          <w:lang w:eastAsia="ko-KR"/>
        </w:rPr>
        <w:t>Company views on time domain bundling for type-2 HARQ-ACK 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corresponding HARQ-ACK bit belongs to the first sub-codebook.</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(Alt 1), LG Electronics, NTT DOCOMO</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(Alt 2), Nokia, CATT, OPPO, Ericsson, Lenovo, NEC</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Nokia, Ericsson, Samsung: </w:t>
      </w:r>
      <w:r>
        <w:rPr>
          <w:rFonts w:ascii="Times New Roman" w:eastAsia="맑은 고딕" w:hAnsi="Times New Roman" w:hint="eastAsia"/>
          <w:lang w:val="en-US" w:eastAsia="ko-KR"/>
        </w:rPr>
        <w:t>Configure the number of bundling groups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Apple: Configure the number of PDSCHs per bundling group</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NEC</w:t>
      </w:r>
      <w:r>
        <w:rPr>
          <w:rFonts w:ascii="Times New Roman" w:eastAsia="맑은 고딕" w:hAnsi="Times New Roman"/>
          <w:lang w:val="en-US" w:eastAsia="ko-KR"/>
        </w:rPr>
        <w:t>, MediaTek</w:t>
      </w:r>
      <w:r>
        <w:rPr>
          <w:rFonts w:ascii="Times New Roman" w:eastAsia="맑은 고딕" w:hAnsi="Times New Roman" w:hint="eastAsia"/>
          <w:lang w:val="en-US" w:eastAsia="ko-KR"/>
        </w:rPr>
        <w:t>: Similar grouping way as CBG</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Samsung: Configure the time duration of bundling group</w:t>
      </w:r>
    </w:p>
    <w:p w:rsidR="00402481" w:rsidRDefault="00402481">
      <w:pPr>
        <w:ind w:firstLineChars="100" w:firstLine="200"/>
        <w:rPr>
          <w:lang w:val="en-US" w:eastAsia="ko-KR"/>
        </w:rPr>
      </w:pPr>
    </w:p>
    <w:p w:rsidR="00402481" w:rsidRDefault="00286111">
      <w:pPr>
        <w:ind w:firstLineChars="100" w:firstLine="200"/>
        <w:rPr>
          <w:lang w:eastAsia="ko-KR"/>
        </w:rPr>
      </w:pPr>
      <w:r>
        <w:rPr>
          <w:lang w:eastAsia="ko-KR"/>
        </w:rPr>
        <w:t>Company views on time domain bundling for type-3 HARQ-ACK 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Intel</w:t>
      </w:r>
      <w:r>
        <w:rPr>
          <w:rFonts w:ascii="Times New Roman" w:eastAsia="맑은 고딕" w:hAnsi="Times New Roman" w:hint="eastAsia"/>
          <w:lang w:val="en-US" w:eastAsia="ko-KR"/>
        </w:rPr>
        <w:t xml:space="preserve">: </w:t>
      </w:r>
      <w:r>
        <w:rPr>
          <w:lang w:eastAsia="ko-KR"/>
        </w:rPr>
        <w:t>HARQ-ACK bits of adjacent HARQ process IDs that are scheduled by the same DCI can be bundled</w:t>
      </w:r>
      <w:r>
        <w:rPr>
          <w:rFonts w:ascii="Times New Roman" w:eastAsia="맑은 고딕" w:hAnsi="Times New Roman"/>
          <w:lang w:val="en-US" w:eastAsia="ko-KR"/>
        </w:rPr>
        <w:t>.</w:t>
      </w:r>
    </w:p>
    <w:p w:rsidR="00402481" w:rsidRDefault="00402481">
      <w:pPr>
        <w:ind w:firstLineChars="100" w:firstLine="200"/>
        <w:rPr>
          <w:lang w:val="en-US"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points can be observed from Moderator’s point of view:</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More than 10 companies are suggesting to support time-domain bundling operation for type-1 and type-2 HARQ-ACK codebook design.</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Some companies suggest different options for each type of HARQ-ACK codebook, however, it would be reasonable to provide the same granularity of time domain bundling to type-1 and type-2 HARQ-ACK 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For type-1 HARQ-ACK codebook, the majority of companies prefers Option 1, several companies prefer Option 2 but without any detailed designs.</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For type-2 HARQ-ACK codebook, slight majority companies prefer Option 2 but the details on how to define/configure a subset of scheduled PDSCHs are diverged among companies.</w:t>
      </w:r>
    </w:p>
    <w:p w:rsidR="00402481" w:rsidRDefault="00286111">
      <w:pPr>
        <w:ind w:firstLineChars="100" w:firstLine="200"/>
        <w:rPr>
          <w:lang w:val="en-US" w:eastAsia="ko-KR"/>
        </w:rPr>
      </w:pPr>
      <w:r>
        <w:rPr>
          <w:lang w:val="en-US" w:eastAsia="ko-KR"/>
        </w:rPr>
        <w:t xml:space="preserve">Considering this is the last RAN1 meeting for Rel-17 finalization, it must be realistic to go with Option 1 otherwise, time domain bundling operation will be dropped in Rel-17 since it is hard to converge with other options. </w:t>
      </w:r>
      <w:r>
        <w:rPr>
          <w:lang w:eastAsia="ko-KR"/>
        </w:rPr>
        <w:t>This issue is indicated as “</w:t>
      </w:r>
      <w:r>
        <w:rPr>
          <w:highlight w:val="yellow"/>
          <w:lang w:eastAsia="ko-KR"/>
        </w:rPr>
        <w:t>HIGH</w:t>
      </w:r>
      <w:r>
        <w:rPr>
          <w:lang w:eastAsia="ko-KR"/>
        </w:rPr>
        <w:t>” since it is related to RRC parameter discussion.</w:t>
      </w:r>
    </w:p>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3.1 (Time domain bundling):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FR2-2, introduce new RRC parameters to enable time domain bundling operation for type-1 HARQ-ACK codebook and type-2 HARQ-ACK codebook generation, respectively.</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Pr>
          <w:bCs/>
          <w:lang w:val="en-US" w:eastAsia="ko-KR"/>
        </w:rPr>
        <w:t>across all valid PDSCHs scheduled by a DCI.</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euse Rel-16 codebook generation procedure </w:t>
      </w:r>
      <w:r>
        <w:rPr>
          <w:rFonts w:ascii="Times New Roman" w:eastAsia="맑은 고딕" w:hAnsi="Times New Roman"/>
          <w:lang w:val="en-US" w:eastAsia="ko-KR"/>
        </w:rPr>
        <w:t xml:space="preserve">by determining </w:t>
      </w:r>
      <w:r>
        <w:rPr>
          <w:bCs/>
          <w:lang w:eastAsia="ko-KR"/>
        </w:rPr>
        <w:t>PDSCH reception occasion based on</w:t>
      </w:r>
      <w:r>
        <w:rPr>
          <w:rFonts w:ascii="Times New Roman" w:eastAsia="맑은 고딕" w:hAnsi="Times New Roman"/>
          <w:lang w:val="en-US" w:eastAsia="ko-KR"/>
        </w:rPr>
        <w:t xml:space="preserve"> the last valid SLIV after removing invalid SLIVs.</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type-2 HARQ-ACK codebook, </w:t>
      </w:r>
      <w:r>
        <w:rPr>
          <w:lang w:eastAsia="ko-KR"/>
        </w:rPr>
        <w:t>HARQ-ACK bits corresponding to single PDSCH reception and multi-PDSCH reception are merged into the same sub-codebook.</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3.1.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W</w:t>
            </w:r>
            <w:r>
              <w:rPr>
                <w:iCs/>
                <w:lang w:val="en-US" w:eastAsia="ko-KR"/>
              </w:rPr>
              <w:t xml:space="preserve">e support the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1 HARQ-ACK codebook” saying “based on last valid SLIV”. Does it mean the PDSCH-to-HARQ timing is based on the last valid PDSCH? We think PDSCH-to-HARQ timing should be based on the last scheduled PDSCH instead of last valid PDSCH. Considering the case of PDSCH repetition, the K1 is relative to the last repetition instead of the last valid repetition. </w:t>
            </w:r>
          </w:p>
          <w:p w:rsidR="00402481" w:rsidRDefault="00286111">
            <w:pPr>
              <w:rPr>
                <w:iCs/>
                <w:lang w:val="en-US" w:eastAsia="ko-KR"/>
              </w:rPr>
            </w:pPr>
            <w:r>
              <w:rPr>
                <w:rFonts w:eastAsia="SimSun"/>
                <w:iCs/>
                <w:lang w:val="en-US" w:eastAsia="zh-CN"/>
              </w:rPr>
              <w:t>In our understanding, for type 1 HARQ-ACK codebook with time domain bundling, Rel-16 procedure can be reused, but the pruning should take each SLIV in the row into account. For example, if the last SLIV overlaps with UL symbol, the position/candidate occasion will not be removed if any SLIV in the SLIV doesn’t overlap with UL symbol.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the progress, we are fine with the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don’t support the proposal. Majority of companies support option 2, at least for type-2 HARQ-ACK codebook.</w:t>
            </w:r>
          </w:p>
          <w:p w:rsidR="00402481" w:rsidRDefault="00286111">
            <w:pPr>
              <w:rPr>
                <w:rFonts w:eastAsia="SimSun"/>
                <w:iCs/>
                <w:lang w:val="en-US" w:eastAsia="zh-CN"/>
              </w:rPr>
            </w:pPr>
            <w:r>
              <w:rPr>
                <w:iCs/>
                <w:lang w:val="en-US" w:eastAsia="ko-KR"/>
              </w:rPr>
              <w:t>In our view, the enhancement is quite straightforward to determine the bundling pattern. For every maximum number of PDSCHs, a sub-set for time-bundling can be configured by RRC.</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t>Qualcomm</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t xml:space="preserve">We support the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r>
              <w:rPr>
                <w:lang w:eastAsia="ko-KR"/>
              </w:rPr>
              <w:t>Futurewei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r>
              <w:rPr>
                <w:iCs/>
                <w:lang w:val="en-US" w:eastAsia="ko-KR"/>
              </w:rPr>
              <w:t xml:space="preserve">Ok with the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A</w:t>
            </w:r>
            <w:r>
              <w:rPr>
                <w:rFonts w:eastAsia="SimSun"/>
                <w:iCs/>
                <w:lang w:val="en-US" w:eastAsia="zh-CN"/>
              </w:rPr>
              <w:t>gree in general. But for the second bullet for Type 1 HARQ-ACK codebook, some modification may be needed as illustrated by DOCOMO.</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맑은 고딕" w:hAnsi="Times New Roman"/>
                <w:lang w:val="en-US" w:eastAsia="ko-KR"/>
              </w:rPr>
            </w:pPr>
            <w:r>
              <w:rPr>
                <w:rFonts w:eastAsia="SimSun"/>
                <w:iCs/>
                <w:lang w:val="en-US" w:eastAsia="zh-CN"/>
              </w:rPr>
              <w:t xml:space="preserve">For time bundling for </w:t>
            </w:r>
            <w:r>
              <w:rPr>
                <w:rFonts w:ascii="Times New Roman" w:eastAsia="맑은 고딕" w:hAnsi="Times New Roman"/>
                <w:lang w:val="en-US" w:eastAsia="ko-KR"/>
              </w:rPr>
              <w:t>type-2 HARQ-ACK codebook, we would like to clarify this statement “</w:t>
            </w:r>
            <w:r>
              <w:rPr>
                <w:lang w:eastAsia="ko-KR"/>
              </w:rPr>
              <w:t>HARQ-ACK bits corresponding to single PDSCH reception and multi-PDSCH reception are merged into the same sub-codebook</w:t>
            </w:r>
            <w:r>
              <w:rPr>
                <w:rFonts w:ascii="Times New Roman" w:eastAsia="맑은 고딕" w:hAnsi="Times New Roman"/>
                <w:lang w:val="en-US" w:eastAsia="ko-KR"/>
              </w:rPr>
              <w:t>”. Does it mean that HARQ-ACK bits of single-PDSCH scheduling (by a DCI) and multi-PDSCH scheduling (by another DCI) are merged?</w:t>
            </w:r>
          </w:p>
          <w:p w:rsidR="00402481" w:rsidRDefault="00286111">
            <w:pPr>
              <w:rPr>
                <w:rFonts w:eastAsia="SimSun"/>
                <w:iCs/>
                <w:lang w:val="en-US" w:eastAsia="zh-CN"/>
              </w:rPr>
            </w:pPr>
            <w:r>
              <w:rPr>
                <w:rFonts w:eastAsia="SimSun"/>
                <w:iCs/>
                <w:lang w:val="en-US" w:eastAsia="zh-CN"/>
              </w:rPr>
              <w:t>For Type-2 HARQ-ACK codebook, we only support that time domain bundling is performed across all PDSCHs scheduled by a DCI and corresponding HARQ-ACK bits belongs to the first sub-codebook.</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don’t support the proposal. We support option 2 for time domain bundling. The subset of PDSCHs for performing time domain bundling can be configured by gNB.</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 xml:space="preserve">e </w:t>
            </w:r>
            <w:r>
              <w:rPr>
                <w:iCs/>
                <w:lang w:val="en-US" w:eastAsia="zh-CN"/>
              </w:rPr>
              <w:t>support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 xml:space="preserve">e don’t support the sub-bullet for “type 2 HARQ-ACK codebook”, we support option 2: </w:t>
            </w:r>
            <w:r>
              <w:rPr>
                <w:rFonts w:ascii="Times New Roman" w:eastAsia="맑은 고딕" w:hAnsi="Times New Roman"/>
                <w:lang w:val="en-US"/>
              </w:rPr>
              <w:t xml:space="preserve">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xml:space="preserve"> for </w:t>
            </w:r>
            <w:r>
              <w:rPr>
                <w:rFonts w:eastAsia="SimSun"/>
                <w:iCs/>
                <w:lang w:val="en-US" w:eastAsia="zh-CN"/>
              </w:rPr>
              <w:t>type 2 HARQ-ACK codebook, and the group size can be indicated by RRC.</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v</w:t>
            </w:r>
            <w:r>
              <w:rPr>
                <w:rFonts w:eastAsia="SimSun" w:hint="eastAsia"/>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 xml:space="preserve">upport the proposal in general. </w:t>
            </w:r>
          </w:p>
          <w:p w:rsidR="00402481" w:rsidRDefault="00286111">
            <w:pPr>
              <w:rPr>
                <w:rFonts w:eastAsia="SimSun"/>
                <w:iCs/>
                <w:lang w:val="en-US" w:eastAsia="zh-CN"/>
              </w:rPr>
            </w:pPr>
            <w:r>
              <w:rPr>
                <w:rFonts w:eastAsia="SimSun"/>
                <w:iCs/>
                <w:lang w:val="en-US" w:eastAsia="zh-CN"/>
              </w:rPr>
              <w:t xml:space="preserve">Regarding the sub-bullet for Type-1 codebook, we share the similar view as DOCOMO. </w:t>
            </w:r>
          </w:p>
          <w:p w:rsidR="00402481" w:rsidRDefault="00286111">
            <w:pPr>
              <w:rPr>
                <w:rFonts w:eastAsia="SimSun"/>
                <w:iCs/>
                <w:lang w:val="en-US" w:eastAsia="zh-CN"/>
              </w:rPr>
            </w:pPr>
            <w:r>
              <w:rPr>
                <w:rFonts w:eastAsia="SimSun"/>
                <w:iCs/>
                <w:lang w:val="en-US" w:eastAsia="zh-CN"/>
              </w:rPr>
              <w:t xml:space="preserve">Firstly, the last </w:t>
            </w:r>
            <w:r>
              <w:rPr>
                <w:rFonts w:eastAsia="SimSun"/>
                <w:iCs/>
                <w:color w:val="FF0000"/>
                <w:lang w:val="en-US" w:eastAsia="zh-CN"/>
              </w:rPr>
              <w:t xml:space="preserve">configured </w:t>
            </w:r>
            <w:r>
              <w:rPr>
                <w:rFonts w:eastAsia="SimSun"/>
                <w:iCs/>
                <w:lang w:val="en-US" w:eastAsia="zh-CN"/>
              </w:rPr>
              <w:t xml:space="preserve">SLIV for each row should be considered for the PDSCH-to-HARQ timing, otherwise, additional operation such as determining the effective K1 for the last </w:t>
            </w:r>
            <w:r>
              <w:rPr>
                <w:rFonts w:eastAsia="SimSun"/>
                <w:iCs/>
                <w:color w:val="FF0000"/>
                <w:lang w:val="en-US" w:eastAsia="zh-CN"/>
              </w:rPr>
              <w:t xml:space="preserve">valid </w:t>
            </w:r>
            <w:r>
              <w:rPr>
                <w:rFonts w:eastAsia="SimSun"/>
                <w:iCs/>
                <w:lang w:val="en-US" w:eastAsia="zh-CN"/>
              </w:rPr>
              <w:t xml:space="preserve">SLIV should be considered before reusing Rel-16 procedure. Hence, “The last valid SLIV” should be changed to “The last configured SLIV”. </w:t>
            </w:r>
          </w:p>
          <w:p w:rsidR="00402481" w:rsidRDefault="00286111">
            <w:pPr>
              <w:rPr>
                <w:rFonts w:eastAsia="SimSun"/>
                <w:iCs/>
                <w:lang w:val="en-US" w:eastAsia="zh-CN"/>
              </w:rPr>
            </w:pPr>
            <w:r>
              <w:rPr>
                <w:rFonts w:eastAsia="SimSun" w:hint="eastAsia"/>
                <w:iCs/>
                <w:lang w:val="en-US" w:eastAsia="zh-CN"/>
              </w:rPr>
              <w:t>S</w:t>
            </w:r>
            <w:r>
              <w:rPr>
                <w:rFonts w:eastAsia="SimSun"/>
                <w:iCs/>
                <w:lang w:val="en-US" w:eastAsia="zh-CN"/>
              </w:rPr>
              <w:t>econdly, for a row in the TDRA table if at least a SLIV in the set of SLIVs configured for the row does not collide with any semi-static UL symbol, the row should not be removed. Therefore,</w:t>
            </w:r>
          </w:p>
          <w:p w:rsidR="00402481" w:rsidRDefault="00286111">
            <w:pPr>
              <w:rPr>
                <w:rFonts w:eastAsia="SimSun"/>
                <w:iCs/>
                <w:lang w:val="en-US" w:eastAsia="zh-CN"/>
              </w:rPr>
            </w:pPr>
            <w:r>
              <w:rPr>
                <w:rFonts w:eastAsia="SimSun"/>
                <w:iCs/>
                <w:lang w:val="en-US" w:eastAsia="zh-CN"/>
              </w:rPr>
              <w:t xml:space="preserve"> “removing invalid SLIVs” should add the condition of “all the SLIVs in the row are invalid.”</w:t>
            </w:r>
          </w:p>
          <w:p w:rsidR="00402481" w:rsidRDefault="00402481">
            <w:pPr>
              <w:rPr>
                <w:rFonts w:eastAsia="SimSun"/>
                <w:iCs/>
                <w:lang w:val="en-US" w:eastAsia="zh-CN"/>
              </w:rPr>
            </w:pP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support the proposal. </w:t>
            </w:r>
          </w:p>
          <w:p w:rsidR="00402481" w:rsidRDefault="00286111">
            <w:pPr>
              <w:rPr>
                <w:rFonts w:eastAsia="SimSun"/>
                <w:iCs/>
                <w:lang w:val="en-US" w:eastAsia="zh-CN"/>
              </w:rPr>
            </w:pPr>
            <w:r>
              <w:rPr>
                <w:rFonts w:eastAsia="SimSun"/>
                <w:iCs/>
                <w:lang w:val="en-US" w:eastAsia="zh-CN"/>
              </w:rPr>
              <w:t>Our understanding of the bullet for type 2 HARQ codebook is the HARQ bits for single PDSCH and multi PDSCH are carried in the same sub codebook.</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For Type 1 HARQ-ACK codebook, we can agree in general but with a modification based on DOCOMO’s comment.</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 xml:space="preserve">For Type 2 codebook, there are quite a few companies that support option that were not captured 2 i.e. “Supported by vivo (Alt 2), Nokia, CATT, OPPO, Ericsson, Lenovo, NEC, </w:t>
            </w:r>
            <w:r>
              <w:rPr>
                <w:rFonts w:eastAsia="SimSun"/>
                <w:iCs/>
                <w:color w:val="FF0000"/>
                <w:lang w:val="en-US" w:eastAsia="zh-CN"/>
              </w:rPr>
              <w:t xml:space="preserve">Apple, Samsung, MediaTek, Qualcomm”. </w:t>
            </w:r>
            <w:r>
              <w:rPr>
                <w:rFonts w:eastAsia="SimSun"/>
                <w:iCs/>
                <w:color w:val="000000" w:themeColor="text1"/>
                <w:lang w:val="en-US" w:eastAsia="zh-CN"/>
              </w:rPr>
              <w:t xml:space="preserve">Before giving up on Type 2, we may want to see if we can come to an agreement on how to perform Option 2. </w:t>
            </w:r>
          </w:p>
          <w:p w:rsidR="00402481" w:rsidRDefault="00286111">
            <w:pPr>
              <w:rPr>
                <w:rFonts w:eastAsia="SimSun"/>
                <w:iCs/>
                <w:lang w:val="en-US" w:eastAsia="zh-CN"/>
              </w:rPr>
            </w:pPr>
            <w:r>
              <w:rPr>
                <w:rFonts w:eastAsia="SimSun"/>
                <w:iCs/>
                <w:lang w:val="en-US" w:eastAsia="zh-CN"/>
              </w:rPr>
              <w:t xml:space="preserve">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are a little bit confused about how to determine last valid SLIV. And whether the existing pruning procedure will be affected in this way. If the above issue can be further clarified, we are fine with the current proposal.</w:t>
            </w:r>
          </w:p>
          <w:p w:rsidR="00402481" w:rsidRDefault="00402481">
            <w:pPr>
              <w:rPr>
                <w:rFonts w:eastAsia="SimSun"/>
                <w:iCs/>
                <w:lang w:val="en-US" w:eastAsia="zh-CN"/>
              </w:rPr>
            </w:pP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If HARQ-ACK for all PDSCHs scheduled by a DCI are bundled into one bit, it means the HARQ-ACK codebook size is either X or 8X. We prefer to allow better granularity of the potential payload size. Especially for Type2 codebook, support multiple bundled bits per DCI has little additional complexity comparing with the case w/o time bundling. </w:t>
            </w:r>
          </w:p>
          <w:p w:rsidR="00402481" w:rsidRDefault="00402481">
            <w:pPr>
              <w:rPr>
                <w:iCs/>
                <w:lang w:val="en-US" w:eastAsia="ko-KR"/>
              </w:rPr>
            </w:pPr>
          </w:p>
          <w:p w:rsidR="00402481" w:rsidRDefault="00286111">
            <w:pPr>
              <w:rPr>
                <w:rFonts w:eastAsia="SimSun"/>
                <w:iCs/>
                <w:lang w:val="en-US" w:eastAsia="zh-CN"/>
              </w:rPr>
            </w:pPr>
            <w:r>
              <w:rPr>
                <w:iCs/>
                <w:lang w:val="en-US" w:eastAsia="ko-KR"/>
              </w:rPr>
              <w:t xml:space="preserve">If bundling to single bit per DCI is considered in Type1 codebook, it is not clear how to derive/use </w:t>
            </w:r>
            <w:r>
              <w:rPr>
                <w:rFonts w:ascii="Times New Roman" w:eastAsia="맑은 고딕" w:hAnsi="Times New Roman"/>
                <w:lang w:val="en-US" w:eastAsia="ko-KR"/>
              </w:rPr>
              <w:t xml:space="preserve">last valid SLIV. In general, for a K1 value, the last valid SLIV of the rows in TDRA table can be mapped to slot n-K1-x, where x can be different for different rows. It requires new K1 extension mechanism. If we reuse the Rel-15/16 handling of PDSCH repetition, i.e., the occasion for candidate PDSCH is generated by the last configured SLIV of any row (i.e. the last SLIV maps to slot n-K1), the whole procedure is much simpler. A last SLIV of a row is considered as valid if only one SLIV of the row is valid for PDSCH transmission by checking TDD UL-DL configuration.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For Type-1 codebook, we support Proposal 3.1 once the issue regarding scheduled/valid SLIV is resolved. The good thing about this proposal for Type-1 is that the Rel-16 codebook generation procedure can be reused "as is" when all ACK-NACKs bundled into 1 bit.</w:t>
            </w:r>
          </w:p>
          <w:p w:rsidR="00402481" w:rsidRDefault="00402481">
            <w:pPr>
              <w:rPr>
                <w:iCs/>
                <w:lang w:val="en-US" w:eastAsia="ko-KR"/>
              </w:rPr>
            </w:pPr>
          </w:p>
          <w:p w:rsidR="00402481" w:rsidRDefault="00286111">
            <w:pPr>
              <w:rPr>
                <w:iCs/>
                <w:lang w:val="en-US" w:eastAsia="ko-KR"/>
              </w:rPr>
            </w:pPr>
            <w:r>
              <w:rPr>
                <w:iCs/>
                <w:lang w:val="en-US" w:eastAsia="ko-KR"/>
              </w:rPr>
              <w:t>For Type-2 codebook, however, we do not support Proposal 3.1. As commented by other companies, we support Option 2 with a configurable number of HARQ bundling groups for better configuration control trading-off re-transmission efficiency and feedback overhead. As commented by Intel, this comes with little extra complexity. Furthermore, it is a superset of the "full bundling" case, i.e., all ACK-NACK bundled into 1 bit.</w:t>
            </w:r>
          </w:p>
          <w:p w:rsidR="00402481" w:rsidRDefault="00402481">
            <w:pPr>
              <w:rPr>
                <w:iCs/>
                <w:lang w:val="en-US" w:eastAsia="ko-KR"/>
              </w:rPr>
            </w:pPr>
          </w:p>
          <w:p w:rsidR="00402481" w:rsidRDefault="00286111">
            <w:pPr>
              <w:rPr>
                <w:iCs/>
                <w:lang w:val="en-US" w:eastAsia="ko-KR"/>
              </w:rPr>
            </w:pPr>
            <w:r>
              <w:rPr>
                <w:iCs/>
                <w:lang w:val="en-US" w:eastAsia="ko-KR"/>
              </w:rPr>
              <w:t>Please remove "</w:t>
            </w:r>
            <w:r>
              <w:rPr>
                <w:iCs/>
                <w:color w:val="FF0000"/>
                <w:lang w:val="en-US" w:eastAsia="ko-KR"/>
              </w:rPr>
              <w:t>For FR2-2</w:t>
            </w:r>
            <w:r>
              <w:rPr>
                <w:iCs/>
                <w:lang w:val="en-US" w:eastAsia="ko-KR"/>
              </w:rPr>
              <w:t>" It will be discussed separately in UE features whether there is any differentiation between FR2-1 and FR2-2.</w:t>
            </w:r>
          </w:p>
        </w:tc>
      </w:tr>
      <w:tr w:rsidR="00402481">
        <w:tc>
          <w:tcPr>
            <w:tcW w:w="1650"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pStyle w:val="af"/>
              <w:numPr>
                <w:ilvl w:val="0"/>
                <w:numId w:val="9"/>
              </w:numPr>
              <w:ind w:leftChars="0"/>
              <w:rPr>
                <w:iCs/>
                <w:lang w:val="en-US" w:eastAsia="ko-KR"/>
              </w:rPr>
            </w:pPr>
            <w:r>
              <w:rPr>
                <w:rFonts w:hint="eastAsia"/>
                <w:iCs/>
                <w:lang w:val="en-US" w:eastAsia="ko-KR"/>
              </w:rPr>
              <w:t>Supported by</w:t>
            </w:r>
            <w:r>
              <w:rPr>
                <w:iCs/>
                <w:lang w:val="en-US" w:eastAsia="ko-KR"/>
              </w:rPr>
              <w:t xml:space="preserve"> Samsung, Nokia, Qualcomm, Futurewei, Fujitsu, Huawei</w:t>
            </w:r>
          </w:p>
          <w:p w:rsidR="00402481" w:rsidRDefault="00286111">
            <w:pPr>
              <w:pStyle w:val="af"/>
              <w:numPr>
                <w:ilvl w:val="0"/>
                <w:numId w:val="9"/>
              </w:numPr>
              <w:ind w:leftChars="0"/>
              <w:rPr>
                <w:iCs/>
                <w:lang w:val="en-US" w:eastAsia="ko-KR"/>
              </w:rPr>
            </w:pPr>
            <w:r>
              <w:rPr>
                <w:iCs/>
                <w:lang w:val="en-US" w:eastAsia="ko-KR"/>
              </w:rPr>
              <w:t>Need clarification on type-1 HARQ-ACK codebook generation: NTT DOCOMO, Xiaomi, vivo, ZTE, Intel, Ericsson</w:t>
            </w:r>
          </w:p>
          <w:p w:rsidR="00402481" w:rsidRDefault="00286111">
            <w:pPr>
              <w:pStyle w:val="af"/>
              <w:numPr>
                <w:ilvl w:val="0"/>
                <w:numId w:val="9"/>
              </w:numPr>
              <w:ind w:leftChars="0"/>
              <w:rPr>
                <w:iCs/>
                <w:lang w:val="en-US" w:eastAsia="ko-KR"/>
              </w:rPr>
            </w:pPr>
            <w:r>
              <w:rPr>
                <w:iCs/>
                <w:lang w:val="en-US" w:eastAsia="ko-KR"/>
              </w:rPr>
              <w:t>Further enhancement for type-2 HARQ-ACK codebook: Lenovo, NEC, Apple, Intel, Ericsson</w:t>
            </w:r>
          </w:p>
          <w:p w:rsidR="00402481" w:rsidRDefault="00286111">
            <w:pPr>
              <w:pStyle w:val="af"/>
              <w:numPr>
                <w:ilvl w:val="1"/>
                <w:numId w:val="9"/>
              </w:numPr>
              <w:ind w:leftChars="0"/>
              <w:rPr>
                <w:iCs/>
                <w:lang w:val="en-US" w:eastAsia="ko-KR"/>
              </w:rPr>
            </w:pPr>
            <w:r>
              <w:rPr>
                <w:iCs/>
                <w:lang w:val="en-US" w:eastAsia="ko-KR"/>
              </w:rPr>
              <w:t>Objected by Fujitsu</w:t>
            </w:r>
          </w:p>
          <w:p w:rsidR="00402481" w:rsidRDefault="00402481">
            <w:pPr>
              <w:rPr>
                <w:iCs/>
                <w:lang w:val="en-US" w:eastAsia="ko-KR"/>
              </w:rPr>
            </w:pPr>
          </w:p>
          <w:p w:rsidR="00402481" w:rsidRDefault="00286111">
            <w:pPr>
              <w:rPr>
                <w:iCs/>
                <w:lang w:val="en-US" w:eastAsia="ko-KR"/>
              </w:rPr>
            </w:pPr>
            <w:r>
              <w:rPr>
                <w:rFonts w:hint="eastAsia"/>
                <w:iCs/>
                <w:lang w:val="en-US" w:eastAsia="ko-KR"/>
              </w:rPr>
              <w:t xml:space="preserve">First of all, regarding scheduled or valid SLIV for type-1 HARQ codebook, </w:t>
            </w:r>
            <w:r>
              <w:rPr>
                <w:iCs/>
                <w:lang w:val="en-US" w:eastAsia="ko-KR"/>
              </w:rPr>
              <w:t>what I assumed was like the following figure from Fujitsu.</w:t>
            </w:r>
          </w:p>
          <w:p w:rsidR="00402481" w:rsidRDefault="00402481">
            <w:pPr>
              <w:rPr>
                <w:iCs/>
                <w:lang w:val="en-US" w:eastAsia="ko-KR"/>
              </w:rPr>
            </w:pPr>
          </w:p>
          <w:p w:rsidR="00402481" w:rsidRDefault="00286111">
            <w:pPr>
              <w:rPr>
                <w:iCs/>
                <w:lang w:val="en-US" w:eastAsia="ko-KR"/>
              </w:rPr>
            </w:pPr>
            <w:r>
              <w:rPr>
                <w:bCs/>
                <w:noProof/>
                <w:lang w:val="en-US" w:eastAsia="ko-KR"/>
              </w:rPr>
              <w:drawing>
                <wp:inline distT="0" distB="0" distL="0" distR="0">
                  <wp:extent cx="4582795" cy="1946910"/>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87439" cy="1948983"/>
                          </a:xfrm>
                          <a:prstGeom prst="rect">
                            <a:avLst/>
                          </a:prstGeom>
                          <a:noFill/>
                          <a:ln>
                            <a:noFill/>
                          </a:ln>
                        </pic:spPr>
                      </pic:pic>
                    </a:graphicData>
                  </a:graphic>
                </wp:inline>
              </w:drawing>
            </w:r>
          </w:p>
          <w:p w:rsidR="00402481" w:rsidRDefault="00402481">
            <w:pPr>
              <w:rPr>
                <w:iCs/>
                <w:lang w:val="en-US" w:eastAsia="ko-KR"/>
              </w:rPr>
            </w:pPr>
          </w:p>
          <w:p w:rsidR="00402481" w:rsidRDefault="00286111">
            <w:pPr>
              <w:rPr>
                <w:iCs/>
                <w:lang w:val="en-US" w:eastAsia="ko-KR"/>
              </w:rPr>
            </w:pPr>
            <w:r>
              <w:rPr>
                <w:rFonts w:hint="eastAsia"/>
                <w:iCs/>
                <w:lang w:val="en-US" w:eastAsia="ko-KR"/>
              </w:rPr>
              <w:t>Current procedure of draft Rel-17 213 spec:</w:t>
            </w:r>
          </w:p>
          <w:p w:rsidR="00402481" w:rsidRDefault="00286111">
            <w:pPr>
              <w:pStyle w:val="af"/>
              <w:numPr>
                <w:ilvl w:val="0"/>
                <w:numId w:val="16"/>
              </w:numPr>
              <w:ind w:leftChars="0"/>
              <w:rPr>
                <w:iCs/>
                <w:lang w:val="en-US" w:eastAsia="ko-KR"/>
              </w:rPr>
            </w:pPr>
            <w:r>
              <w:rPr>
                <w:rFonts w:hint="eastAsia"/>
                <w:iCs/>
                <w:lang w:val="en-US" w:eastAsia="ko-KR"/>
              </w:rPr>
              <w:t xml:space="preserve">Set K1 and </w:t>
            </w:r>
            <w:r>
              <w:rPr>
                <w:iCs/>
                <w:lang w:val="en-US" w:eastAsia="ko-KR"/>
              </w:rPr>
              <w:t xml:space="preserve">set </w:t>
            </w:r>
            <w:r>
              <w:rPr>
                <w:rFonts w:hint="eastAsia"/>
                <w:iCs/>
                <w:lang w:val="en-US" w:eastAsia="ko-KR"/>
              </w:rPr>
              <w:t>R are</w:t>
            </w:r>
            <w:r>
              <w:rPr>
                <w:iCs/>
                <w:lang w:val="en-US" w:eastAsia="ko-KR"/>
              </w:rPr>
              <w:t xml:space="preserve"> defined by configured SLIVs</w:t>
            </w:r>
          </w:p>
          <w:p w:rsidR="00402481" w:rsidRDefault="00286111">
            <w:pPr>
              <w:pStyle w:val="af"/>
              <w:numPr>
                <w:ilvl w:val="0"/>
                <w:numId w:val="16"/>
              </w:numPr>
              <w:ind w:leftChars="0"/>
              <w:rPr>
                <w:iCs/>
                <w:lang w:val="en-US" w:eastAsia="ko-KR"/>
              </w:rPr>
            </w:pPr>
            <w:r>
              <w:rPr>
                <w:iCs/>
                <w:lang w:val="en-US" w:eastAsia="ko-KR"/>
              </w:rPr>
              <w:t>Removing invalid SLIVs</w:t>
            </w:r>
          </w:p>
          <w:p w:rsidR="00402481" w:rsidRDefault="00286111">
            <w:pPr>
              <w:pStyle w:val="af"/>
              <w:numPr>
                <w:ilvl w:val="0"/>
                <w:numId w:val="16"/>
              </w:numPr>
              <w:ind w:leftChars="0"/>
              <w:rPr>
                <w:iCs/>
                <w:lang w:val="en-US" w:eastAsia="ko-KR"/>
              </w:rPr>
            </w:pPr>
            <w:r>
              <w:rPr>
                <w:iCs/>
                <w:lang w:val="en-US" w:eastAsia="ko-KR"/>
              </w:rPr>
              <w:t>Pruning procedure based on proper pairs of {k1, r}</w:t>
            </w:r>
          </w:p>
          <w:p w:rsidR="00402481" w:rsidRDefault="00402481">
            <w:pPr>
              <w:rPr>
                <w:iCs/>
                <w:lang w:val="en-US" w:eastAsia="ko-KR"/>
              </w:rPr>
            </w:pPr>
          </w:p>
          <w:p w:rsidR="00402481" w:rsidRDefault="00286111">
            <w:pPr>
              <w:rPr>
                <w:iCs/>
                <w:lang w:val="en-US" w:eastAsia="ko-KR"/>
              </w:rPr>
            </w:pPr>
            <w:r>
              <w:rPr>
                <w:rFonts w:hint="eastAsia"/>
                <w:iCs/>
                <w:lang w:val="en-US" w:eastAsia="ko-KR"/>
              </w:rPr>
              <w:t>What I intended was to just change the 3</w:t>
            </w:r>
            <w:r>
              <w:rPr>
                <w:rFonts w:hint="eastAsia"/>
                <w:iCs/>
                <w:vertAlign w:val="superscript"/>
                <w:lang w:val="en-US" w:eastAsia="ko-KR"/>
              </w:rPr>
              <w:t>rd</w:t>
            </w:r>
            <w:r>
              <w:rPr>
                <w:rFonts w:hint="eastAsia"/>
                <w:iCs/>
                <w:lang w:val="en-US" w:eastAsia="ko-KR"/>
              </w:rPr>
              <w:t xml:space="preserve"> </w:t>
            </w:r>
            <w:r>
              <w:rPr>
                <w:iCs/>
                <w:lang w:val="en-US" w:eastAsia="ko-KR"/>
              </w:rPr>
              <w:t>step, as follows:</w:t>
            </w:r>
          </w:p>
          <w:p w:rsidR="00402481" w:rsidRDefault="00286111">
            <w:pPr>
              <w:pStyle w:val="af"/>
              <w:numPr>
                <w:ilvl w:val="0"/>
                <w:numId w:val="17"/>
              </w:numPr>
              <w:ind w:leftChars="0"/>
              <w:rPr>
                <w:iCs/>
                <w:lang w:val="en-US" w:eastAsia="ko-KR"/>
              </w:rPr>
            </w:pPr>
            <w:r>
              <w:rPr>
                <w:rFonts w:hint="eastAsia"/>
                <w:iCs/>
                <w:lang w:val="en-US" w:eastAsia="ko-KR"/>
              </w:rPr>
              <w:t xml:space="preserve">Set K1 and </w:t>
            </w:r>
            <w:r>
              <w:rPr>
                <w:iCs/>
                <w:lang w:val="en-US" w:eastAsia="ko-KR"/>
              </w:rPr>
              <w:t xml:space="preserve">set </w:t>
            </w:r>
            <w:r>
              <w:rPr>
                <w:rFonts w:hint="eastAsia"/>
                <w:iCs/>
                <w:lang w:val="en-US" w:eastAsia="ko-KR"/>
              </w:rPr>
              <w:t>R are</w:t>
            </w:r>
            <w:r>
              <w:rPr>
                <w:iCs/>
                <w:lang w:val="en-US" w:eastAsia="ko-KR"/>
              </w:rPr>
              <w:t xml:space="preserve"> defined by configured SLIV</w:t>
            </w:r>
          </w:p>
          <w:p w:rsidR="00402481" w:rsidRDefault="00286111">
            <w:pPr>
              <w:pStyle w:val="af"/>
              <w:numPr>
                <w:ilvl w:val="0"/>
                <w:numId w:val="17"/>
              </w:numPr>
              <w:ind w:leftChars="0"/>
              <w:rPr>
                <w:iCs/>
                <w:lang w:val="en-US" w:eastAsia="ko-KR"/>
              </w:rPr>
            </w:pPr>
            <w:r>
              <w:rPr>
                <w:iCs/>
                <w:lang w:val="en-US" w:eastAsia="ko-KR"/>
              </w:rPr>
              <w:t>Removing invalid SLIVs</w:t>
            </w:r>
          </w:p>
          <w:p w:rsidR="00402481" w:rsidRDefault="00286111">
            <w:pPr>
              <w:pStyle w:val="af"/>
              <w:numPr>
                <w:ilvl w:val="0"/>
                <w:numId w:val="17"/>
              </w:numPr>
              <w:ind w:leftChars="0"/>
              <w:rPr>
                <w:iCs/>
                <w:lang w:val="en-US" w:eastAsia="ko-KR"/>
              </w:rPr>
            </w:pPr>
            <w:r>
              <w:rPr>
                <w:iCs/>
                <w:lang w:val="en-US" w:eastAsia="ko-KR"/>
              </w:rPr>
              <w:t xml:space="preserve">Pruning procedure based on </w:t>
            </w:r>
            <w:r>
              <w:rPr>
                <w:iCs/>
                <w:color w:val="FF0000"/>
                <w:lang w:val="en-US" w:eastAsia="ko-KR"/>
              </w:rPr>
              <w:t xml:space="preserve">the last SLIV for each r </w:t>
            </w:r>
            <w:r>
              <w:rPr>
                <w:iCs/>
                <w:lang w:val="en-US" w:eastAsia="ko-KR"/>
              </w:rPr>
              <w:t>among proper pairs of {k1, r}</w:t>
            </w:r>
          </w:p>
          <w:p w:rsidR="00402481" w:rsidRDefault="00402481">
            <w:pPr>
              <w:rPr>
                <w:iCs/>
                <w:lang w:val="en-US" w:eastAsia="ko-KR"/>
              </w:rPr>
            </w:pPr>
          </w:p>
          <w:p w:rsidR="00402481" w:rsidRDefault="00286111">
            <w:pPr>
              <w:rPr>
                <w:iCs/>
                <w:lang w:val="en-US" w:eastAsia="ko-KR"/>
              </w:rPr>
            </w:pPr>
            <w:r>
              <w:rPr>
                <w:rFonts w:hint="eastAsia"/>
                <w:iCs/>
                <w:lang w:val="en-US" w:eastAsia="ko-KR"/>
              </w:rPr>
              <w:t>Please let me kno</w:t>
            </w:r>
            <w:r>
              <w:rPr>
                <w:iCs/>
                <w:lang w:val="en-US" w:eastAsia="ko-KR"/>
              </w:rPr>
              <w:t xml:space="preserve">w if you have a different opinion, and suggest better wording to make the above intention clearer. </w:t>
            </w:r>
            <w:r>
              <w:rPr>
                <w:iCs/>
                <w:lang w:val="en-US" w:eastAsia="ko-KR"/>
              </w:rPr>
              <w:sym w:font="Wingdings" w:char="F04A"/>
            </w:r>
          </w:p>
          <w:p w:rsidR="00402481" w:rsidRDefault="00402481">
            <w:pPr>
              <w:rPr>
                <w:iCs/>
                <w:lang w:val="en-US" w:eastAsia="ko-KR"/>
              </w:rPr>
            </w:pPr>
          </w:p>
          <w:p w:rsidR="00402481" w:rsidRDefault="00286111">
            <w:pPr>
              <w:rPr>
                <w:iCs/>
                <w:lang w:val="en-US" w:eastAsia="ko-KR"/>
              </w:rPr>
            </w:pPr>
            <w:r>
              <w:rPr>
                <w:iCs/>
                <w:lang w:val="en-US" w:eastAsia="ko-KR"/>
              </w:rPr>
              <w:t>Next, for the enhancement of type-2 HARQ-ACK codebook, my first question to the proponents is that why do we need to provide different granularities of time domain bundling depending on HARQ-ACK codebook type? Furthermore, even though 5 companies explicitly shows their preference on improved time domain bundling particularly for type-2 HARQ-ACK codebook, I’m not sure whether what they have in mind for the improvement is aligned and can be acceptable to all other companies.</w:t>
            </w:r>
          </w:p>
          <w:p w:rsidR="00402481" w:rsidRDefault="00402481">
            <w:pPr>
              <w:rPr>
                <w:iCs/>
                <w:lang w:val="en-US" w:eastAsia="ko-KR"/>
              </w:rPr>
            </w:pPr>
          </w:p>
          <w:p w:rsidR="00402481" w:rsidRDefault="00286111">
            <w:pPr>
              <w:rPr>
                <w:iCs/>
                <w:lang w:val="en-US" w:eastAsia="ko-KR"/>
              </w:rPr>
            </w:pPr>
            <w:r>
              <w:rPr>
                <w:iCs/>
                <w:lang w:val="en-US" w:eastAsia="ko-KR"/>
              </w:rPr>
              <w:t>With these regards, I made some modifications as follows.</w:t>
            </w:r>
          </w:p>
          <w:p w:rsidR="00402481" w:rsidRDefault="00402481">
            <w:pPr>
              <w:rPr>
                <w:iCs/>
                <w:lang w:val="en-US" w:eastAsia="ko-KR"/>
              </w:rPr>
            </w:pPr>
          </w:p>
        </w:tc>
      </w:tr>
    </w:tbl>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3.1a (Time domain bundling):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del w:id="65" w:author="김선욱/책임연구원/미래기술센터 C&amp;M표준(연)5G무선통신표준Task(seonwook.kim@lge.com)" w:date="2021-11-13T06:57:00Z">
        <w:r>
          <w:rPr>
            <w:rFonts w:ascii="Times New Roman" w:eastAsia="맑은 고딕" w:hAnsi="Times New Roman"/>
            <w:lang w:val="en-US" w:eastAsia="ko-KR"/>
          </w:rPr>
          <w:delText>For FR2-2, i</w:delText>
        </w:r>
      </w:del>
      <w:ins w:id="66" w:author="김선욱/책임연구원/미래기술센터 C&amp;M표준(연)5G무선통신표준Task(seonwook.kim@lge.com)" w:date="2021-11-13T06:57:00Z">
        <w:r>
          <w:rPr>
            <w:rFonts w:ascii="Times New Roman" w:eastAsia="맑은 고딕" w:hAnsi="Times New Roman"/>
            <w:lang w:val="en-US" w:eastAsia="ko-KR"/>
          </w:rPr>
          <w:t>I</w:t>
        </w:r>
      </w:ins>
      <w:r>
        <w:rPr>
          <w:rFonts w:ascii="Times New Roman" w:eastAsia="맑은 고딕" w:hAnsi="Times New Roman"/>
          <w:lang w:val="en-US" w:eastAsia="ko-KR"/>
        </w:rPr>
        <w:t>ntroduce new RRC parameters to enable time domain bundling operation for type-1 HARQ-ACK codebook and type-2 HARQ-ACK codebook generation, respectively.</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performed </w:t>
      </w:r>
      <w:r>
        <w:rPr>
          <w:bCs/>
          <w:lang w:val="en-US" w:eastAsia="ko-KR"/>
        </w:rPr>
        <w:t>across all valid PDSCHs scheduled by a DCI.</w:t>
      </w:r>
    </w:p>
    <w:p w:rsidR="00402481" w:rsidRDefault="00286111">
      <w:pPr>
        <w:pStyle w:val="af"/>
        <w:numPr>
          <w:ilvl w:val="2"/>
          <w:numId w:val="5"/>
        </w:numPr>
        <w:spacing w:line="256" w:lineRule="auto"/>
        <w:ind w:leftChars="0"/>
        <w:contextualSpacing/>
        <w:rPr>
          <w:ins w:id="67" w:author="김선욱/책임연구원/미래기술센터 C&amp;M표준(연)5G무선통신표준Task(seonwook.kim@lge.com)" w:date="2021-11-13T06:59:00Z"/>
          <w:rFonts w:ascii="Times New Roman" w:eastAsia="맑은 고딕" w:hAnsi="Times New Roman"/>
          <w:lang w:val="en-US"/>
        </w:rPr>
      </w:pPr>
      <w:r>
        <w:rPr>
          <w:rFonts w:ascii="Times New Roman" w:eastAsia="맑은 고딕" w:hAnsi="Times New Roman"/>
          <w:lang w:val="en-US" w:eastAsia="ko-KR"/>
        </w:rPr>
        <w:t>For type-1 HARQ-ACK codebook,</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r</w:t>
      </w:r>
      <w:r>
        <w:rPr>
          <w:rFonts w:ascii="Times New Roman" w:eastAsia="맑은 고딕" w:hAnsi="Times New Roman" w:hint="eastAsia"/>
          <w:lang w:val="en-US" w:eastAsia="ko-KR"/>
        </w:rPr>
        <w:t xml:space="preserve">euse Rel-16 codebook generation procedure </w:t>
      </w:r>
      <w:ins w:id="68" w:author="김선욱/책임연구원/미래기술센터 C&amp;M표준(연)5G무선통신표준Task(seonwook.kim@lge.com)" w:date="2021-11-13T06:58:00Z">
        <w:r>
          <w:rPr>
            <w:rFonts w:ascii="Times New Roman" w:eastAsia="맑은 고딕" w:hAnsi="Times New Roman"/>
            <w:lang w:val="en-US" w:eastAsia="ko-KR"/>
          </w:rPr>
          <w:t xml:space="preserve">as much as possible and pruning procedure is performed based on </w:t>
        </w:r>
      </w:ins>
      <w:del w:id="69" w:author="김선욱/책임연구원/미래기술센터 C&amp;M표준(연)5G무선통신표준Task(seonwook.kim@lge.com)" w:date="2021-11-13T06:59:00Z">
        <w:r>
          <w:rPr>
            <w:rFonts w:ascii="Times New Roman" w:eastAsia="맑은 고딕" w:hAnsi="Times New Roman"/>
            <w:lang w:val="en-US" w:eastAsia="ko-KR"/>
          </w:rPr>
          <w:delText xml:space="preserve">by determining </w:delText>
        </w:r>
        <w:r>
          <w:rPr>
            <w:bCs/>
            <w:lang w:eastAsia="ko-KR"/>
          </w:rPr>
          <w:delText>PDSCH reception occasion based on</w:delText>
        </w:r>
        <w:r>
          <w:rPr>
            <w:rFonts w:ascii="Times New Roman" w:eastAsia="맑은 고딕" w:hAnsi="Times New Roman"/>
            <w:lang w:val="en-US" w:eastAsia="ko-KR"/>
          </w:rPr>
          <w:delText xml:space="preserve"> </w:delText>
        </w:r>
      </w:del>
      <w:r>
        <w:rPr>
          <w:rFonts w:ascii="Times New Roman" w:eastAsia="맑은 고딕" w:hAnsi="Times New Roman"/>
          <w:lang w:val="en-US" w:eastAsia="ko-KR"/>
        </w:rPr>
        <w:t>the last valid SLIV</w:t>
      </w:r>
      <w:del w:id="70" w:author="김선욱/책임연구원/미래기술센터 C&amp;M표준(연)5G무선통신표준Task(seonwook.kim@lge.com)" w:date="2021-11-13T06:59:00Z">
        <w:r>
          <w:rPr>
            <w:rFonts w:ascii="Times New Roman" w:eastAsia="맑은 고딕" w:hAnsi="Times New Roman"/>
            <w:lang w:val="en-US" w:eastAsia="ko-KR"/>
          </w:rPr>
          <w:delText xml:space="preserve"> after removing invalid SLIVs</w:delText>
        </w:r>
      </w:del>
      <w:r>
        <w:rPr>
          <w:rFonts w:ascii="Times New Roman" w:eastAsia="맑은 고딕" w:hAnsi="Times New Roman"/>
          <w:lang w:val="en-US" w:eastAsia="ko-KR"/>
        </w:rPr>
        <w:t>.</w:t>
      </w:r>
    </w:p>
    <w:p w:rsidR="00402481" w:rsidRDefault="00286111">
      <w:pPr>
        <w:pStyle w:val="af"/>
        <w:numPr>
          <w:ilvl w:val="3"/>
          <w:numId w:val="5"/>
        </w:numPr>
        <w:spacing w:line="256" w:lineRule="auto"/>
        <w:ind w:leftChars="0"/>
        <w:contextualSpacing/>
        <w:rPr>
          <w:rFonts w:ascii="Times New Roman" w:eastAsia="맑은 고딕" w:hAnsi="Times New Roman"/>
          <w:lang w:val="en-US"/>
        </w:rPr>
      </w:pPr>
      <w:ins w:id="71" w:author="김선욱/책임연구원/미래기술센터 C&amp;M표준(연)5G무선통신표준Task(seonwook.kim@lge.com)" w:date="2021-11-13T06:59:00Z">
        <w:r>
          <w:rPr>
            <w:rFonts w:ascii="Times New Roman" w:eastAsia="맑은 고딕" w:hAnsi="Times New Roman"/>
            <w:lang w:val="en-US" w:eastAsia="ko-KR"/>
          </w:rPr>
          <w:t xml:space="preserve">Note: </w:t>
        </w:r>
      </w:ins>
      <w:ins w:id="72" w:author="김선욱/책임연구원/미래기술센터 C&amp;M표준(연)5G무선통신표준Task(seonwook.kim@lge.com)" w:date="2021-11-13T07:00:00Z">
        <w:r>
          <w:rPr>
            <w:rFonts w:ascii="Times New Roman" w:eastAsia="맑은 고딕" w:hAnsi="Times New Roman"/>
            <w:lang w:val="en-US" w:eastAsia="ko-KR"/>
          </w:rPr>
          <w:t>K1 timing is determined based on the previous agreement.</w:t>
        </w:r>
      </w:ins>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type-2 HARQ-ACK codebook, </w:t>
      </w:r>
      <w:r>
        <w:rPr>
          <w:lang w:eastAsia="ko-KR"/>
        </w:rPr>
        <w:t xml:space="preserve">HARQ-ACK bits corresponding to single PDSCH </w:t>
      </w:r>
      <w:del w:id="73" w:author="김선욱/책임연구원/미래기술센터 C&amp;M표준(연)5G무선통신표준Task(seonwook.kim@lge.com)" w:date="2021-11-13T07:02:00Z">
        <w:r>
          <w:rPr>
            <w:lang w:eastAsia="ko-KR"/>
          </w:rPr>
          <w:delText xml:space="preserve">reception </w:delText>
        </w:r>
      </w:del>
      <w:ins w:id="74" w:author="김선욱/책임연구원/미래기술센터 C&amp;M표준(연)5G무선통신표준Task(seonwook.kim@lge.com)" w:date="2021-11-13T07:02:00Z">
        <w:r>
          <w:rPr>
            <w:lang w:eastAsia="ko-KR"/>
          </w:rPr>
          <w:t xml:space="preserve">scheduling case </w:t>
        </w:r>
      </w:ins>
      <w:r>
        <w:rPr>
          <w:lang w:eastAsia="ko-KR"/>
        </w:rPr>
        <w:t xml:space="preserve">and multi-PDSCH </w:t>
      </w:r>
      <w:del w:id="75" w:author="김선욱/책임연구원/미래기술센터 C&amp;M표준(연)5G무선통신표준Task(seonwook.kim@lge.com)" w:date="2021-11-13T07:02:00Z">
        <w:r>
          <w:rPr>
            <w:lang w:eastAsia="ko-KR"/>
          </w:rPr>
          <w:delText xml:space="preserve">reception </w:delText>
        </w:r>
      </w:del>
      <w:ins w:id="76" w:author="김선욱/책임연구원/미래기술센터 C&amp;M표준(연)5G무선통신표준Task(seonwook.kim@lge.com)" w:date="2021-11-13T07:02:00Z">
        <w:r>
          <w:rPr>
            <w:lang w:eastAsia="ko-KR"/>
          </w:rPr>
          <w:t xml:space="preserve">scheduling case </w:t>
        </w:r>
      </w:ins>
      <w:r>
        <w:rPr>
          <w:lang w:eastAsia="ko-KR"/>
        </w:rPr>
        <w:t xml:space="preserve">are </w:t>
      </w:r>
      <w:del w:id="77" w:author="김선욱/책임연구원/미래기술센터 C&amp;M표준(연)5G무선통신표준Task(seonwook.kim@lge.com)" w:date="2021-11-13T07:02:00Z">
        <w:r>
          <w:rPr>
            <w:lang w:eastAsia="ko-KR"/>
          </w:rPr>
          <w:delText>merged into</w:delText>
        </w:r>
      </w:del>
      <w:ins w:id="78" w:author="김선욱/책임연구원/미래기술센터 C&amp;M표준(연)5G무선통신표준Task(seonwook.kim@lge.com)" w:date="2021-11-13T07:02:00Z">
        <w:r>
          <w:rPr>
            <w:lang w:eastAsia="ko-KR"/>
          </w:rPr>
          <w:t>carried in</w:t>
        </w:r>
      </w:ins>
      <w:r>
        <w:rPr>
          <w:lang w:eastAsia="ko-KR"/>
        </w:rPr>
        <w:t xml:space="preserve"> the same sub-codebook.</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3.1a.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still prefer a configurable number of HARQ bundling groups for Type-2 codebook (Option 2).  In answer to the Moderator's question about what bundling approach to use for Option 2, the only approach that does not suffer an ambiguity issue is the one in which the number of HARQ bundling groups is RRC configured. With this approach, regardless of the number of scheduled PDSCHs, the feedback overhead is the same, and it is robust to missed DCI(s). The other approaches, e.g., the one in which the number of PDSCHs per bundling group is RRC configured, suffer a robustness issue if the UE misses one or more DCIs since the UE does not know how many PDSCHs were scheduled.</w:t>
            </w:r>
          </w:p>
          <w:p w:rsidR="00402481" w:rsidRDefault="00402481">
            <w:pPr>
              <w:rPr>
                <w:iCs/>
                <w:lang w:val="en-US" w:eastAsia="ko-KR"/>
              </w:rPr>
            </w:pPr>
          </w:p>
          <w:p w:rsidR="00402481" w:rsidRDefault="00286111">
            <w:pPr>
              <w:rPr>
                <w:iCs/>
                <w:lang w:val="en-US" w:eastAsia="ko-KR"/>
              </w:rPr>
            </w:pPr>
            <w:r>
              <w:rPr>
                <w:iCs/>
                <w:lang w:val="en-US" w:eastAsia="ko-KR"/>
              </w:rPr>
              <w:t xml:space="preserve">Moreover, Option 2 with configurable number of HARQ bundling groups is very simple and robust with very little specification effort. Hence, we think it should be supported for Type 2 codebook. There is nothing to say that the same approach is needed for Type 1 codebook since the construction approach for Type 1 is totally different, and would take time to agree on how to support time domain bundling, and will most likely result in more specification effort.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The intention of time domain bundling is to decrease the size of HARQ-ACK bits, for Type-1 HARQ-ACK codebook if the last valid PDSCH is used to determine the HARQ-ACK bits, UE needs to consider all the possible candidates of last SLIV. K1 extension is needed. Extension of K1 will increase the size of HARQ-ACK codebook which is not preferred. On the contrary, if the last scheduled SLIV is used as reference, K1 extension can be avoided. </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To avoid increase the size of HARQ-ACK codebook, we prefer to use the last scheduled SLIV as reference, also, for simplicity, we suggest to add a restriction that “UE does not expect the last schedule SLIV overlaps with a semi-static UL symbol”</w:t>
            </w:r>
          </w:p>
          <w:p w:rsidR="00402481" w:rsidRDefault="00402481">
            <w:pPr>
              <w:rPr>
                <w:rFonts w:eastAsia="SimSun"/>
                <w:iCs/>
                <w:lang w:val="en-US" w:eastAsia="zh-CN"/>
              </w:rPr>
            </w:pPr>
          </w:p>
          <w:p w:rsidR="00402481" w:rsidRDefault="00286111">
            <w:pPr>
              <w:rPr>
                <w:iCs/>
                <w:lang w:val="en-US" w:eastAsia="ko-KR"/>
              </w:rPr>
            </w:pPr>
            <w:r>
              <w:rPr>
                <w:rFonts w:eastAsia="SimSun"/>
                <w:iCs/>
                <w:lang w:val="en-US" w:eastAsia="zh-CN"/>
              </w:rPr>
              <w:t>For Type-2, we are also fine with multiple bundles per DCI.</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do not support this proposal.</w:t>
            </w:r>
          </w:p>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the same view with Ericsson. A configurable number of HARQ bundling groups for Type-2 codebook (Option 2) would provide a more reliability performance over HARQ bundling across all PDSCHs (Option 1), and the spec effort for Option 2 is acceptable.</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the proposal. For Type-2 codebook, we do not have a strong view.</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still not clear how does it work based on last valid SLIV for EACH row. In the following figure/example, the last valid SLIV is 1-0 and 2-1 in different slots for the two rows respectively. Is it the intention to extend single K1 (K1=2 in Figure 1) to multiple K1 values? For example, SLIV 1-0 and 2-1 are the last valid SLIVs of the two rows. After extension, the two K1 values are: K1=3 for SLIV 1-0 and K1=2 for SLIV 2-1? Or, no extension of K1, we only have 1 DL slot as PDSCH candidate DL slot, and we check overlap on last valid SLIV 1-0 and 2-1 as if they are in the same slot K1=2? </w:t>
            </w:r>
            <w:r>
              <w:rPr>
                <w:rFonts w:ascii="Segoe UI" w:hAnsi="Segoe UI" w:cs="Segoe UI"/>
                <w:color w:val="242424"/>
                <w:sz w:val="21"/>
                <w:szCs w:val="21"/>
                <w:shd w:val="clear" w:color="auto" w:fill="E9EAF6"/>
              </w:rPr>
              <w:t>I</w:t>
            </w:r>
            <w:r>
              <w:rPr>
                <w:iCs/>
                <w:lang w:val="en-US" w:eastAsia="ko-KR"/>
              </w:rPr>
              <w:t>f they're overlapped, what is UE behavior? UE generates 2 bits for row 1 and row 2 respectively? Or UE does not expect gNB to schedule both row 1 and row 2 for the same PUCCH, so UE can report 1 bit for this DL slot ?</w:t>
            </w:r>
          </w:p>
          <w:p w:rsidR="00402481" w:rsidRDefault="00286111">
            <w:r>
              <w:object w:dxaOrig="5325" w:dyaOrig="1995">
                <v:shape id="_x0000_i1028" type="#_x0000_t75" style="width:266.35pt;height:99.9pt" o:ole="">
                  <v:imagedata r:id="rId27" o:title=""/>
                </v:shape>
                <o:OLEObject Type="Embed" ProgID="Visio.Drawing.15" ShapeID="_x0000_i1028" DrawAspect="Content" ObjectID="_1698694133" r:id="rId28"/>
              </w:object>
            </w:r>
          </w:p>
          <w:p w:rsidR="00402481" w:rsidRDefault="00402481">
            <w:pPr>
              <w:rPr>
                <w:rFonts w:eastAsia="SimSun"/>
                <w:lang w:eastAsia="zh-CN"/>
              </w:rPr>
            </w:pPr>
          </w:p>
          <w:p w:rsidR="00402481" w:rsidRDefault="00286111">
            <w:r>
              <w:t xml:space="preserve">Anyway, as also commented by other companies, we prefer to follow existing Rel-15 and Rel-16 mTRP handling PDSCH repetition. That is, for a PUCCH slot n and K1, if at least one SLIV is valid for PDSCH transmission for a row, the last configured SLIV (slot n-K1) of the row is considered as valid SLIV, then occasions are allocated based on all valid SLIVs in slot n-K1. </w:t>
            </w:r>
          </w:p>
          <w:p w:rsidR="00402481" w:rsidRDefault="00402481">
            <w:pPr>
              <w:rPr>
                <w:iCs/>
              </w:rPr>
            </w:pPr>
          </w:p>
          <w:p w:rsidR="00402481" w:rsidRDefault="00286111">
            <w:pPr>
              <w:rPr>
                <w:iCs/>
              </w:rPr>
            </w:pPr>
            <w:r>
              <w:rPr>
                <w:iCs/>
              </w:rPr>
              <w:t xml:space="preserve">For Type2 codebook, we still prefer to allow multiple bundled bits per DCI. Time bundling can be enabled for Type2 codebook by a very simple extension. It is sufficient to replace the number of HARQ-ACK bits per DCI with the number of bundled bits per DCI, then the Type2 codebook with time bundling can be generated. </w:t>
            </w:r>
          </w:p>
          <w:p w:rsidR="00402481" w:rsidRDefault="00286111">
            <w:pPr>
              <w:rPr>
                <w:rFonts w:eastAsia="SimSun"/>
                <w:iCs/>
                <w:lang w:val="en-US" w:eastAsia="zh-CN"/>
              </w:rPr>
            </w:pPr>
            <w:r>
              <w:rPr>
                <w:iCs/>
              </w:rPr>
              <w:t xml:space="preserve">Our preference is to support multiple bundled bits for both Type1 and Type2 codebook. However, to save some standardization effort, we think it is acceptable to limit time bundling to Type2 codebook only.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Panasonic</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맑은 고딕" w:hAnsi="Times New Roman"/>
                <w:lang w:val="en-US" w:eastAsia="ko-KR"/>
              </w:rPr>
            </w:pPr>
            <w:r>
              <w:rPr>
                <w:rFonts w:ascii="Times New Roman" w:eastAsia="맑은 고딕" w:hAnsi="Times New Roman"/>
                <w:lang w:val="en-US" w:eastAsia="ko-KR"/>
              </w:rPr>
              <w:t>In proposal#3.1a, we still have a bit confusion about time bundling operation for type-2 HARQ-ACK codebook. In our understanding, there are two interpretations as follows</w:t>
            </w:r>
          </w:p>
          <w:p w:rsidR="00402481" w:rsidRDefault="00286111">
            <w:pPr>
              <w:pStyle w:val="af"/>
              <w:numPr>
                <w:ilvl w:val="0"/>
                <w:numId w:val="18"/>
              </w:numPr>
              <w:ind w:leftChars="0"/>
              <w:rPr>
                <w:rFonts w:ascii="Times New Roman" w:eastAsia="맑은 고딕" w:hAnsi="Times New Roman"/>
                <w:lang w:val="en-US" w:eastAsia="ko-KR"/>
              </w:rPr>
            </w:pPr>
            <w:r>
              <w:rPr>
                <w:rFonts w:ascii="Times New Roman" w:eastAsia="맑은 고딕" w:hAnsi="Times New Roman"/>
                <w:lang w:val="en-US" w:eastAsia="ko-KR"/>
              </w:rPr>
              <w:t xml:space="preserve">Interpretation 1: Only one of </w:t>
            </w:r>
            <w:r>
              <w:rPr>
                <w:lang w:eastAsia="ko-KR"/>
              </w:rPr>
              <w:t>single PDSCH scheduling case and multi-PDSCH scheduling case is particularly configured at a certain time, but both single PDSCH scheduling case and multi-PDSCH scheduling case can use the same sub-codebook.</w:t>
            </w:r>
          </w:p>
          <w:p w:rsidR="00402481" w:rsidRDefault="00286111">
            <w:pPr>
              <w:pStyle w:val="af"/>
              <w:numPr>
                <w:ilvl w:val="0"/>
                <w:numId w:val="18"/>
              </w:numPr>
              <w:ind w:leftChars="0"/>
              <w:rPr>
                <w:rFonts w:ascii="Times New Roman" w:eastAsia="맑은 고딕" w:hAnsi="Times New Roman"/>
                <w:lang w:val="en-US" w:eastAsia="ko-KR"/>
              </w:rPr>
            </w:pPr>
            <w:r>
              <w:rPr>
                <w:rFonts w:ascii="Times New Roman" w:eastAsia="맑은 고딕" w:hAnsi="Times New Roman"/>
                <w:lang w:val="en-US" w:eastAsia="ko-KR"/>
              </w:rPr>
              <w:t xml:space="preserve">Interpretation 2: </w:t>
            </w:r>
            <w:r>
              <w:rPr>
                <w:lang w:eastAsia="ko-KR"/>
              </w:rPr>
              <w:t>Single PDSCH scheduling case is separately configured for serving cell A and multi-PDSCH scheduling case is separately configured for serving cell B at the same time. Time bundling bits corresponding for single PDSCH scheduling case and multi-PDSCH scheduling case are carried in the same sub-codebook.</w:t>
            </w:r>
          </w:p>
          <w:p w:rsidR="00402481" w:rsidRDefault="00286111">
            <w:pPr>
              <w:rPr>
                <w:iCs/>
                <w:lang w:val="en-US" w:eastAsia="ko-KR"/>
              </w:rPr>
            </w:pPr>
            <w:r>
              <w:rPr>
                <w:rFonts w:ascii="Times New Roman" w:eastAsia="맑은 고딕" w:hAnsi="Times New Roman"/>
                <w:lang w:val="en-US" w:eastAsia="ko-KR"/>
              </w:rPr>
              <w:t xml:space="preserve">For interpretation 1, it is straightforward. However, for interpretation 2, </w:t>
            </w:r>
            <w:r>
              <w:rPr>
                <w:lang w:eastAsia="ko-KR"/>
              </w:rPr>
              <w:t xml:space="preserve">it is necessary to additionally differentiate which bits correspond to single PDSCH scheduling case and multi-PDSCH scheduling case, respectively. Other interpretation is not precluded, but we do not have it in mind as for now. Therefore, we would like to ask proponents and FL further clarify the sub-sub-bullet for </w:t>
            </w:r>
            <w:r>
              <w:rPr>
                <w:rFonts w:ascii="Times New Roman" w:eastAsia="맑은 고딕" w:hAnsi="Times New Roman"/>
                <w:lang w:val="en-US" w:eastAsia="ko-KR"/>
              </w:rPr>
              <w:t>Type-2 HARQ-ACK codebook.</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맑은 고딕" w:hAnsi="Times New Roman"/>
                <w:lang w:val="en-US" w:eastAsia="ko-KR"/>
              </w:rPr>
            </w:pPr>
            <w:r>
              <w:rPr>
                <w:rFonts w:ascii="Times New Roman" w:eastAsia="맑은 고딕" w:hAnsi="Times New Roman"/>
                <w:lang w:val="en-US" w:eastAsia="ko-KR"/>
              </w:rPr>
              <w:t>For type-2 HARQ-ACK codebook, we tend to agree with Ericsson and think that the number of time-bundling groups configured by RRC seems to be the most robust way. With this option, we don’t see an issue with accepting above for type-2 HARQ-ACK codebook</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F</w:t>
            </w:r>
            <w:r>
              <w:rPr>
                <w:rFonts w:eastAsia="SimSun"/>
                <w:iCs/>
                <w:lang w:val="en-US" w:eastAsia="zh-CN"/>
              </w:rPr>
              <w:t>or type 2 sub-codebook, we are fine with the proposal.</w:t>
            </w:r>
          </w:p>
          <w:p w:rsidR="00402481" w:rsidRDefault="00286111">
            <w:pPr>
              <w:rPr>
                <w:rFonts w:eastAsia="SimSun"/>
                <w:iCs/>
                <w:lang w:val="en-US" w:eastAsia="zh-CN"/>
              </w:rPr>
            </w:pPr>
            <w:r>
              <w:rPr>
                <w:rFonts w:eastAsia="SimSun" w:hint="eastAsia"/>
                <w:iCs/>
                <w:lang w:val="en-US" w:eastAsia="zh-CN"/>
              </w:rPr>
              <w:t>F</w:t>
            </w:r>
            <w:r>
              <w:rPr>
                <w:rFonts w:eastAsia="SimSun"/>
                <w:iCs/>
                <w:lang w:val="en-US" w:eastAsia="zh-CN"/>
              </w:rPr>
              <w:t xml:space="preserve">or type 1 sub-codebook, we don’t support the pruning based on the last </w:t>
            </w:r>
            <w:r>
              <w:rPr>
                <w:rFonts w:eastAsia="SimSun"/>
                <w:iCs/>
                <w:color w:val="C00000"/>
                <w:lang w:val="en-US" w:eastAsia="zh-CN"/>
              </w:rPr>
              <w:t xml:space="preserve">valid </w:t>
            </w:r>
            <w:r>
              <w:rPr>
                <w:rFonts w:eastAsia="SimSun"/>
                <w:iCs/>
                <w:lang w:val="en-US" w:eastAsia="zh-CN"/>
              </w:rPr>
              <w:t xml:space="preserve">SLIV. We share same view as Samsung that K1 extension is not needed if type 1 codebook is generated based on last scheduled SLIV. In our understanding, the situation is quite similar to slot based PDSCH repetition case. As in current specification, for slot-based PDSCH repetition, type 1 HARQ-ACK CB is generated based on the last scheduled repetition, while UL collision pruning is based on each repetition.  </w:t>
            </w:r>
          </w:p>
          <w:p w:rsidR="00402481" w:rsidRDefault="00286111">
            <w:pPr>
              <w:rPr>
                <w:rFonts w:eastAsia="SimSun"/>
                <w:iCs/>
                <w:lang w:val="en-US" w:eastAsia="zh-CN"/>
              </w:rPr>
            </w:pPr>
            <w:r>
              <w:rPr>
                <w:rFonts w:eastAsia="SimSun"/>
                <w:iCs/>
                <w:noProof/>
                <w:lang w:val="en-US" w:eastAsia="ko-KR"/>
              </w:rPr>
              <w:drawing>
                <wp:inline distT="0" distB="0" distL="0" distR="0">
                  <wp:extent cx="4758690" cy="1636395"/>
                  <wp:effectExtent l="0" t="0" r="381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9"/>
                          <a:stretch>
                            <a:fillRect/>
                          </a:stretch>
                        </pic:blipFill>
                        <pic:spPr>
                          <a:xfrm>
                            <a:off x="0" y="0"/>
                            <a:ext cx="4782725" cy="1645008"/>
                          </a:xfrm>
                          <a:prstGeom prst="rect">
                            <a:avLst/>
                          </a:prstGeom>
                        </pic:spPr>
                      </pic:pic>
                    </a:graphicData>
                  </a:graphic>
                </wp:inline>
              </w:drawing>
            </w:r>
          </w:p>
          <w:p w:rsidR="00402481" w:rsidRDefault="00286111">
            <w:pPr>
              <w:rPr>
                <w:rFonts w:ascii="Times New Roman" w:eastAsia="맑은 고딕" w:hAnsi="Times New Roman"/>
                <w:lang w:val="en-US" w:eastAsia="ko-KR"/>
              </w:rPr>
            </w:pPr>
            <w:r>
              <w:rPr>
                <w:rFonts w:eastAsia="SimSun"/>
                <w:iCs/>
                <w:lang w:val="en-US" w:eastAsia="zh-CN"/>
              </w:rPr>
              <w:t>Similarly, for multi-PDSCH scheduling, UL collision will be checked for all SLIVs in the row. If there is any one SLIV not collided with UL, the position of the last scheduled SLIV will be kept regardless of the last scheduled SLIV overlaps with UL or not.</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are fine with the proposal.</w:t>
            </w:r>
          </w:p>
        </w:tc>
      </w:tr>
      <w:tr w:rsidR="00402481">
        <w:tc>
          <w:tcPr>
            <w:tcW w:w="1650"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Regarding type-1 HARQ-ACK codebook,</w:t>
            </w:r>
            <w:r>
              <w:rPr>
                <w:rFonts w:eastAsiaTheme="minorEastAsia"/>
                <w:iCs/>
                <w:lang w:val="en-US" w:eastAsia="ko-KR"/>
              </w:rPr>
              <w:t xml:space="preserve"> some clarifications seem needed for better understanding each other.</w:t>
            </w:r>
          </w:p>
          <w:p w:rsidR="00402481" w:rsidRDefault="00402481">
            <w:pPr>
              <w:rPr>
                <w:rFonts w:eastAsiaTheme="minorEastAsia"/>
                <w:iCs/>
                <w:lang w:val="en-US" w:eastAsia="ko-KR"/>
              </w:rPr>
            </w:pPr>
          </w:p>
          <w:p w:rsidR="00402481" w:rsidRDefault="00286111">
            <w:pPr>
              <w:rPr>
                <w:rFonts w:eastAsiaTheme="minorEastAsia"/>
                <w:b/>
                <w:iCs/>
                <w:u w:val="single"/>
                <w:lang w:val="en-US" w:eastAsia="ko-KR"/>
              </w:rPr>
            </w:pPr>
            <w:r>
              <w:rPr>
                <w:rFonts w:eastAsiaTheme="minorEastAsia"/>
                <w:b/>
                <w:iCs/>
                <w:u w:val="single"/>
                <w:lang w:val="en-US" w:eastAsia="ko-KR"/>
              </w:rPr>
              <w:t>To Samsung, Intel, and NTT DOCOMO,</w:t>
            </w:r>
          </w:p>
          <w:p w:rsidR="00402481" w:rsidRDefault="00286111">
            <w:pPr>
              <w:rPr>
                <w:rFonts w:eastAsiaTheme="minorEastAsia"/>
                <w:iCs/>
                <w:lang w:val="en-US" w:eastAsia="ko-KR"/>
              </w:rPr>
            </w:pPr>
            <w:r>
              <w:rPr>
                <w:rFonts w:eastAsiaTheme="minorEastAsia" w:hint="eastAsia"/>
                <w:iCs/>
                <w:lang w:val="en-US" w:eastAsia="ko-KR"/>
              </w:rPr>
              <w:t>Is it correct understanding that you assume the different methods for set K1</w:t>
            </w:r>
            <w:r>
              <w:rPr>
                <w:rFonts w:eastAsiaTheme="minorEastAsia"/>
                <w:iCs/>
                <w:lang w:val="en-US" w:eastAsia="ko-KR"/>
              </w:rPr>
              <w:t xml:space="preserve"> and set R composition, depending on whether time domain bundling is configured or not? What I thought was to have unified method for </w:t>
            </w:r>
            <w:r>
              <w:rPr>
                <w:rFonts w:eastAsiaTheme="minorEastAsia" w:hint="eastAsia"/>
                <w:iCs/>
                <w:lang w:val="en-US" w:eastAsia="ko-KR"/>
              </w:rPr>
              <w:t>set K1</w:t>
            </w:r>
            <w:r>
              <w:rPr>
                <w:rFonts w:eastAsiaTheme="minorEastAsia"/>
                <w:iCs/>
                <w:lang w:val="en-US" w:eastAsia="ko-KR"/>
              </w:rPr>
              <w:t xml:space="preserve"> and set R composition for Rel-17 multi-PDSCH scheduling DCI. Especially in Intel’s example, K1 set is extended, SLIV 1-0 in slot n-3 for row 0 and SLIV 2-1 in slot n-2 for row 1 are pruned, and the outcome is two PDSCH reception occasions. Based on your description, we may have the following two approaches:</w:t>
            </w:r>
          </w:p>
          <w:p w:rsidR="00402481" w:rsidRDefault="00402481">
            <w:pPr>
              <w:rPr>
                <w:rFonts w:eastAsiaTheme="minorEastAsia"/>
                <w:iCs/>
                <w:lang w:val="en-US" w:eastAsia="ko-KR"/>
              </w:rPr>
            </w:pPr>
          </w:p>
          <w:p w:rsidR="00402481" w:rsidRDefault="00286111">
            <w:pPr>
              <w:pStyle w:val="af"/>
              <w:numPr>
                <w:ilvl w:val="0"/>
                <w:numId w:val="9"/>
              </w:numPr>
              <w:ind w:leftChars="0"/>
              <w:jc w:val="left"/>
              <w:rPr>
                <w:rFonts w:eastAsiaTheme="minorEastAsia"/>
                <w:iCs/>
                <w:lang w:val="en-US" w:eastAsia="ko-KR"/>
              </w:rPr>
            </w:pPr>
            <w:r>
              <w:rPr>
                <w:rFonts w:eastAsiaTheme="minorEastAsia" w:hint="eastAsia"/>
                <w:iCs/>
                <w:lang w:val="en-US" w:eastAsia="ko-KR"/>
              </w:rPr>
              <w:t>Approach 1</w:t>
            </w:r>
          </w:p>
          <w:p w:rsidR="00402481" w:rsidRDefault="00286111">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is extended and set R is determined, same way with </w:t>
            </w:r>
            <w:r>
              <w:rPr>
                <w:rFonts w:eastAsiaTheme="minorEastAsia"/>
                <w:iCs/>
                <w:lang w:val="en-US" w:eastAsia="ko-KR"/>
              </w:rPr>
              <w:t xml:space="preserve">Rel-17 </w:t>
            </w:r>
            <w:r>
              <w:rPr>
                <w:rFonts w:eastAsiaTheme="minorEastAsia" w:hint="eastAsia"/>
                <w:iCs/>
                <w:lang w:val="en-US" w:eastAsia="ko-KR"/>
              </w:rPr>
              <w:t>multi-PDSCH scheduling DCI</w:t>
            </w:r>
            <w:r>
              <w:rPr>
                <w:rFonts w:eastAsiaTheme="minorEastAsia"/>
                <w:iCs/>
                <w:lang w:val="en-US" w:eastAsia="ko-KR"/>
              </w:rPr>
              <w:t xml:space="preserve"> regardless of whether time domain bundling is configured or not</w:t>
            </w:r>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 xml:space="preserve">Invalid SLIVs are removed based on endorsed Rel-17 213 spec, that is, </w:t>
            </w:r>
            <w:r>
              <w:t xml:space="preserve">if HARQ-ACK information for PDSCH </w:t>
            </w:r>
            <w:r>
              <w:rPr>
                <w:rFonts w:hint="eastAsia"/>
              </w:rPr>
              <w:t xml:space="preserve">time resource derived by row </w:t>
            </w:r>
            <m:oMath>
              <m:r>
                <w:rPr>
                  <w:rFonts w:ascii="Cambria Math" w:hAnsi="Cambria Math"/>
                </w:rPr>
                <m:t>r</m:t>
              </m:r>
            </m:oMath>
            <w:r>
              <w:t xml:space="preserve">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oMath>
            <w:r>
              <w:t xml:space="preserve"> cannot be provided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m:t>
                  </m:r>
                </m:sub>
              </m:sSub>
            </m:oMath>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only with the last SLIV for each row index of TDRA table</w:t>
            </w:r>
          </w:p>
          <w:p w:rsidR="00402481" w:rsidRDefault="00286111">
            <w:pPr>
              <w:pStyle w:val="af"/>
              <w:numPr>
                <w:ilvl w:val="0"/>
                <w:numId w:val="9"/>
              </w:numPr>
              <w:ind w:leftChars="0"/>
              <w:jc w:val="left"/>
              <w:rPr>
                <w:rFonts w:eastAsiaTheme="minorEastAsia"/>
                <w:iCs/>
                <w:lang w:val="en-US" w:eastAsia="ko-KR"/>
              </w:rPr>
            </w:pPr>
            <w:r>
              <w:rPr>
                <w:rFonts w:eastAsiaTheme="minorEastAsia"/>
                <w:iCs/>
                <w:lang w:val="en-US" w:eastAsia="ko-KR"/>
              </w:rPr>
              <w:t>Approach 2</w:t>
            </w:r>
          </w:p>
          <w:p w:rsidR="00402481" w:rsidRDefault="00286111">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and set R </w:t>
            </w:r>
            <w:r>
              <w:rPr>
                <w:rFonts w:eastAsiaTheme="minorEastAsia"/>
                <w:iCs/>
                <w:lang w:val="en-US" w:eastAsia="ko-KR"/>
              </w:rPr>
              <w:t>are</w:t>
            </w:r>
            <w:r>
              <w:rPr>
                <w:rFonts w:eastAsiaTheme="minorEastAsia" w:hint="eastAsia"/>
                <w:iCs/>
                <w:lang w:val="en-US" w:eastAsia="ko-KR"/>
              </w:rPr>
              <w:t xml:space="preserve"> determined</w:t>
            </w:r>
            <w:r>
              <w:rPr>
                <w:rFonts w:eastAsiaTheme="minorEastAsia"/>
                <w:iCs/>
                <w:lang w:val="en-US" w:eastAsia="ko-KR"/>
              </w:rPr>
              <w:t xml:space="preserve"> based on the last configured SLIV</w:t>
            </w:r>
            <w:r>
              <w:rPr>
                <w:rFonts w:eastAsiaTheme="minorEastAsia" w:hint="eastAsia"/>
                <w:iCs/>
                <w:lang w:val="en-US" w:eastAsia="ko-KR"/>
              </w:rPr>
              <w:t xml:space="preserve">, </w:t>
            </w:r>
            <w:r>
              <w:rPr>
                <w:rFonts w:eastAsiaTheme="minorEastAsia"/>
                <w:iCs/>
                <w:lang w:val="en-US" w:eastAsia="ko-KR"/>
              </w:rPr>
              <w:t>different from Rel-17 multi-PDSCH scheduling DCI w/o time domain bundling configuration</w:t>
            </w:r>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Invalid SLIVs are removed only when all SLIVs in a row index are invalid</w:t>
            </w:r>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with the remaining rows</w:t>
            </w:r>
          </w:p>
          <w:p w:rsidR="00402481" w:rsidRDefault="00402481">
            <w:pPr>
              <w:rPr>
                <w:rFonts w:eastAsiaTheme="minorEastAsia"/>
                <w:iCs/>
                <w:lang w:val="en-US" w:eastAsia="ko-KR"/>
              </w:rPr>
            </w:pPr>
          </w:p>
          <w:p w:rsidR="00402481" w:rsidRDefault="00286111">
            <w:pPr>
              <w:rPr>
                <w:rFonts w:eastAsiaTheme="minorEastAsia"/>
                <w:b/>
                <w:iCs/>
                <w:u w:val="single"/>
                <w:lang w:val="en-US" w:eastAsia="ko-KR"/>
              </w:rPr>
            </w:pPr>
            <w:r>
              <w:rPr>
                <w:rFonts w:eastAsiaTheme="minorEastAsia" w:hint="eastAsia"/>
                <w:b/>
                <w:iCs/>
                <w:u w:val="single"/>
                <w:lang w:val="en-US" w:eastAsia="ko-KR"/>
              </w:rPr>
              <w:t>To all,</w:t>
            </w:r>
          </w:p>
          <w:p w:rsidR="00402481" w:rsidRDefault="00286111">
            <w:pPr>
              <w:rPr>
                <w:rFonts w:eastAsiaTheme="minorEastAsia"/>
                <w:iCs/>
                <w:lang w:val="en-US" w:eastAsia="ko-KR"/>
              </w:rPr>
            </w:pPr>
            <w:r>
              <w:rPr>
                <w:rFonts w:eastAsiaTheme="minorEastAsia"/>
                <w:iCs/>
                <w:lang w:val="en-US" w:eastAsia="ko-KR"/>
              </w:rPr>
              <w:t>Please check above two approaches and indicate your preference (and check if I captured two approaches correctly)</w:t>
            </w:r>
          </w:p>
          <w:p w:rsidR="00402481" w:rsidRDefault="00402481">
            <w:pPr>
              <w:rPr>
                <w:rFonts w:eastAsiaTheme="minorEastAsia"/>
                <w:iCs/>
                <w:lang w:val="en-US" w:eastAsia="ko-KR"/>
              </w:rPr>
            </w:pPr>
          </w:p>
          <w:p w:rsidR="00402481" w:rsidRDefault="00286111">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Panasonic,</w:t>
            </w:r>
          </w:p>
          <w:p w:rsidR="00402481" w:rsidRDefault="00286111">
            <w:pPr>
              <w:rPr>
                <w:rFonts w:eastAsiaTheme="minorEastAsia"/>
                <w:iCs/>
                <w:lang w:val="en-US" w:eastAsia="ko-KR"/>
              </w:rPr>
            </w:pPr>
            <w:r>
              <w:rPr>
                <w:rFonts w:eastAsiaTheme="minorEastAsia" w:hint="eastAsia"/>
                <w:iCs/>
                <w:lang w:val="en-US" w:eastAsia="ko-KR"/>
              </w:rPr>
              <w:t>I</w:t>
            </w:r>
            <w:r>
              <w:rPr>
                <w:rFonts w:eastAsiaTheme="minorEastAsia"/>
                <w:iCs/>
                <w:lang w:val="en-US" w:eastAsia="ko-KR"/>
              </w:rPr>
              <w:t>’m not sure if I understood Panasonic’s argument well. It seems that both interpretations are valid. Regardless of whether multi-PDSCH scheduling DCI schedules the same or different serving cell with the one scheduled by single-PDSCH scheduling DCI, DAI values in each DCI are counted in turn (carrier-first, then slot-second). The number of HARQ-ACK bit corresponding to multi-PDSCH scheduling DCI or single-PDSCH scheduling DCI is always one, so there is no ambiguity issue on whether the DCI schedules single PDSCH or multiple PDSCHs.</w:t>
            </w:r>
          </w:p>
          <w:p w:rsidR="00402481" w:rsidRDefault="00402481">
            <w:pPr>
              <w:rPr>
                <w:rFonts w:eastAsiaTheme="minorEastAsia"/>
                <w:iCs/>
                <w:lang w:val="en-US" w:eastAsia="ko-KR"/>
              </w:rPr>
            </w:pPr>
          </w:p>
          <w:p w:rsidR="00402481" w:rsidRDefault="00286111">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proponents of supporting HARQ-ACK bundling of sub-set of scheduled PDSCHs for type-2 HARQ-ACK codebook,</w:t>
            </w:r>
          </w:p>
          <w:p w:rsidR="00402481" w:rsidRDefault="00286111">
            <w:pPr>
              <w:rPr>
                <w:rFonts w:eastAsiaTheme="minorEastAsia"/>
                <w:iCs/>
                <w:lang w:val="en-US" w:eastAsia="ko-KR"/>
              </w:rPr>
            </w:pPr>
            <w:r>
              <w:rPr>
                <w:rFonts w:eastAsiaTheme="minorEastAsia"/>
                <w:iCs/>
                <w:lang w:val="en-US" w:eastAsia="ko-KR"/>
              </w:rPr>
              <w:t>Please provide more details to see if we can converge somewhere in this week.</w:t>
            </w:r>
          </w:p>
          <w:p w:rsidR="00402481" w:rsidRDefault="00286111">
            <w:pPr>
              <w:pStyle w:val="af"/>
              <w:numPr>
                <w:ilvl w:val="0"/>
                <w:numId w:val="9"/>
              </w:numPr>
              <w:ind w:leftChars="0"/>
              <w:jc w:val="left"/>
              <w:rPr>
                <w:rFonts w:eastAsiaTheme="minorEastAsia"/>
                <w:iCs/>
                <w:lang w:val="en-US" w:eastAsia="ko-KR"/>
              </w:rPr>
            </w:pPr>
            <w:r>
              <w:rPr>
                <w:rFonts w:eastAsiaTheme="minorEastAsia" w:hint="eastAsia"/>
                <w:iCs/>
                <w:lang w:val="en-US" w:eastAsia="ko-KR"/>
              </w:rPr>
              <w:t>What RRC parameter configures (e.g.,</w:t>
            </w:r>
            <w:r>
              <w:rPr>
                <w:rFonts w:eastAsiaTheme="minorEastAsia"/>
                <w:iCs/>
                <w:lang w:val="en-US" w:eastAsia="ko-KR"/>
              </w:rPr>
              <w:t xml:space="preserve"> the number of PDSCH groups)?</w:t>
            </w:r>
          </w:p>
          <w:p w:rsidR="00402481" w:rsidRDefault="00286111">
            <w:pPr>
              <w:pStyle w:val="af"/>
              <w:numPr>
                <w:ilvl w:val="0"/>
                <w:numId w:val="9"/>
              </w:numPr>
              <w:ind w:leftChars="0"/>
              <w:jc w:val="left"/>
              <w:rPr>
                <w:rFonts w:eastAsiaTheme="minorEastAsia"/>
                <w:iCs/>
                <w:lang w:val="en-US" w:eastAsia="ko-KR"/>
              </w:rPr>
            </w:pPr>
            <w:r>
              <w:rPr>
                <w:rFonts w:eastAsiaTheme="minorEastAsia"/>
                <w:iCs/>
                <w:lang w:val="en-US" w:eastAsia="ko-KR"/>
              </w:rPr>
              <w:t>The method to compose a PDSCH group depending on the number of scheduled or valid PDSCHs</w:t>
            </w:r>
          </w:p>
          <w:p w:rsidR="00402481" w:rsidRDefault="00402481">
            <w:pPr>
              <w:rPr>
                <w:rFonts w:eastAsiaTheme="minorEastAsia"/>
                <w:iCs/>
                <w:lang w:val="en-US" w:eastAsia="ko-KR"/>
              </w:rPr>
            </w:pP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generally support approach 2 with removing the “Set K1 and” because K1 is configured by RRC parameters directly.</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SimSun" w:hAnsi="Times New Roman"/>
                <w:lang w:val="en-US" w:eastAsia="zh-CN"/>
              </w:rPr>
            </w:pPr>
            <w:r>
              <w:rPr>
                <w:rFonts w:ascii="Times New Roman" w:eastAsia="SimSun" w:hAnsi="Times New Roman"/>
                <w:lang w:val="en-US" w:eastAsia="zh-CN"/>
              </w:rPr>
              <w:t>We support the proposal 3.1</w:t>
            </w:r>
          </w:p>
          <w:p w:rsidR="00402481" w:rsidRDefault="00286111">
            <w:pPr>
              <w:rPr>
                <w:rFonts w:ascii="Times New Roman" w:eastAsia="SimSun" w:hAnsi="Times New Roman"/>
                <w:lang w:val="en-US" w:eastAsia="zh-CN"/>
              </w:rPr>
            </w:pPr>
            <w:r>
              <w:rPr>
                <w:rFonts w:ascii="Times New Roman" w:eastAsia="SimSun" w:hAnsi="Times New Roman"/>
                <w:lang w:val="en-US" w:eastAsia="zh-CN"/>
              </w:rPr>
              <w:t xml:space="preserve">For type 1 codebook, the reason to prune the SLIVs according to the last valid SLIV is trying to maintain the flexibility of scheduling when time bundling is configured. If based on the last configured SLIV and the last SLIV is collided with UL slot, the rest SLIVs of this entry cannot be scheduled. We had similar understanding as FL that pruning SLIVs in a slot according to last valid SLIV do not have impact on the previous steps to determine the set of DL slots of PDCCH reception occasion already agreed when time bundling is not configured, i.e. Approaching 1. </w:t>
            </w:r>
          </w:p>
          <w:p w:rsidR="00402481" w:rsidRDefault="00286111">
            <w:pPr>
              <w:rPr>
                <w:rFonts w:ascii="Times New Roman" w:eastAsia="SimSun" w:hAnsi="Times New Roman"/>
                <w:lang w:val="en-US" w:eastAsia="zh-CN"/>
              </w:rPr>
            </w:pPr>
            <w:r>
              <w:rPr>
                <w:rFonts w:ascii="Times New Roman" w:eastAsia="SimSun" w:hAnsi="Times New Roman"/>
                <w:lang w:val="en-US" w:eastAsia="zh-CN"/>
              </w:rPr>
              <w:t xml:space="preserve">For type 2 codebook, support multiple bundling bits per DCI is over optimization considering already small overhead in the feedback of type 2 codebook compared with other 2 type of feedback. As for the 2 interpretations mentioned by Panasonic, I think both cases may happen. For example, a UE is configured with TDRA table A including both single SLIV and multi SLIV in serving cell A and TDRA table B including only single SLIV for serving cell B. The HARQ feedback for the two serving cells can be feedback on the same sub-book if HARQ-ACKs for PDSCHs scheduled by single DCI are bundled with 1 bit. In such case, there is no difference from the existing type 2 HARQ-ACK codebook generation.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support proposal #3.1a</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Fujitsu</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the approaches, we have some questions for clarification. </w:t>
            </w:r>
          </w:p>
          <w:p w:rsidR="00402481" w:rsidRDefault="00286111">
            <w:pPr>
              <w:rPr>
                <w:rFonts w:eastAsia="SimSun"/>
                <w:iCs/>
                <w:lang w:val="en-US" w:eastAsia="zh-CN"/>
              </w:rPr>
            </w:pPr>
            <w:r>
              <w:rPr>
                <w:rFonts w:eastAsia="SimSun"/>
                <w:iCs/>
                <w:lang w:val="en-US" w:eastAsia="zh-CN"/>
              </w:rPr>
              <w:t>Q1: It seems there is a common rule for the approaches. That is, for a K1 value, if at least one SLIV corresponding to the K1 value is valid, it has a candidate PDSCH reception occasion. Is that the correct understanding?</w:t>
            </w:r>
          </w:p>
          <w:p w:rsidR="00402481" w:rsidRDefault="00286111">
            <w:pPr>
              <w:rPr>
                <w:rFonts w:eastAsia="SimSun"/>
                <w:iCs/>
                <w:lang w:val="en-US" w:eastAsia="zh-CN"/>
              </w:rPr>
            </w:pPr>
            <w:r>
              <w:rPr>
                <w:rFonts w:eastAsia="SimSun"/>
                <w:iCs/>
                <w:lang w:val="en-US" w:eastAsia="zh-CN"/>
              </w:rPr>
              <w:t>Q2: It seems that the difference between approach 1 and approach 2 is kind of the ‘anchor’ DL slot for candidate PDSCH reception occasion. That is, for approach 1, the ‘anchor’ is the DL slot where the last valid SLIV locates, while for approach 2, it is the DL slot where the last configured SLIV locates. Then, they may result in different bit mapping order. Is that correct understanding?</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If the answers for Q1 and Q2 are yes, considering the draft Rel-17 spec as clarified by Moderator, approach 1 is slightly preferred for less spec impact. And if it is still controversial for down-selection, to make some progress, maybe we can first try to agree the common rule.</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DOCOMO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O</w:t>
            </w:r>
            <w:r>
              <w:rPr>
                <w:rFonts w:eastAsia="SimSun"/>
                <w:iCs/>
                <w:lang w:val="en-US" w:eastAsia="zh-CN"/>
              </w:rPr>
              <w:t>ur understanding is approach 2 for type 1 HARQ-ACK CB with time domain bundling.</w:t>
            </w:r>
          </w:p>
          <w:p w:rsidR="00402481" w:rsidRDefault="00286111">
            <w:pPr>
              <w:rPr>
                <w:rFonts w:eastAsia="SimSun"/>
                <w:iCs/>
                <w:lang w:val="en-US" w:eastAsia="zh-CN"/>
              </w:rPr>
            </w:pPr>
            <w:r>
              <w:rPr>
                <w:rFonts w:eastAsia="SimSun" w:hint="eastAsia"/>
                <w:iCs/>
                <w:lang w:val="en-US" w:eastAsia="zh-CN"/>
              </w:rPr>
              <w:t>F</w:t>
            </w:r>
            <w:r>
              <w:rPr>
                <w:rFonts w:eastAsia="SimSun"/>
                <w:iCs/>
                <w:lang w:val="en-US" w:eastAsia="zh-CN"/>
              </w:rPr>
              <w:t>or approach 1, it seems the only method is to perform time domain bundling after K1 set extension and PDSCH candidate occasion determination, which means bundling for different PDSCH candidate occasions. However, it would be complicated to bundle PDSCHs scheduled by one DCI, since one PDSCH candidate occasion may belong to SLIVs in different TDRA rows.</w:t>
            </w:r>
          </w:p>
          <w:p w:rsidR="00402481" w:rsidRDefault="00286111">
            <w:pPr>
              <w:rPr>
                <w:rFonts w:eastAsia="SimSun"/>
                <w:iCs/>
                <w:lang w:val="en-US" w:eastAsia="zh-CN"/>
              </w:rPr>
            </w:pPr>
            <w:r>
              <w:rPr>
                <w:rFonts w:eastAsia="SimSun"/>
                <w:iCs/>
                <w:lang w:val="en-US" w:eastAsia="zh-CN"/>
              </w:rPr>
              <w:t>As commented above, we think the time domain bundling for multi-PDSCH scheduling can refer to HARQ-ACK for PDSCH repetitions in Rel-15/16. That is, the HARQ-ACK timing is relative to the last scheduled repetition instead of valid repetition. And the UL collision pruning will take each repetition slot into account.</w:t>
            </w:r>
          </w:p>
          <w:p w:rsidR="00402481" w:rsidRDefault="00286111">
            <w:pPr>
              <w:rPr>
                <w:rFonts w:eastAsia="SimSun"/>
                <w:iCs/>
                <w:lang w:val="en-US" w:eastAsia="zh-CN"/>
              </w:rPr>
            </w:pPr>
            <w:r>
              <w:rPr>
                <w:rFonts w:eastAsia="SimSun"/>
                <w:iCs/>
                <w:lang w:val="en-US" w:eastAsia="zh-CN"/>
              </w:rPr>
              <w:t xml:space="preserve">We support approach </w:t>
            </w:r>
            <w:r>
              <w:rPr>
                <w:rFonts w:eastAsia="SimSun"/>
                <w:iCs/>
                <w:color w:val="FF0000"/>
                <w:lang w:val="en-US" w:eastAsia="zh-CN"/>
              </w:rPr>
              <w:t>2</w:t>
            </w:r>
            <w:r>
              <w:rPr>
                <w:rFonts w:eastAsia="SimSun"/>
                <w:iCs/>
                <w:lang w:val="en-US" w:eastAsia="zh-CN"/>
              </w:rPr>
              <w:t xml:space="preserve"> and we don’t support approach</w:t>
            </w:r>
            <w:r>
              <w:rPr>
                <w:rFonts w:eastAsia="SimSun"/>
                <w:iCs/>
                <w:color w:val="FF0000"/>
                <w:lang w:val="en-US" w:eastAsia="zh-CN"/>
              </w:rPr>
              <w:t xml:space="preserve"> 1</w:t>
            </w:r>
            <w:r>
              <w:rPr>
                <w:rFonts w:eastAsia="SimSun"/>
                <w:iCs/>
                <w:lang w:val="en-US" w:eastAsia="zh-CN"/>
              </w:rPr>
              <w:t>.</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support the proposal #3.1a and prefer approach 1.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Type 1 codebook, we prefer Approach 1 to have a unified approach for both the bundled and non-bundled case. </w:t>
            </w:r>
          </w:p>
          <w:p w:rsidR="00402481" w:rsidRDefault="00402481">
            <w:pPr>
              <w:rPr>
                <w:rFonts w:eastAsia="SimSun"/>
                <w:iCs/>
                <w:lang w:val="en-US" w:eastAsia="zh-CN"/>
              </w:rPr>
            </w:pPr>
          </w:p>
          <w:p w:rsidR="00402481" w:rsidRDefault="00286111">
            <w:pPr>
              <w:rPr>
                <w:rFonts w:ascii="Times New Roman" w:eastAsia="맑은 고딕" w:hAnsi="Times New Roman"/>
                <w:lang w:val="en-US" w:eastAsia="ko-KR"/>
              </w:rPr>
            </w:pPr>
            <w:r>
              <w:rPr>
                <w:rFonts w:eastAsia="SimSun"/>
                <w:iCs/>
                <w:lang w:val="en-US" w:eastAsia="zh-CN"/>
              </w:rPr>
              <w:t xml:space="preserve">For Type 2, we are fine with </w:t>
            </w:r>
            <w:r>
              <w:rPr>
                <w:rFonts w:ascii="Times New Roman" w:eastAsia="맑은 고딕" w:hAnsi="Times New Roman"/>
                <w:lang w:val="en-US" w:eastAsia="ko-KR"/>
              </w:rPr>
              <w:t>c</w:t>
            </w:r>
            <w:r>
              <w:rPr>
                <w:rFonts w:ascii="Times New Roman" w:eastAsia="맑은 고딕" w:hAnsi="Times New Roman" w:hint="eastAsia"/>
                <w:lang w:val="en-US" w:eastAsia="ko-KR"/>
              </w:rPr>
              <w:t>onfigur</w:t>
            </w:r>
            <w:r>
              <w:rPr>
                <w:rFonts w:ascii="Times New Roman" w:eastAsia="맑은 고딕" w:hAnsi="Times New Roman"/>
                <w:lang w:val="en-US" w:eastAsia="ko-KR"/>
              </w:rPr>
              <w:t>ing</w:t>
            </w:r>
            <w:r>
              <w:rPr>
                <w:rFonts w:ascii="Times New Roman" w:eastAsia="맑은 고딕" w:hAnsi="Times New Roman" w:hint="eastAsia"/>
                <w:lang w:val="en-US" w:eastAsia="ko-KR"/>
              </w:rPr>
              <w:t xml:space="preserve"> the number of bundling groups</w:t>
            </w:r>
            <w:r>
              <w:rPr>
                <w:rFonts w:ascii="Times New Roman" w:eastAsia="맑은 고딕" w:hAnsi="Times New Roman"/>
                <w:lang w:val="en-US" w:eastAsia="ko-KR"/>
              </w:rPr>
              <w:t>. Groups are based on the number of valid PDSCHs similar to approach 1 for the Type 1 codebook for a unified design.</w:t>
            </w:r>
          </w:p>
          <w:p w:rsidR="00402481" w:rsidRDefault="00286111">
            <w:pPr>
              <w:rPr>
                <w:rFonts w:eastAsia="SimSun"/>
                <w:iCs/>
                <w:lang w:val="en-US" w:eastAsia="zh-CN"/>
              </w:rPr>
            </w:pPr>
            <w:r>
              <w:rPr>
                <w:rFonts w:ascii="Times New Roman" w:eastAsia="맑은 고딕" w:hAnsi="Times New Roman"/>
                <w:lang w:val="en-US" w:eastAsia="ko-KR"/>
              </w:rPr>
              <w:t xml:space="preserve">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X</w:t>
            </w:r>
            <w:r>
              <w:rPr>
                <w:rFonts w:eastAsia="SimSun" w:hint="eastAsia"/>
                <w:lang w:eastAsia="zh-CN"/>
              </w:rPr>
              <w:t>iaomi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support</w:t>
            </w:r>
            <w:r>
              <w:rPr>
                <w:rFonts w:eastAsia="SimSun"/>
                <w:iCs/>
                <w:lang w:val="en-US" w:eastAsia="zh-CN"/>
              </w:rPr>
              <w:t xml:space="preserve"> </w:t>
            </w:r>
            <w:r>
              <w:rPr>
                <w:rFonts w:eastAsia="SimSun" w:hint="eastAsia"/>
                <w:iCs/>
                <w:lang w:val="en-US" w:eastAsia="zh-CN"/>
              </w:rPr>
              <w:t>Approach</w:t>
            </w:r>
            <w:r>
              <w:rPr>
                <w:rFonts w:eastAsia="SimSun"/>
                <w:iCs/>
                <w:lang w:val="en-US" w:eastAsia="zh-CN"/>
              </w:rPr>
              <w:t xml:space="preserve"> 2. </w:t>
            </w:r>
            <w:r>
              <w:rPr>
                <w:rFonts w:eastAsia="SimSun" w:hint="eastAsia"/>
                <w:iCs/>
                <w:lang w:val="en-US" w:eastAsia="zh-CN"/>
              </w:rPr>
              <w:t>with</w:t>
            </w:r>
            <w:r>
              <w:rPr>
                <w:rFonts w:eastAsia="SimSun"/>
                <w:iCs/>
                <w:lang w:val="en-US" w:eastAsia="zh-CN"/>
              </w:rPr>
              <w:t xml:space="preserve"> </w:t>
            </w:r>
            <w:r>
              <w:rPr>
                <w:rFonts w:eastAsia="SimSun" w:hint="eastAsia"/>
                <w:iCs/>
                <w:lang w:val="en-US" w:eastAsia="zh-CN"/>
              </w:rPr>
              <w:t>Approach</w:t>
            </w:r>
            <w:r>
              <w:rPr>
                <w:rFonts w:eastAsia="SimSun"/>
                <w:iCs/>
                <w:lang w:val="en-US" w:eastAsia="zh-CN"/>
              </w:rPr>
              <w:t xml:space="preserve"> 2</w:t>
            </w:r>
            <w:r>
              <w:rPr>
                <w:rFonts w:eastAsia="SimSun" w:hint="eastAsia"/>
                <w:iCs/>
                <w:lang w:val="en-US" w:eastAsia="zh-CN"/>
              </w:rPr>
              <w:t>,</w:t>
            </w:r>
            <w:r>
              <w:rPr>
                <w:rFonts w:eastAsia="SimSun"/>
                <w:iCs/>
                <w:lang w:val="en-US" w:eastAsia="zh-CN"/>
              </w:rPr>
              <w:t xml:space="preserve"> </w:t>
            </w:r>
            <w:r>
              <w:rPr>
                <w:rFonts w:eastAsia="SimSun" w:hint="eastAsia"/>
                <w:iCs/>
                <w:lang w:val="en-US" w:eastAsia="zh-CN"/>
              </w:rPr>
              <w:t>basically</w:t>
            </w:r>
            <w:r>
              <w:rPr>
                <w:rFonts w:eastAsia="SimSun"/>
                <w:iCs/>
                <w:lang w:val="en-US" w:eastAsia="zh-CN"/>
              </w:rPr>
              <w:t xml:space="preserve"> multi-PDSCH scheduling can be treated as a single PDSCH on HARQ-ACK feedback behavior. It is simpler than Approach 1</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bCs/>
                <w:iCs/>
                <w:lang w:val="en-US" w:eastAsia="ko-KR"/>
              </w:rPr>
            </w:pPr>
            <w:r>
              <w:rPr>
                <w:rFonts w:eastAsiaTheme="minorEastAsia"/>
                <w:bCs/>
                <w:iCs/>
                <w:lang w:val="en-US" w:eastAsia="ko-KR"/>
              </w:rPr>
              <w:t>For Type-1, we prefer a unified approach with and without bundling, which seems to be Approach 1. Our preference is that once bundling is performed, the Rel-16 procedure for codebook generation is used "as is."</w:t>
            </w:r>
          </w:p>
          <w:p w:rsidR="00402481" w:rsidRDefault="00402481">
            <w:pPr>
              <w:rPr>
                <w:rFonts w:eastAsiaTheme="minorEastAsia"/>
                <w:bCs/>
                <w:iCs/>
                <w:lang w:val="en-US" w:eastAsia="ko-KR"/>
              </w:rPr>
            </w:pPr>
          </w:p>
          <w:p w:rsidR="00402481" w:rsidRDefault="00286111">
            <w:pPr>
              <w:rPr>
                <w:rFonts w:eastAsiaTheme="minorEastAsia"/>
                <w:bCs/>
                <w:iCs/>
                <w:lang w:val="en-US" w:eastAsia="ko-KR"/>
              </w:rPr>
            </w:pPr>
            <w:r>
              <w:rPr>
                <w:rFonts w:eastAsiaTheme="minorEastAsia"/>
                <w:bCs/>
                <w:iCs/>
                <w:lang w:val="en-US" w:eastAsia="ko-KR"/>
              </w:rPr>
              <w:t>For Type-2, the moderator posed the following question</w:t>
            </w:r>
          </w:p>
          <w:p w:rsidR="00402481" w:rsidRDefault="00402481">
            <w:pPr>
              <w:rPr>
                <w:rFonts w:eastAsiaTheme="minorEastAsia"/>
                <w:b/>
                <w:iCs/>
                <w:u w:val="single"/>
                <w:lang w:val="en-US" w:eastAsia="ko-KR"/>
              </w:rPr>
            </w:pPr>
          </w:p>
          <w:p w:rsidR="00402481" w:rsidRDefault="00286111">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proponents of supporting HARQ-ACK bundling of sub-set of scheduled PDSCHs for type-2 HARQ-ACK codebook,</w:t>
            </w:r>
          </w:p>
          <w:p w:rsidR="00402481" w:rsidRDefault="00286111">
            <w:pPr>
              <w:rPr>
                <w:rFonts w:eastAsiaTheme="minorEastAsia"/>
                <w:iCs/>
                <w:lang w:val="en-US" w:eastAsia="ko-KR"/>
              </w:rPr>
            </w:pPr>
            <w:r>
              <w:rPr>
                <w:rFonts w:eastAsiaTheme="minorEastAsia"/>
                <w:iCs/>
                <w:lang w:val="en-US" w:eastAsia="ko-KR"/>
              </w:rPr>
              <w:t>Please provide more details to see if we can converge somewhere in this week.</w:t>
            </w:r>
          </w:p>
          <w:p w:rsidR="00402481" w:rsidRDefault="00286111">
            <w:pPr>
              <w:pStyle w:val="af"/>
              <w:numPr>
                <w:ilvl w:val="0"/>
                <w:numId w:val="9"/>
              </w:numPr>
              <w:ind w:leftChars="0"/>
              <w:jc w:val="left"/>
              <w:rPr>
                <w:rFonts w:eastAsiaTheme="minorEastAsia"/>
                <w:iCs/>
                <w:lang w:val="en-US" w:eastAsia="ko-KR"/>
              </w:rPr>
            </w:pPr>
            <w:r>
              <w:rPr>
                <w:rFonts w:eastAsiaTheme="minorEastAsia" w:hint="eastAsia"/>
                <w:iCs/>
                <w:lang w:val="en-US" w:eastAsia="ko-KR"/>
              </w:rPr>
              <w:t>What RRC parameter configures (e.g.,</w:t>
            </w:r>
            <w:r>
              <w:rPr>
                <w:rFonts w:eastAsiaTheme="minorEastAsia"/>
                <w:iCs/>
                <w:lang w:val="en-US" w:eastAsia="ko-KR"/>
              </w:rPr>
              <w:t xml:space="preserve"> the number of PDSCH groups)?</w:t>
            </w:r>
          </w:p>
          <w:p w:rsidR="00402481" w:rsidRDefault="00286111">
            <w:pPr>
              <w:pStyle w:val="af"/>
              <w:numPr>
                <w:ilvl w:val="0"/>
                <w:numId w:val="9"/>
              </w:numPr>
              <w:ind w:leftChars="0"/>
              <w:jc w:val="left"/>
              <w:rPr>
                <w:rFonts w:eastAsiaTheme="minorEastAsia"/>
                <w:iCs/>
                <w:lang w:val="en-US" w:eastAsia="ko-KR"/>
              </w:rPr>
            </w:pPr>
            <w:r>
              <w:rPr>
                <w:rFonts w:eastAsiaTheme="minorEastAsia"/>
                <w:iCs/>
                <w:lang w:val="en-US" w:eastAsia="ko-KR"/>
              </w:rPr>
              <w:t>The method to compose a PDSCH group depending on the number of scheduled or valid PDSCHs</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Here is the simple approach we have in mind:</w:t>
            </w:r>
          </w:p>
          <w:p w:rsidR="00402481" w:rsidRDefault="00286111">
            <w:pPr>
              <w:pStyle w:val="af"/>
              <w:numPr>
                <w:ilvl w:val="0"/>
                <w:numId w:val="19"/>
              </w:numPr>
              <w:ind w:leftChars="0"/>
              <w:rPr>
                <w:rFonts w:eastAsia="SimSun"/>
                <w:iCs/>
                <w:lang w:val="en-US"/>
              </w:rPr>
            </w:pPr>
            <w:r>
              <w:rPr>
                <w:rFonts w:eastAsia="SimSun"/>
                <w:iCs/>
                <w:lang w:val="en-US"/>
              </w:rPr>
              <w:t xml:space="preserve">A new RRC parameter is introduced to configure the number of HARQ bundling groups, e.g., </w:t>
            </w:r>
            <w:r>
              <w:rPr>
                <w:rFonts w:eastAsia="SimSun"/>
                <w:i/>
                <w:lang w:val="en-US"/>
              </w:rPr>
              <w:t>numberOfHARQ-BundlingGroups</w:t>
            </w:r>
            <w:r>
              <w:rPr>
                <w:rFonts w:eastAsia="SimSun"/>
                <w:iCs/>
                <w:lang w:val="en-US"/>
              </w:rPr>
              <w:t xml:space="preserve"> with value range {1, 2, 4}. The parameter is not configured, time domain bundling is not enabled.</w:t>
            </w:r>
          </w:p>
          <w:p w:rsidR="00402481" w:rsidRDefault="00286111">
            <w:pPr>
              <w:pStyle w:val="af"/>
              <w:numPr>
                <w:ilvl w:val="0"/>
                <w:numId w:val="19"/>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configured number of groups and N</w:t>
            </w:r>
            <w:r>
              <w:rPr>
                <w:vertAlign w:val="subscript"/>
                <w:lang w:eastAsia="ja-JP"/>
              </w:rPr>
              <w:t>PDSCH,MAX</w:t>
            </w:r>
            <w:r>
              <w:rPr>
                <w:lang w:eastAsia="ja-JP"/>
              </w:rPr>
              <w:t xml:space="preserve"> is the maximum number of scheduled PDSCHs (8 as previously agreed), e.g., if 2 groups are configured, N</w:t>
            </w:r>
            <w:r>
              <w:rPr>
                <w:vertAlign w:val="subscript"/>
                <w:lang w:eastAsia="ja-JP"/>
              </w:rPr>
              <w:t>PDSCH,MAX</w:t>
            </w:r>
            <w:r>
              <w:rPr>
                <w:lang w:eastAsia="ja-JP"/>
              </w:rPr>
              <w:t>=4.</w:t>
            </w:r>
          </w:p>
          <w:p w:rsidR="00402481" w:rsidRDefault="00286111">
            <w:pPr>
              <w:pStyle w:val="af"/>
              <w:numPr>
                <w:ilvl w:val="0"/>
                <w:numId w:val="19"/>
              </w:numPr>
              <w:ind w:leftChars="0"/>
              <w:rPr>
                <w:rFonts w:eastAsia="SimSun"/>
                <w:iCs/>
                <w:lang w:val="en-US"/>
              </w:rPr>
            </w:pPr>
            <w:r>
              <w:rPr>
                <w:lang w:eastAsia="ja-JP"/>
              </w:rPr>
              <w:t>The actual scheduled PDSCHs are allocated to the bundling groups by filling up the groups in order of increasing group number</w:t>
            </w:r>
          </w:p>
          <w:p w:rsidR="00402481" w:rsidRDefault="00286111">
            <w:pPr>
              <w:pStyle w:val="af"/>
              <w:numPr>
                <w:ilvl w:val="1"/>
                <w:numId w:val="19"/>
              </w:numPr>
              <w:ind w:leftChars="0"/>
              <w:rPr>
                <w:rFonts w:eastAsia="SimSun"/>
                <w:iCs/>
                <w:lang w:val="en-US"/>
              </w:rPr>
            </w:pPr>
            <w:r>
              <w:rPr>
                <w:rFonts w:eastAsia="SimSun"/>
                <w:iCs/>
                <w:lang w:val="en-US"/>
              </w:rPr>
              <w:t>For groups not completely filled, remaining HARQ-ACK bits are set to ACK</w:t>
            </w:r>
          </w:p>
          <w:p w:rsidR="00402481" w:rsidRDefault="00286111">
            <w:pPr>
              <w:pStyle w:val="af"/>
              <w:numPr>
                <w:ilvl w:val="1"/>
                <w:numId w:val="19"/>
              </w:numPr>
              <w:ind w:leftChars="0"/>
              <w:rPr>
                <w:rFonts w:eastAsia="SimSun"/>
                <w:iCs/>
                <w:lang w:val="en-US"/>
              </w:rPr>
            </w:pPr>
            <w:r>
              <w:rPr>
                <w:rFonts w:eastAsia="SimSun"/>
                <w:iCs/>
                <w:lang w:val="en-US"/>
              </w:rPr>
              <w:t>HARQ-ACK bits corresponding to invalid PDSCH(s) within a group are set to ACK</w:t>
            </w:r>
          </w:p>
          <w:p w:rsidR="00402481" w:rsidRDefault="00286111">
            <w:pPr>
              <w:pStyle w:val="af"/>
              <w:numPr>
                <w:ilvl w:val="1"/>
                <w:numId w:val="19"/>
              </w:numPr>
              <w:ind w:leftChars="0"/>
              <w:rPr>
                <w:rFonts w:eastAsia="SimSun"/>
                <w:iCs/>
                <w:lang w:val="en-US"/>
              </w:rPr>
            </w:pPr>
            <w:r>
              <w:rPr>
                <w:rFonts w:eastAsia="SimSun"/>
                <w:iCs/>
                <w:lang w:val="en-US"/>
              </w:rPr>
              <w:t>For any group that is empty, HARQ-ACK bits are set to NACK (same principle as when no time bundling configured)</w:t>
            </w:r>
          </w:p>
          <w:p w:rsidR="00402481" w:rsidRDefault="00286111">
            <w:pPr>
              <w:pStyle w:val="af"/>
              <w:numPr>
                <w:ilvl w:val="1"/>
                <w:numId w:val="19"/>
              </w:numPr>
              <w:ind w:leftChars="0"/>
              <w:rPr>
                <w:rFonts w:eastAsia="SimSun"/>
                <w:iCs/>
                <w:lang w:val="en-US"/>
              </w:rPr>
            </w:pPr>
            <w:r>
              <w:rPr>
                <w:rFonts w:eastAsia="SimSun"/>
                <w:iCs/>
                <w:lang w:val="en-US"/>
              </w:rPr>
              <w:t>Logical AND operation is applied to bits in each group to generate 1 HARQ-ACK bit per group</w:t>
            </w:r>
          </w:p>
          <w:p w:rsidR="00402481" w:rsidRDefault="00286111">
            <w:pPr>
              <w:pStyle w:val="af"/>
              <w:numPr>
                <w:ilvl w:val="0"/>
                <w:numId w:val="19"/>
              </w:numPr>
              <w:ind w:leftChars="0"/>
              <w:rPr>
                <w:rFonts w:eastAsia="SimSun"/>
                <w:iCs/>
                <w:lang w:val="en-US"/>
              </w:rPr>
            </w:pPr>
            <w:r>
              <w:rPr>
                <w:rFonts w:eastAsia="SimSun"/>
                <w:iCs/>
                <w:lang w:val="en-US"/>
              </w:rPr>
              <w:t>The approach is robust to missed DCI(s) since the number of HARQ-ACK bits per DCI is always equal to the configured number of groups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jc w:val="left"/>
              <w:rPr>
                <w:rFonts w:eastAsiaTheme="minorEastAsia"/>
                <w:iCs/>
                <w:lang w:val="en-US" w:eastAsia="ko-KR"/>
              </w:rPr>
            </w:pPr>
            <w:r>
              <w:rPr>
                <w:rFonts w:eastAsiaTheme="minorEastAsia"/>
                <w:iCs/>
                <w:lang w:val="en-US" w:eastAsia="ko-KR"/>
              </w:rPr>
              <w:t>For Type-1 HARQ-ACK codebook, we support Approach 2. Approach 1 is not acceptable for the following reasons;</w:t>
            </w:r>
          </w:p>
          <w:p w:rsidR="00402481" w:rsidRDefault="00286111">
            <w:pPr>
              <w:pStyle w:val="af"/>
              <w:numPr>
                <w:ilvl w:val="0"/>
                <w:numId w:val="9"/>
              </w:numPr>
              <w:ind w:leftChars="0"/>
              <w:jc w:val="left"/>
              <w:rPr>
                <w:rFonts w:eastAsiaTheme="minorEastAsia"/>
                <w:iCs/>
                <w:lang w:val="en-US" w:eastAsia="ko-KR"/>
              </w:rPr>
            </w:pPr>
            <w:r>
              <w:rPr>
                <w:rFonts w:eastAsia="SimSun"/>
                <w:iCs/>
                <w:lang w:val="en-US"/>
              </w:rPr>
              <w:t>Extending K1 and R will increase the size of HARQ-ACK book which is against the intention of bundling.</w:t>
            </w:r>
          </w:p>
          <w:p w:rsidR="00402481" w:rsidRDefault="00286111">
            <w:pPr>
              <w:pStyle w:val="af"/>
              <w:numPr>
                <w:ilvl w:val="0"/>
                <w:numId w:val="9"/>
              </w:numPr>
              <w:ind w:leftChars="0"/>
              <w:jc w:val="left"/>
              <w:rPr>
                <w:rFonts w:eastAsiaTheme="minorEastAsia"/>
                <w:iCs/>
                <w:lang w:val="en-US" w:eastAsia="ko-KR"/>
              </w:rPr>
            </w:pPr>
            <w:r>
              <w:rPr>
                <w:rFonts w:eastAsia="SimSun"/>
                <w:iCs/>
                <w:lang w:val="en-US"/>
              </w:rPr>
              <w:t>“</w:t>
            </w:r>
            <w:r>
              <w:rPr>
                <w:rFonts w:eastAsiaTheme="minorEastAsia"/>
                <w:iCs/>
                <w:lang w:val="en-US" w:eastAsia="ko-KR"/>
              </w:rPr>
              <w:t>Invalid SLIVs are removed based on endorsed Rel-17 213 spec</w:t>
            </w:r>
            <w:r>
              <w:rPr>
                <w:rFonts w:eastAsia="SimSun"/>
                <w:iCs/>
                <w:lang w:val="en-US"/>
              </w:rPr>
              <w:t xml:space="preserve">” requires additional spec impact, we cannot simply reuse the current text. </w:t>
            </w:r>
          </w:p>
          <w:p w:rsidR="00402481" w:rsidRDefault="00286111">
            <w:pPr>
              <w:jc w:val="left"/>
              <w:rPr>
                <w:rFonts w:eastAsia="SimSun"/>
                <w:iCs/>
                <w:lang w:val="en-US" w:eastAsia="zh-CN"/>
              </w:rPr>
            </w:pPr>
            <w:r>
              <w:rPr>
                <w:rFonts w:eastAsiaTheme="minorEastAsia" w:hint="eastAsia"/>
                <w:iCs/>
                <w:lang w:val="en-US" w:eastAsia="ko-KR"/>
              </w:rPr>
              <w:t>A</w:t>
            </w:r>
            <w:r>
              <w:rPr>
                <w:rFonts w:eastAsiaTheme="minorEastAsia"/>
                <w:iCs/>
                <w:lang w:val="en-US" w:eastAsia="ko-KR"/>
              </w:rPr>
              <w:t xml:space="preserve">s a compromise, </w:t>
            </w:r>
            <w:r>
              <w:rPr>
                <w:rFonts w:eastAsia="SimSun"/>
                <w:iCs/>
                <w:lang w:val="en-US" w:eastAsia="zh-CN"/>
              </w:rPr>
              <w:t>we suggest to add a restriction that “UE does not expect the last schedule SLIV overlaps with a semi-static UL symbol”, if there is no consensus, we are fine with not supporting time domain bundling for Type-1 HARQ-ACK codebook.</w:t>
            </w:r>
          </w:p>
          <w:p w:rsidR="00402481" w:rsidRDefault="00402481">
            <w:pPr>
              <w:jc w:val="left"/>
              <w:rPr>
                <w:rFonts w:eastAsia="SimSun"/>
                <w:iCs/>
                <w:lang w:val="en-US" w:eastAsia="zh-CN"/>
              </w:rPr>
            </w:pPr>
          </w:p>
          <w:p w:rsidR="00402481" w:rsidRDefault="00286111">
            <w:pPr>
              <w:jc w:val="left"/>
              <w:rPr>
                <w:rFonts w:eastAsia="SimSun"/>
                <w:b/>
                <w:iCs/>
                <w:u w:val="single"/>
                <w:lang w:val="en-US" w:eastAsia="zh-CN"/>
              </w:rPr>
            </w:pPr>
            <w:r>
              <w:rPr>
                <w:rFonts w:eastAsiaTheme="minorEastAsia" w:hint="eastAsia"/>
                <w:iCs/>
                <w:lang w:val="en-US" w:eastAsia="ko-KR"/>
              </w:rPr>
              <w:t>F</w:t>
            </w:r>
            <w:r>
              <w:rPr>
                <w:rFonts w:eastAsiaTheme="minorEastAsia"/>
                <w:iCs/>
                <w:lang w:val="en-US" w:eastAsia="ko-KR"/>
              </w:rPr>
              <w:t>or Type-2 HARQ-ACK codebook, we prefer gNB configures the number of valid PDSCHs per bundle.</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share the same view as Xiaomi. Approach 2 has less complexity than approach 1, and it can reuse the Rel-16 procedure without additional operation like K1 extension. There is no need to introduce such complexity for UE when configured with time bundling. </w:t>
            </w:r>
          </w:p>
          <w:p w:rsidR="00402481" w:rsidRDefault="00402481">
            <w:pPr>
              <w:rPr>
                <w:rFonts w:ascii="Times New Roman" w:eastAsia="SimSun" w:hAnsi="Times New Roman"/>
                <w:lang w:val="en-US" w:eastAsia="zh-CN"/>
              </w:rPr>
            </w:pPr>
          </w:p>
          <w:p w:rsidR="00402481" w:rsidRDefault="00286111">
            <w:pPr>
              <w:jc w:val="left"/>
              <w:rPr>
                <w:rFonts w:eastAsiaTheme="minorEastAsia"/>
                <w:iCs/>
                <w:lang w:val="en-US" w:eastAsia="ko-KR"/>
              </w:rPr>
            </w:pPr>
            <w:r>
              <w:rPr>
                <w:rFonts w:ascii="Times New Roman" w:eastAsia="SimSun" w:hAnsi="Times New Roman"/>
                <w:lang w:val="en-US" w:eastAsia="zh-CN"/>
              </w:rPr>
              <w:t>On the other hand, we don’t agree with Huawei’s comment that “If based on the last configured SLIV and the last SLIV is collided with UL slot, the rest SLIVs of this entry cannot be scheduled.”, the last configured SLIV is valid or not does not affect the rest SLIVs scheduling, it just specifies the SLIV location for time bundling.</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jc w:val="left"/>
              <w:rPr>
                <w:rFonts w:eastAsia="SimSun"/>
                <w:iCs/>
                <w:lang w:val="en-US" w:eastAsia="zh-CN"/>
              </w:rPr>
            </w:pPr>
            <w:r>
              <w:rPr>
                <w:rFonts w:eastAsia="SimSun" w:hint="eastAsia"/>
                <w:iCs/>
                <w:lang w:val="en-US" w:eastAsia="zh-CN"/>
              </w:rPr>
              <w:t>W</w:t>
            </w:r>
            <w:r>
              <w:rPr>
                <w:rFonts w:eastAsia="SimSun"/>
                <w:iCs/>
                <w:lang w:val="en-US" w:eastAsia="zh-CN"/>
              </w:rPr>
              <w:t>e have some clarification questions and comments on Proposal #3.1a.</w:t>
            </w:r>
          </w:p>
          <w:p w:rsidR="00402481" w:rsidRDefault="00286111">
            <w:pPr>
              <w:pStyle w:val="af"/>
              <w:numPr>
                <w:ilvl w:val="0"/>
                <w:numId w:val="20"/>
              </w:numPr>
              <w:ind w:leftChars="0"/>
              <w:jc w:val="left"/>
              <w:rPr>
                <w:rFonts w:eastAsia="SimSun"/>
                <w:iCs/>
                <w:lang w:val="en-US"/>
              </w:rPr>
            </w:pPr>
            <w:r>
              <w:rPr>
                <w:rFonts w:eastAsia="SimSun" w:hint="eastAsia"/>
                <w:iCs/>
                <w:lang w:val="en-US"/>
              </w:rPr>
              <w:t>R</w:t>
            </w:r>
            <w:r>
              <w:rPr>
                <w:rFonts w:eastAsia="SimSun"/>
                <w:iCs/>
                <w:lang w:val="en-US"/>
              </w:rPr>
              <w:t>egarding “Logical AND operation is performed across all valid PDSCHs scheduled by a DCI”, if 2 TBs are configured for multi-PDSCH scheduling, does this imply logical AND operation is performed across all valid TBs of valid PDSCHs scheduled by a DCI? Or can we assume spatial bundling operation is always applied if time domain bundling is configured for 2-TB case?</w:t>
            </w:r>
          </w:p>
          <w:p w:rsidR="00402481" w:rsidRDefault="00286111">
            <w:pPr>
              <w:pStyle w:val="af"/>
              <w:numPr>
                <w:ilvl w:val="0"/>
                <w:numId w:val="20"/>
              </w:numPr>
              <w:ind w:leftChars="0"/>
              <w:jc w:val="left"/>
              <w:rPr>
                <w:rFonts w:eastAsia="SimSun"/>
                <w:iCs/>
                <w:lang w:val="en-US"/>
              </w:rPr>
            </w:pPr>
            <w:r>
              <w:rPr>
                <w:rFonts w:eastAsia="SimSun" w:hint="eastAsia"/>
                <w:iCs/>
                <w:lang w:val="en-US"/>
              </w:rPr>
              <w:t>R</w:t>
            </w:r>
            <w:r>
              <w:rPr>
                <w:rFonts w:eastAsia="SimSun"/>
                <w:iCs/>
                <w:lang w:val="en-US"/>
              </w:rPr>
              <w:t xml:space="preserve">egarding the note for type-1 CB, we prefer to make it clear, e.g., “Note: K1 timing is determined based on the </w:t>
            </w:r>
            <w:r>
              <w:rPr>
                <w:rFonts w:eastAsia="SimSun"/>
                <w:iCs/>
                <w:color w:val="FF0000"/>
                <w:lang w:val="en-US"/>
              </w:rPr>
              <w:t>last configured SLIV</w:t>
            </w:r>
            <w:r>
              <w:rPr>
                <w:rFonts w:eastAsia="SimSun"/>
                <w:iCs/>
                <w:strike/>
                <w:color w:val="FF0000"/>
                <w:lang w:val="en-US"/>
              </w:rPr>
              <w:t xml:space="preserve"> previous agreement</w:t>
            </w:r>
            <w:r>
              <w:rPr>
                <w:rFonts w:eastAsia="SimSun"/>
                <w:iCs/>
                <w:lang w:val="en-US"/>
              </w:rPr>
              <w:t>.”</w:t>
            </w:r>
          </w:p>
          <w:p w:rsidR="00402481" w:rsidRDefault="00286111">
            <w:pPr>
              <w:pStyle w:val="af"/>
              <w:numPr>
                <w:ilvl w:val="0"/>
                <w:numId w:val="20"/>
              </w:numPr>
              <w:ind w:leftChars="0"/>
              <w:jc w:val="left"/>
              <w:rPr>
                <w:rFonts w:eastAsia="SimSun"/>
                <w:iCs/>
                <w:lang w:val="en-US"/>
              </w:rPr>
            </w:pPr>
            <w:r>
              <w:rPr>
                <w:rFonts w:eastAsia="SimSun"/>
                <w:iCs/>
                <w:lang w:val="en-US"/>
              </w:rPr>
              <w:t>Our understanding is Approach 2 for type-1 CB.</w:t>
            </w:r>
          </w:p>
          <w:p w:rsidR="00402481" w:rsidRDefault="00286111">
            <w:pPr>
              <w:rPr>
                <w:rFonts w:eastAsia="SimSun"/>
                <w:iCs/>
                <w:lang w:val="en-US" w:eastAsia="zh-CN"/>
              </w:rPr>
            </w:pPr>
            <w:r>
              <w:rPr>
                <w:rFonts w:eastAsia="SimSun" w:hint="eastAsia"/>
                <w:iCs/>
                <w:lang w:val="en-US"/>
              </w:rPr>
              <w:t>R</w:t>
            </w:r>
            <w:r>
              <w:rPr>
                <w:rFonts w:eastAsia="SimSun"/>
                <w:iCs/>
                <w:lang w:val="en-US"/>
              </w:rPr>
              <w:t>egarding sub-set HARQ-ACK bundling for type-2 CB, we share similar view with Ericsson.</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Type1 codebook, we prefer Approach 2. Referring to our figure and moderator’s reply, approach 1 results in 2 occasions, while approach 2 gives 1 occasion. Since we are discussing time bundling, codebook size reduction should be the most important design target. I change a bit on the figure, approach 1 still generates 2 occasions if my understanding is correct, however, one occasion is enough since gNB cannot simultaneously schedule two rows since the PDSCH resources are overlapping. </w:t>
            </w:r>
          </w:p>
          <w:p w:rsidR="00402481" w:rsidRDefault="00286111">
            <w:pPr>
              <w:rPr>
                <w:rFonts w:eastAsia="SimSun"/>
                <w:iCs/>
                <w:lang w:val="en-US" w:eastAsia="zh-CN"/>
              </w:rPr>
            </w:pPr>
            <w:r>
              <w:object w:dxaOrig="5340" w:dyaOrig="1965">
                <v:shape id="_x0000_i1029" type="#_x0000_t75" style="width:267.6pt;height:98.2pt" o:ole="">
                  <v:imagedata r:id="rId30" o:title=""/>
                </v:shape>
                <o:OLEObject Type="Embed" ProgID="Visio.Drawing.15" ShapeID="_x0000_i1029" DrawAspect="Content" ObjectID="_1698694134" r:id="rId31"/>
              </w:objec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 xml:space="preserve">A clarification on the first bullet ‘Logical AND operation is performed across all valid PDSCHs scheduled by a DCI.’ our understanding is this bullet is not enforcing anything for spatial bundling, right? that means, if single TB per PDSCH, single bundled bit is generated. If two TBs per PDSCH, 2 bundled bits are generated for the two MIMO codewords. Spatial bundling and time bundling are controlled by a separate RRC parameters. </w:t>
            </w:r>
          </w:p>
          <w:p w:rsidR="00402481" w:rsidRDefault="00402481">
            <w:pPr>
              <w:rPr>
                <w:rFonts w:eastAsia="SimSun"/>
                <w:iCs/>
                <w:lang w:val="en-US" w:eastAsia="zh-CN"/>
              </w:rPr>
            </w:pPr>
          </w:p>
          <w:p w:rsidR="00402481" w:rsidRDefault="00286111">
            <w:pPr>
              <w:jc w:val="left"/>
              <w:rPr>
                <w:rFonts w:eastAsia="SimSun"/>
                <w:iCs/>
                <w:lang w:val="en-US" w:eastAsia="zh-CN"/>
              </w:rPr>
            </w:pPr>
            <w:r>
              <w:rPr>
                <w:rFonts w:eastAsia="SimSun"/>
                <w:iCs/>
                <w:lang w:val="en-US" w:eastAsia="zh-CN"/>
              </w:rPr>
              <w:t xml:space="preserve">Regarding Type2 codebook, both configuration of ‘number of </w:t>
            </w:r>
            <w:r>
              <w:rPr>
                <w:rFonts w:ascii="Times New Roman" w:eastAsia="맑은 고딕" w:hAnsi="Times New Roman"/>
                <w:lang w:val="en-US" w:eastAsia="ko-KR"/>
              </w:rPr>
              <w:t>bundling groups</w:t>
            </w:r>
            <w:r>
              <w:rPr>
                <w:rFonts w:eastAsia="SimSun"/>
                <w:iCs/>
                <w:lang w:val="en-US" w:eastAsia="zh-CN"/>
              </w:rPr>
              <w:t xml:space="preserve">’ and ‘number of PDSCHs per bundling group’ could work, since the number of bits per DCI is anyway determined by the maximum number of bits per DCI among all configured cells. We slightly prefer to directly give the number of bundled bits, i.e. ‘number of </w:t>
            </w:r>
            <w:r>
              <w:rPr>
                <w:rFonts w:ascii="Times New Roman" w:eastAsia="맑은 고딕" w:hAnsi="Times New Roman"/>
                <w:lang w:val="en-US" w:eastAsia="ko-KR"/>
              </w:rPr>
              <w:t>bundling groups</w:t>
            </w:r>
            <w:r>
              <w:rPr>
                <w:rFonts w:eastAsia="SimSun"/>
                <w:iCs/>
                <w:lang w:val="en-US" w:eastAsia="zh-CN"/>
              </w:rPr>
              <w:t>’</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type-1 HARQ-ACK codebook, we prefer Approach1 </w:t>
            </w:r>
          </w:p>
          <w:p w:rsidR="00402481" w:rsidRDefault="00286111">
            <w:pPr>
              <w:rPr>
                <w:rFonts w:eastAsia="SimSun"/>
                <w:iCs/>
                <w:lang w:val="en-US" w:eastAsia="zh-CN"/>
              </w:rPr>
            </w:pPr>
            <w:r>
              <w:rPr>
                <w:rFonts w:eastAsia="SimSun"/>
                <w:iCs/>
                <w:lang w:val="en-US" w:eastAsia="zh-CN"/>
              </w:rPr>
              <w:t>For type-2 HARQ-ACK codebook, configuration of “number of bundling groups” is preferable and the details provided by Ericsson are fine for us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ascii="Times New Roman" w:eastAsia="맑은 고딕" w:hAnsi="Times New Roman"/>
                <w:lang w:val="en-US" w:eastAsia="ko-KR"/>
              </w:rPr>
            </w:pPr>
            <w:r>
              <w:rPr>
                <w:rFonts w:eastAsia="SimSun"/>
                <w:iCs/>
                <w:lang w:val="en-US" w:eastAsia="zh-CN"/>
              </w:rPr>
              <w:t xml:space="preserve">For type-2 HARQ-ACK codebook, we are fine with </w:t>
            </w:r>
            <w:r>
              <w:rPr>
                <w:rFonts w:ascii="Times New Roman" w:eastAsia="맑은 고딕" w:hAnsi="Times New Roman"/>
                <w:lang w:val="en-US" w:eastAsia="ko-KR"/>
              </w:rPr>
              <w:t>c</w:t>
            </w:r>
            <w:r>
              <w:rPr>
                <w:rFonts w:ascii="Times New Roman" w:eastAsia="맑은 고딕" w:hAnsi="Times New Roman" w:hint="eastAsia"/>
                <w:lang w:val="en-US" w:eastAsia="ko-KR"/>
              </w:rPr>
              <w:t>onfigur</w:t>
            </w:r>
            <w:r>
              <w:rPr>
                <w:rFonts w:ascii="Times New Roman" w:eastAsia="맑은 고딕" w:hAnsi="Times New Roman"/>
                <w:lang w:val="en-US" w:eastAsia="ko-KR"/>
              </w:rPr>
              <w:t>ing</w:t>
            </w:r>
            <w:r>
              <w:rPr>
                <w:rFonts w:ascii="Times New Roman" w:eastAsia="맑은 고딕" w:hAnsi="Times New Roman" w:hint="eastAsia"/>
                <w:lang w:val="en-US" w:eastAsia="ko-KR"/>
              </w:rPr>
              <w:t xml:space="preserve"> the number of bundling groups</w:t>
            </w:r>
            <w:r>
              <w:rPr>
                <w:rFonts w:ascii="Times New Roman" w:eastAsia="맑은 고딕" w:hAnsi="Times New Roman"/>
                <w:lang w:val="en-US" w:eastAsia="ko-KR"/>
              </w:rPr>
              <w:t xml:space="preserve">. Depending on the number of valid PDSCHs for a bundling PDSCH group is </w:t>
            </w:r>
            <w:r>
              <w:rPr>
                <w:rFonts w:eastAsia="SimSun"/>
                <w:iCs/>
                <w:lang w:val="en-US" w:eastAsia="zh-CN"/>
              </w:rPr>
              <w:t>preferable.</w:t>
            </w:r>
          </w:p>
        </w:tc>
      </w:tr>
      <w:tr w:rsidR="00402481">
        <w:tc>
          <w:tcPr>
            <w:tcW w:w="1650"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402481" w:rsidRDefault="00402481">
            <w:pPr>
              <w:rPr>
                <w:rFonts w:eastAsia="SimSun"/>
                <w:iCs/>
                <w:lang w:val="en-US" w:eastAsia="zh-CN"/>
              </w:rPr>
            </w:pPr>
          </w:p>
          <w:p w:rsidR="00402481" w:rsidRDefault="00286111">
            <w:pPr>
              <w:rPr>
                <w:rFonts w:eastAsiaTheme="minorEastAsia"/>
                <w:iCs/>
                <w:lang w:val="en-US" w:eastAsia="ko-KR"/>
              </w:rPr>
            </w:pPr>
            <w:r>
              <w:rPr>
                <w:rFonts w:eastAsiaTheme="minorEastAsia" w:hint="eastAsia"/>
                <w:iCs/>
                <w:lang w:val="en-US" w:eastAsia="ko-KR"/>
              </w:rPr>
              <w:t>For type-1 HARQ-ACK codebook,</w:t>
            </w:r>
          </w:p>
          <w:p w:rsidR="00402481" w:rsidRDefault="00286111">
            <w:pPr>
              <w:pStyle w:val="af"/>
              <w:numPr>
                <w:ilvl w:val="0"/>
                <w:numId w:val="9"/>
              </w:numPr>
              <w:ind w:leftChars="0"/>
              <w:jc w:val="left"/>
              <w:rPr>
                <w:rFonts w:eastAsiaTheme="minorEastAsia"/>
                <w:iCs/>
                <w:lang w:val="en-US" w:eastAsia="ko-KR"/>
              </w:rPr>
            </w:pPr>
            <w:r>
              <w:rPr>
                <w:rFonts w:eastAsiaTheme="minorEastAsia" w:hint="eastAsia"/>
                <w:iCs/>
                <w:lang w:val="en-US" w:eastAsia="ko-KR"/>
              </w:rPr>
              <w:t>Approach 1</w:t>
            </w:r>
            <w:r>
              <w:rPr>
                <w:rFonts w:eastAsiaTheme="minorEastAsia"/>
                <w:iCs/>
                <w:lang w:val="en-US" w:eastAsia="ko-KR"/>
              </w:rPr>
              <w:t>: Huawei, ZTE, Fujitsu, Futurewei, Apple, Ericsson?, Lenovo</w:t>
            </w:r>
          </w:p>
          <w:p w:rsidR="00402481" w:rsidRDefault="00286111">
            <w:pPr>
              <w:pStyle w:val="af"/>
              <w:numPr>
                <w:ilvl w:val="1"/>
                <w:numId w:val="9"/>
              </w:numPr>
              <w:ind w:leftChars="0"/>
              <w:jc w:val="left"/>
              <w:rPr>
                <w:rFonts w:eastAsiaTheme="minorEastAsia"/>
                <w:iCs/>
                <w:lang w:val="en-US" w:eastAsia="ko-KR"/>
              </w:rPr>
            </w:pPr>
            <w:r>
              <w:rPr>
                <w:rFonts w:eastAsiaTheme="minorEastAsia" w:hint="eastAsia"/>
                <w:iCs/>
                <w:lang w:val="en-US" w:eastAsia="ko-KR"/>
              </w:rPr>
              <w:t xml:space="preserve">Set K1 is extended and set R is determined, same way with </w:t>
            </w:r>
            <w:r>
              <w:rPr>
                <w:rFonts w:eastAsiaTheme="minorEastAsia"/>
                <w:iCs/>
                <w:lang w:val="en-US" w:eastAsia="ko-KR"/>
              </w:rPr>
              <w:t xml:space="preserve">Rel-17 </w:t>
            </w:r>
            <w:r>
              <w:rPr>
                <w:rFonts w:eastAsiaTheme="minorEastAsia" w:hint="eastAsia"/>
                <w:iCs/>
                <w:lang w:val="en-US" w:eastAsia="ko-KR"/>
              </w:rPr>
              <w:t>multi-PDSCH scheduling DCI</w:t>
            </w:r>
            <w:r>
              <w:rPr>
                <w:rFonts w:eastAsiaTheme="minorEastAsia"/>
                <w:iCs/>
                <w:lang w:val="en-US" w:eastAsia="ko-KR"/>
              </w:rPr>
              <w:t xml:space="preserve"> regardless of whether time domain bundling is configured or not</w:t>
            </w:r>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 xml:space="preserve">Invalid SLIVs are removed based on endorsed Rel-17 213 spec, that is, </w:t>
            </w:r>
            <w:r>
              <w:t xml:space="preserve">if HARQ-ACK information for PDSCH </w:t>
            </w:r>
            <w:r>
              <w:rPr>
                <w:rFonts w:hint="eastAsia"/>
              </w:rPr>
              <w:t xml:space="preserve">time resource derived by row </w:t>
            </w:r>
            <m:oMath>
              <m:r>
                <w:rPr>
                  <w:rFonts w:ascii="Cambria Math" w:hAnsi="Cambria Math"/>
                </w:rPr>
                <m:t>r</m:t>
              </m:r>
            </m:oMath>
            <w:r>
              <w:t xml:space="preserve">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m:t>
                  </m:r>
                </m:sub>
              </m:sSub>
            </m:oMath>
            <w:r>
              <w:t xml:space="preserve"> cannot be provided in slot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m:t>
                  </m:r>
                </m:sub>
              </m:sSub>
            </m:oMath>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only with the last SLIV for each row index of TDRA table</w:t>
            </w:r>
          </w:p>
          <w:p w:rsidR="00402481" w:rsidRDefault="00286111">
            <w:pPr>
              <w:pStyle w:val="af"/>
              <w:numPr>
                <w:ilvl w:val="0"/>
                <w:numId w:val="9"/>
              </w:numPr>
              <w:ind w:leftChars="0"/>
              <w:jc w:val="left"/>
              <w:rPr>
                <w:rFonts w:eastAsiaTheme="minorEastAsia"/>
                <w:iCs/>
                <w:lang w:val="en-US" w:eastAsia="ko-KR"/>
              </w:rPr>
            </w:pPr>
            <w:r>
              <w:rPr>
                <w:rFonts w:eastAsiaTheme="minorEastAsia"/>
                <w:iCs/>
                <w:lang w:val="en-US" w:eastAsia="ko-KR"/>
              </w:rPr>
              <w:t>Approach 2: vivo, NTT DOCOMO, Xiaomi, Samsung, OPPO, Intel</w:t>
            </w:r>
          </w:p>
          <w:p w:rsidR="00402481" w:rsidRDefault="00286111">
            <w:pPr>
              <w:pStyle w:val="af"/>
              <w:numPr>
                <w:ilvl w:val="1"/>
                <w:numId w:val="9"/>
              </w:numPr>
              <w:ind w:leftChars="0"/>
              <w:jc w:val="left"/>
              <w:rPr>
                <w:rFonts w:eastAsiaTheme="minorEastAsia"/>
                <w:iCs/>
                <w:lang w:val="en-US" w:eastAsia="ko-KR"/>
              </w:rPr>
            </w:pPr>
            <w:r>
              <w:rPr>
                <w:rFonts w:eastAsiaTheme="minorEastAsia" w:hint="eastAsia"/>
                <w:iCs/>
                <w:lang w:val="en-US" w:eastAsia="ko-KR"/>
              </w:rPr>
              <w:t>S</w:t>
            </w:r>
            <w:r>
              <w:rPr>
                <w:rFonts w:eastAsiaTheme="minorEastAsia" w:hint="eastAsia"/>
                <w:iCs/>
                <w:strike/>
                <w:color w:val="FF0000"/>
                <w:lang w:val="en-US" w:eastAsia="ko-KR"/>
              </w:rPr>
              <w:t>et K1 and s</w:t>
            </w:r>
            <w:r>
              <w:rPr>
                <w:rFonts w:eastAsiaTheme="minorEastAsia" w:hint="eastAsia"/>
                <w:iCs/>
                <w:lang w:val="en-US" w:eastAsia="ko-KR"/>
              </w:rPr>
              <w:t xml:space="preserve">et R </w:t>
            </w:r>
            <w:r>
              <w:rPr>
                <w:rFonts w:eastAsiaTheme="minorEastAsia"/>
                <w:iCs/>
                <w:lang w:val="en-US" w:eastAsia="ko-KR"/>
              </w:rPr>
              <w:t>is</w:t>
            </w:r>
            <w:r>
              <w:rPr>
                <w:rFonts w:eastAsiaTheme="minorEastAsia" w:hint="eastAsia"/>
                <w:iCs/>
                <w:lang w:val="en-US" w:eastAsia="ko-KR"/>
              </w:rPr>
              <w:t xml:space="preserve"> determined</w:t>
            </w:r>
            <w:r>
              <w:rPr>
                <w:rFonts w:eastAsiaTheme="minorEastAsia"/>
                <w:iCs/>
                <w:lang w:val="en-US" w:eastAsia="ko-KR"/>
              </w:rPr>
              <w:t xml:space="preserve"> based on the last configured SLIV</w:t>
            </w:r>
            <w:r>
              <w:rPr>
                <w:rFonts w:eastAsiaTheme="minorEastAsia" w:hint="eastAsia"/>
                <w:iCs/>
                <w:lang w:val="en-US" w:eastAsia="ko-KR"/>
              </w:rPr>
              <w:t xml:space="preserve">, </w:t>
            </w:r>
            <w:r>
              <w:rPr>
                <w:rFonts w:eastAsiaTheme="minorEastAsia"/>
                <w:iCs/>
                <w:lang w:val="en-US" w:eastAsia="ko-KR"/>
              </w:rPr>
              <w:t>different from Rel-17 multi-PDSCH scheduling DCI w/o time domain bundling configuration</w:t>
            </w:r>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Invalid SLIVs are removed only when all SLIVs in a row index are invalid</w:t>
            </w:r>
          </w:p>
          <w:p w:rsidR="00402481" w:rsidRDefault="00286111">
            <w:pPr>
              <w:pStyle w:val="af"/>
              <w:numPr>
                <w:ilvl w:val="1"/>
                <w:numId w:val="9"/>
              </w:numPr>
              <w:ind w:leftChars="0"/>
              <w:jc w:val="left"/>
              <w:rPr>
                <w:rFonts w:eastAsiaTheme="minorEastAsia"/>
                <w:iCs/>
                <w:lang w:val="en-US" w:eastAsia="ko-KR"/>
              </w:rPr>
            </w:pPr>
            <w:r>
              <w:rPr>
                <w:rFonts w:eastAsiaTheme="minorEastAsia"/>
                <w:iCs/>
                <w:lang w:val="en-US" w:eastAsia="ko-KR"/>
              </w:rPr>
              <w:t>Pruning procedure is performed with the remaining rows</w:t>
            </w:r>
          </w:p>
          <w:p w:rsidR="00402481" w:rsidRDefault="00402481">
            <w:pPr>
              <w:rPr>
                <w:rFonts w:eastAsiaTheme="minorEastAsia"/>
                <w:iCs/>
                <w:lang w:val="en-US" w:eastAsia="ko-KR"/>
              </w:rPr>
            </w:pPr>
          </w:p>
          <w:p w:rsidR="00402481" w:rsidRDefault="00286111">
            <w:pPr>
              <w:rPr>
                <w:rFonts w:eastAsiaTheme="minorEastAsia"/>
                <w:iCs/>
                <w:lang w:val="en-US" w:eastAsia="ko-KR"/>
              </w:rPr>
            </w:pPr>
            <w:r>
              <w:rPr>
                <w:rFonts w:eastAsiaTheme="minorEastAsia" w:hint="eastAsia"/>
                <w:iCs/>
                <w:lang w:val="en-US" w:eastAsia="ko-KR"/>
              </w:rPr>
              <w:t>For type-2 HARQ-ACK codebook,</w:t>
            </w:r>
            <w:r>
              <w:rPr>
                <w:rFonts w:eastAsiaTheme="minorEastAsia"/>
                <w:iCs/>
                <w:lang w:val="en-US" w:eastAsia="ko-KR"/>
              </w:rPr>
              <w:t xml:space="preserve"> the following is </w:t>
            </w:r>
            <w:r>
              <w:rPr>
                <w:rFonts w:eastAsiaTheme="minorEastAsia"/>
                <w:iCs/>
                <w:color w:val="FF0000"/>
                <w:lang w:val="en-US" w:eastAsia="ko-KR"/>
              </w:rPr>
              <w:t>suggested by Ericsson and supported by OPPO, Lenovo</w:t>
            </w:r>
          </w:p>
          <w:p w:rsidR="00402481" w:rsidRDefault="00286111">
            <w:pPr>
              <w:pStyle w:val="af"/>
              <w:numPr>
                <w:ilvl w:val="0"/>
                <w:numId w:val="19"/>
              </w:numPr>
              <w:ind w:leftChars="0"/>
              <w:rPr>
                <w:rFonts w:eastAsia="SimSun"/>
                <w:iCs/>
                <w:lang w:val="en-US"/>
              </w:rPr>
            </w:pPr>
            <w:r>
              <w:rPr>
                <w:rFonts w:eastAsia="SimSun"/>
                <w:iCs/>
                <w:lang w:val="en-US"/>
              </w:rPr>
              <w:t xml:space="preserve">A new RRC parameter is introduced to configure the number of HARQ bundling groups, e.g., </w:t>
            </w:r>
            <w:r>
              <w:rPr>
                <w:rFonts w:eastAsia="SimSun"/>
                <w:i/>
                <w:lang w:val="en-US"/>
              </w:rPr>
              <w:t>numberOfHARQ-BundlingGroups</w:t>
            </w:r>
            <w:r>
              <w:rPr>
                <w:rFonts w:eastAsia="SimSun"/>
                <w:iCs/>
                <w:lang w:val="en-US"/>
              </w:rPr>
              <w:t xml:space="preserve"> with value range {1, 2, 4}. The parameter is not configured, time domain bundling is not enabled.</w:t>
            </w:r>
          </w:p>
          <w:p w:rsidR="00402481" w:rsidRDefault="00286111">
            <w:pPr>
              <w:pStyle w:val="af"/>
              <w:numPr>
                <w:ilvl w:val="1"/>
                <w:numId w:val="19"/>
              </w:numPr>
              <w:ind w:leftChars="0"/>
              <w:rPr>
                <w:rFonts w:eastAsia="SimSun"/>
                <w:iCs/>
                <w:lang w:val="en-US"/>
              </w:rPr>
            </w:pPr>
            <w:r>
              <w:rPr>
                <w:rFonts w:eastAsiaTheme="minorEastAsia" w:hint="eastAsia"/>
                <w:iCs/>
                <w:color w:val="FF0000"/>
                <w:lang w:val="en-US" w:eastAsia="ko-KR"/>
              </w:rPr>
              <w:t xml:space="preserve">Samsung: </w:t>
            </w:r>
            <w:r>
              <w:rPr>
                <w:rFonts w:eastAsiaTheme="minorEastAsia"/>
                <w:iCs/>
                <w:color w:val="FF0000"/>
                <w:lang w:val="en-US" w:eastAsia="ko-KR"/>
              </w:rPr>
              <w:t>Prefer gNB configures the number of valid PDSCHs per bundle</w:t>
            </w:r>
          </w:p>
          <w:p w:rsidR="00402481" w:rsidRDefault="00286111">
            <w:pPr>
              <w:pStyle w:val="af"/>
              <w:numPr>
                <w:ilvl w:val="0"/>
                <w:numId w:val="19"/>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configured number of groups and N</w:t>
            </w:r>
            <w:r>
              <w:rPr>
                <w:vertAlign w:val="subscript"/>
                <w:lang w:eastAsia="ja-JP"/>
              </w:rPr>
              <w:t>PDSCH,MAX</w:t>
            </w:r>
            <w:r>
              <w:rPr>
                <w:lang w:eastAsia="ja-JP"/>
              </w:rPr>
              <w:t xml:space="preserve"> is the maximum number of scheduled PDSCHs (8 as previously agreed), e.g., if 2 groups are configured, N</w:t>
            </w:r>
            <w:r>
              <w:rPr>
                <w:vertAlign w:val="subscript"/>
                <w:lang w:eastAsia="ja-JP"/>
              </w:rPr>
              <w:t>PDSCH,MAX</w:t>
            </w:r>
            <w:r>
              <w:rPr>
                <w:lang w:eastAsia="ja-JP"/>
              </w:rPr>
              <w:t>=4.</w:t>
            </w:r>
          </w:p>
          <w:p w:rsidR="00402481" w:rsidRDefault="00286111">
            <w:pPr>
              <w:pStyle w:val="af"/>
              <w:numPr>
                <w:ilvl w:val="0"/>
                <w:numId w:val="19"/>
              </w:numPr>
              <w:ind w:leftChars="0"/>
              <w:rPr>
                <w:rFonts w:eastAsia="SimSun"/>
                <w:iCs/>
                <w:lang w:val="en-US"/>
              </w:rPr>
            </w:pPr>
            <w:r>
              <w:rPr>
                <w:lang w:eastAsia="ja-JP"/>
              </w:rPr>
              <w:t xml:space="preserve">The actual </w:t>
            </w:r>
            <w:r>
              <w:rPr>
                <w:color w:val="FF0000"/>
                <w:lang w:eastAsia="ja-JP"/>
              </w:rPr>
              <w:t xml:space="preserve">scheduled (supported by Ericsson) or valid (supported by Apple and NEC) </w:t>
            </w:r>
            <w:r>
              <w:rPr>
                <w:lang w:eastAsia="ja-JP"/>
              </w:rPr>
              <w:t>PDSCHs are allocated to the bundling groups by filling up the groups in order of increasing group number</w:t>
            </w:r>
          </w:p>
          <w:p w:rsidR="00402481" w:rsidRDefault="00286111">
            <w:pPr>
              <w:pStyle w:val="af"/>
              <w:numPr>
                <w:ilvl w:val="1"/>
                <w:numId w:val="19"/>
              </w:numPr>
              <w:ind w:leftChars="0"/>
              <w:rPr>
                <w:rFonts w:eastAsia="SimSun"/>
                <w:iCs/>
                <w:lang w:val="en-US"/>
              </w:rPr>
            </w:pPr>
            <w:r>
              <w:rPr>
                <w:rFonts w:eastAsia="SimSun"/>
                <w:iCs/>
                <w:lang w:val="en-US"/>
              </w:rPr>
              <w:t>For groups not completely filled, remaining HARQ-ACK bits are set to ACK</w:t>
            </w:r>
          </w:p>
          <w:p w:rsidR="00402481" w:rsidRDefault="00286111">
            <w:pPr>
              <w:pStyle w:val="af"/>
              <w:numPr>
                <w:ilvl w:val="1"/>
                <w:numId w:val="19"/>
              </w:numPr>
              <w:ind w:leftChars="0"/>
              <w:rPr>
                <w:rFonts w:eastAsia="SimSun"/>
                <w:iCs/>
                <w:lang w:val="en-US"/>
              </w:rPr>
            </w:pPr>
            <w:r>
              <w:rPr>
                <w:rFonts w:eastAsia="SimSun"/>
                <w:iCs/>
                <w:lang w:val="en-US"/>
              </w:rPr>
              <w:t>HARQ-ACK bits corresponding to invalid PDSCH(s) within a group are set to ACK</w:t>
            </w:r>
          </w:p>
          <w:p w:rsidR="00402481" w:rsidRDefault="00286111">
            <w:pPr>
              <w:pStyle w:val="af"/>
              <w:numPr>
                <w:ilvl w:val="1"/>
                <w:numId w:val="19"/>
              </w:numPr>
              <w:ind w:leftChars="0"/>
              <w:rPr>
                <w:rFonts w:eastAsia="SimSun"/>
                <w:iCs/>
                <w:lang w:val="en-US"/>
              </w:rPr>
            </w:pPr>
            <w:r>
              <w:rPr>
                <w:rFonts w:eastAsia="SimSun"/>
                <w:iCs/>
                <w:lang w:val="en-US"/>
              </w:rPr>
              <w:t>For any group that is empty, HARQ-ACK bits are set to NACK (same principle as when no time bundling configured)</w:t>
            </w:r>
          </w:p>
          <w:p w:rsidR="00402481" w:rsidRDefault="00286111">
            <w:pPr>
              <w:pStyle w:val="af"/>
              <w:numPr>
                <w:ilvl w:val="1"/>
                <w:numId w:val="19"/>
              </w:numPr>
              <w:ind w:leftChars="0"/>
              <w:rPr>
                <w:rFonts w:eastAsiaTheme="minorEastAsia"/>
                <w:iCs/>
                <w:lang w:val="en-US" w:eastAsia="ko-KR"/>
              </w:rPr>
            </w:pPr>
            <w:r>
              <w:rPr>
                <w:rFonts w:eastAsia="SimSun"/>
                <w:iCs/>
                <w:lang w:val="en-US"/>
              </w:rPr>
              <w:t>Logical AND operation is applied to bits in each group to generate 1 HARQ-ACK bit per group</w:t>
            </w:r>
          </w:p>
          <w:p w:rsidR="00402481" w:rsidRDefault="00286111">
            <w:pPr>
              <w:pStyle w:val="af"/>
              <w:numPr>
                <w:ilvl w:val="1"/>
                <w:numId w:val="19"/>
              </w:numPr>
              <w:ind w:leftChars="0"/>
              <w:rPr>
                <w:rFonts w:eastAsiaTheme="minorEastAsia"/>
                <w:iCs/>
                <w:lang w:val="en-US" w:eastAsia="ko-KR"/>
              </w:rPr>
            </w:pPr>
            <w:r>
              <w:rPr>
                <w:rFonts w:eastAsia="SimSun"/>
                <w:iCs/>
                <w:lang w:val="en-US"/>
              </w:rPr>
              <w:t>The approach is robust to missed DCI(s) since the number of HARQ-ACK bits per DCI is always equal to the configured number of groups</w:t>
            </w:r>
          </w:p>
          <w:p w:rsidR="00402481" w:rsidRDefault="00402481">
            <w:pPr>
              <w:rPr>
                <w:rFonts w:eastAsia="SimSun"/>
                <w:iCs/>
                <w:lang w:val="en-US" w:eastAsia="zh-CN"/>
              </w:rPr>
            </w:pPr>
          </w:p>
          <w:p w:rsidR="00402481" w:rsidRDefault="00286111">
            <w:pPr>
              <w:rPr>
                <w:rFonts w:eastAsiaTheme="minorEastAsia"/>
                <w:b/>
                <w:iCs/>
                <w:u w:val="single"/>
                <w:lang w:val="en-US" w:eastAsia="ko-KR"/>
              </w:rPr>
            </w:pPr>
            <w:r>
              <w:rPr>
                <w:rFonts w:eastAsiaTheme="minorEastAsia" w:hint="eastAsia"/>
                <w:b/>
                <w:iCs/>
                <w:u w:val="single"/>
                <w:lang w:val="en-US" w:eastAsia="ko-KR"/>
              </w:rPr>
              <w:t>To all,</w:t>
            </w:r>
          </w:p>
          <w:p w:rsidR="00402481" w:rsidRDefault="00286111">
            <w:pPr>
              <w:rPr>
                <w:rFonts w:eastAsiaTheme="minorEastAsia"/>
                <w:iCs/>
                <w:lang w:val="en-US" w:eastAsia="ko-KR"/>
              </w:rPr>
            </w:pPr>
            <w:r>
              <w:rPr>
                <w:rFonts w:eastAsiaTheme="minorEastAsia" w:hint="eastAsia"/>
                <w:iCs/>
                <w:lang w:val="en-US" w:eastAsia="ko-KR"/>
              </w:rPr>
              <w:t xml:space="preserve">First of all, </w:t>
            </w:r>
            <w:r>
              <w:rPr>
                <w:rFonts w:eastAsiaTheme="minorEastAsia"/>
                <w:iCs/>
                <w:lang w:val="en-US" w:eastAsia="ko-KR"/>
              </w:rPr>
              <w:t xml:space="preserve">for type-1 HARQ-ACK codebook, </w:t>
            </w:r>
            <w:r>
              <w:rPr>
                <w:rFonts w:eastAsiaTheme="minorEastAsia" w:hint="eastAsia"/>
                <w:iCs/>
                <w:lang w:val="en-US" w:eastAsia="ko-KR"/>
              </w:rPr>
              <w:t xml:space="preserve">company views are split, roughly half and half. </w:t>
            </w:r>
            <w:r>
              <w:rPr>
                <w:rFonts w:eastAsiaTheme="minorEastAsia"/>
                <w:iCs/>
                <w:lang w:val="en-US" w:eastAsia="ko-KR"/>
              </w:rPr>
              <w:t xml:space="preserve">I acknowledge that some points from proponents of Approach 2 are valid and Approach 2 seems to reuse Rel-16 procedure as much as possible (by benchmarking codebook generation procedure for slot aggregated PDSCHs). With that, </w:t>
            </w:r>
            <w:r>
              <w:rPr>
                <w:rFonts w:eastAsiaTheme="minorEastAsia"/>
                <w:b/>
                <w:iCs/>
                <w:lang w:val="en-US" w:eastAsia="ko-KR"/>
              </w:rPr>
              <w:t>could we go with Approach 2</w:t>
            </w:r>
            <w:r>
              <w:rPr>
                <w:rFonts w:eastAsiaTheme="minorEastAsia"/>
                <w:iCs/>
                <w:lang w:val="en-US" w:eastAsia="ko-KR"/>
              </w:rPr>
              <w:t>?</w:t>
            </w:r>
          </w:p>
          <w:p w:rsidR="00402481" w:rsidRDefault="00402481">
            <w:pPr>
              <w:rPr>
                <w:rFonts w:eastAsiaTheme="minorEastAsia"/>
                <w:iCs/>
                <w:lang w:val="en-US" w:eastAsia="ko-KR"/>
              </w:rPr>
            </w:pPr>
          </w:p>
          <w:p w:rsidR="00402481" w:rsidRDefault="00286111">
            <w:pPr>
              <w:rPr>
                <w:rFonts w:eastAsiaTheme="minorEastAsia"/>
                <w:iCs/>
                <w:lang w:val="en-US" w:eastAsia="ko-KR"/>
              </w:rPr>
            </w:pPr>
            <w:r>
              <w:rPr>
                <w:rFonts w:eastAsiaTheme="minorEastAsia"/>
                <w:iCs/>
                <w:lang w:val="en-US" w:eastAsia="ko-KR"/>
              </w:rPr>
              <w:t>Secondly, f</w:t>
            </w:r>
            <w:r>
              <w:rPr>
                <w:rFonts w:eastAsiaTheme="minorEastAsia" w:hint="eastAsia"/>
                <w:iCs/>
                <w:lang w:val="en-US" w:eastAsia="ko-KR"/>
              </w:rPr>
              <w:t xml:space="preserve">or type-2 HARQ-ACK codebook, thanks Ericsson for providing a </w:t>
            </w:r>
            <w:r>
              <w:rPr>
                <w:rFonts w:eastAsiaTheme="minorEastAsia"/>
                <w:iCs/>
                <w:lang w:val="en-US" w:eastAsia="ko-KR"/>
              </w:rPr>
              <w:t>detailed</w:t>
            </w:r>
            <w:r>
              <w:rPr>
                <w:rFonts w:eastAsiaTheme="minorEastAsia" w:hint="eastAsia"/>
                <w:iCs/>
                <w:lang w:val="en-US" w:eastAsia="ko-KR"/>
              </w:rPr>
              <w:t xml:space="preserve"> suggestions. </w:t>
            </w:r>
            <w:r>
              <w:rPr>
                <w:rFonts w:eastAsiaTheme="minorEastAsia"/>
                <w:iCs/>
                <w:lang w:val="en-US" w:eastAsia="ko-KR"/>
              </w:rPr>
              <w:t xml:space="preserve">Still it seems that companies have different preference on which value will be configured and whether a bundling group is based on scheduled or valid PDSCHs. </w:t>
            </w:r>
            <w:r>
              <w:rPr>
                <w:rFonts w:eastAsiaTheme="minorEastAsia"/>
                <w:b/>
                <w:iCs/>
                <w:lang w:val="en-US" w:eastAsia="ko-KR"/>
              </w:rPr>
              <w:t>Please share your views on Ericsson’s suggestion.</w:t>
            </w:r>
          </w:p>
          <w:p w:rsidR="00402481" w:rsidRDefault="00402481">
            <w:pPr>
              <w:rPr>
                <w:rFonts w:eastAsiaTheme="minorEastAsia"/>
                <w:iCs/>
                <w:lang w:val="en-US" w:eastAsia="ko-KR"/>
              </w:rPr>
            </w:pPr>
          </w:p>
          <w:p w:rsidR="00402481" w:rsidRDefault="00286111">
            <w:pPr>
              <w:rPr>
                <w:rFonts w:eastAsiaTheme="minorEastAsia"/>
                <w:iCs/>
                <w:lang w:val="en-US" w:eastAsia="ko-KR"/>
              </w:rPr>
            </w:pPr>
            <w:r>
              <w:rPr>
                <w:rFonts w:eastAsiaTheme="minorEastAsia"/>
                <w:iCs/>
                <w:lang w:val="en-US" w:eastAsia="ko-KR"/>
              </w:rPr>
              <w:t>Lastly, for 2-TB case, I assumed only a single TB case. So, if 2-TB transmission is enabled and spatial bundling is not configured, it seems straight-forward to perform logical AND operation for each TB. But it would be better to focus first on single TB case.</w:t>
            </w:r>
          </w:p>
          <w:p w:rsidR="00402481" w:rsidRDefault="00402481">
            <w:pPr>
              <w:rPr>
                <w:rFonts w:eastAsia="SimSun"/>
                <w:iCs/>
                <w:lang w:val="en-US" w:eastAsia="zh-CN"/>
              </w:rPr>
            </w:pP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Theme="minorEastAsia"/>
                <w:lang w:eastAsia="ko-KR"/>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For Type-1 codebook, we are flexible and can go with the moderator suggestion.</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For Type-2 codebook, there seem to be two issues to nail down:</w:t>
            </w:r>
          </w:p>
          <w:p w:rsidR="00402481" w:rsidRDefault="00286111">
            <w:pPr>
              <w:pStyle w:val="af"/>
              <w:numPr>
                <w:ilvl w:val="0"/>
                <w:numId w:val="21"/>
              </w:numPr>
              <w:ind w:leftChars="0"/>
              <w:rPr>
                <w:lang w:eastAsia="ja-JP"/>
              </w:rPr>
            </w:pPr>
            <w:r>
              <w:rPr>
                <w:lang w:eastAsia="ja-JP"/>
              </w:rPr>
              <w:t xml:space="preserve">Issue #1: The actual </w:t>
            </w:r>
            <w:r>
              <w:rPr>
                <w:color w:val="FF0000"/>
                <w:lang w:eastAsia="ja-JP"/>
              </w:rPr>
              <w:t>scheduled (supported by Ericsson) or valid (supported by Apple and NEC)</w:t>
            </w:r>
          </w:p>
          <w:p w:rsidR="00402481" w:rsidRDefault="00286111">
            <w:pPr>
              <w:pStyle w:val="af"/>
              <w:numPr>
                <w:ilvl w:val="1"/>
                <w:numId w:val="21"/>
              </w:numPr>
              <w:ind w:leftChars="0"/>
              <w:rPr>
                <w:lang w:eastAsia="ja-JP"/>
              </w:rPr>
            </w:pPr>
            <w:r>
              <w:rPr>
                <w:lang w:eastAsia="ja-JP"/>
              </w:rPr>
              <w:t>It seems either could work, and we don't have a strong preference. In both cases the number of bundling groups is static, i.e., does not depend on the number of scheduled and/or valid PDSCHs. Hence it is robust to missed DCIs, i.e., there is common understanding between gNB and UE on codebook size.</w:t>
            </w:r>
          </w:p>
          <w:p w:rsidR="00402481" w:rsidRDefault="00286111">
            <w:pPr>
              <w:pStyle w:val="af"/>
              <w:numPr>
                <w:ilvl w:val="0"/>
                <w:numId w:val="21"/>
              </w:numPr>
              <w:ind w:leftChars="0"/>
              <w:rPr>
                <w:lang w:eastAsia="ja-JP"/>
              </w:rPr>
            </w:pPr>
            <w:r>
              <w:rPr>
                <w:lang w:eastAsia="ja-JP"/>
              </w:rPr>
              <w:t>Issue #2: Configure number of bundling groups vs. number of valid PDSCHs per bundle (</w:t>
            </w:r>
            <w:r>
              <w:rPr>
                <w:color w:val="FF0000"/>
                <w:lang w:eastAsia="ja-JP"/>
              </w:rPr>
              <w:t>Samsung: Prefer gNB configures the number of valid PDSCHs per bundle)</w:t>
            </w:r>
          </w:p>
          <w:p w:rsidR="00402481" w:rsidRDefault="00286111">
            <w:pPr>
              <w:pStyle w:val="af"/>
              <w:numPr>
                <w:ilvl w:val="1"/>
                <w:numId w:val="21"/>
              </w:numPr>
              <w:ind w:leftChars="0"/>
              <w:rPr>
                <w:rFonts w:eastAsia="SimSun"/>
                <w:iCs/>
                <w:lang w:val="en-US"/>
              </w:rPr>
            </w:pPr>
            <w:r>
              <w:rPr>
                <w:lang w:eastAsia="ja-JP"/>
              </w:rPr>
              <w:t>We'd like to confirm one aspect of Samsung's suggestion. Is it correct understanding that if the number of valid PDSCHs per bundle is configured, that the number of bundles will depend on the number of actual scheduled and/or valid PDSCHs?</w:t>
            </w:r>
          </w:p>
          <w:p w:rsidR="00402481" w:rsidRDefault="00286111">
            <w:pPr>
              <w:pStyle w:val="af"/>
              <w:numPr>
                <w:ilvl w:val="2"/>
                <w:numId w:val="21"/>
              </w:numPr>
              <w:ind w:leftChars="0"/>
              <w:rPr>
                <w:rFonts w:eastAsia="SimSun"/>
                <w:iCs/>
                <w:lang w:val="en-US"/>
              </w:rPr>
            </w:pPr>
            <w:r>
              <w:rPr>
                <w:rFonts w:eastAsia="SimSun" w:cs="Times"/>
                <w:iCs/>
                <w:color w:val="0070C0"/>
                <w:lang w:val="en-US"/>
              </w:rPr>
              <w:t xml:space="preserve">Samsung: </w:t>
            </w:r>
            <w:r>
              <w:rPr>
                <w:rFonts w:eastAsia="SimSun" w:cs="Times" w:hint="cs"/>
                <w:iCs/>
                <w:color w:val="0070C0"/>
                <w:lang w:val="en-US"/>
              </w:rPr>
              <w:t>Total number of bundles</w:t>
            </w:r>
            <w:r>
              <w:rPr>
                <w:rFonts w:eastAsia="SimSun" w:cs="Times"/>
                <w:iCs/>
                <w:color w:val="0070C0"/>
                <w:lang w:val="en-US"/>
              </w:rPr>
              <w:t xml:space="preserve"> corresponding to a DCI</w:t>
            </w:r>
            <w:r>
              <w:rPr>
                <w:rFonts w:eastAsia="SimSun" w:cs="Times" w:hint="cs"/>
                <w:iCs/>
                <w:color w:val="0070C0"/>
                <w:lang w:val="en-US"/>
              </w:rPr>
              <w:t xml:space="preserve"> depends on the maximum number of SLIVs </w:t>
            </w:r>
            <w:r>
              <w:rPr>
                <w:rFonts w:eastAsia="SimSun" w:cs="Times"/>
                <w:iCs/>
                <w:color w:val="0070C0"/>
                <w:lang w:val="en-US"/>
              </w:rPr>
              <w:t>across</w:t>
            </w:r>
            <w:r>
              <w:rPr>
                <w:rFonts w:eastAsia="SimSun" w:cs="Times" w:hint="cs"/>
                <w:iCs/>
                <w:color w:val="0070C0"/>
                <w:lang w:val="en-US"/>
              </w:rPr>
              <w:t xml:space="preserve"> row</w:t>
            </w:r>
            <w:r>
              <w:rPr>
                <w:rFonts w:eastAsia="SimSun" w:cs="Times"/>
                <w:iCs/>
                <w:color w:val="0070C0"/>
                <w:lang w:val="en-US"/>
              </w:rPr>
              <w:t>s</w:t>
            </w:r>
            <w:r>
              <w:rPr>
                <w:rFonts w:eastAsia="SimSun" w:cs="Times" w:hint="cs"/>
                <w:iCs/>
                <w:color w:val="0070C0"/>
                <w:lang w:val="en-US"/>
              </w:rPr>
              <w:t xml:space="preserve"> and the </w:t>
            </w:r>
            <w:r>
              <w:rPr>
                <w:rFonts w:eastAsia="SimSun" w:cs="Times"/>
                <w:iCs/>
                <w:color w:val="0070C0"/>
                <w:lang w:val="en-US"/>
              </w:rPr>
              <w:t>number of valid PDSCHs per bundle. That is, t</w:t>
            </w:r>
            <w:r>
              <w:rPr>
                <w:rFonts w:eastAsia="SimSun" w:cs="Times" w:hint="cs"/>
                <w:iCs/>
                <w:color w:val="0070C0"/>
                <w:lang w:val="en-US"/>
              </w:rPr>
              <w:t>otal number of bundles</w:t>
            </w:r>
            <w:r>
              <w:rPr>
                <w:rFonts w:eastAsia="SimSun" w:cs="Times"/>
                <w:iCs/>
                <w:color w:val="0070C0"/>
                <w:lang w:val="en-US"/>
              </w:rPr>
              <w:t xml:space="preserve"> = ceil(</w:t>
            </w:r>
            <w:r>
              <w:rPr>
                <w:rFonts w:eastAsia="SimSun" w:cs="Times" w:hint="cs"/>
                <w:iCs/>
                <w:color w:val="0070C0"/>
                <w:lang w:val="en-US"/>
              </w:rPr>
              <w:t>the maximum number of SLIVs across row</w:t>
            </w:r>
            <w:r>
              <w:rPr>
                <w:rFonts w:eastAsia="SimSun" w:cs="Times"/>
                <w:iCs/>
                <w:color w:val="0070C0"/>
                <w:lang w:val="en-US"/>
              </w:rPr>
              <w:t>s</w:t>
            </w:r>
            <w:r>
              <w:rPr>
                <w:rFonts w:eastAsia="SimSun" w:cs="Times" w:hint="cs"/>
                <w:iCs/>
                <w:color w:val="0070C0"/>
                <w:lang w:val="en-US"/>
              </w:rPr>
              <w:t xml:space="preserve"> </w:t>
            </w:r>
            <w:r>
              <w:rPr>
                <w:rFonts w:eastAsia="SimSun" w:cs="Times"/>
                <w:iCs/>
                <w:color w:val="0070C0"/>
                <w:lang w:val="en-US"/>
              </w:rPr>
              <w:t>/</w:t>
            </w:r>
            <w:r>
              <w:rPr>
                <w:rFonts w:eastAsia="SimSun" w:cs="Times" w:hint="cs"/>
                <w:iCs/>
                <w:color w:val="0070C0"/>
                <w:lang w:val="en-US"/>
              </w:rPr>
              <w:t xml:space="preserve"> the </w:t>
            </w:r>
            <w:r>
              <w:rPr>
                <w:rFonts w:eastAsia="SimSun" w:cs="Times"/>
                <w:iCs/>
                <w:color w:val="0070C0"/>
                <w:lang w:val="en-US"/>
              </w:rPr>
              <w:t xml:space="preserve">number of valid PDSCHs per bundle). </w:t>
            </w:r>
          </w:p>
          <w:p w:rsidR="00402481" w:rsidRDefault="00286111">
            <w:pPr>
              <w:pStyle w:val="af"/>
              <w:numPr>
                <w:ilvl w:val="1"/>
                <w:numId w:val="21"/>
              </w:numPr>
              <w:ind w:leftChars="0"/>
              <w:rPr>
                <w:rFonts w:eastAsia="SimSun"/>
                <w:iCs/>
                <w:lang w:val="en-US"/>
              </w:rPr>
            </w:pPr>
            <w:r>
              <w:rPr>
                <w:rFonts w:eastAsia="SimSun"/>
                <w:iCs/>
                <w:lang w:val="en-US"/>
              </w:rPr>
              <w:t>If so, then the number of bundling groups per DCI varies, and if a DCI is missed by the UE, it is not clearl how to correctly construct the HARQ-ACK codebook without knowing how many PDSCHs were scheduled by the mis-detected DCI(s).</w:t>
            </w:r>
          </w:p>
          <w:p w:rsidR="00402481" w:rsidRDefault="00286111">
            <w:pPr>
              <w:pStyle w:val="af"/>
              <w:numPr>
                <w:ilvl w:val="2"/>
                <w:numId w:val="21"/>
              </w:numPr>
              <w:ind w:leftChars="0"/>
              <w:rPr>
                <w:rFonts w:eastAsia="SimSun"/>
                <w:iCs/>
                <w:lang w:val="en-US"/>
              </w:rPr>
            </w:pPr>
            <w:r>
              <w:rPr>
                <w:rFonts w:eastAsia="SimSun" w:cs="Times"/>
                <w:iCs/>
                <w:color w:val="0070C0"/>
                <w:lang w:val="en-US"/>
              </w:rPr>
              <w:t>Samsung: As mentioned, the total number of bundles is derived by the configurations so that there are no issues.</w:t>
            </w:r>
          </w:p>
          <w:p w:rsidR="00402481" w:rsidRDefault="00286111">
            <w:pPr>
              <w:pStyle w:val="af"/>
              <w:numPr>
                <w:ilvl w:val="1"/>
                <w:numId w:val="21"/>
              </w:numPr>
              <w:ind w:leftChars="0"/>
              <w:rPr>
                <w:rFonts w:eastAsia="SimSun"/>
                <w:iCs/>
                <w:lang w:val="en-US"/>
              </w:rPr>
            </w:pPr>
            <w:r>
              <w:rPr>
                <w:rFonts w:eastAsia="SimSun"/>
                <w:iCs/>
                <w:lang w:val="en-US"/>
              </w:rPr>
              <w:t>By configuring the number of HARQ-ACK bundling groups instead, this problem is avoided since the UE always knows how many bits correspond to each mis-detected DCI and there can be common understanding between the gNB and UE on codebook size.</w:t>
            </w:r>
          </w:p>
          <w:p w:rsidR="00402481" w:rsidRDefault="00402481">
            <w:pPr>
              <w:rPr>
                <w:rFonts w:eastAsia="SimSun"/>
                <w:iCs/>
                <w:lang w:val="en-US"/>
              </w:rPr>
            </w:pPr>
          </w:p>
          <w:p w:rsidR="00402481" w:rsidRDefault="00286111">
            <w:pPr>
              <w:rPr>
                <w:rFonts w:eastAsia="SimSun"/>
                <w:iCs/>
                <w:lang w:val="en-US"/>
              </w:rPr>
            </w:pPr>
            <w:r>
              <w:rPr>
                <w:rFonts w:eastAsia="SimSun"/>
                <w:iCs/>
                <w:lang w:val="en-US"/>
              </w:rPr>
              <w:t xml:space="preserve">Regarding spatial bundling – agree with the moderator, let's focus on single TB case first. But it seems straightforward to complete a design accounting for 2 TBs once the above two issues are resolved.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Theme="minorEastAsia"/>
                <w:lang w:eastAsia="ko-KR"/>
              </w:rPr>
              <w:t>CATT</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For Type-1 codebook, we prefer approach 2.</w:t>
            </w:r>
          </w:p>
          <w:p w:rsidR="00402481" w:rsidRDefault="00286111">
            <w:pPr>
              <w:rPr>
                <w:rFonts w:eastAsia="SimSun"/>
                <w:iCs/>
                <w:lang w:val="en-US" w:eastAsia="zh-CN"/>
              </w:rPr>
            </w:pPr>
            <w:r>
              <w:rPr>
                <w:rFonts w:eastAsia="SimSun"/>
                <w:iCs/>
                <w:lang w:val="en-US" w:eastAsia="zh-CN"/>
              </w:rPr>
              <w:t xml:space="preserve">For type-2 codebook, we support RRC configuration. Regarding the issue of Configure number of bundling groups vs. number of valid PDSCHs per bundle, we support configuration by </w:t>
            </w:r>
            <w:r>
              <w:rPr>
                <w:rFonts w:eastAsia="SimSun"/>
                <w:iCs/>
                <w:lang w:val="en-US"/>
              </w:rPr>
              <w:t>the number of HARQ-ACK bundling groups.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Theme="minorEastAsia" w:hint="eastAsia"/>
                <w:iCs/>
                <w:lang w:val="en-US" w:eastAsia="ko-KR"/>
              </w:rPr>
              <w:t xml:space="preserve">To Ericsson, </w:t>
            </w:r>
            <w:r>
              <w:rPr>
                <w:rFonts w:eastAsiaTheme="minorEastAsia"/>
                <w:iCs/>
                <w:lang w:val="en-US" w:eastAsia="ko-KR"/>
              </w:rPr>
              <w:t>see o</w:t>
            </w:r>
            <w:r>
              <w:rPr>
                <w:rFonts w:eastAsiaTheme="minorEastAsia" w:hint="eastAsia"/>
                <w:iCs/>
                <w:lang w:val="en-US" w:eastAsia="ko-KR"/>
              </w:rPr>
              <w:t xml:space="preserve">ur </w:t>
            </w:r>
            <w:r>
              <w:rPr>
                <w:rFonts w:eastAsiaTheme="minorEastAsia"/>
                <w:iCs/>
                <w:lang w:val="en-US" w:eastAsia="ko-KR"/>
              </w:rPr>
              <w:t xml:space="preserve">understanding </w:t>
            </w:r>
            <w:r>
              <w:rPr>
                <w:rFonts w:eastAsiaTheme="minorEastAsia" w:hint="eastAsia"/>
                <w:iCs/>
                <w:lang w:val="en-US" w:eastAsia="ko-KR"/>
              </w:rPr>
              <w:t xml:space="preserve">added </w:t>
            </w:r>
            <w:r>
              <w:rPr>
                <w:rFonts w:eastAsiaTheme="minorEastAsia"/>
                <w:iCs/>
                <w:lang w:val="en-US" w:eastAsia="ko-KR"/>
              </w:rPr>
              <w:t xml:space="preserve">in </w:t>
            </w:r>
            <w:r>
              <w:rPr>
                <w:rFonts w:eastAsiaTheme="minorEastAsia" w:hint="eastAsia"/>
                <w:iCs/>
                <w:color w:val="0070C0"/>
                <w:lang w:val="en-US" w:eastAsia="ko-KR"/>
              </w:rPr>
              <w:t>blue</w:t>
            </w:r>
            <w:r>
              <w:rPr>
                <w:rFonts w:eastAsiaTheme="minorEastAsia"/>
                <w:iCs/>
                <w:lang w:val="en-US" w:eastAsia="ko-KR"/>
              </w:rPr>
              <w:t>.</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eastAsia="ko-KR"/>
              </w:rPr>
            </w:pPr>
            <w:r>
              <w:rPr>
                <w:rFonts w:eastAsia="SimSun" w:hint="eastAsia"/>
                <w:lang w:eastAsia="zh-CN"/>
              </w:rPr>
              <w:t>Fu</w:t>
            </w:r>
            <w:r>
              <w:rPr>
                <w:rFonts w:eastAsia="SimSun"/>
                <w:lang w:eastAsia="zh-CN"/>
              </w:rPr>
              <w:t>jitsu</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For Type-1 codebook, it seems that we misunderstood approach 1 according to the further clarifications from companies. If approach 1 does not follow the rule we mentioned in our previous comment, our preference would be approach 2. </w:t>
            </w:r>
          </w:p>
          <w:p w:rsidR="00402481" w:rsidRDefault="00286111">
            <w:pPr>
              <w:rPr>
                <w:rFonts w:eastAsiaTheme="minorEastAsia"/>
                <w:iCs/>
                <w:lang w:val="en-US" w:eastAsia="ko-KR"/>
              </w:rPr>
            </w:pPr>
            <w:r>
              <w:rPr>
                <w:rFonts w:eastAsia="SimSun" w:hint="eastAsia"/>
                <w:iCs/>
                <w:lang w:val="en-US" w:eastAsia="zh-CN"/>
              </w:rPr>
              <w:t>F</w:t>
            </w:r>
            <w:r>
              <w:rPr>
                <w:rFonts w:eastAsia="SimSun"/>
                <w:iCs/>
                <w:lang w:val="en-US" w:eastAsia="zh-CN"/>
              </w:rPr>
              <w:t>or Type-2 codebook, we can accept the majority view.</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@Samsung: Thank-you for the following clarification.</w:t>
            </w:r>
          </w:p>
          <w:p w:rsidR="00402481" w:rsidRDefault="00402481">
            <w:pPr>
              <w:rPr>
                <w:rFonts w:eastAsia="SimSun"/>
                <w:iCs/>
                <w:lang w:val="en-US" w:eastAsia="zh-CN"/>
              </w:rPr>
            </w:pPr>
          </w:p>
          <w:p w:rsidR="00402481" w:rsidRDefault="00286111">
            <w:pPr>
              <w:pStyle w:val="af"/>
              <w:numPr>
                <w:ilvl w:val="2"/>
                <w:numId w:val="21"/>
              </w:numPr>
              <w:ind w:leftChars="0"/>
              <w:rPr>
                <w:rFonts w:eastAsia="SimSun"/>
                <w:iCs/>
                <w:lang w:val="en-US"/>
              </w:rPr>
            </w:pPr>
            <w:r>
              <w:rPr>
                <w:rFonts w:eastAsia="SimSun" w:cs="Times"/>
                <w:iCs/>
                <w:color w:val="0070C0"/>
                <w:lang w:val="en-US"/>
              </w:rPr>
              <w:t>Samsung: As mentioned, the total number of bundles is derived by the configurations so that there are no issues.</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However, by what you have described, the number of bundles will change with each DCI that scheduleds multiple PDSCHs. This is because of the following determination of the number of bundles:</w:t>
            </w:r>
          </w:p>
          <w:p w:rsidR="00402481" w:rsidRDefault="00402481">
            <w:pPr>
              <w:rPr>
                <w:rFonts w:eastAsia="SimSun"/>
                <w:iCs/>
                <w:lang w:val="en-US" w:eastAsia="zh-CN"/>
              </w:rPr>
            </w:pPr>
          </w:p>
          <w:p w:rsidR="00402481" w:rsidRDefault="00286111">
            <w:pPr>
              <w:rPr>
                <w:rFonts w:eastAsia="SimSun" w:cs="Times"/>
                <w:iCs/>
                <w:color w:val="0070C0"/>
                <w:lang w:val="en-US"/>
              </w:rPr>
            </w:pPr>
            <w:r>
              <w:rPr>
                <w:rFonts w:eastAsia="SimSun" w:cs="Times"/>
                <w:iCs/>
                <w:color w:val="0070C0"/>
                <w:lang w:val="en-US"/>
              </w:rPr>
              <w:t>t</w:t>
            </w:r>
            <w:r>
              <w:rPr>
                <w:rFonts w:eastAsia="SimSun" w:cs="Times" w:hint="cs"/>
                <w:iCs/>
                <w:color w:val="0070C0"/>
                <w:lang w:val="en-US"/>
              </w:rPr>
              <w:t>otal number of bundles</w:t>
            </w:r>
            <w:r>
              <w:rPr>
                <w:rFonts w:eastAsia="SimSun" w:cs="Times"/>
                <w:iCs/>
                <w:color w:val="0070C0"/>
                <w:lang w:val="en-US"/>
              </w:rPr>
              <w:t xml:space="preserve"> = ceil(</w:t>
            </w:r>
            <w:r>
              <w:rPr>
                <w:rFonts w:eastAsia="SimSun" w:cs="Times" w:hint="cs"/>
                <w:iCs/>
                <w:color w:val="0070C0"/>
                <w:lang w:val="en-US"/>
              </w:rPr>
              <w:t>the maximum number of SLIVs across row</w:t>
            </w:r>
            <w:r>
              <w:rPr>
                <w:rFonts w:eastAsia="SimSun" w:cs="Times"/>
                <w:iCs/>
                <w:color w:val="0070C0"/>
                <w:lang w:val="en-US"/>
              </w:rPr>
              <w:t>s</w:t>
            </w:r>
            <w:r>
              <w:rPr>
                <w:rFonts w:eastAsia="SimSun" w:cs="Times" w:hint="cs"/>
                <w:iCs/>
                <w:color w:val="0070C0"/>
                <w:lang w:val="en-US"/>
              </w:rPr>
              <w:t xml:space="preserve"> </w:t>
            </w:r>
            <w:r>
              <w:rPr>
                <w:rFonts w:eastAsia="SimSun" w:cs="Times"/>
                <w:iCs/>
                <w:color w:val="0070C0"/>
                <w:lang w:val="en-US"/>
              </w:rPr>
              <w:t>/</w:t>
            </w:r>
            <w:r>
              <w:rPr>
                <w:rFonts w:eastAsia="SimSun" w:cs="Times" w:hint="cs"/>
                <w:iCs/>
                <w:color w:val="0070C0"/>
                <w:lang w:val="en-US"/>
              </w:rPr>
              <w:t xml:space="preserve"> the </w:t>
            </w:r>
            <w:r>
              <w:rPr>
                <w:rFonts w:eastAsia="SimSun" w:cs="Times"/>
                <w:iCs/>
                <w:color w:val="0070C0"/>
                <w:lang w:val="en-US"/>
              </w:rPr>
              <w:t>number of valid PDSCHs per bundle)</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While the maximum number of SLIVs across rows is indeed semi-static (known by RRC configuration), the number of valid SLIVs is dynamic due to potential collisions with UL slots in the TDD DL/UL pattern. This cannot be known ahead of time, since it depends on which slot the gNB transmits the scheduling DCI. Thus, if the UE misses a DCI, it cannot know how many bundles there were since it doesn't know how many valid PDSCHs there would have been.</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This issue is solved by semi-statically configuring the number of bundling groups. If the UE misses a DCI, it still knows how many HARQ-ACK feedback bits there should have been, and thus can determine the proper size of the HARQ-ACK codebook.</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For Type2 codebook, to compare ‘number of bundling groups’ and ‘number of valid PDSCHs per bundle’, we may use an example. Assuming maximum number of SLIVs per row is 8, it is equivalent to configure 4 bundling groups or 2 PDSCH per bundle if all SLIVs are valid. Then, for a row configured with 8 SLIVs and only 5 SLIVs are valid,</w:t>
            </w:r>
          </w:p>
          <w:p w:rsidR="00402481" w:rsidRDefault="00286111">
            <w:pPr>
              <w:pStyle w:val="af"/>
              <w:numPr>
                <w:ilvl w:val="0"/>
                <w:numId w:val="22"/>
              </w:numPr>
              <w:ind w:leftChars="0"/>
              <w:rPr>
                <w:rFonts w:eastAsia="SimSun"/>
                <w:iCs/>
                <w:lang w:val="en-US"/>
              </w:rPr>
            </w:pPr>
            <w:r>
              <w:rPr>
                <w:rFonts w:eastAsia="SimSun"/>
                <w:iCs/>
                <w:lang w:val="en-US"/>
              </w:rPr>
              <w:t>For the scheme using ‘number of bundling groups=4’, a simple way is to do grouping based on configured SLIVs. It is possible that each of the 4 bundled bits correspond to 1 or 2 valid SLIVs. In worse case, e.g. the 5 valid SLIVs are consecutive, the 4 bundled bits respectively correspond to 2/2/1/0 valid PDSCHs</w:t>
            </w:r>
          </w:p>
          <w:p w:rsidR="00402481" w:rsidRDefault="00286111">
            <w:pPr>
              <w:pStyle w:val="af"/>
              <w:numPr>
                <w:ilvl w:val="0"/>
                <w:numId w:val="22"/>
              </w:numPr>
              <w:ind w:leftChars="0"/>
              <w:rPr>
                <w:rFonts w:eastAsia="SimSun"/>
                <w:iCs/>
                <w:lang w:val="en-US"/>
              </w:rPr>
            </w:pPr>
            <w:r>
              <w:rPr>
                <w:rFonts w:eastAsia="SimSun"/>
                <w:iCs/>
                <w:lang w:val="en-US"/>
              </w:rPr>
              <w:t>For the scheme using ‘number of valid PDSCHs per bundle =2’, it always generates 3 bundled bits, which respectively bundle the HARQ-ACK of 2/2/1 valid PDSCHs irrespective of the indexing of 5 valid SLIVs. 4 bits are finally obtained by padding a NACK</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From the above example, the scheme using ‘number of bundling groups’ with grouping based on configured SLIVs always perform better than or same as the one using ‘number of valid PDSCHs per bundle’. We slightly prefer option ‘number of bundling groups’ with grouping based on configured SLIVs</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 xml:space="preserve">For the scheme using ‘number of bundling groups’, an optimization is to do grouping based in valid SLIVs. Using the above example that 5 out of 8 SLIVs are valid, the 4 bundled bits can correspond to 2/1/1/1 valid PDSCHs irrespective of the indexing of 5 valid </w:t>
            </w:r>
            <w:r>
              <w:rPr>
                <w:rFonts w:eastAsia="SimSun" w:hint="eastAsia"/>
                <w:iCs/>
                <w:lang w:val="en-US" w:eastAsia="zh-CN"/>
              </w:rPr>
              <w:t>SLIVs</w:t>
            </w:r>
            <w:r>
              <w:rPr>
                <w:rFonts w:eastAsia="SimSun"/>
                <w:iCs/>
                <w:lang w:val="en-US" w:eastAsia="zh-CN"/>
              </w:rPr>
              <w:t xml:space="preserve">. If majority companies prefer such optimization, we are fine with it. </w:t>
            </w:r>
          </w:p>
          <w:p w:rsidR="00402481" w:rsidRDefault="00286111">
            <w:pPr>
              <w:rPr>
                <w:rFonts w:eastAsia="SimSun"/>
                <w:iCs/>
                <w:lang w:val="en-US" w:eastAsia="zh-CN"/>
              </w:rPr>
            </w:pPr>
            <w:r>
              <w:rPr>
                <w:rFonts w:eastAsia="SimSun"/>
                <w:iCs/>
                <w:lang w:val="en-US" w:eastAsia="zh-CN"/>
              </w:rPr>
              <w:t xml:space="preserve">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Samsung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맑은 고딕" w:cs="Times"/>
                <w:szCs w:val="20"/>
                <w:lang w:val="en-US" w:eastAsia="ko-KR"/>
              </w:rPr>
            </w:pPr>
            <w:r>
              <w:rPr>
                <w:rFonts w:cs="Times"/>
              </w:rPr>
              <w:t xml:space="preserve">To Ericsson, thanks for the follow-up. </w:t>
            </w:r>
          </w:p>
          <w:p w:rsidR="00402481" w:rsidRDefault="00286111">
            <w:pPr>
              <w:rPr>
                <w:rFonts w:cs="Times"/>
              </w:rPr>
            </w:pPr>
            <w:r>
              <w:rPr>
                <w:rFonts w:cs="Times"/>
              </w:rPr>
              <w:t xml:space="preserve">Both (the maximum number of SLIVs across rows and the number of valid PDSCHs per bundle) are RRC configured so that total number of bundles is not changed. </w:t>
            </w:r>
          </w:p>
          <w:p w:rsidR="00402481" w:rsidRDefault="00402481">
            <w:pPr>
              <w:rPr>
                <w:rFonts w:cs="Times"/>
              </w:rPr>
            </w:pPr>
          </w:p>
          <w:p w:rsidR="00402481" w:rsidRDefault="00286111">
            <w:pPr>
              <w:rPr>
                <w:rFonts w:cs="Times"/>
                <w:szCs w:val="20"/>
              </w:rPr>
            </w:pPr>
            <w:r>
              <w:rPr>
                <w:rFonts w:cs="Times"/>
              </w:rPr>
              <w:t>Regarding DCI missing, the number of bundles per DCI can be different but the size of HARQ-ACK bits per DCI, which is determined by the max number of bundles, is fixed same as M-PDSCH scheduling without bundling or CBG. There won’t be HARQ-ACK size misalignment issue.</w:t>
            </w:r>
          </w:p>
          <w:p w:rsidR="00402481" w:rsidRDefault="00402481">
            <w:pPr>
              <w:rPr>
                <w:rFonts w:cs="Times"/>
              </w:rPr>
            </w:pPr>
          </w:p>
          <w:p w:rsidR="00402481" w:rsidRDefault="00286111">
            <w:pPr>
              <w:rPr>
                <w:rFonts w:eastAsia="SimSun"/>
                <w:iCs/>
                <w:lang w:val="en-US" w:eastAsia="zh-CN"/>
              </w:rPr>
            </w:pPr>
            <w:r>
              <w:rPr>
                <w:rFonts w:cs="Times"/>
              </w:rPr>
              <w:t xml:space="preserve">If bundle grouping is based on </w:t>
            </w:r>
            <w:r>
              <w:rPr>
                <w:rFonts w:cs="Times"/>
                <w:color w:val="FF0000"/>
              </w:rPr>
              <w:t xml:space="preserve">valid </w:t>
            </w:r>
            <w:r>
              <w:rPr>
                <w:rFonts w:cs="Times"/>
              </w:rPr>
              <w:t xml:space="preserve">PDSCHs, these two schemes don’t have much difference as in </w:t>
            </w:r>
            <w:r>
              <w:rPr>
                <w:rFonts w:cs="Times"/>
                <w:sz w:val="21"/>
                <w:szCs w:val="21"/>
              </w:rPr>
              <w:t>Intel’s example, we are fine with either option if</w:t>
            </w:r>
            <w:r>
              <w:rPr>
                <w:rFonts w:cs="Times"/>
              </w:rPr>
              <w:t xml:space="preserve"> bundle grouping</w:t>
            </w:r>
            <w:r>
              <w:rPr>
                <w:rFonts w:cs="Times"/>
                <w:sz w:val="21"/>
                <w:szCs w:val="21"/>
              </w:rPr>
              <w:t xml:space="preserve"> is determined based on </w:t>
            </w:r>
            <w:r>
              <w:rPr>
                <w:rFonts w:cs="Times"/>
                <w:color w:val="FF0000"/>
                <w:sz w:val="21"/>
                <w:szCs w:val="21"/>
              </w:rPr>
              <w:t>valid</w:t>
            </w:r>
            <w:r>
              <w:rPr>
                <w:rFonts w:cs="Times"/>
                <w:sz w:val="21"/>
                <w:szCs w:val="21"/>
              </w:rPr>
              <w:t xml:space="preserve"> PDSCHs. But we cannot accept the bundle grouping is based on </w:t>
            </w:r>
            <w:r>
              <w:rPr>
                <w:rFonts w:cs="Times"/>
                <w:color w:val="BF9000"/>
                <w:sz w:val="21"/>
                <w:szCs w:val="21"/>
              </w:rPr>
              <w:t xml:space="preserve">scheduled </w:t>
            </w:r>
            <w:r>
              <w:rPr>
                <w:rFonts w:cs="Times"/>
                <w:sz w:val="21"/>
                <w:szCs w:val="21"/>
              </w:rPr>
              <w:t>PDSCHs. For example, assume 2 bundles, gNB indicates a row with 8 SLIVs and the first 4 are valid, in E///’s method, the last bit is wasted</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Approach 2 for type 1 codebook.</w:t>
            </w:r>
          </w:p>
          <w:p w:rsidR="00402481" w:rsidRDefault="00286111">
            <w:pPr>
              <w:rPr>
                <w:rFonts w:eastAsia="SimSun"/>
                <w:iCs/>
                <w:lang w:val="en-US" w:eastAsia="zh-CN"/>
              </w:rPr>
            </w:pPr>
            <w:r>
              <w:rPr>
                <w:rFonts w:eastAsia="SimSun" w:hint="eastAsia"/>
                <w:iCs/>
                <w:lang w:val="en-US" w:eastAsia="zh-CN"/>
              </w:rPr>
              <w:t>R</w:t>
            </w:r>
            <w:r>
              <w:rPr>
                <w:rFonts w:eastAsia="SimSun"/>
                <w:iCs/>
                <w:lang w:val="en-US" w:eastAsia="zh-CN"/>
              </w:rPr>
              <w:t xml:space="preserve">egarding type 2 codebook, we are fine wht Ericsson’ s proposal that the number of bundling groups is configured. </w:t>
            </w:r>
          </w:p>
          <w:p w:rsidR="00402481" w:rsidRDefault="00286111">
            <w:pPr>
              <w:rPr>
                <w:rFonts w:cs="Times"/>
              </w:rPr>
            </w:pPr>
            <w:r>
              <w:rPr>
                <w:rFonts w:eastAsia="SimSun" w:hint="eastAsia"/>
                <w:iCs/>
                <w:lang w:val="en-US" w:eastAsia="zh-CN"/>
              </w:rPr>
              <w:t>R</w:t>
            </w:r>
            <w:r>
              <w:rPr>
                <w:rFonts w:eastAsia="SimSun"/>
                <w:iCs/>
                <w:lang w:val="en-US" w:eastAsia="zh-CN"/>
              </w:rPr>
              <w:t>egarding 2-TB case, we are fine to perform bundling for each TB. Another optional way is to limit the time domain bundling can be enabled only when spatial domain bundling is enabled, so that all TBs for PDSCHs in the same bundle group can be bundled together.</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3.1b (Time domain bundling):</w:t>
      </w:r>
    </w:p>
    <w:p w:rsidR="0028617C" w:rsidRDefault="0028617C" w:rsidP="0028617C">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HARQ-Bundling</w:t>
      </w:r>
      <w:r>
        <w:rPr>
          <w:rFonts w:ascii="Times New Roman" w:eastAsia="맑은 고딕" w:hAnsi="Times New Roman"/>
          <w:lang w:val="en-US" w:eastAsia="ko-KR"/>
        </w:rPr>
        <w:t>, to enable time domain bundling operation for type-1 HARQ-ACK codebook per serving cell.</w:t>
      </w:r>
    </w:p>
    <w:p w:rsidR="0028617C" w:rsidRDefault="0028617C" w:rsidP="0028617C">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rsidR="0028617C" w:rsidRDefault="0028617C" w:rsidP="0028617C">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rsidR="0028617C" w:rsidRDefault="0028617C" w:rsidP="0028617C">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rsidR="0028617C" w:rsidRDefault="0028617C" w:rsidP="0028617C">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inex.</w:t>
      </w:r>
    </w:p>
    <w:p w:rsidR="0028617C" w:rsidRPr="00C52B15" w:rsidRDefault="0028617C" w:rsidP="0028617C">
      <w:pPr>
        <w:pStyle w:val="af"/>
        <w:numPr>
          <w:ilvl w:val="2"/>
          <w:numId w:val="5"/>
        </w:numPr>
        <w:spacing w:line="256" w:lineRule="auto"/>
        <w:ind w:leftChars="0"/>
        <w:contextualSpacing/>
        <w:rPr>
          <w:ins w:id="79" w:author="김선욱/책임연구원/미래기술센터 C&amp;M표준(연)5G무선통신표준Task(seonwook.kim@lge.com)" w:date="2021-11-17T21:22:00Z"/>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rsidR="0028617C" w:rsidRDefault="0028617C" w:rsidP="0028617C">
      <w:pPr>
        <w:pStyle w:val="af"/>
        <w:numPr>
          <w:ilvl w:val="2"/>
          <w:numId w:val="5"/>
        </w:numPr>
        <w:spacing w:line="256" w:lineRule="auto"/>
        <w:ind w:leftChars="0"/>
        <w:contextualSpacing/>
        <w:rPr>
          <w:rFonts w:ascii="Times New Roman" w:eastAsia="맑은 고딕" w:hAnsi="Times New Roman"/>
          <w:lang w:val="en-US"/>
        </w:rPr>
      </w:pPr>
      <w:ins w:id="80" w:author="김선욱/책임연구원/미래기술센터 C&amp;M표준(연)5G무선통신표준Task(seonwook.kim@lge.com)" w:date="2021-11-17T21:23:00Z">
        <w:r>
          <w:rPr>
            <w:rFonts w:ascii="Times New Roman" w:eastAsia="맑은 고딕" w:hAnsi="Times New Roman"/>
            <w:lang w:val="en-US"/>
          </w:rPr>
          <w:t>[</w:t>
        </w:r>
      </w:ins>
      <w:ins w:id="81" w:author="김선욱/책임연구원/미래기술센터 C&amp;M표준(연)5G무선통신표준Task(seonwook.kim@lge.com)" w:date="2021-11-17T21:22:00Z">
        <w:r w:rsidRPr="00C52B15">
          <w:rPr>
            <w:rFonts w:ascii="Times New Roman" w:eastAsia="맑은 고딕" w:hAnsi="Times New Roman"/>
            <w:lang w:val="en-US"/>
          </w:rPr>
          <w:t>UE does not expect the last scheduled SLIV overlaps with a semi-static UL symbol</w:t>
        </w:r>
      </w:ins>
      <w:ins w:id="82" w:author="김선욱/책임연구원/미래기술센터 C&amp;M표준(연)5G무선통신표준Task(seonwook.kim@lge.com)" w:date="2021-11-17T21:23:00Z">
        <w:r>
          <w:rPr>
            <w:rFonts w:ascii="Times New Roman" w:eastAsia="맑은 고딕" w:hAnsi="Times New Roman"/>
            <w:lang w:val="en-US"/>
          </w:rPr>
          <w:t>]</w:t>
        </w:r>
      </w:ins>
    </w:p>
    <w:p w:rsidR="0028617C" w:rsidRDefault="0028617C" w:rsidP="0028617C">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w:t>
      </w:r>
      <w:r>
        <w:rPr>
          <w:rFonts w:eastAsia="SimSun"/>
          <w:iCs/>
          <w:lang w:val="en-US"/>
        </w:rPr>
        <w:t xml:space="preserve">e.g., </w:t>
      </w:r>
      <w:r>
        <w:rPr>
          <w:rFonts w:eastAsia="SimSun"/>
          <w:i/>
          <w:lang w:val="en-US"/>
        </w:rPr>
        <w:t>numberOfHARQ-BundlingGroups</w:t>
      </w:r>
      <w:r>
        <w:rPr>
          <w:rFonts w:eastAsia="SimSun"/>
          <w:iCs/>
          <w:lang w:val="en-US"/>
        </w:rPr>
        <w:t xml:space="preserve">, </w:t>
      </w:r>
      <w:r>
        <w:rPr>
          <w:rFonts w:ascii="Times New Roman" w:eastAsia="맑은 고딕" w:hAnsi="Times New Roman"/>
          <w:lang w:val="en-US" w:eastAsia="ko-KR"/>
        </w:rPr>
        <w:t xml:space="preserve">to configure the number of HARQ bundling groups </w:t>
      </w:r>
      <w:r>
        <w:rPr>
          <w:rFonts w:eastAsia="SimSun"/>
          <w:iCs/>
          <w:lang w:val="en-US"/>
        </w:rPr>
        <w:t xml:space="preserve">with value range {1, 2, 4} </w:t>
      </w:r>
      <w:r>
        <w:rPr>
          <w:rFonts w:ascii="Times New Roman" w:eastAsia="맑은 고딕" w:hAnsi="Times New Roman"/>
          <w:lang w:val="en-US" w:eastAsia="ko-KR"/>
        </w:rPr>
        <w:t>for type-2 HARQ-ACK codebook per serving cell.</w:t>
      </w:r>
    </w:p>
    <w:p w:rsidR="0028617C" w:rsidRDefault="0028617C" w:rsidP="0028617C">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If the </w:t>
      </w:r>
      <w:r>
        <w:rPr>
          <w:rFonts w:ascii="Times New Roman" w:eastAsia="맑은 고딕" w:hAnsi="Times New Roman"/>
          <w:lang w:val="en-US" w:eastAsia="ko-KR"/>
        </w:rPr>
        <w:t>RRC parameter is not configured for a serving cell, time domain bundling for type-2 HARQ-ACK codebook is not enabled for the serving cell.</w:t>
      </w:r>
    </w:p>
    <w:p w:rsidR="0028617C" w:rsidRDefault="0028617C" w:rsidP="0028617C">
      <w:pPr>
        <w:pStyle w:val="af"/>
        <w:numPr>
          <w:ilvl w:val="1"/>
          <w:numId w:val="5"/>
        </w:numPr>
        <w:ind w:leftChars="0"/>
        <w:rPr>
          <w:rFonts w:eastAsia="SimSun"/>
          <w:iCs/>
          <w:lang w:val="en-US"/>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number of bundling groups configured by </w:t>
      </w:r>
      <w:r>
        <w:rPr>
          <w:rFonts w:eastAsia="SimSun"/>
          <w:i/>
          <w:lang w:val="en-US"/>
        </w:rPr>
        <w:t>numberOfHARQ-BundlingGroups</w:t>
      </w:r>
      <w:r>
        <w:rPr>
          <w:lang w:eastAsia="ja-JP"/>
        </w:rPr>
        <w:t xml:space="preserve"> for a serving cell and N</w:t>
      </w:r>
      <w:r>
        <w:rPr>
          <w:vertAlign w:val="subscript"/>
          <w:lang w:eastAsia="ja-JP"/>
        </w:rPr>
        <w:t>PDSCH,MAX</w:t>
      </w:r>
      <w:r>
        <w:rPr>
          <w:lang w:eastAsia="ja-JP"/>
        </w:rPr>
        <w:t xml:space="preserve"> is the maximum configured number of PDSCHs for the serving cell.</w:t>
      </w:r>
    </w:p>
    <w:p w:rsidR="0028617C" w:rsidRDefault="0028617C" w:rsidP="0028617C">
      <w:pPr>
        <w:pStyle w:val="af"/>
        <w:numPr>
          <w:ilvl w:val="1"/>
          <w:numId w:val="5"/>
        </w:numPr>
        <w:ind w:leftChars="0"/>
        <w:rPr>
          <w:rFonts w:eastAsia="SimSun"/>
          <w:iCs/>
          <w:lang w:val="en-US"/>
        </w:rPr>
      </w:pPr>
      <w:r>
        <w:rPr>
          <w:lang w:eastAsia="ja-JP"/>
        </w:rPr>
        <w:t xml:space="preserve">The actual </w:t>
      </w:r>
      <w:r>
        <w:rPr>
          <w:highlight w:val="yellow"/>
          <w:lang w:eastAsia="ja-JP"/>
        </w:rPr>
        <w:t>[scheduled or valid]</w:t>
      </w:r>
      <w:r>
        <w:rPr>
          <w:lang w:eastAsia="ja-JP"/>
        </w:rPr>
        <w:t xml:space="preserve"> PDSCHs are allocated to the bundling groups</w:t>
      </w:r>
      <w:del w:id="83" w:author="김선욱/책임연구원/미래기술센터 C&amp;M표준(연)5G무선통신표준Task(seonwook.kim@lge.com)" w:date="2021-11-17T21:27:00Z">
        <w:r w:rsidDel="00C52B15">
          <w:rPr>
            <w:lang w:eastAsia="ja-JP"/>
          </w:rPr>
          <w:delText xml:space="preserve"> by filling up the groups in order of increasing group number</w:delText>
        </w:r>
      </w:del>
      <w:r>
        <w:rPr>
          <w:lang w:eastAsia="ja-JP"/>
        </w:rPr>
        <w:t>, e.g., if N</w:t>
      </w:r>
      <w:r>
        <w:rPr>
          <w:vertAlign w:val="subscript"/>
          <w:lang w:eastAsia="ja-JP"/>
        </w:rPr>
        <w:t>HBG</w:t>
      </w:r>
      <w:r>
        <w:rPr>
          <w:lang w:eastAsia="ja-JP"/>
        </w:rPr>
        <w:t xml:space="preserve"> =4, N</w:t>
      </w:r>
      <w:r>
        <w:rPr>
          <w:vertAlign w:val="subscript"/>
          <w:lang w:eastAsia="ja-JP"/>
        </w:rPr>
        <w:t>PDSCH,MAX</w:t>
      </w:r>
      <w:r>
        <w:rPr>
          <w:lang w:eastAsia="ja-JP"/>
        </w:rPr>
        <w:t xml:space="preserve"> =8, and 5 (valid) PDSCHs are scheduled, then 2/1/1/1 PDSCHs are assigned to each group, </w:t>
      </w:r>
      <w:ins w:id="84" w:author="김선욱/책임연구원/미래기술센터 C&amp;M표준(연)5G무선통신표준Task(seonwook.kim@lge.com)" w:date="2021-11-17T21:26:00Z">
        <w:r>
          <w:rPr>
            <w:lang w:eastAsia="ja-JP"/>
          </w:rPr>
          <w:t>by reusing</w:t>
        </w:r>
      </w:ins>
      <w:del w:id="85" w:author="김선욱/책임연구원/미래기술센터 C&amp;M표준(연)5G무선통신표준Task(seonwook.kim@lge.com)" w:date="2021-11-17T21:26:00Z">
        <w:r w:rsidDel="00C52B15">
          <w:rPr>
            <w:lang w:eastAsia="ja-JP"/>
          </w:rPr>
          <w:delText>similar to</w:delText>
        </w:r>
      </w:del>
      <w:r>
        <w:rPr>
          <w:lang w:eastAsia="ja-JP"/>
        </w:rPr>
        <w:t xml:space="preserve"> CBG </w:t>
      </w:r>
      <w:del w:id="86" w:author="김선욱/책임연구원/미래기술센터 C&amp;M표준(연)5G무선통신표준Task(seonwook.kim@lge.com)" w:date="2021-11-17T21:26:00Z">
        <w:r w:rsidDel="00C52B15">
          <w:rPr>
            <w:lang w:eastAsia="ja-JP"/>
          </w:rPr>
          <w:delText>construction</w:delText>
        </w:r>
      </w:del>
      <w:ins w:id="87" w:author="김선욱/책임연구원/미래기술센터 C&amp;M표준(연)5G무선통신표준Task(seonwook.kim@lge.com)" w:date="2021-11-17T21:26:00Z">
        <w:r>
          <w:rPr>
            <w:lang w:eastAsia="ja-JP"/>
          </w:rPr>
          <w:t>grouping method</w:t>
        </w:r>
      </w:ins>
      <w:r>
        <w:rPr>
          <w:lang w:eastAsia="ja-JP"/>
        </w:rPr>
        <w:t>.</w:t>
      </w:r>
    </w:p>
    <w:p w:rsidR="0028617C" w:rsidDel="00C52B15" w:rsidRDefault="0028617C" w:rsidP="0028617C">
      <w:pPr>
        <w:pStyle w:val="af"/>
        <w:numPr>
          <w:ilvl w:val="2"/>
          <w:numId w:val="5"/>
        </w:numPr>
        <w:ind w:leftChars="0"/>
        <w:rPr>
          <w:del w:id="88" w:author="김선욱/책임연구원/미래기술센터 C&amp;M표준(연)5G무선통신표준Task(seonwook.kim@lge.com)" w:date="2021-11-17T21:25:00Z"/>
          <w:rFonts w:eastAsia="SimSun"/>
          <w:iCs/>
          <w:lang w:val="en-US"/>
        </w:rPr>
      </w:pPr>
      <w:del w:id="89" w:author="김선욱/책임연구원/미래기술센터 C&amp;M표준(연)5G무선통신표준Task(seonwook.kim@lge.com)" w:date="2021-11-17T21:25:00Z">
        <w:r w:rsidDel="00C52B15">
          <w:rPr>
            <w:rFonts w:eastAsia="SimSun"/>
            <w:iCs/>
            <w:lang w:val="en-US"/>
          </w:rPr>
          <w:delText>For groups not completely filled, remaining HARQ-ACK bits are set to ACK</w:delText>
        </w:r>
      </w:del>
    </w:p>
    <w:p w:rsidR="0028617C" w:rsidDel="00C52B15" w:rsidRDefault="0028617C" w:rsidP="0028617C">
      <w:pPr>
        <w:pStyle w:val="af"/>
        <w:numPr>
          <w:ilvl w:val="2"/>
          <w:numId w:val="5"/>
        </w:numPr>
        <w:ind w:leftChars="0"/>
        <w:rPr>
          <w:del w:id="90" w:author="김선욱/책임연구원/미래기술센터 C&amp;M표준(연)5G무선통신표준Task(seonwook.kim@lge.com)" w:date="2021-11-17T21:25:00Z"/>
          <w:rFonts w:eastAsia="SimSun"/>
          <w:iCs/>
          <w:lang w:val="en-US"/>
        </w:rPr>
      </w:pPr>
      <w:del w:id="91" w:author="김선욱/책임연구원/미래기술센터 C&amp;M표준(연)5G무선통신표준Task(seonwook.kim@lge.com)" w:date="2021-11-17T21:25:00Z">
        <w:r w:rsidDel="00C52B15">
          <w:rPr>
            <w:rFonts w:eastAsia="SimSun"/>
            <w:iCs/>
            <w:lang w:val="en-US"/>
          </w:rPr>
          <w:delText>HARQ-ACK bits corresponding to invalid PDSCH(s) within a group where at least one valid PDSCH is included, are set to ACK</w:delText>
        </w:r>
      </w:del>
    </w:p>
    <w:p w:rsidR="0028617C" w:rsidRDefault="0028617C" w:rsidP="0028617C">
      <w:pPr>
        <w:pStyle w:val="af"/>
        <w:numPr>
          <w:ilvl w:val="2"/>
          <w:numId w:val="5"/>
        </w:numPr>
        <w:ind w:leftChars="0"/>
        <w:rPr>
          <w:rFonts w:eastAsia="SimSun"/>
          <w:iCs/>
          <w:lang w:val="en-US"/>
        </w:rPr>
      </w:pPr>
      <w:r>
        <w:rPr>
          <w:rFonts w:eastAsia="SimSun"/>
          <w:iCs/>
          <w:lang w:val="en-US"/>
        </w:rPr>
        <w:t>For a</w:t>
      </w:r>
      <w:del w:id="92" w:author="김선욱/책임연구원/미래기술센터 C&amp;M표준(연)5G무선통신표준Task(seonwook.kim@lge.com)" w:date="2021-11-17T21:25:00Z">
        <w:r w:rsidDel="00C52B15">
          <w:rPr>
            <w:rFonts w:eastAsia="SimSun"/>
            <w:iCs/>
            <w:lang w:val="en-US"/>
          </w:rPr>
          <w:delText>ny</w:delText>
        </w:r>
      </w:del>
      <w:r>
        <w:rPr>
          <w:rFonts w:eastAsia="SimSun"/>
          <w:iCs/>
          <w:lang w:val="en-US"/>
        </w:rPr>
        <w:t xml:space="preserve"> group that is empty or is filled with only invalid PDSCH(s), HARQ-ACK bits </w:t>
      </w:r>
      <w:ins w:id="93" w:author="김선욱/책임연구원/미래기술센터 C&amp;M표준(연)5G무선통신표준Task(seonwook.kim@lge.com)" w:date="2021-11-17T21:25:00Z">
        <w:r>
          <w:rPr>
            <w:rFonts w:eastAsia="SimSun"/>
            <w:iCs/>
            <w:lang w:val="en-US"/>
          </w:rPr>
          <w:t>for the bundling group is</w:t>
        </w:r>
      </w:ins>
      <w:del w:id="94" w:author="김선욱/책임연구원/미래기술센터 C&amp;M표준(연)5G무선통신표준Task(seonwook.kim@lge.com)" w:date="2021-11-17T21:25:00Z">
        <w:r w:rsidDel="00C52B15">
          <w:rPr>
            <w:rFonts w:eastAsia="SimSun"/>
            <w:iCs/>
            <w:lang w:val="en-US"/>
          </w:rPr>
          <w:delText>are</w:delText>
        </w:r>
      </w:del>
      <w:r>
        <w:rPr>
          <w:rFonts w:eastAsia="SimSun"/>
          <w:iCs/>
          <w:lang w:val="en-US"/>
        </w:rPr>
        <w:t xml:space="preserve"> set to NACK (same principle as when no time bundling configured)</w:t>
      </w:r>
    </w:p>
    <w:p w:rsidR="0028617C" w:rsidRDefault="0028617C" w:rsidP="0028617C">
      <w:pPr>
        <w:pStyle w:val="af"/>
        <w:numPr>
          <w:ilvl w:val="2"/>
          <w:numId w:val="5"/>
        </w:numPr>
        <w:ind w:leftChars="0"/>
        <w:rPr>
          <w:rFonts w:eastAsiaTheme="minorEastAsia"/>
          <w:iCs/>
          <w:lang w:val="en-US" w:eastAsia="ko-KR"/>
        </w:rPr>
      </w:pPr>
      <w:r>
        <w:rPr>
          <w:rFonts w:eastAsia="SimSun"/>
          <w:iCs/>
          <w:lang w:val="en-US"/>
        </w:rPr>
        <w:t xml:space="preserve">Logical AND operation is applied to </w:t>
      </w:r>
      <w:ins w:id="95" w:author="김선욱/책임연구원/미래기술센터 C&amp;M표준(연)5G무선통신표준Task(seonwook.kim@lge.com)" w:date="2021-11-17T21:23:00Z">
        <w:r w:rsidRPr="00C52B15">
          <w:rPr>
            <w:rFonts w:eastAsia="SimSun"/>
            <w:iCs/>
            <w:lang w:val="en-US"/>
          </w:rPr>
          <w:t xml:space="preserve">across all valid PDSCHs within the same bundling group </w:t>
        </w:r>
      </w:ins>
      <w:del w:id="96" w:author="김선욱/책임연구원/미래기술센터 C&amp;M표준(연)5G무선통신표준Task(seonwook.kim@lge.com)" w:date="2021-11-17T21:24:00Z">
        <w:r w:rsidDel="00C52B15">
          <w:rPr>
            <w:rFonts w:eastAsia="SimSun"/>
            <w:iCs/>
            <w:lang w:val="en-US"/>
          </w:rPr>
          <w:delText xml:space="preserve">bits in each group </w:delText>
        </w:r>
      </w:del>
      <w:r>
        <w:rPr>
          <w:rFonts w:eastAsia="SimSun"/>
          <w:iCs/>
          <w:lang w:val="en-US"/>
        </w:rPr>
        <w:t>to generate 1 HARQ-ACK bit per group</w:t>
      </w:r>
      <w:r>
        <w:rPr>
          <w:bCs/>
          <w:lang w:val="en-US" w:eastAsia="ko-KR"/>
        </w:rPr>
        <w:t>,</w:t>
      </w:r>
      <w:r>
        <w:rPr>
          <w:rFonts w:ascii="Times New Roman" w:eastAsia="맑은 고딕" w:hAnsi="Times New Roman"/>
          <w:lang w:val="en-US" w:eastAsia="ko-KR"/>
        </w:rPr>
        <w:t xml:space="preserve"> at least for 1-TB case</w:t>
      </w:r>
    </w:p>
    <w:p w:rsidR="0028617C" w:rsidRDefault="0028617C" w:rsidP="0028617C">
      <w:pPr>
        <w:pStyle w:val="af"/>
        <w:numPr>
          <w:ilvl w:val="1"/>
          <w:numId w:val="5"/>
        </w:numPr>
        <w:ind w:leftChars="0"/>
        <w:rPr>
          <w:rFonts w:eastAsiaTheme="minorEastAsia"/>
          <w:iCs/>
          <w:lang w:val="en-US" w:eastAsia="ko-KR"/>
        </w:rPr>
      </w:pPr>
      <w:r>
        <w:rPr>
          <w:rFonts w:eastAsia="SimSun"/>
          <w:iCs/>
          <w:lang w:val="en-US"/>
        </w:rPr>
        <w:t xml:space="preserve">If the number of HARQ bundling groups is configured as 1 for a serving cell, </w:t>
      </w:r>
      <w:r>
        <w:rPr>
          <w:lang w:eastAsia="ko-KR"/>
        </w:rPr>
        <w:t>HARQ-ACK bits corresponding to any DCI for the serving cell belong to the first sub-codebook.</w:t>
      </w:r>
    </w:p>
    <w:p w:rsidR="0028617C" w:rsidRDefault="0028617C" w:rsidP="0028617C">
      <w:pPr>
        <w:pStyle w:val="af"/>
        <w:numPr>
          <w:ilvl w:val="1"/>
          <w:numId w:val="5"/>
        </w:numPr>
        <w:ind w:leftChars="0"/>
        <w:rPr>
          <w:rFonts w:eastAsiaTheme="minorEastAsia"/>
          <w:iCs/>
          <w:lang w:val="en-US" w:eastAsia="ko-KR"/>
        </w:rPr>
      </w:pPr>
      <w:r>
        <w:rPr>
          <w:rFonts w:eastAsia="SimSun"/>
          <w:iCs/>
          <w:lang w:val="en-US"/>
        </w:rPr>
        <w:t xml:space="preserve">If the number of HARQ bundling groups is configured as larger than 1 for a serving cell, </w:t>
      </w:r>
      <w:r>
        <w:rPr>
          <w:lang w:eastAsia="ko-KR"/>
        </w:rPr>
        <w:t>HARQ-ACK bits corresponding to multi-PDSCH scheduling case for the serving cell belong to the second sub-codebook,</w:t>
      </w:r>
    </w:p>
    <w:p w:rsidR="0028617C" w:rsidRDefault="0028617C" w:rsidP="0028617C">
      <w:pPr>
        <w:pStyle w:val="af"/>
        <w:numPr>
          <w:ilvl w:val="2"/>
          <w:numId w:val="5"/>
        </w:numPr>
        <w:ind w:leftChars="0"/>
        <w:rPr>
          <w:rFonts w:eastAsiaTheme="minorEastAsia"/>
          <w:iCs/>
          <w:lang w:val="en-US" w:eastAsia="ko-KR"/>
        </w:rPr>
      </w:pPr>
      <w:r>
        <w:rPr>
          <w:lang w:val="en-US" w:eastAsia="ko-KR"/>
        </w:rPr>
        <w:t xml:space="preserve">Where </w:t>
      </w:r>
      <w:r>
        <w:rPr>
          <w:rFonts w:ascii="Times New Roman" w:eastAsia="맑은 고딕" w:hAnsi="Times New Roman"/>
          <w:lang w:val="en-US" w:eastAsia="ko-KR"/>
        </w:rPr>
        <w:t xml:space="preserve">the number of HARQ-ACK bits corresponding to a DAI of multi-PDSCH DCI is determined based on the maximum of Q value across all serving cells within the same PUCCH cell group, and Q=maximum configured number of PDSCHs for a cell without </w:t>
      </w:r>
      <w:r>
        <w:rPr>
          <w:rFonts w:eastAsia="SimSun"/>
          <w:i/>
          <w:lang w:val="en-US"/>
        </w:rPr>
        <w:t>numberOfHARQ-BundlingGroups</w:t>
      </w:r>
      <w:r>
        <w:rPr>
          <w:rFonts w:ascii="Times New Roman" w:eastAsia="맑은 고딕" w:hAnsi="Times New Roman"/>
          <w:lang w:val="en-US" w:eastAsia="ko-KR"/>
        </w:rPr>
        <w:t xml:space="preserve"> configured or Q=number of configured HARQ bundling groups for a cell with </w:t>
      </w:r>
      <w:r>
        <w:rPr>
          <w:rFonts w:eastAsia="SimSun"/>
          <w:i/>
          <w:lang w:val="en-US"/>
        </w:rPr>
        <w:t>numberOfHARQ-BundlingGroups</w:t>
      </w:r>
      <w:r>
        <w:rPr>
          <w:rFonts w:ascii="Times New Roman" w:eastAsia="맑은 고딕" w:hAnsi="Times New Roman"/>
          <w:lang w:val="en-US" w:eastAsia="ko-KR"/>
        </w:rPr>
        <w:t xml:space="preserve"> configured</w:t>
      </w:r>
      <w:r>
        <w:rPr>
          <w:bCs/>
          <w:lang w:val="en-US" w:eastAsia="ko-KR"/>
        </w:rPr>
        <w:t>,</w:t>
      </w:r>
      <w:r>
        <w:rPr>
          <w:rFonts w:ascii="Times New Roman" w:eastAsia="맑은 고딕" w:hAnsi="Times New Roman"/>
          <w:lang w:val="en-US" w:eastAsia="ko-KR"/>
        </w:rPr>
        <w:t xml:space="preserve"> at least for 1-TB case</w:t>
      </w:r>
    </w:p>
    <w:p w:rsidR="00402481" w:rsidRPr="0028617C"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3.1b.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0"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As I shared by email, Proposal #3.1b is made with the following direction.</w:t>
            </w:r>
          </w:p>
          <w:p w:rsidR="00402481" w:rsidRDefault="00402481">
            <w:pPr>
              <w:rPr>
                <w:lang w:eastAsia="ko-KR"/>
              </w:rPr>
            </w:pPr>
          </w:p>
          <w:p w:rsidR="00402481" w:rsidRDefault="00286111">
            <w:pPr>
              <w:pStyle w:val="af"/>
              <w:numPr>
                <w:ilvl w:val="0"/>
                <w:numId w:val="9"/>
              </w:numPr>
              <w:ind w:leftChars="0"/>
              <w:rPr>
                <w:lang w:eastAsia="ko-KR"/>
              </w:rPr>
            </w:pPr>
            <w:r>
              <w:rPr>
                <w:lang w:eastAsia="ko-KR"/>
              </w:rPr>
              <w:t>For type-1 HARQ-ACK codebook</w:t>
            </w:r>
          </w:p>
          <w:p w:rsidR="00402481" w:rsidRDefault="00286111">
            <w:pPr>
              <w:pStyle w:val="af"/>
              <w:numPr>
                <w:ilvl w:val="1"/>
                <w:numId w:val="9"/>
              </w:numPr>
              <w:ind w:leftChars="0"/>
              <w:rPr>
                <w:lang w:eastAsia="ko-KR"/>
              </w:rPr>
            </w:pPr>
            <w:r>
              <w:rPr>
                <w:lang w:eastAsia="ko-KR"/>
              </w:rPr>
              <w:t>Adopt Approach 2</w:t>
            </w:r>
          </w:p>
          <w:p w:rsidR="00402481" w:rsidRDefault="00286111">
            <w:pPr>
              <w:pStyle w:val="af"/>
              <w:numPr>
                <w:ilvl w:val="2"/>
                <w:numId w:val="9"/>
              </w:numPr>
              <w:ind w:leftChars="0"/>
              <w:rPr>
                <w:lang w:eastAsia="ko-KR"/>
              </w:rPr>
            </w:pPr>
            <w:r>
              <w:rPr>
                <w:lang w:eastAsia="ko-KR"/>
              </w:rPr>
              <w:t>A row index is regarded as invalid only when all SLIVs in the row index are invalid</w:t>
            </w:r>
          </w:p>
          <w:p w:rsidR="00402481" w:rsidRDefault="00286111">
            <w:pPr>
              <w:pStyle w:val="af"/>
              <w:numPr>
                <w:ilvl w:val="2"/>
                <w:numId w:val="9"/>
              </w:numPr>
              <w:ind w:leftChars="0"/>
              <w:rPr>
                <w:lang w:eastAsia="ko-KR"/>
              </w:rPr>
            </w:pPr>
            <w:r>
              <w:rPr>
                <w:lang w:eastAsia="ko-KR"/>
              </w:rPr>
              <w:t>Pruning is performed with the last configured SLIV in each of row indexes</w:t>
            </w:r>
          </w:p>
          <w:p w:rsidR="00402481" w:rsidRDefault="00286111">
            <w:pPr>
              <w:pStyle w:val="af"/>
              <w:numPr>
                <w:ilvl w:val="0"/>
                <w:numId w:val="9"/>
              </w:numPr>
              <w:ind w:leftChars="0"/>
              <w:rPr>
                <w:lang w:eastAsia="ko-KR"/>
              </w:rPr>
            </w:pPr>
            <w:r>
              <w:rPr>
                <w:lang w:eastAsia="ko-KR"/>
              </w:rPr>
              <w:t>For type-2 HARQ-ACK codebook</w:t>
            </w:r>
          </w:p>
          <w:p w:rsidR="00402481" w:rsidRDefault="00286111">
            <w:pPr>
              <w:pStyle w:val="af"/>
              <w:numPr>
                <w:ilvl w:val="1"/>
                <w:numId w:val="9"/>
              </w:numPr>
              <w:ind w:leftChars="0"/>
              <w:rPr>
                <w:lang w:eastAsia="ko-KR"/>
              </w:rPr>
            </w:pPr>
            <w:r>
              <w:rPr>
                <w:lang w:eastAsia="ko-KR"/>
              </w:rPr>
              <w:t>Higher layer parameter configures the number of bundling groups</w:t>
            </w:r>
          </w:p>
          <w:p w:rsidR="00402481" w:rsidRDefault="00286111">
            <w:pPr>
              <w:pStyle w:val="af"/>
              <w:numPr>
                <w:ilvl w:val="1"/>
                <w:numId w:val="9"/>
              </w:numPr>
              <w:ind w:leftChars="0"/>
              <w:rPr>
                <w:lang w:eastAsia="ko-KR"/>
              </w:rPr>
            </w:pPr>
            <w:r>
              <w:rPr>
                <w:lang w:eastAsia="ko-KR"/>
              </w:rPr>
              <w:t>Bundling group construction is based on configured SLIVs (which is also aligned with bit ordering procedure)</w:t>
            </w:r>
          </w:p>
          <w:p w:rsidR="00402481" w:rsidRDefault="00286111">
            <w:pPr>
              <w:pStyle w:val="af"/>
              <w:numPr>
                <w:ilvl w:val="0"/>
                <w:numId w:val="9"/>
              </w:numPr>
              <w:ind w:leftChars="0"/>
              <w:rPr>
                <w:lang w:eastAsia="ko-KR"/>
              </w:rPr>
            </w:pPr>
            <w:r>
              <w:rPr>
                <w:lang w:eastAsia="ko-KR"/>
              </w:rPr>
              <w:t>In addition, I think time domain bundling configuration should be per cell.</w:t>
            </w:r>
          </w:p>
          <w:p w:rsidR="00402481" w:rsidRDefault="00402481">
            <w:pPr>
              <w:rPr>
                <w:lang w:eastAsia="ko-KR"/>
              </w:rPr>
            </w:pP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As for the type 1 codebook, if we adopt approach 2, there will be only 1 bit reserved for the following example (modified from Intel’s figure).</w:t>
            </w:r>
          </w:p>
          <w:p w:rsidR="00402481" w:rsidRDefault="00286111">
            <w:pPr>
              <w:rPr>
                <w:rFonts w:eastAsia="SimSun"/>
                <w:lang w:eastAsia="zh-CN"/>
              </w:rPr>
            </w:pPr>
            <w:r>
              <w:object w:dxaOrig="4635" w:dyaOrig="1770">
                <v:shape id="_x0000_i1030" type="#_x0000_t75" style="width:231.8pt;height:88.25pt" o:ole="">
                  <v:imagedata r:id="rId32" o:title=""/>
                </v:shape>
                <o:OLEObject Type="Embed" ProgID="PBrush" ShapeID="_x0000_i1030" DrawAspect="Content" ObjectID="_1698694135" r:id="rId33"/>
              </w:object>
            </w:r>
          </w:p>
          <w:p w:rsidR="00402481" w:rsidRDefault="00286111">
            <w:pPr>
              <w:rPr>
                <w:rFonts w:eastAsia="SimSun"/>
                <w:lang w:eastAsia="zh-CN"/>
              </w:rPr>
            </w:pPr>
            <w:r>
              <w:rPr>
                <w:rFonts w:eastAsia="SimSun"/>
                <w:lang w:eastAsia="zh-CN"/>
              </w:rPr>
              <w:t xml:space="preserve">However, gNB is possible to schedule both Row 2 and row 1. It seems adopting approach 2 may results unnecessary scheduling restriction if our understanding of approach 2 is correct. As for the standard impact, approach 1 is based on HARQ codebook generation without time bundling while approach 2 is based on existing single PDSCH scheduling mechanism. It is hard to say which cause larger work load for now, considering the the pseudo code for type 1 codebook without time bundling is added anyway. </w:t>
            </w:r>
          </w:p>
          <w:p w:rsidR="00402481" w:rsidRDefault="00402481">
            <w:pPr>
              <w:rPr>
                <w:rFonts w:eastAsia="SimSun"/>
                <w:lang w:eastAsia="zh-CN"/>
              </w:rPr>
            </w:pPr>
          </w:p>
          <w:p w:rsidR="00402481" w:rsidRDefault="00286111">
            <w:pPr>
              <w:rPr>
                <w:rFonts w:eastAsia="SimSun"/>
                <w:lang w:eastAsia="zh-CN"/>
              </w:rPr>
            </w:pPr>
            <w:r>
              <w:rPr>
                <w:rFonts w:eastAsia="SimSun"/>
                <w:lang w:eastAsia="zh-CN"/>
              </w:rPr>
              <w:t>As for type 2 codebook, we can accept the proposal by FL.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We support the updated proposal for both type1 and type2 codebook</w:t>
            </w:r>
          </w:p>
        </w:tc>
      </w:tr>
      <w:tr w:rsidR="00402481" w:rsidTr="00C02745">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For the sake of progress, we support the proposal #3.1b and time domain bundling configuration should be per cell.</w:t>
            </w:r>
          </w:p>
        </w:tc>
      </w:tr>
      <w:tr w:rsidR="00C02745" w:rsidTr="00C02745">
        <w:tc>
          <w:tcPr>
            <w:tcW w:w="1650" w:type="dxa"/>
            <w:tcBorders>
              <w:top w:val="single" w:sz="4" w:space="0" w:color="auto"/>
              <w:left w:val="single" w:sz="4" w:space="0" w:color="auto"/>
              <w:bottom w:val="single" w:sz="4" w:space="0" w:color="auto"/>
              <w:right w:val="single" w:sz="4" w:space="0" w:color="auto"/>
            </w:tcBorders>
            <w:shd w:val="clear" w:color="auto" w:fill="FFC000"/>
          </w:tcPr>
          <w:p w:rsidR="00C02745" w:rsidRPr="00C02745" w:rsidRDefault="00C02745">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rsidR="00C02745" w:rsidRPr="00C02745" w:rsidRDefault="00C02745">
            <w:pPr>
              <w:rPr>
                <w:rFonts w:eastAsiaTheme="minorEastAsia"/>
                <w:b/>
                <w:u w:val="single"/>
                <w:lang w:val="en-US" w:eastAsia="ko-KR"/>
              </w:rPr>
            </w:pPr>
            <w:r w:rsidRPr="00C02745">
              <w:rPr>
                <w:rFonts w:eastAsiaTheme="minorEastAsia" w:hint="eastAsia"/>
                <w:b/>
                <w:u w:val="single"/>
                <w:lang w:val="en-US" w:eastAsia="ko-KR"/>
              </w:rPr>
              <w:t>To Huawei</w:t>
            </w:r>
            <w:r>
              <w:rPr>
                <w:rFonts w:eastAsiaTheme="minorEastAsia"/>
                <w:b/>
                <w:u w:val="single"/>
                <w:lang w:val="en-US" w:eastAsia="ko-KR"/>
              </w:rPr>
              <w:t>, Lenovo, and ZTE</w:t>
            </w:r>
            <w:r w:rsidRPr="00C02745">
              <w:rPr>
                <w:rFonts w:eastAsiaTheme="minorEastAsia" w:hint="eastAsia"/>
                <w:b/>
                <w:u w:val="single"/>
                <w:lang w:val="en-US" w:eastAsia="ko-KR"/>
              </w:rPr>
              <w:t>,</w:t>
            </w:r>
          </w:p>
          <w:p w:rsidR="00C02745" w:rsidRDefault="00C02745">
            <w:pPr>
              <w:rPr>
                <w:rFonts w:eastAsiaTheme="minorEastAsia"/>
                <w:lang w:val="en-US" w:eastAsia="ko-KR"/>
              </w:rPr>
            </w:pPr>
            <w:r>
              <w:rPr>
                <w:rFonts w:eastAsiaTheme="minorEastAsia"/>
                <w:lang w:val="en-US" w:eastAsia="ko-KR"/>
              </w:rPr>
              <w:t xml:space="preserve">Thanks a lot for the positive feedback. </w:t>
            </w:r>
            <w:r w:rsidRPr="00C02745">
              <w:rPr>
                <w:rFonts w:eastAsiaTheme="minorEastAsia"/>
                <w:lang w:val="en-US" w:eastAsia="ko-KR"/>
              </w:rPr>
              <w:sym w:font="Wingdings" w:char="F04A"/>
            </w:r>
          </w:p>
          <w:p w:rsidR="00C02745" w:rsidRDefault="00C02745">
            <w:pPr>
              <w:rPr>
                <w:rFonts w:eastAsiaTheme="minorEastAsia"/>
                <w:lang w:val="en-US" w:eastAsia="ko-KR"/>
              </w:rPr>
            </w:pPr>
          </w:p>
          <w:p w:rsidR="00C02745" w:rsidRPr="00C02745" w:rsidRDefault="00C02745">
            <w:pPr>
              <w:rPr>
                <w:rFonts w:eastAsiaTheme="minorEastAsia"/>
                <w:b/>
                <w:u w:val="single"/>
                <w:lang w:val="en-US" w:eastAsia="ko-KR"/>
              </w:rPr>
            </w:pPr>
            <w:r w:rsidRPr="00C02745">
              <w:rPr>
                <w:rFonts w:eastAsiaTheme="minorEastAsia" w:hint="eastAsia"/>
                <w:b/>
                <w:u w:val="single"/>
                <w:lang w:val="en-US" w:eastAsia="ko-KR"/>
              </w:rPr>
              <w:t>To Huawei,</w:t>
            </w:r>
          </w:p>
          <w:p w:rsidR="00C02745" w:rsidRDefault="00C02745">
            <w:pPr>
              <w:rPr>
                <w:rFonts w:eastAsiaTheme="minorEastAsia"/>
                <w:lang w:val="en-US" w:eastAsia="ko-KR"/>
              </w:rPr>
            </w:pPr>
            <w:r>
              <w:rPr>
                <w:rFonts w:eastAsiaTheme="minorEastAsia" w:hint="eastAsia"/>
                <w:lang w:val="en-US" w:eastAsia="ko-KR"/>
              </w:rPr>
              <w:t>I agree with your statements that two approaches could be similar in terms of specification impact, but there is tradeoff between them where Approach 1 gives scheduling flexibility but increased HARQ-ACK payload</w:t>
            </w:r>
            <w:r>
              <w:rPr>
                <w:rFonts w:eastAsiaTheme="minorEastAsia"/>
                <w:lang w:val="en-US" w:eastAsia="ko-KR"/>
              </w:rPr>
              <w:t>, vice versa</w:t>
            </w:r>
            <w:r>
              <w:rPr>
                <w:rFonts w:eastAsiaTheme="minorEastAsia" w:hint="eastAsia"/>
                <w:lang w:val="en-US" w:eastAsia="ko-KR"/>
              </w:rPr>
              <w:t xml:space="preserve">. </w:t>
            </w:r>
            <w:r>
              <w:rPr>
                <w:rFonts w:eastAsiaTheme="minorEastAsia"/>
                <w:lang w:val="en-US" w:eastAsia="ko-KR"/>
              </w:rPr>
              <w:t>One can argue that HARQ-ACK payload size may not be a critical issue for type-1 HARQ-ACK codebook but this time domain bundling case is certainly to reduce the payload size. Furthermore, if a UE follows Rel-17 (including K1 set extension) even with time domain bundling configured, it seems that UE complexity to construct type-1 HARQ-ACK codebook can be increased.</w:t>
            </w:r>
          </w:p>
          <w:p w:rsidR="00C02745" w:rsidRDefault="00C02745">
            <w:pPr>
              <w:rPr>
                <w:rFonts w:eastAsiaTheme="minorEastAsia"/>
                <w:lang w:val="en-US" w:eastAsia="ko-KR"/>
              </w:rPr>
            </w:pPr>
            <w:r>
              <w:rPr>
                <w:rFonts w:eastAsiaTheme="minorEastAsia" w:hint="eastAsia"/>
                <w:lang w:val="en-US" w:eastAsia="ko-KR"/>
              </w:rPr>
              <w:t xml:space="preserve">Again, I tend to agree with your argument point, </w:t>
            </w:r>
            <w:r>
              <w:rPr>
                <w:rFonts w:eastAsiaTheme="minorEastAsia"/>
                <w:lang w:val="en-US" w:eastAsia="ko-KR"/>
              </w:rPr>
              <w:t xml:space="preserve">nevertheless, </w:t>
            </w:r>
            <w:r>
              <w:rPr>
                <w:rFonts w:eastAsiaTheme="minorEastAsia" w:hint="eastAsia"/>
                <w:lang w:val="en-US" w:eastAsia="ko-KR"/>
              </w:rPr>
              <w:t>given that majority companies</w:t>
            </w:r>
            <w:r>
              <w:rPr>
                <w:rFonts w:eastAsiaTheme="minorEastAsia"/>
                <w:lang w:val="en-US" w:eastAsia="ko-KR"/>
              </w:rPr>
              <w:t xml:space="preserve"> (even originally proponents for Approach 1)</w:t>
            </w:r>
            <w:r>
              <w:rPr>
                <w:rFonts w:eastAsiaTheme="minorEastAsia" w:hint="eastAsia"/>
                <w:lang w:val="en-US" w:eastAsia="ko-KR"/>
              </w:rPr>
              <w:t xml:space="preserve"> accepted Approach 2</w:t>
            </w:r>
            <w:r>
              <w:rPr>
                <w:rFonts w:eastAsiaTheme="minorEastAsia"/>
                <w:lang w:val="en-US" w:eastAsia="ko-KR"/>
              </w:rPr>
              <w:t>, could you compromise to the current proposal which is based on Approach 2?</w:t>
            </w:r>
          </w:p>
          <w:p w:rsidR="00C02745" w:rsidRPr="00C02745" w:rsidRDefault="00C02745">
            <w:pPr>
              <w:rPr>
                <w:rFonts w:eastAsiaTheme="minorEastAsia"/>
                <w:lang w:val="en-US" w:eastAsia="ko-KR"/>
              </w:rPr>
            </w:pPr>
          </w:p>
        </w:tc>
      </w:tr>
      <w:tr w:rsidR="00C02745">
        <w:tc>
          <w:tcPr>
            <w:tcW w:w="1650" w:type="dxa"/>
            <w:tcBorders>
              <w:top w:val="single" w:sz="4" w:space="0" w:color="auto"/>
              <w:left w:val="single" w:sz="4" w:space="0" w:color="auto"/>
              <w:bottom w:val="single" w:sz="4" w:space="0" w:color="auto"/>
              <w:right w:val="single" w:sz="4" w:space="0" w:color="auto"/>
            </w:tcBorders>
          </w:tcPr>
          <w:p w:rsidR="00C02745" w:rsidRPr="00303120" w:rsidRDefault="00303120">
            <w:pPr>
              <w:rPr>
                <w:rFonts w:eastAsia="SimSun"/>
                <w:lang w:eastAsia="zh-CN"/>
              </w:rPr>
            </w:pPr>
            <w:r>
              <w:rPr>
                <w:rFonts w:eastAsia="SimSun" w:hint="eastAsia"/>
                <w:lang w:eastAsia="zh-CN"/>
              </w:rPr>
              <w:t>Sa</w:t>
            </w:r>
            <w:r>
              <w:rPr>
                <w:rFonts w:eastAsia="SimSun"/>
                <w:lang w:eastAsia="zh-CN"/>
              </w:rPr>
              <w:t>msung</w:t>
            </w:r>
          </w:p>
        </w:tc>
        <w:tc>
          <w:tcPr>
            <w:tcW w:w="7981" w:type="dxa"/>
            <w:tcBorders>
              <w:top w:val="single" w:sz="4" w:space="0" w:color="auto"/>
              <w:left w:val="single" w:sz="4" w:space="0" w:color="auto"/>
              <w:bottom w:val="single" w:sz="4" w:space="0" w:color="auto"/>
              <w:right w:val="single" w:sz="4" w:space="0" w:color="auto"/>
            </w:tcBorders>
          </w:tcPr>
          <w:p w:rsidR="00303120" w:rsidRDefault="00303120" w:rsidP="00303120">
            <w:pPr>
              <w:rPr>
                <w:rFonts w:eastAsia="SimSun"/>
                <w:lang w:eastAsia="zh-CN"/>
              </w:rPr>
            </w:pPr>
            <w:r>
              <w:rPr>
                <w:rFonts w:eastAsia="SimSun" w:hint="eastAsia"/>
                <w:lang w:eastAsia="zh-CN"/>
              </w:rPr>
              <w:t>R</w:t>
            </w:r>
            <w:r>
              <w:rPr>
                <w:rFonts w:eastAsia="SimSun"/>
                <w:lang w:eastAsia="zh-CN"/>
              </w:rPr>
              <w:t>egarding HW’s concern, as we suggested before, we can add “</w:t>
            </w:r>
            <w:r>
              <w:t>UE does not expect the last scheduled SLIV overlaps with a semi-static UL symbol</w:t>
            </w:r>
            <w:r>
              <w:rPr>
                <w:rFonts w:eastAsia="SimSun"/>
                <w:lang w:eastAsia="zh-CN"/>
              </w:rPr>
              <w:t>”</w:t>
            </w:r>
          </w:p>
          <w:p w:rsidR="00303120" w:rsidRDefault="00303120" w:rsidP="00303120">
            <w:pPr>
              <w:rPr>
                <w:rFonts w:eastAsia="SimSun"/>
                <w:lang w:eastAsia="zh-CN"/>
              </w:rPr>
            </w:pPr>
          </w:p>
          <w:p w:rsidR="00303120" w:rsidRDefault="00303120" w:rsidP="00303120">
            <w:pPr>
              <w:rPr>
                <w:rFonts w:eastAsia="SimSun"/>
                <w:lang w:eastAsia="zh-CN"/>
              </w:rPr>
            </w:pPr>
            <w:r>
              <w:rPr>
                <w:rFonts w:eastAsia="SimSun"/>
                <w:lang w:eastAsia="zh-CN"/>
              </w:rPr>
              <w:t>For the details of grouping, we can simply follow CBG grouping for each TDRA row scheduled by a DCI. The details can be left to editor or further discussed in the CR phase.</w:t>
            </w:r>
          </w:p>
          <w:p w:rsidR="00303120" w:rsidRDefault="00303120" w:rsidP="00303120">
            <w:pPr>
              <w:rPr>
                <w:rFonts w:eastAsia="SimSun"/>
                <w:lang w:eastAsia="zh-CN"/>
              </w:rPr>
            </w:pPr>
          </w:p>
          <w:p w:rsidR="00303120" w:rsidRDefault="00303120" w:rsidP="00303120">
            <w:pPr>
              <w:rPr>
                <w:rFonts w:eastAsia="SimSun"/>
                <w:lang w:eastAsia="zh-CN"/>
              </w:rPr>
            </w:pPr>
            <w:r>
              <w:rPr>
                <w:rFonts w:eastAsia="SimSun" w:hint="eastAsia"/>
                <w:lang w:eastAsia="zh-CN"/>
              </w:rPr>
              <w:t>Us</w:t>
            </w:r>
            <w:r>
              <w:rPr>
                <w:rFonts w:eastAsia="SimSun"/>
                <w:lang w:eastAsia="zh-CN"/>
              </w:rPr>
              <w:t>ing valid PDSCHs for group has less spec impact, for example,</w:t>
            </w:r>
            <w:r w:rsidRPr="005B464F">
              <w:rPr>
                <w:rFonts w:eastAsia="SimSun"/>
                <w:lang w:eastAsia="zh-CN"/>
              </w:rPr>
              <w:t>“</w:t>
            </w:r>
            <w:r w:rsidRPr="005B464F">
              <w:rPr>
                <w:rFonts w:eastAsia="SimSun"/>
                <w:iCs/>
                <w:lang w:val="en-US"/>
              </w:rPr>
              <w:t>HARQ-ACK bits corresponding to invalid PDSCH(s) within a group where at least one valid PDSCH is included, are set to ACK</w:t>
            </w:r>
            <w:r>
              <w:rPr>
                <w:rFonts w:eastAsia="SimSun"/>
                <w:lang w:eastAsia="zh-CN"/>
              </w:rPr>
              <w:t>” is not necessary for valid PDSCHs grouping</w:t>
            </w:r>
          </w:p>
          <w:p w:rsidR="00303120" w:rsidRDefault="00303120" w:rsidP="00303120">
            <w:pPr>
              <w:rPr>
                <w:rFonts w:eastAsia="SimSun"/>
                <w:lang w:eastAsia="zh-CN"/>
              </w:rPr>
            </w:pPr>
          </w:p>
          <w:p w:rsidR="00303120" w:rsidRDefault="00303120" w:rsidP="00303120">
            <w:pPr>
              <w:rPr>
                <w:rFonts w:eastAsia="SimSun"/>
                <w:lang w:eastAsia="zh-CN"/>
              </w:rPr>
            </w:pPr>
            <w:r>
              <w:rPr>
                <w:rFonts w:eastAsia="SimSun"/>
                <w:lang w:eastAsia="zh-CN"/>
              </w:rPr>
              <w:t>We suggest the following update.</w:t>
            </w:r>
          </w:p>
          <w:p w:rsidR="00303120" w:rsidRDefault="00303120" w:rsidP="00303120">
            <w:pPr>
              <w:rPr>
                <w:rFonts w:eastAsia="SimSun"/>
                <w:lang w:eastAsia="zh-CN"/>
              </w:rPr>
            </w:pPr>
          </w:p>
          <w:p w:rsidR="00303120" w:rsidRDefault="00303120" w:rsidP="00303120">
            <w:pPr>
              <w:pStyle w:val="af"/>
              <w:numPr>
                <w:ilvl w:val="0"/>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sidRPr="000E2375">
              <w:rPr>
                <w:rFonts w:ascii="Times New Roman" w:eastAsia="맑은 고딕" w:hAnsi="Times New Roman" w:hint="eastAsia"/>
                <w:i/>
                <w:lang w:val="en-US" w:eastAsia="ko-KR"/>
              </w:rPr>
              <w:t>enable</w:t>
            </w:r>
            <w:r w:rsidRPr="000E2375">
              <w:rPr>
                <w:rFonts w:ascii="Times New Roman" w:eastAsia="맑은 고딕" w:hAnsi="Times New Roman"/>
                <w:i/>
                <w:lang w:val="en-US" w:eastAsia="ko-KR"/>
              </w:rPr>
              <w:t>HARQ-Bundling</w:t>
            </w:r>
            <w:r>
              <w:rPr>
                <w:rFonts w:ascii="Times New Roman" w:eastAsia="맑은 고딕" w:hAnsi="Times New Roman"/>
                <w:lang w:val="en-US" w:eastAsia="ko-KR"/>
              </w:rPr>
              <w:t>, to enable time domain bundling operation for type-1 HARQ-ACK codebook per serving cell.</w:t>
            </w:r>
          </w:p>
          <w:p w:rsidR="00303120" w:rsidRDefault="00303120" w:rsidP="00303120">
            <w:pPr>
              <w:pStyle w:val="af"/>
              <w:numPr>
                <w:ilvl w:val="1"/>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rsidR="00303120" w:rsidRDefault="00303120" w:rsidP="00303120">
            <w:pPr>
              <w:pStyle w:val="af"/>
              <w:numPr>
                <w:ilvl w:val="2"/>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rsidR="00303120" w:rsidRDefault="00303120" w:rsidP="00303120">
            <w:pPr>
              <w:pStyle w:val="af"/>
              <w:numPr>
                <w:ilvl w:val="3"/>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rsidR="00303120" w:rsidRDefault="00303120" w:rsidP="00303120">
            <w:pPr>
              <w:pStyle w:val="af"/>
              <w:numPr>
                <w:ilvl w:val="3"/>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inex.</w:t>
            </w:r>
          </w:p>
          <w:p w:rsidR="00303120" w:rsidRPr="009C3D27" w:rsidRDefault="00303120" w:rsidP="00303120">
            <w:pPr>
              <w:pStyle w:val="af"/>
              <w:numPr>
                <w:ilvl w:val="2"/>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rsidR="00303120" w:rsidRPr="009C3D27" w:rsidRDefault="00303120" w:rsidP="00303120">
            <w:pPr>
              <w:pStyle w:val="af"/>
              <w:numPr>
                <w:ilvl w:val="2"/>
                <w:numId w:val="5"/>
              </w:numPr>
              <w:spacing w:after="0" w:line="256" w:lineRule="auto"/>
              <w:ind w:leftChars="0"/>
              <w:contextualSpacing/>
              <w:rPr>
                <w:rFonts w:ascii="Times New Roman" w:eastAsia="맑은 고딕" w:hAnsi="Times New Roman"/>
                <w:color w:val="FF0000"/>
                <w:lang w:val="en-US"/>
              </w:rPr>
            </w:pPr>
            <w:r w:rsidRPr="009C3D27">
              <w:rPr>
                <w:color w:val="FF0000"/>
              </w:rPr>
              <w:t>UE does not expect the last scheduled SLIV overlaps with a semi-static UL symbol</w:t>
            </w:r>
          </w:p>
          <w:p w:rsidR="00303120" w:rsidRDefault="00303120" w:rsidP="00303120">
            <w:pPr>
              <w:pStyle w:val="af"/>
              <w:numPr>
                <w:ilvl w:val="0"/>
                <w:numId w:val="5"/>
              </w:numPr>
              <w:spacing w:after="0"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Introduce a new RRC parameter, </w:t>
            </w:r>
            <w:r>
              <w:rPr>
                <w:rFonts w:eastAsia="SimSun"/>
                <w:iCs/>
                <w:lang w:val="en-US"/>
              </w:rPr>
              <w:t xml:space="preserve">e.g., </w:t>
            </w:r>
            <w:r w:rsidRPr="00A36BBE">
              <w:rPr>
                <w:rFonts w:eastAsia="SimSun"/>
                <w:i/>
                <w:lang w:val="en-US"/>
              </w:rPr>
              <w:t>numberOfHARQ-BundlingGroups</w:t>
            </w:r>
            <w:r>
              <w:rPr>
                <w:rFonts w:eastAsia="SimSun"/>
                <w:iCs/>
                <w:lang w:val="en-US"/>
              </w:rPr>
              <w:t xml:space="preserve">, </w:t>
            </w:r>
            <w:r>
              <w:rPr>
                <w:rFonts w:ascii="Times New Roman" w:eastAsia="맑은 고딕" w:hAnsi="Times New Roman"/>
                <w:lang w:val="en-US" w:eastAsia="ko-KR"/>
              </w:rPr>
              <w:t xml:space="preserve">to configure the number of HARQ bundling groups </w:t>
            </w:r>
            <w:r>
              <w:rPr>
                <w:rFonts w:eastAsia="SimSun"/>
                <w:iCs/>
                <w:lang w:val="en-US"/>
              </w:rPr>
              <w:t xml:space="preserve">with value range {1, 2, 4} </w:t>
            </w:r>
            <w:r>
              <w:rPr>
                <w:rFonts w:ascii="Times New Roman" w:eastAsia="맑은 고딕" w:hAnsi="Times New Roman"/>
                <w:lang w:val="en-US" w:eastAsia="ko-KR"/>
              </w:rPr>
              <w:t xml:space="preserve">for type-2 HARQ-ACK codebook per </w:t>
            </w:r>
            <w:r w:rsidRPr="00202E8E">
              <w:rPr>
                <w:rFonts w:ascii="Times New Roman" w:eastAsia="맑은 고딕" w:hAnsi="Times New Roman"/>
                <w:strike/>
                <w:color w:val="0070C0"/>
                <w:lang w:val="en-US" w:eastAsia="ko-KR"/>
              </w:rPr>
              <w:t>PUCCH-Configserving cell</w:t>
            </w:r>
            <w:r w:rsidR="00202E8E" w:rsidRPr="00202E8E">
              <w:rPr>
                <w:rFonts w:ascii="Times New Roman" w:eastAsia="맑은 고딕" w:hAnsi="Times New Roman"/>
                <w:color w:val="0070C0"/>
                <w:lang w:val="en-US" w:eastAsia="ko-KR"/>
              </w:rPr>
              <w:t>serving cell</w:t>
            </w:r>
            <w:r>
              <w:rPr>
                <w:rFonts w:ascii="Times New Roman" w:eastAsia="맑은 고딕" w:hAnsi="Times New Roman"/>
                <w:lang w:val="en-US" w:eastAsia="ko-KR"/>
              </w:rPr>
              <w:t xml:space="preserve">. </w:t>
            </w:r>
          </w:p>
          <w:p w:rsidR="00303120" w:rsidRPr="00303120" w:rsidRDefault="00303120" w:rsidP="00303120">
            <w:pPr>
              <w:pStyle w:val="af"/>
              <w:numPr>
                <w:ilvl w:val="1"/>
                <w:numId w:val="5"/>
              </w:numPr>
              <w:spacing w:after="0" w:line="256" w:lineRule="auto"/>
              <w:ind w:leftChars="0"/>
              <w:contextualSpacing/>
              <w:rPr>
                <w:rFonts w:ascii="Times New Roman" w:eastAsia="맑은 고딕" w:hAnsi="Times New Roman"/>
                <w:lang w:val="en-US"/>
              </w:rPr>
            </w:pPr>
            <w:r w:rsidRPr="00303120">
              <w:rPr>
                <w:rFonts w:ascii="Times New Roman" w:eastAsia="맑은 고딕" w:hAnsi="Times New Roman" w:hint="eastAsia"/>
                <w:lang w:val="en-US" w:eastAsia="ko-KR"/>
              </w:rPr>
              <w:t xml:space="preserve">If the </w:t>
            </w:r>
            <w:r w:rsidRPr="00303120">
              <w:rPr>
                <w:rFonts w:ascii="Times New Roman" w:eastAsia="맑은 고딕" w:hAnsi="Times New Roman"/>
                <w:lang w:val="en-US" w:eastAsia="ko-KR"/>
              </w:rPr>
              <w:t>RRC parameter is not configured for a serving cell, time domain bundling for type-2 HARQ-ACK codebook is not enabled for the serving cell.</w:t>
            </w:r>
          </w:p>
          <w:p w:rsidR="00303120" w:rsidRPr="009C3D27" w:rsidRDefault="00303120" w:rsidP="00303120">
            <w:pPr>
              <w:pStyle w:val="af"/>
              <w:numPr>
                <w:ilvl w:val="1"/>
                <w:numId w:val="5"/>
              </w:numPr>
              <w:spacing w:after="0" w:line="240" w:lineRule="auto"/>
              <w:ind w:leftChars="0"/>
              <w:rPr>
                <w:rFonts w:eastAsia="SimSun"/>
                <w:iCs/>
                <w:strike/>
                <w:color w:val="FF0000"/>
                <w:lang w:val="en-US"/>
              </w:rPr>
            </w:pPr>
            <w:r w:rsidRPr="009C3D27">
              <w:rPr>
                <w:strike/>
                <w:color w:val="FF0000"/>
                <w:lang w:eastAsia="ja-JP"/>
              </w:rPr>
              <w:t>The maximum number of PDSCHs allocated to each bundling group is ceil(N</w:t>
            </w:r>
            <w:r w:rsidRPr="009C3D27">
              <w:rPr>
                <w:strike/>
                <w:color w:val="FF0000"/>
                <w:vertAlign w:val="subscript"/>
                <w:lang w:eastAsia="ja-JP"/>
              </w:rPr>
              <w:t>PDSCH,MAX</w:t>
            </w:r>
            <w:r w:rsidRPr="009C3D27">
              <w:rPr>
                <w:strike/>
                <w:color w:val="FF0000"/>
                <w:lang w:eastAsia="ja-JP"/>
              </w:rPr>
              <w:t>/N</w:t>
            </w:r>
            <w:r w:rsidRPr="009C3D27">
              <w:rPr>
                <w:strike/>
                <w:color w:val="FF0000"/>
                <w:vertAlign w:val="subscript"/>
                <w:lang w:eastAsia="ja-JP"/>
              </w:rPr>
              <w:t>HBG</w:t>
            </w:r>
            <w:r w:rsidRPr="009C3D27">
              <w:rPr>
                <w:strike/>
                <w:color w:val="FF0000"/>
                <w:lang w:eastAsia="ja-JP"/>
              </w:rPr>
              <w:t>) where N</w:t>
            </w:r>
            <w:r w:rsidRPr="009C3D27">
              <w:rPr>
                <w:strike/>
                <w:color w:val="FF0000"/>
                <w:vertAlign w:val="subscript"/>
                <w:lang w:eastAsia="ja-JP"/>
              </w:rPr>
              <w:t>HBG</w:t>
            </w:r>
            <w:r w:rsidRPr="009C3D27">
              <w:rPr>
                <w:strike/>
                <w:color w:val="FF0000"/>
                <w:lang w:eastAsia="ja-JP"/>
              </w:rPr>
              <w:t xml:space="preserve"> is the number of bundling groups configured by </w:t>
            </w:r>
            <w:r w:rsidRPr="009C3D27">
              <w:rPr>
                <w:rFonts w:eastAsia="SimSun"/>
                <w:i/>
                <w:strike/>
                <w:color w:val="FF0000"/>
                <w:lang w:val="en-US"/>
              </w:rPr>
              <w:t>numberOfHARQ-BundlingGroups</w:t>
            </w:r>
            <w:r w:rsidRPr="009C3D27">
              <w:rPr>
                <w:strike/>
                <w:color w:val="FF0000"/>
                <w:lang w:eastAsia="ja-JP"/>
              </w:rPr>
              <w:t xml:space="preserve"> for a serving cell and N</w:t>
            </w:r>
            <w:r w:rsidRPr="009C3D27">
              <w:rPr>
                <w:strike/>
                <w:color w:val="FF0000"/>
                <w:vertAlign w:val="subscript"/>
                <w:lang w:eastAsia="ja-JP"/>
              </w:rPr>
              <w:t>PDSCH,MAX</w:t>
            </w:r>
            <w:r w:rsidRPr="009C3D27">
              <w:rPr>
                <w:strike/>
                <w:color w:val="FF0000"/>
                <w:lang w:eastAsia="ja-JP"/>
              </w:rPr>
              <w:t xml:space="preserve"> is the maximum configured number of PDSCHs for the serving cell.</w:t>
            </w:r>
          </w:p>
          <w:p w:rsidR="00303120" w:rsidRPr="009C3D27" w:rsidRDefault="00303120" w:rsidP="00303120">
            <w:pPr>
              <w:pStyle w:val="af"/>
              <w:numPr>
                <w:ilvl w:val="1"/>
                <w:numId w:val="5"/>
              </w:numPr>
              <w:spacing w:after="0" w:line="240" w:lineRule="auto"/>
              <w:ind w:leftChars="0"/>
              <w:rPr>
                <w:rFonts w:eastAsia="SimSun"/>
                <w:iCs/>
                <w:strike/>
                <w:color w:val="FF0000"/>
                <w:lang w:val="en-US"/>
              </w:rPr>
            </w:pPr>
            <w:r w:rsidRPr="009C3D27">
              <w:rPr>
                <w:strike/>
                <w:color w:val="FF0000"/>
                <w:lang w:eastAsia="ja-JP"/>
              </w:rPr>
              <w:t xml:space="preserve">The actual </w:t>
            </w:r>
            <w:r w:rsidRPr="009C3D27">
              <w:rPr>
                <w:strike/>
                <w:color w:val="FF0000"/>
                <w:highlight w:val="yellow"/>
                <w:lang w:eastAsia="ja-JP"/>
              </w:rPr>
              <w:t>[scheduled or valid]</w:t>
            </w:r>
            <w:r w:rsidRPr="009C3D27">
              <w:rPr>
                <w:strike/>
                <w:color w:val="FF0000"/>
                <w:lang w:eastAsia="ja-JP"/>
              </w:rPr>
              <w:t xml:space="preserve"> PDSCHs are allocated to the bundling groups by filling up the groups in order of increasing group number, e.g., if N</w:t>
            </w:r>
            <w:r w:rsidRPr="009C3D27">
              <w:rPr>
                <w:strike/>
                <w:color w:val="FF0000"/>
                <w:vertAlign w:val="subscript"/>
                <w:lang w:eastAsia="ja-JP"/>
              </w:rPr>
              <w:t>HBG</w:t>
            </w:r>
            <w:r w:rsidRPr="009C3D27">
              <w:rPr>
                <w:strike/>
                <w:color w:val="FF0000"/>
                <w:lang w:eastAsia="ja-JP"/>
              </w:rPr>
              <w:t xml:space="preserve"> =4, N</w:t>
            </w:r>
            <w:r w:rsidRPr="009C3D27">
              <w:rPr>
                <w:strike/>
                <w:color w:val="FF0000"/>
                <w:vertAlign w:val="subscript"/>
                <w:lang w:eastAsia="ja-JP"/>
              </w:rPr>
              <w:t>PDSCH,MAX</w:t>
            </w:r>
            <w:r w:rsidRPr="009C3D27">
              <w:rPr>
                <w:strike/>
                <w:color w:val="FF0000"/>
                <w:lang w:eastAsia="ja-JP"/>
              </w:rPr>
              <w:t xml:space="preserve"> =8, and 5 (valid) PDSCHs are scheduled, then 2/1/1/1 PDSCHs are assigned to each group, similar to CBG construction.</w:t>
            </w:r>
          </w:p>
          <w:p w:rsidR="00303120" w:rsidRPr="005B464F" w:rsidRDefault="00303120" w:rsidP="00303120">
            <w:pPr>
              <w:pStyle w:val="af"/>
              <w:numPr>
                <w:ilvl w:val="1"/>
                <w:numId w:val="5"/>
              </w:numPr>
              <w:spacing w:after="0" w:line="240" w:lineRule="auto"/>
              <w:ind w:leftChars="0"/>
              <w:rPr>
                <w:rFonts w:eastAsia="SimSun"/>
                <w:iCs/>
                <w:strike/>
                <w:color w:val="FF0000"/>
                <w:lang w:val="en-US"/>
              </w:rPr>
            </w:pPr>
            <w:r>
              <w:rPr>
                <w:rFonts w:hint="eastAsia"/>
                <w:color w:val="FF0000"/>
                <w:lang w:eastAsia="ja-JP"/>
              </w:rPr>
              <w:t xml:space="preserve">Reuse CBG grouping method to determine the </w:t>
            </w:r>
            <w:r>
              <w:rPr>
                <w:rFonts w:hint="eastAsia"/>
                <w:b/>
                <w:bCs/>
                <w:color w:val="FF0000"/>
                <w:lang w:eastAsia="ja-JP"/>
              </w:rPr>
              <w:t>valid</w:t>
            </w:r>
            <w:r>
              <w:rPr>
                <w:rFonts w:hint="eastAsia"/>
                <w:color w:val="FF0000"/>
                <w:lang w:eastAsia="ja-JP"/>
              </w:rPr>
              <w:t xml:space="preserve"> PDSCHs in each bundle</w:t>
            </w:r>
            <w:r>
              <w:rPr>
                <w:color w:val="FF0000"/>
                <w:lang w:eastAsia="ja-JP"/>
              </w:rPr>
              <w:t xml:space="preserve"> per TDRA row scheduled by a DCI format.</w:t>
            </w:r>
          </w:p>
          <w:p w:rsidR="00303120" w:rsidRPr="005B464F" w:rsidRDefault="00303120" w:rsidP="00303120">
            <w:pPr>
              <w:pStyle w:val="af"/>
              <w:numPr>
                <w:ilvl w:val="2"/>
                <w:numId w:val="5"/>
              </w:numPr>
              <w:spacing w:after="0" w:line="240" w:lineRule="auto"/>
              <w:ind w:leftChars="0"/>
              <w:rPr>
                <w:rFonts w:eastAsia="SimSun"/>
                <w:iCs/>
                <w:strike/>
                <w:color w:val="FF0000"/>
                <w:lang w:val="en-US"/>
              </w:rPr>
            </w:pPr>
            <w:r w:rsidRPr="005B464F">
              <w:rPr>
                <w:rFonts w:eastAsia="SimSun"/>
                <w:iCs/>
                <w:strike/>
                <w:color w:val="FF0000"/>
                <w:lang w:val="en-US"/>
              </w:rPr>
              <w:t>For groups not completely filled, remaining HARQ-ACK bits are set to ACK</w:t>
            </w:r>
          </w:p>
          <w:p w:rsidR="00303120" w:rsidRPr="005B464F" w:rsidRDefault="00303120" w:rsidP="00303120">
            <w:pPr>
              <w:pStyle w:val="af"/>
              <w:numPr>
                <w:ilvl w:val="2"/>
                <w:numId w:val="5"/>
              </w:numPr>
              <w:spacing w:after="0" w:line="240" w:lineRule="auto"/>
              <w:ind w:leftChars="0"/>
              <w:rPr>
                <w:rFonts w:eastAsia="SimSun"/>
                <w:iCs/>
                <w:strike/>
                <w:color w:val="FF0000"/>
                <w:lang w:val="en-US"/>
              </w:rPr>
            </w:pPr>
            <w:r w:rsidRPr="005B464F">
              <w:rPr>
                <w:rFonts w:eastAsia="SimSun"/>
                <w:iCs/>
                <w:strike/>
                <w:color w:val="FF0000"/>
                <w:lang w:val="en-US"/>
              </w:rPr>
              <w:t>HARQ-ACK bits corresponding to invalid PDSCH(s) within a group where at least one valid PDSCH is included, are set to ACK</w:t>
            </w:r>
          </w:p>
          <w:p w:rsidR="00303120" w:rsidRDefault="00303120" w:rsidP="00303120">
            <w:pPr>
              <w:pStyle w:val="af"/>
              <w:numPr>
                <w:ilvl w:val="2"/>
                <w:numId w:val="5"/>
              </w:numPr>
              <w:spacing w:after="0" w:line="240" w:lineRule="auto"/>
              <w:ind w:leftChars="0"/>
              <w:rPr>
                <w:rFonts w:eastAsia="SimSun"/>
                <w:iCs/>
                <w:lang w:val="en-US"/>
              </w:rPr>
            </w:pPr>
            <w:r>
              <w:rPr>
                <w:rFonts w:eastAsia="SimSun"/>
                <w:iCs/>
                <w:lang w:val="en-US"/>
              </w:rPr>
              <w:t xml:space="preserve">For any group that is empty </w:t>
            </w:r>
            <w:r w:rsidRPr="005B464F">
              <w:rPr>
                <w:rFonts w:eastAsia="SimSun"/>
                <w:iCs/>
                <w:strike/>
                <w:color w:val="FF0000"/>
                <w:lang w:val="en-US"/>
              </w:rPr>
              <w:t>or is filled with only invalid PDSCH(s),</w:t>
            </w:r>
            <w:r>
              <w:rPr>
                <w:rFonts w:eastAsia="SimSun"/>
                <w:iCs/>
                <w:lang w:val="en-US"/>
              </w:rPr>
              <w:t xml:space="preserve"> HARQ-ACK bits are set to NACK (same principle as when no time bundling configured)</w:t>
            </w:r>
          </w:p>
          <w:p w:rsidR="00303120" w:rsidRPr="005B464F" w:rsidRDefault="00303120" w:rsidP="00303120">
            <w:pPr>
              <w:pStyle w:val="af"/>
              <w:numPr>
                <w:ilvl w:val="2"/>
                <w:numId w:val="5"/>
              </w:numPr>
              <w:spacing w:after="0" w:line="240" w:lineRule="auto"/>
              <w:ind w:leftChars="0"/>
              <w:rPr>
                <w:rFonts w:eastAsiaTheme="minorEastAsia"/>
                <w:iCs/>
                <w:strike/>
                <w:color w:val="FF0000"/>
                <w:lang w:val="en-US" w:eastAsia="ko-KR"/>
              </w:rPr>
            </w:pPr>
            <w:r w:rsidRPr="002F0A9F">
              <w:rPr>
                <w:rFonts w:eastAsia="SimSun"/>
                <w:iCs/>
                <w:lang w:val="en-US"/>
              </w:rPr>
              <w:t xml:space="preserve">Logical AND operation is applied </w:t>
            </w:r>
            <w:r w:rsidRPr="005B464F">
              <w:rPr>
                <w:rFonts w:eastAsia="SimSun"/>
                <w:iCs/>
                <w:color w:val="FF0000"/>
                <w:lang w:val="en-US"/>
              </w:rPr>
              <w:t>across all valid PDSCHs per bundle</w:t>
            </w:r>
            <w:r w:rsidRPr="002F0A9F">
              <w:rPr>
                <w:rFonts w:eastAsia="SimSun"/>
                <w:iCs/>
                <w:strike/>
                <w:color w:val="FF0000"/>
                <w:lang w:val="en-US"/>
              </w:rPr>
              <w:t xml:space="preserve"> to</w:t>
            </w:r>
            <w:r w:rsidRPr="005B464F">
              <w:rPr>
                <w:rFonts w:eastAsia="SimSun"/>
                <w:iCs/>
                <w:strike/>
                <w:color w:val="FF0000"/>
                <w:lang w:val="en-US"/>
              </w:rPr>
              <w:t xml:space="preserve"> bits in each group to generate 1 HARQ-ACK bit per group</w:t>
            </w:r>
            <w:r w:rsidRPr="005B464F">
              <w:rPr>
                <w:bCs/>
                <w:strike/>
                <w:color w:val="FF0000"/>
                <w:lang w:val="en-US" w:eastAsia="ko-KR"/>
              </w:rPr>
              <w:t>,</w:t>
            </w:r>
            <w:r w:rsidRPr="005B464F">
              <w:rPr>
                <w:rFonts w:ascii="Times New Roman" w:eastAsia="맑은 고딕" w:hAnsi="Times New Roman"/>
                <w:strike/>
                <w:color w:val="FF0000"/>
                <w:lang w:val="en-US" w:eastAsia="ko-KR"/>
              </w:rPr>
              <w:t xml:space="preserve"> at least for 1-TB case</w:t>
            </w:r>
          </w:p>
          <w:p w:rsidR="00303120" w:rsidRPr="00303120" w:rsidRDefault="00303120" w:rsidP="00303120">
            <w:pPr>
              <w:pStyle w:val="af"/>
              <w:numPr>
                <w:ilvl w:val="1"/>
                <w:numId w:val="5"/>
              </w:numPr>
              <w:spacing w:after="0" w:line="240" w:lineRule="auto"/>
              <w:ind w:leftChars="0"/>
              <w:rPr>
                <w:rFonts w:eastAsiaTheme="minorEastAsia"/>
                <w:iCs/>
                <w:color w:val="000000" w:themeColor="text1"/>
                <w:lang w:val="en-US" w:eastAsia="ko-KR"/>
              </w:rPr>
            </w:pPr>
            <w:r w:rsidRPr="00303120">
              <w:rPr>
                <w:rFonts w:eastAsia="SimSun"/>
                <w:iCs/>
                <w:color w:val="000000" w:themeColor="text1"/>
                <w:lang w:val="en-US"/>
              </w:rPr>
              <w:t xml:space="preserve">If the number of HARQ bundling groups is configured as 1 for a serving cell, </w:t>
            </w:r>
            <w:r w:rsidRPr="00303120">
              <w:rPr>
                <w:color w:val="000000" w:themeColor="text1"/>
                <w:lang w:eastAsia="ko-KR"/>
              </w:rPr>
              <w:t>HARQ-ACK bits corresponding to any DCI for the serving cell belong to the first sub-codebook.</w:t>
            </w:r>
          </w:p>
          <w:p w:rsidR="00303120" w:rsidRPr="00303120" w:rsidRDefault="00303120" w:rsidP="00303120">
            <w:pPr>
              <w:pStyle w:val="af"/>
              <w:numPr>
                <w:ilvl w:val="1"/>
                <w:numId w:val="5"/>
              </w:numPr>
              <w:spacing w:after="0" w:line="240" w:lineRule="auto"/>
              <w:ind w:leftChars="0"/>
              <w:rPr>
                <w:rFonts w:eastAsiaTheme="minorEastAsia"/>
                <w:iCs/>
                <w:color w:val="000000" w:themeColor="text1"/>
                <w:lang w:val="en-US" w:eastAsia="ko-KR"/>
              </w:rPr>
            </w:pPr>
            <w:r w:rsidRPr="00303120">
              <w:rPr>
                <w:rFonts w:eastAsia="SimSun"/>
                <w:iCs/>
                <w:color w:val="000000" w:themeColor="text1"/>
                <w:lang w:val="en-US"/>
              </w:rPr>
              <w:t xml:space="preserve">If the number of HARQ bundling groups is configured as larger than 1 for a serving cell, </w:t>
            </w:r>
            <w:r w:rsidRPr="00303120">
              <w:rPr>
                <w:color w:val="000000" w:themeColor="text1"/>
                <w:lang w:eastAsia="ko-KR"/>
              </w:rPr>
              <w:t>HARQ-ACK bits corresponding to multi-PDSCH scheduling case for the serving cell belong to the second sub-codebook,</w:t>
            </w:r>
          </w:p>
          <w:p w:rsidR="00303120" w:rsidRPr="00303120" w:rsidRDefault="00303120" w:rsidP="00303120">
            <w:pPr>
              <w:pStyle w:val="af"/>
              <w:numPr>
                <w:ilvl w:val="2"/>
                <w:numId w:val="5"/>
              </w:numPr>
              <w:spacing w:after="0" w:line="240" w:lineRule="auto"/>
              <w:ind w:leftChars="0"/>
              <w:rPr>
                <w:rFonts w:eastAsiaTheme="minorEastAsia"/>
                <w:iCs/>
                <w:strike/>
                <w:color w:val="FF0000"/>
                <w:lang w:val="en-US" w:eastAsia="ko-KR"/>
              </w:rPr>
            </w:pPr>
            <w:r w:rsidRPr="00303120">
              <w:rPr>
                <w:strike/>
                <w:color w:val="FF0000"/>
                <w:lang w:val="en-US" w:eastAsia="ko-KR"/>
              </w:rPr>
              <w:t xml:space="preserve">Where </w:t>
            </w:r>
            <w:r w:rsidRPr="00303120">
              <w:rPr>
                <w:rFonts w:ascii="Times New Roman" w:eastAsia="맑은 고딕" w:hAnsi="Times New Roman"/>
                <w:strike/>
                <w:color w:val="FF0000"/>
                <w:lang w:val="en-US" w:eastAsia="ko-KR"/>
              </w:rPr>
              <w:t xml:space="preserve">the number of HARQ-ACK bits corresponding to a DAI of multi-PDSCH DCI is determined based on the maximum of Q value across all serving cells within the same PUCCH cell group, and Q=maximum configured number of PDSCHs for a cell without </w:t>
            </w:r>
            <w:r w:rsidRPr="00303120">
              <w:rPr>
                <w:rFonts w:eastAsia="SimSun"/>
                <w:i/>
                <w:strike/>
                <w:color w:val="FF0000"/>
                <w:lang w:val="en-US"/>
              </w:rPr>
              <w:t>numberOfHARQ-BundlingGroups</w:t>
            </w:r>
            <w:r w:rsidRPr="00303120">
              <w:rPr>
                <w:rFonts w:ascii="Times New Roman" w:eastAsia="맑은 고딕" w:hAnsi="Times New Roman"/>
                <w:strike/>
                <w:color w:val="FF0000"/>
                <w:lang w:val="en-US" w:eastAsia="ko-KR"/>
              </w:rPr>
              <w:t xml:space="preserve"> configured or Q=number of configured HARQ bundling groups for a cell with </w:t>
            </w:r>
            <w:r w:rsidRPr="00303120">
              <w:rPr>
                <w:rFonts w:eastAsia="SimSun"/>
                <w:i/>
                <w:strike/>
                <w:color w:val="FF0000"/>
                <w:lang w:val="en-US"/>
              </w:rPr>
              <w:t>numberOfHARQ-BundlingGroups</w:t>
            </w:r>
            <w:r w:rsidRPr="00303120">
              <w:rPr>
                <w:rFonts w:ascii="Times New Roman" w:eastAsia="맑은 고딕" w:hAnsi="Times New Roman"/>
                <w:strike/>
                <w:color w:val="FF0000"/>
                <w:lang w:val="en-US" w:eastAsia="ko-KR"/>
              </w:rPr>
              <w:t xml:space="preserve"> configured</w:t>
            </w:r>
            <w:r w:rsidRPr="00303120">
              <w:rPr>
                <w:bCs/>
                <w:strike/>
                <w:color w:val="FF0000"/>
                <w:lang w:val="en-US" w:eastAsia="ko-KR"/>
              </w:rPr>
              <w:t>,</w:t>
            </w:r>
            <w:r w:rsidRPr="00303120">
              <w:rPr>
                <w:rFonts w:ascii="Times New Roman" w:eastAsia="맑은 고딕" w:hAnsi="Times New Roman"/>
                <w:strike/>
                <w:color w:val="FF0000"/>
                <w:lang w:val="en-US" w:eastAsia="ko-KR"/>
              </w:rPr>
              <w:t xml:space="preserve"> at least for 1-TB case</w:t>
            </w:r>
          </w:p>
          <w:p w:rsidR="00C02745" w:rsidRPr="00303120" w:rsidRDefault="00C02745">
            <w:pPr>
              <w:rPr>
                <w:rFonts w:eastAsia="SimSun"/>
                <w:lang w:val="en-US" w:eastAsia="zh-CN"/>
              </w:rPr>
            </w:pPr>
          </w:p>
        </w:tc>
      </w:tr>
      <w:tr w:rsidR="00202E8E">
        <w:tc>
          <w:tcPr>
            <w:tcW w:w="1650" w:type="dxa"/>
            <w:tcBorders>
              <w:top w:val="single" w:sz="4" w:space="0" w:color="auto"/>
              <w:left w:val="single" w:sz="4" w:space="0" w:color="auto"/>
              <w:bottom w:val="single" w:sz="4" w:space="0" w:color="auto"/>
              <w:right w:val="single" w:sz="4" w:space="0" w:color="auto"/>
            </w:tcBorders>
          </w:tcPr>
          <w:p w:rsidR="00202E8E" w:rsidRPr="00202E8E" w:rsidRDefault="00202E8E">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rsidR="00202E8E" w:rsidRDefault="00202E8E" w:rsidP="00202E8E">
            <w:pPr>
              <w:rPr>
                <w:rFonts w:eastAsiaTheme="minorEastAsia"/>
                <w:lang w:eastAsia="ko-KR"/>
              </w:rPr>
            </w:pPr>
            <w:r>
              <w:rPr>
                <w:rFonts w:eastAsiaTheme="minorEastAsia" w:hint="eastAsia"/>
                <w:lang w:eastAsia="ko-KR"/>
              </w:rPr>
              <w:t>To FL.</w:t>
            </w:r>
          </w:p>
          <w:p w:rsidR="00202E8E" w:rsidRPr="00202E8E" w:rsidRDefault="00202E8E" w:rsidP="00202E8E">
            <w:pPr>
              <w:rPr>
                <w:rFonts w:eastAsiaTheme="minorEastAsia"/>
                <w:lang w:eastAsia="ko-KR"/>
              </w:rPr>
            </w:pPr>
            <w:r>
              <w:rPr>
                <w:rFonts w:eastAsiaTheme="minorEastAsia" w:hint="eastAsia"/>
                <w:lang w:eastAsia="ko-KR"/>
              </w:rPr>
              <w:t xml:space="preserve">Sorry for the confusion. </w:t>
            </w:r>
            <w:r>
              <w:rPr>
                <w:rFonts w:eastAsiaTheme="minorEastAsia"/>
                <w:lang w:eastAsia="ko-KR"/>
              </w:rPr>
              <w:t xml:space="preserve">We are ok with per-serving cell configuration for the number of bundles for type-2 CB. Please see the correction in </w:t>
            </w:r>
            <w:r w:rsidRPr="00202E8E">
              <w:rPr>
                <w:rFonts w:eastAsiaTheme="minorEastAsia"/>
                <w:color w:val="0070C0"/>
                <w:lang w:eastAsia="ko-KR"/>
              </w:rPr>
              <w:t>blue</w:t>
            </w:r>
            <w:r>
              <w:rPr>
                <w:rFonts w:eastAsiaTheme="minorEastAsia"/>
                <w:color w:val="0070C0"/>
                <w:lang w:eastAsia="ko-KR"/>
              </w:rPr>
              <w:t xml:space="preserve"> </w:t>
            </w:r>
            <w:r w:rsidRPr="00202E8E">
              <w:rPr>
                <w:rFonts w:eastAsiaTheme="minorEastAsia"/>
                <w:lang w:eastAsia="ko-KR"/>
              </w:rPr>
              <w:t>in the last comment</w:t>
            </w:r>
            <w:r>
              <w:rPr>
                <w:rFonts w:eastAsiaTheme="minorEastAsia"/>
                <w:lang w:eastAsia="ko-KR"/>
              </w:rPr>
              <w:t>.</w:t>
            </w:r>
          </w:p>
        </w:tc>
      </w:tr>
    </w:tbl>
    <w:p w:rsidR="00402481" w:rsidRDefault="00402481">
      <w:pPr>
        <w:ind w:firstLineChars="100" w:firstLine="200"/>
        <w:rPr>
          <w:lang w:val="en-US" w:eastAsia="ko-KR"/>
        </w:rPr>
      </w:pPr>
    </w:p>
    <w:p w:rsidR="00402481" w:rsidRDefault="00402481">
      <w:pPr>
        <w:ind w:firstLineChars="100" w:firstLine="200"/>
        <w:rPr>
          <w:lang w:val="en-US" w:eastAsia="ko-KR"/>
        </w:rPr>
      </w:pPr>
    </w:p>
    <w:p w:rsidR="00402481" w:rsidRDefault="00286111">
      <w:pPr>
        <w:pStyle w:val="2"/>
      </w:pPr>
      <w:r>
        <w:rPr>
          <w:lang w:eastAsia="ko-KR"/>
        </w:rPr>
        <w:t>Impact of invalid PDSCH on HARQ-ACK feedback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11: For Type-2 HARQ-ACK codebook, NACK should be reported for the invalid SLIV/PDSCH and mapped in a position according the configured SLIVs of the row of TDRA table.</w:t>
            </w:r>
          </w:p>
        </w:tc>
      </w:tr>
      <w:tr w:rsidR="00402481">
        <w:tc>
          <w:tcPr>
            <w:tcW w:w="1651" w:type="dxa"/>
            <w:shd w:val="clear" w:color="auto" w:fill="auto"/>
          </w:tcPr>
          <w:p w:rsidR="00402481" w:rsidRDefault="00286111">
            <w:pPr>
              <w:rPr>
                <w:lang w:eastAsia="ko-KR"/>
              </w:rPr>
            </w:pPr>
            <w:r>
              <w:rPr>
                <w:rFonts w:hint="eastAsia"/>
                <w:lang w:eastAsia="ko-KR"/>
              </w:rPr>
              <w:t>[2] Futurewei</w:t>
            </w:r>
          </w:p>
        </w:tc>
        <w:tc>
          <w:tcPr>
            <w:tcW w:w="7980" w:type="dxa"/>
            <w:shd w:val="clear" w:color="auto" w:fill="auto"/>
          </w:tcPr>
          <w:p w:rsidR="00402481" w:rsidRDefault="00286111">
            <w:pPr>
              <w:rPr>
                <w:lang w:eastAsia="ko-KR"/>
              </w:rPr>
            </w:pPr>
            <w:r>
              <w:rPr>
                <w:lang w:eastAsia="ko-KR"/>
              </w:rPr>
              <w:t>Proposal 10. Deprioritize the issue of HARQ-ACK bit ordering for Type-2 HARQ-ACK codebook generation from Rel-17.</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19: NACK corresponding to an invalid PDSCH is mapped to an HARQ-ACK bit among L HARQ-ACK bits corresponding to the DCI scheduling the invalid PDSCH in a Type-2 codebook, wherein the position of the HARQ-ACK bit among L HARQ-ACK bits is determined by the position of the SLIV corresponding to the invalid PDSCH among all configured SLIVs in the row indicated by the DCI, and every L HARQ-ACK bits correspond to one DCI in the Type-2 codebook.</w:t>
            </w:r>
          </w:p>
        </w:tc>
      </w:tr>
      <w:tr w:rsidR="00402481">
        <w:tc>
          <w:tcPr>
            <w:tcW w:w="1651" w:type="dxa"/>
            <w:shd w:val="clear" w:color="auto" w:fill="auto"/>
          </w:tcPr>
          <w:p w:rsidR="00402481" w:rsidRDefault="00286111">
            <w:pPr>
              <w:rPr>
                <w:lang w:eastAsia="ko-KR"/>
              </w:rPr>
            </w:pPr>
            <w:r>
              <w:rPr>
                <w:rFonts w:hint="eastAsia"/>
                <w:lang w:eastAsia="ko-KR"/>
              </w:rPr>
              <w:t>[4] ZTE</w:t>
            </w:r>
          </w:p>
        </w:tc>
        <w:tc>
          <w:tcPr>
            <w:tcW w:w="7980" w:type="dxa"/>
            <w:shd w:val="clear" w:color="auto" w:fill="auto"/>
          </w:tcPr>
          <w:p w:rsidR="00402481" w:rsidRDefault="00286111">
            <w:pPr>
              <w:rPr>
                <w:lang w:eastAsia="ko-KR"/>
              </w:rPr>
            </w:pPr>
            <w:r>
              <w:rPr>
                <w:lang w:eastAsia="ko-KR"/>
              </w:rPr>
              <w:t xml:space="preserve">Proposal 4: HARQ-ACK information bits for Type 2 codebook can be generated according to the scheduled PDSCH sequence. Wherein,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HARQ-ACK information bit corresponding to a valid PDSCH is determined according to the decoding result.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HARQ-ACK information bit corresponding to a invalid PDSCH is padding as NACK.</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lang w:eastAsia="ko-KR"/>
              </w:rPr>
            </w:pPr>
            <w:r>
              <w:rPr>
                <w:lang w:eastAsia="ko-KR"/>
              </w:rPr>
              <w:t>Proposal 8: In case of Type-2 codebook and UE reporting NACK for the PDSCH skipped due to collision with semi-static UL symbol(s), the NACK is inserted to codebook after the HARQ-ACK bits for scheduled &amp; valid PDSCHs.</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noProof/>
                <w:lang w:val="en-US" w:eastAsia="ko-KR"/>
              </w:rPr>
              <w:drawing>
                <wp:inline distT="0" distB="0" distL="0" distR="0">
                  <wp:extent cx="4732655" cy="3274060"/>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748380" cy="3285296"/>
                          </a:xfrm>
                          <a:prstGeom prst="rect">
                            <a:avLst/>
                          </a:prstGeom>
                          <a:noFill/>
                          <a:ln>
                            <a:noFill/>
                          </a:ln>
                        </pic:spPr>
                      </pic:pic>
                    </a:graphicData>
                  </a:graphic>
                </wp:inline>
              </w:drawing>
            </w:r>
          </w:p>
          <w:p w:rsidR="00402481" w:rsidRDefault="00402481">
            <w:pPr>
              <w:rPr>
                <w:lang w:eastAsia="ko-KR"/>
              </w:rPr>
            </w:pPr>
          </w:p>
          <w:p w:rsidR="00402481" w:rsidRDefault="00286111">
            <w:pPr>
              <w:rPr>
                <w:lang w:eastAsia="ko-KR"/>
              </w:rPr>
            </w:pPr>
            <w:r>
              <w:rPr>
                <w:lang w:eastAsia="ko-KR"/>
              </w:rPr>
              <w:t>Proposal 17: Introduce a bit sequence manipulation scheme that is not dependent on the actual number of PDSCHs scheduled by a DCI but still able to relocate padding bits to the beginning of a HARQ-ACK codebook, e.g., based on block interleaver + bit reversal, so that the HARQ-ACK codebook is better suited for Polar coding.</w:t>
            </w:r>
          </w:p>
        </w:tc>
      </w:tr>
      <w:tr w:rsidR="00402481">
        <w:tc>
          <w:tcPr>
            <w:tcW w:w="1651" w:type="dxa"/>
            <w:shd w:val="clear" w:color="auto" w:fill="auto"/>
          </w:tcPr>
          <w:p w:rsidR="00402481" w:rsidRDefault="00286111">
            <w:pPr>
              <w:rPr>
                <w:lang w:eastAsia="ko-KR"/>
              </w:rPr>
            </w:pPr>
            <w:r>
              <w:rPr>
                <w:rFonts w:hint="eastAsia"/>
                <w:lang w:eastAsia="ko-KR"/>
              </w:rPr>
              <w:t>[15] NEC</w:t>
            </w:r>
          </w:p>
        </w:tc>
        <w:tc>
          <w:tcPr>
            <w:tcW w:w="7980" w:type="dxa"/>
            <w:shd w:val="clear" w:color="auto" w:fill="auto"/>
          </w:tcPr>
          <w:p w:rsidR="00402481" w:rsidRDefault="00286111">
            <w:pPr>
              <w:rPr>
                <w:lang w:eastAsia="ko-KR"/>
              </w:rPr>
            </w:pPr>
            <w:r>
              <w:rPr>
                <w:lang w:eastAsia="ko-KR"/>
              </w:rPr>
              <w:t>Proposal 3: For Alt 1 of type-2 HARQ-ACK codebook determination: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If there is a confliction between any of scheduled PDSCHs of a single DCI and uplink symbol(s) indicated by TDD configuration, how to fill the NACK bits for the collision slot(s) needs to be determined.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If there is a confliction between any of scheduled PDSCHs of a single DCI and uplink symbol(s) indicated by TDD configuration, and only 1 actual scheduled PDSCH left in this DCI scheduling, this PDSCH will belong to sub-codebook 1.</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Proposal 20: The HARQ-ACK bits are ordered according to the time order of valid PDSCHs scheduled by a DCI.</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val="en-US" w:eastAsia="ko-KR"/>
              </w:rPr>
            </w:pPr>
            <w:r>
              <w:rPr>
                <w:lang w:val="en-US" w:eastAsia="ko-KR"/>
              </w:rPr>
              <w:t xml:space="preserve">Proposal #12: For type-2 HARQ-ACK codebook generation, HARQ-ACK information bit ordering is based on configured SLIV position in the indicated TDRA row index, regardless of validity of scheduled PDSCH, followed by NACK padding for the last </w:t>
            </w:r>
            <m:oMath>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HARQ-ACK</m:t>
                  </m:r>
                  <m:ctrlPr>
                    <w:rPr>
                      <w:rFonts w:ascii="Cambria Math" w:hAnsi="Cambria Math"/>
                      <w:lang w:val="en-US" w:eastAsia="ko-KR"/>
                    </w:rPr>
                  </m:ctrlPr>
                </m:sub>
                <m:sup>
                  <m:r>
                    <m:rPr>
                      <m:sty m:val="p"/>
                    </m:rPr>
                    <w:rPr>
                      <w:rFonts w:ascii="Cambria Math" w:hAnsi="Cambria Math"/>
                      <w:lang w:val="en-US" w:eastAsia="ko-KR"/>
                    </w:rPr>
                    <m:t>max</m:t>
                  </m:r>
                  <m:ctrlPr>
                    <w:rPr>
                      <w:rFonts w:ascii="Cambria Math" w:hAnsi="Cambria Math"/>
                      <w:lang w:val="en-US" w:eastAsia="ko-KR"/>
                    </w:rPr>
                  </m:ctrlPr>
                </m:sup>
              </m:sSubSup>
              <m:r>
                <m:rPr>
                  <m:sty m:val="p"/>
                </m:rPr>
                <w:rPr>
                  <w:rFonts w:ascii="Cambria Math" w:hAnsi="Cambria Math"/>
                  <w:lang w:val="en-US" w:eastAsia="ko-KR"/>
                </w:rPr>
                <m:t xml:space="preserve"> </m:t>
              </m:r>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m:rPr>
                      <m:sty m:val="p"/>
                    </m:rPr>
                    <w:rPr>
                      <w:rFonts w:ascii="Cambria Math" w:hAnsi="Cambria Math"/>
                      <w:lang w:val="en-US" w:eastAsia="ko-KR"/>
                    </w:rPr>
                    <m:t>TB,</m:t>
                  </m:r>
                  <m:r>
                    <w:rPr>
                      <w:rFonts w:ascii="Cambria Math" w:hAnsi="Cambria Math"/>
                      <w:lang w:val="en-US" w:eastAsia="ko-KR"/>
                    </w:rPr>
                    <m:t>c</m:t>
                  </m:r>
                  <m:ctrlPr>
                    <w:rPr>
                      <w:rFonts w:ascii="Cambria Math" w:hAnsi="Cambria Math"/>
                      <w:lang w:val="en-US" w:eastAsia="ko-KR"/>
                    </w:rPr>
                  </m:ctrlPr>
                </m:sub>
                <m:sup>
                  <m:r>
                    <m:rPr>
                      <m:nor/>
                    </m:rPr>
                    <w:rPr>
                      <w:lang w:val="en-US" w:eastAsia="ko-KR"/>
                    </w:rPr>
                    <m:t>DL</m:t>
                  </m:r>
                  <m:ctrlPr>
                    <w:rPr>
                      <w:rFonts w:ascii="Cambria Math" w:hAnsi="Cambria Math"/>
                      <w:lang w:val="en-US" w:eastAsia="ko-KR"/>
                    </w:rPr>
                  </m:ctrlPr>
                </m:sup>
              </m:sSubSup>
              <m:r>
                <m:rPr>
                  <m:sty m:val="p"/>
                </m:rP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m:rPr>
                      <m:sty m:val="p"/>
                    </m:rPr>
                    <w:rPr>
                      <w:rFonts w:ascii="Cambria Math" w:hAnsi="Cambria Math"/>
                      <w:lang w:val="en-US" w:eastAsia="ko-KR"/>
                    </w:rPr>
                    <m:t>PDSCH,</m:t>
                  </m:r>
                  <m:r>
                    <w:rPr>
                      <w:rFonts w:ascii="Cambria Math" w:hAnsi="Cambria Math"/>
                      <w:lang w:val="en-US" w:eastAsia="ko-KR"/>
                    </w:rPr>
                    <m:t>c</m:t>
                  </m:r>
                </m:sub>
              </m:sSub>
            </m:oMath>
            <w:r>
              <w:rPr>
                <w:lang w:val="en-US" w:eastAsia="ko-KR"/>
              </w:rPr>
              <w:t xml:space="preserve"> HARQ-ACK information bits.</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lang w:eastAsia="ko-KR"/>
              </w:rPr>
            </w:pPr>
            <w:r>
              <w:rPr>
                <w:lang w:eastAsia="ko-KR"/>
              </w:rPr>
              <w:t>Proposal 5: The NACK bits of the skipped PDSCHs should be appended at the end of the A/N bits corresponding to its scheduling DCI.</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HARQ-ACK bit ordering for type-2 HARQ-ACK codebook</w:t>
      </w:r>
      <w:r>
        <w:rPr>
          <w:rFonts w:hint="eastAsia"/>
          <w:u w:val="single"/>
          <w:lang w:eastAsia="ko-KR"/>
        </w:rPr>
        <w:t>:</w:t>
      </w:r>
    </w:p>
    <w:p w:rsidR="00402481" w:rsidRDefault="00402481">
      <w:pPr>
        <w:ind w:firstLineChars="100" w:firstLine="200"/>
        <w:rPr>
          <w:lang w:val="en-US" w:eastAsia="ko-KR"/>
        </w:rPr>
      </w:pPr>
    </w:p>
    <w:p w:rsidR="00402481" w:rsidRDefault="00286111">
      <w:pPr>
        <w:rPr>
          <w:iCs/>
          <w:lang w:eastAsia="zh-CN"/>
        </w:rPr>
      </w:pPr>
      <w:r>
        <w:rPr>
          <w:iCs/>
          <w:highlight w:val="green"/>
          <w:lang w:eastAsia="zh-CN"/>
        </w:rPr>
        <w:t>Agreement:</w:t>
      </w:r>
      <w:r>
        <w:rPr>
          <w:iCs/>
          <w:lang w:eastAsia="zh-CN"/>
        </w:rPr>
        <w:t xml:space="preserve"> (RAN1#106bis-e)</w:t>
      </w:r>
    </w:p>
    <w:p w:rsidR="00402481" w:rsidRDefault="00286111">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rsidR="00402481" w:rsidRDefault="00286111">
      <w:pPr>
        <w:numPr>
          <w:ilvl w:val="0"/>
          <w:numId w:val="5"/>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rsidR="00402481" w:rsidRDefault="00286111">
      <w:pPr>
        <w:numPr>
          <w:ilvl w:val="1"/>
          <w:numId w:val="5"/>
        </w:numPr>
        <w:spacing w:line="256" w:lineRule="auto"/>
        <w:contextualSpacing/>
        <w:rPr>
          <w:rFonts w:eastAsia="맑은 고딕" w:cs="Times"/>
          <w:lang w:eastAsia="zh-CN"/>
        </w:rPr>
      </w:pPr>
      <w:r>
        <w:rPr>
          <w:rFonts w:eastAsia="맑은 고딕" w:cs="Times"/>
          <w:lang w:eastAsia="zh-CN"/>
        </w:rPr>
        <w:t>Note: Rel-16 procedure can be reused to handle this case.</w:t>
      </w:r>
    </w:p>
    <w:p w:rsidR="00402481" w:rsidRDefault="00286111">
      <w:pPr>
        <w:numPr>
          <w:ilvl w:val="0"/>
          <w:numId w:val="5"/>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rsidR="00402481" w:rsidRDefault="00286111">
      <w:pPr>
        <w:numPr>
          <w:ilvl w:val="1"/>
          <w:numId w:val="5"/>
        </w:numPr>
        <w:spacing w:line="256" w:lineRule="auto"/>
        <w:contextualSpacing/>
        <w:rPr>
          <w:rFonts w:eastAsia="맑은 고딕" w:cs="Times"/>
          <w:highlight w:val="yellow"/>
          <w:lang w:eastAsia="zh-CN"/>
        </w:rPr>
      </w:pPr>
      <w:r>
        <w:rPr>
          <w:rFonts w:eastAsia="맑은 고딕" w:cs="Times"/>
          <w:highlight w:val="yellow"/>
          <w:lang w:eastAsia="zh-CN"/>
        </w:rPr>
        <w:t>FFS on HARQ-ACK bit ordering</w:t>
      </w:r>
    </w:p>
    <w:p w:rsidR="00402481" w:rsidRDefault="00286111">
      <w:pPr>
        <w:numPr>
          <w:ilvl w:val="0"/>
          <w:numId w:val="5"/>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HARQ-ACK bit ordering for type-2 HARQ-ACK codebook:</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Bit ordering</w:t>
      </w:r>
      <w:r>
        <w:rPr>
          <w:lang w:eastAsia="ko-KR"/>
        </w:rPr>
        <w:t xml:space="preserve"> according to the configured SLIVs of the row of TDRA table</w:t>
      </w:r>
      <w:r>
        <w:rPr>
          <w:lang w:val="en-US" w:eastAsia="ko-KR"/>
        </w:rPr>
        <w:t>, regardless of the validity of scheduled PDSCH</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Huawei, vivo, LG Electronics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2: Bit ordering for valid PDSCHs first, then NACK padding for the remaining bits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ZTE, Nokia, Samsung, Qualcomm</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3: Bit ordering based on bit sequence manipulation scheme (see above figure or [11])</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Ericsson</w:t>
      </w:r>
    </w:p>
    <w:p w:rsidR="00402481" w:rsidRDefault="00402481">
      <w:pPr>
        <w:ind w:firstLineChars="100" w:firstLine="200"/>
        <w:rPr>
          <w:lang w:val="en-US"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Unless technical benefit is clearly shown for Alt 2 or Alt 3, Alt 1 seems straight-forward method since UE can construct HARQ-ACK codebook based on configured SLIV and doesn’t need to care the validity of scheduled PDSCHs. However, more company views are needed to draw a proposal, so companies are encouraged to provide more views on the above three alternatives on HARQ-ACK bit ordering for type-2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Both Alt 1 and Alt 2 are equivalent. We can select either option.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prefer Alt 2 as it simplifies the procedure, i.e., start with A/N bits of the valid PDSCHs then append NACKs to fix the feedback size per DCI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We are fine with Alt 1.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fine with Alt-1/Alt-2.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are fine with Alt-1/Alt-2.</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prefer Alt 1 for simplicity.</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prefer Alt 1 which requires least spec impact.</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Fine with Alt-1/Alt-2.</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are fine with either Alt 1 or Alt 2.</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support Alt 1 since it is the most straightforward solution. Essentially, there will not no performance difference since all alternatives have the same payload size.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As summarized above, we prefer Alt-3 which ensures that the UCI payload bits occupy the later bit positions (more reliable bits) to ensure robust polar decoding performance.</w:t>
            </w:r>
          </w:p>
          <w:p w:rsidR="00402481" w:rsidRDefault="00402481">
            <w:pPr>
              <w:rPr>
                <w:iCs/>
                <w:lang w:val="en-US" w:eastAsia="ko-KR"/>
              </w:rPr>
            </w:pPr>
          </w:p>
          <w:p w:rsidR="00402481" w:rsidRDefault="00286111">
            <w:pPr>
              <w:rPr>
                <w:iCs/>
                <w:lang w:val="en-US" w:eastAsia="ko-KR"/>
              </w:rPr>
            </w:pPr>
            <w:r>
              <w:rPr>
                <w:iCs/>
                <w:lang w:val="en-US" w:eastAsia="ko-KR"/>
              </w:rPr>
              <w:t xml:space="preserve">We cannot accept Alt-2 since that will lead to a degradation in polar decoding performance since the UCI payload bits will be mapped to less reliable bit positions as discussed in our contribution. If any re-ordering is performed, it should result in the UCI payload occupying later bit positions, not earlier positions. </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Bit ordering</w:t>
            </w:r>
            <w:r>
              <w:rPr>
                <w:lang w:eastAsia="ko-KR"/>
              </w:rPr>
              <w:t xml:space="preserve"> according to the configured SLIVs of the row of TDRA table</w:t>
            </w:r>
            <w:r>
              <w:rPr>
                <w:lang w:val="en-US" w:eastAsia="ko-KR"/>
              </w:rPr>
              <w:t>, regardless of the validity of scheduled PDSCH</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val="en-US" w:eastAsia="ko-KR"/>
              </w:rPr>
              <w:t>Supported by Huawei, vivo, LG Electronics</w:t>
            </w:r>
            <w:ins w:id="97" w:author="김선욱/책임연구원/미래기술센터 C&amp;M표준(연)5G무선통신표준Task(seonwook.kim@lge.com)" w:date="2021-11-13T06:28:00Z">
              <w:r>
                <w:rPr>
                  <w:lang w:val="en-US" w:eastAsia="ko-KR"/>
                </w:rPr>
                <w:t>, Nokia, InterDigital, Futurewei, NEC, Apple, NT DOCOMO, Intel</w:t>
              </w:r>
            </w:ins>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2: Bit ordering for valid PDSCHs first, then NACK padding for the remaining bits</w:t>
            </w:r>
          </w:p>
          <w:p w:rsidR="00402481" w:rsidRDefault="00286111">
            <w:pPr>
              <w:pStyle w:val="af"/>
              <w:numPr>
                <w:ilvl w:val="1"/>
                <w:numId w:val="5"/>
              </w:numPr>
              <w:spacing w:line="256" w:lineRule="auto"/>
              <w:ind w:leftChars="0"/>
              <w:contextualSpacing/>
              <w:rPr>
                <w:ins w:id="98" w:author="김선욱/책임연구원/미래기술센터 C&amp;M표준(연)5G무선통신표준Task(seonwook.kim@lge.com)" w:date="2021-11-13T06:28:00Z"/>
                <w:rFonts w:ascii="Times New Roman" w:eastAsia="맑은 고딕" w:hAnsi="Times New Roman"/>
                <w:lang w:val="en-US"/>
              </w:rPr>
            </w:pPr>
            <w:r>
              <w:rPr>
                <w:lang w:val="en-US" w:eastAsia="ko-KR"/>
              </w:rPr>
              <w:t>Supported by ZTE, Nokia, Samsung, Qualcomm</w:t>
            </w:r>
            <w:ins w:id="99" w:author="김선욱/책임연구원/미래기술센터 C&amp;M표준(연)5G무선통신표준Task(seonwook.kim@lge.com)" w:date="2021-11-13T06:28:00Z">
              <w:r>
                <w:rPr>
                  <w:lang w:val="en-US" w:eastAsia="ko-KR"/>
                </w:rPr>
                <w:t>, Futurewei, NEC, Apple, NTT DOCOMO</w:t>
              </w:r>
            </w:ins>
          </w:p>
          <w:p w:rsidR="00402481" w:rsidRDefault="00286111">
            <w:pPr>
              <w:pStyle w:val="af"/>
              <w:numPr>
                <w:ilvl w:val="1"/>
                <w:numId w:val="5"/>
              </w:numPr>
              <w:spacing w:line="256" w:lineRule="auto"/>
              <w:ind w:leftChars="0"/>
              <w:contextualSpacing/>
              <w:rPr>
                <w:rFonts w:ascii="Times New Roman" w:eastAsia="맑은 고딕" w:hAnsi="Times New Roman"/>
                <w:lang w:val="en-US"/>
              </w:rPr>
            </w:pPr>
            <w:ins w:id="100" w:author="김선욱/책임연구원/미래기술센터 C&amp;M표준(연)5G무선통신표준Task(seonwook.kim@lge.com)" w:date="2021-11-13T06:29:00Z">
              <w:r>
                <w:rPr>
                  <w:rFonts w:ascii="Times New Roman" w:eastAsia="맑은 고딕" w:hAnsi="Times New Roman" w:hint="eastAsia"/>
                  <w:lang w:val="en-US" w:eastAsia="ko-KR"/>
                </w:rPr>
                <w:t>Objected by Ericsson</w:t>
              </w:r>
            </w:ins>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Alt 3: Bit ordering based on bit sequence manipulation scheme (see above figure or [11])</w:t>
            </w:r>
          </w:p>
          <w:p w:rsidR="00402481" w:rsidRDefault="00286111">
            <w:pPr>
              <w:rPr>
                <w:iCs/>
                <w:lang w:val="en-US" w:eastAsia="ko-KR"/>
              </w:rPr>
            </w:pPr>
            <w:r>
              <w:rPr>
                <w:lang w:val="en-US" w:eastAsia="ko-KR"/>
              </w:rPr>
              <w:t>Supported by Ericsson</w:t>
            </w:r>
          </w:p>
          <w:p w:rsidR="00402481" w:rsidRDefault="00286111">
            <w:pPr>
              <w:rPr>
                <w:iCs/>
                <w:lang w:val="en-US" w:eastAsia="ko-KR"/>
              </w:rPr>
            </w:pPr>
            <w:r>
              <w:rPr>
                <w:rFonts w:hint="eastAsia"/>
                <w:iCs/>
                <w:lang w:val="en-US" w:eastAsia="ko-KR"/>
              </w:rPr>
              <w:t xml:space="preserve">Based on majority view, the following proposal can be made based on Alt 1. </w:t>
            </w:r>
            <w:r>
              <w:rPr>
                <w:lang w:eastAsia="ko-KR"/>
              </w:rPr>
              <w:t>This issue is indicated as “</w:t>
            </w:r>
            <w:r>
              <w:rPr>
                <w:highlight w:val="yellow"/>
                <w:lang w:eastAsia="ko-KR"/>
              </w:rPr>
              <w:t>HIGH</w:t>
            </w:r>
            <w:r>
              <w:rPr>
                <w:lang w:eastAsia="ko-KR"/>
              </w:rPr>
              <w:t>” since it is essential for WI completion.</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Proposal #</w:t>
      </w:r>
      <w:r>
        <w:rPr>
          <w:highlight w:val="cyan"/>
          <w:u w:val="single"/>
          <w:lang w:eastAsia="ko-KR"/>
        </w:rPr>
        <w:t>3.2 (HARQ-ACK bit ordering):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For type-2 HARQ-ACK codebook generation, HARQ-ACK bit ordering is based on configured SLIV position in the indicated TDRA row index, regardless of the validity of each scheduled PDSCH.</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Proposal #</w:t>
      </w:r>
      <w:r>
        <w:rPr>
          <w:lang w:val="en-US" w:eastAsia="ko-KR"/>
        </w:rPr>
        <w:t>3.2.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 xml:space="preserve">e can live with the proposal although our first preference is Alt 2. </w:t>
            </w:r>
          </w:p>
          <w:p w:rsidR="00402481" w:rsidRDefault="00286111">
            <w:pPr>
              <w:rPr>
                <w:iCs/>
                <w:lang w:val="en-US" w:eastAsia="ko-KR"/>
              </w:rPr>
            </w:pPr>
            <w:r>
              <w:rPr>
                <w:rFonts w:eastAsia="SimSun"/>
                <w:iCs/>
                <w:lang w:val="en-US" w:eastAsia="zh-CN"/>
              </w:rPr>
              <w:t>Alt 3 is not acceptable to us, it is optimization and complicates the spec.</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ILUS</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this Proposal #3.2.</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support the FL proposal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the FL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 are fine with Alt 1.</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proposal 3.2</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Our opinion is not correctly captured in the last round. Our preference is Alt 1, that is, current proposal #3.2</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ok with Proposal #3.2. </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 xml:space="preserve">Qualcomm </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okay with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still think that polar decoding performance can be improved by using an approach to put the padding bits (due to scheduling less than 8 PDSCHs) at the beginning of the codebook using simple bit re-ordering as illustrated above (Alt-3). We note that this can be done on top of Alt-1.</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Hence, our first preference is Alt-1 + Alt-3. Our second preference is Alt-1, i.e. Proposal #3.2.</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proposal 3.2.</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are fine with this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are fine with this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CATT</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are fine with the proposal</w:t>
            </w:r>
          </w:p>
        </w:tc>
      </w:tr>
      <w:tr w:rsidR="00402481">
        <w:tc>
          <w:tcPr>
            <w:tcW w:w="1650"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w:t>
            </w:r>
            <w:r>
              <w:rPr>
                <w:rFonts w:eastAsiaTheme="minorEastAsia"/>
                <w:lang w:val="en-US" w:eastAsia="ko-KR"/>
              </w:rPr>
              <w:t>oderator</w:t>
            </w:r>
          </w:p>
        </w:tc>
        <w:tc>
          <w:tcPr>
            <w:tcW w:w="7981"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 xml:space="preserve">Thanks a lot for being flexible. </w:t>
            </w:r>
            <w:r>
              <w:rPr>
                <w:rFonts w:eastAsiaTheme="minorEastAsia"/>
                <w:iCs/>
                <w:lang w:val="en-US" w:eastAsia="ko-KR"/>
              </w:rPr>
              <w:t>This proposal seems stable, please provide comments if you have a concern.</w:t>
            </w:r>
          </w:p>
        </w:tc>
      </w:tr>
      <w:tr w:rsidR="00402481">
        <w:tc>
          <w:tcPr>
            <w:tcW w:w="1650" w:type="dxa"/>
            <w:tcBorders>
              <w:top w:val="single" w:sz="4" w:space="0" w:color="auto"/>
              <w:left w:val="single" w:sz="4" w:space="0" w:color="auto"/>
              <w:bottom w:val="single" w:sz="4" w:space="0" w:color="auto"/>
              <w:right w:val="single" w:sz="4" w:space="0" w:color="auto"/>
            </w:tcBorders>
          </w:tcPr>
          <w:p w:rsidR="00402481" w:rsidRDefault="00402481">
            <w:pPr>
              <w:rPr>
                <w:rFonts w:eastAsiaTheme="minorEastAsia"/>
                <w:lang w:val="en-US" w:eastAsia="ko-KR"/>
              </w:rPr>
            </w:pPr>
          </w:p>
        </w:tc>
        <w:tc>
          <w:tcPr>
            <w:tcW w:w="7981" w:type="dxa"/>
            <w:tcBorders>
              <w:top w:val="single" w:sz="4" w:space="0" w:color="auto"/>
              <w:left w:val="single" w:sz="4" w:space="0" w:color="auto"/>
              <w:bottom w:val="single" w:sz="4" w:space="0" w:color="auto"/>
              <w:right w:val="single" w:sz="4" w:space="0" w:color="auto"/>
            </w:tcBorders>
          </w:tcPr>
          <w:p w:rsidR="00402481" w:rsidRDefault="00402481">
            <w:pPr>
              <w:rPr>
                <w:rFonts w:eastAsia="SimSun"/>
                <w:iCs/>
                <w:lang w:val="en-US" w:eastAsia="zh-CN"/>
              </w:rPr>
            </w:pPr>
          </w:p>
        </w:tc>
      </w:tr>
    </w:tbl>
    <w:p w:rsidR="00402481" w:rsidRDefault="00402481">
      <w:pPr>
        <w:ind w:firstLineChars="100" w:firstLine="200"/>
        <w:rPr>
          <w:lang w:val="en-US" w:eastAsia="ko-KR"/>
        </w:rPr>
      </w:pPr>
    </w:p>
    <w:p w:rsidR="00402481" w:rsidRDefault="00402481">
      <w:pPr>
        <w:ind w:firstLineChars="100" w:firstLine="200"/>
        <w:rPr>
          <w:lang w:val="en-US" w:eastAsia="ko-KR"/>
        </w:rPr>
      </w:pPr>
    </w:p>
    <w:p w:rsidR="00402481" w:rsidRDefault="00286111">
      <w:pPr>
        <w:pStyle w:val="2"/>
      </w:pPr>
      <w:r>
        <w:rPr>
          <w:lang w:eastAsia="ko-KR"/>
        </w:rPr>
        <w:t xml:space="preserve">[Closed] Remaining issues of </w:t>
      </w:r>
      <w:r>
        <w:rPr>
          <w:rFonts w:hint="eastAsia"/>
          <w:lang w:eastAsia="ko-KR"/>
        </w:rPr>
        <w:t xml:space="preserve">Type-1 </w:t>
      </w:r>
      <w:r>
        <w:rPr>
          <w:lang w:eastAsia="ko-KR"/>
        </w:rPr>
        <w:t xml:space="preserve">(semi-static) </w:t>
      </w:r>
      <w:r>
        <w:rPr>
          <w:rFonts w:hint="eastAsia"/>
          <w:lang w:eastAsia="ko-KR"/>
        </w:rPr>
        <w:t>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13: For Type-1 and Type-2 HARQ-ACK codebook construction, option 3 is preferred.</w:t>
            </w:r>
          </w:p>
        </w:tc>
      </w:tr>
      <w:tr w:rsidR="00402481">
        <w:tc>
          <w:tcPr>
            <w:tcW w:w="1651" w:type="dxa"/>
            <w:shd w:val="clear" w:color="auto" w:fill="auto"/>
          </w:tcPr>
          <w:p w:rsidR="00402481" w:rsidRDefault="00286111">
            <w:pPr>
              <w:rPr>
                <w:lang w:eastAsia="ko-KR"/>
              </w:rPr>
            </w:pPr>
            <w:r>
              <w:rPr>
                <w:rFonts w:hint="eastAsia"/>
                <w:lang w:eastAsia="ko-KR"/>
              </w:rPr>
              <w:t>[7] CATT</w:t>
            </w:r>
          </w:p>
        </w:tc>
        <w:tc>
          <w:tcPr>
            <w:tcW w:w="7980" w:type="dxa"/>
            <w:shd w:val="clear" w:color="auto" w:fill="auto"/>
          </w:tcPr>
          <w:p w:rsidR="00402481" w:rsidRDefault="00286111">
            <w:pPr>
              <w:rPr>
                <w:lang w:eastAsia="ko-KR"/>
              </w:rPr>
            </w:pPr>
            <w:r>
              <w:rPr>
                <w:lang w:eastAsia="ko-KR"/>
              </w:rPr>
              <w:t>Proposal 9: The scheme for pruning candidate PDSCH occasions is based on number of DCIs that can be scheduled for a given PUCCH carrying HARQ-ACK.</w:t>
            </w:r>
          </w:p>
        </w:tc>
      </w:tr>
      <w:tr w:rsidR="00402481">
        <w:tc>
          <w:tcPr>
            <w:tcW w:w="1651" w:type="dxa"/>
            <w:shd w:val="clear" w:color="auto" w:fill="auto"/>
          </w:tcPr>
          <w:p w:rsidR="00402481" w:rsidRDefault="00286111">
            <w:pPr>
              <w:rPr>
                <w:lang w:eastAsia="ko-KR"/>
              </w:rPr>
            </w:pPr>
            <w:r>
              <w:rPr>
                <w:rFonts w:hint="eastAsia"/>
                <w:lang w:eastAsia="ko-KR"/>
              </w:rPr>
              <w:t>[9] OPPO</w:t>
            </w:r>
          </w:p>
        </w:tc>
        <w:tc>
          <w:tcPr>
            <w:tcW w:w="7980" w:type="dxa"/>
            <w:shd w:val="clear" w:color="auto" w:fill="auto"/>
          </w:tcPr>
          <w:p w:rsidR="00402481" w:rsidRDefault="00286111">
            <w:pPr>
              <w:rPr>
                <w:lang w:val="en-US" w:eastAsia="ko-KR"/>
              </w:rPr>
            </w:pPr>
            <w:r>
              <w:rPr>
                <w:lang w:val="en-US" w:eastAsia="ko-KR"/>
              </w:rPr>
              <w:t>Proposal 4: Clarify whether one PDSCH/PUSCH of the multi-PDSCH/PUSCH scheduled by a single DCI can be cancelled by a dynamic indication.</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13: 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402481">
        <w:tc>
          <w:tcPr>
            <w:tcW w:w="1651" w:type="dxa"/>
            <w:shd w:val="clear" w:color="auto" w:fill="auto"/>
          </w:tcPr>
          <w:p w:rsidR="00402481" w:rsidRDefault="00286111">
            <w:pPr>
              <w:rPr>
                <w:lang w:eastAsia="ko-KR"/>
              </w:rPr>
            </w:pPr>
            <w:r>
              <w:rPr>
                <w:rFonts w:hint="eastAsia"/>
                <w:lang w:eastAsia="ko-KR"/>
              </w:rPr>
              <w:t>[19] LG Electronics</w:t>
            </w:r>
          </w:p>
        </w:tc>
        <w:tc>
          <w:tcPr>
            <w:tcW w:w="7980" w:type="dxa"/>
            <w:shd w:val="clear" w:color="auto" w:fill="auto"/>
          </w:tcPr>
          <w:p w:rsidR="00402481" w:rsidRDefault="00286111">
            <w:pPr>
              <w:rPr>
                <w:lang w:eastAsia="ko-KR"/>
              </w:rPr>
            </w:pPr>
            <w:r>
              <w:rPr>
                <w:lang w:eastAsia="ko-KR"/>
              </w:rPr>
              <w:t>Proposal #14: Support to configure CBG-based (re)transmission for a serving cell and configure pdsch-TimeDomainResourceAllocationListForMultiPDSCH for the other serving cell within the same PUCCH cell group, if type-1 HARQ-ACK codebook is configured but type-2 HARQ-ACK codebook is not configured with those serving cells.</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p>
    <w:p w:rsidR="00402481" w:rsidRDefault="00402481">
      <w:pPr>
        <w:ind w:firstLineChars="100" w:firstLine="200"/>
        <w:rPr>
          <w:lang w:val="en-US" w:eastAsia="ko-KR"/>
        </w:rPr>
      </w:pPr>
    </w:p>
    <w:p w:rsidR="00402481" w:rsidRDefault="00286111">
      <w:pPr>
        <w:rPr>
          <w:iCs/>
          <w:lang w:eastAsia="zh-CN"/>
        </w:rPr>
      </w:pPr>
      <w:r>
        <w:rPr>
          <w:iCs/>
          <w:highlight w:val="darkYellow"/>
          <w:lang w:eastAsia="zh-CN"/>
        </w:rPr>
        <w:t>Working assumption:</w:t>
      </w:r>
      <w:r>
        <w:rPr>
          <w:iCs/>
          <w:lang w:eastAsia="zh-CN"/>
        </w:rPr>
        <w:t xml:space="preserve"> (RAN1#106bis-e)</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lang w:eastAsia="zh-CN"/>
        </w:rPr>
      </w:pPr>
      <w:r>
        <w:rPr>
          <w:iCs/>
          <w:lang w:eastAsia="zh-CN"/>
        </w:rPr>
        <w:t>If time bundling operation is supported, this working assumption can be revisited</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Three companies expressed their views on whether </w:t>
      </w:r>
      <w:r>
        <w:rPr>
          <w:rFonts w:cs="Times"/>
          <w:szCs w:val="20"/>
        </w:rPr>
        <w:t>both of CBG operation and multi-PDSCH scheduling in the same PUCCH cell group can be configured with a Type 1 codebook</w:t>
      </w:r>
      <w:r>
        <w:rPr>
          <w:lang w:eastAsia="ko-KR"/>
        </w:rPr>
        <w:t>.</w:t>
      </w:r>
    </w:p>
    <w:p w:rsidR="00402481" w:rsidRDefault="00286111">
      <w:pPr>
        <w:numPr>
          <w:ilvl w:val="0"/>
          <w:numId w:val="8"/>
        </w:numPr>
        <w:rPr>
          <w:iCs/>
          <w:lang w:eastAsia="zh-CN"/>
        </w:rPr>
      </w:pPr>
      <w:r>
        <w:rPr>
          <w:iCs/>
          <w:lang w:eastAsia="zh-CN"/>
        </w:rPr>
        <w:t>Alt 1 (in [1] and [11]): Do not support</w:t>
      </w:r>
    </w:p>
    <w:p w:rsidR="00402481" w:rsidRDefault="00286111">
      <w:pPr>
        <w:numPr>
          <w:ilvl w:val="0"/>
          <w:numId w:val="8"/>
        </w:numPr>
        <w:rPr>
          <w:iCs/>
          <w:lang w:eastAsia="zh-CN"/>
        </w:rPr>
      </w:pPr>
      <w:r>
        <w:rPr>
          <w:iCs/>
          <w:lang w:eastAsia="zh-CN"/>
        </w:rPr>
        <w:t xml:space="preserve">Alt 2 (in [19]): </w:t>
      </w:r>
      <w:r>
        <w:rPr>
          <w:lang w:eastAsia="ko-KR"/>
        </w:rPr>
        <w:t xml:space="preserve">Support to configure CBG-based (re)transmission for a serving cell and configure </w:t>
      </w:r>
      <w:r>
        <w:rPr>
          <w:i/>
          <w:lang w:eastAsia="ko-KR"/>
        </w:rPr>
        <w:t>pdsch-TimeDomainResourceAllocationListForMultiPDSCH</w:t>
      </w:r>
      <w:r>
        <w:rPr>
          <w:lang w:eastAsia="ko-KR"/>
        </w:rPr>
        <w:t xml:space="preserve"> for the other serving cell within the same PUCCH cell group, if type-1 HARQ-ACK codebook is configured but type-2 HARQ-ACK codebook is not configured with those serving cells.</w:t>
      </w:r>
    </w:p>
    <w:p w:rsidR="00402481" w:rsidRDefault="00286111">
      <w:pPr>
        <w:ind w:firstLineChars="100" w:firstLine="200"/>
        <w:rPr>
          <w:lang w:eastAsia="ko-KR"/>
        </w:rPr>
      </w:pPr>
      <w:r>
        <w:rPr>
          <w:rFonts w:hint="eastAsia"/>
          <w:lang w:eastAsia="ko-KR"/>
        </w:rPr>
        <w:t>It should be noted that CBG configuration in cell#1 and multi-PDSCH configuration in cell#2 does not affect type-1 HARQ-ACK codebook at all for which codebook con</w:t>
      </w:r>
      <w:r>
        <w:rPr>
          <w:lang w:eastAsia="ko-KR"/>
        </w:rPr>
        <w:t>struction is performed per cell basis.</w:t>
      </w:r>
    </w:p>
    <w:p w:rsidR="00402481" w:rsidRDefault="00402481">
      <w:pPr>
        <w:ind w:firstLineChars="100" w:firstLine="200"/>
        <w:rPr>
          <w:lang w:val="en-US" w:eastAsia="ko-KR"/>
        </w:rPr>
      </w:pPr>
    </w:p>
    <w:p w:rsidR="00402481" w:rsidRDefault="00286111">
      <w:pPr>
        <w:ind w:firstLineChars="100" w:firstLine="200"/>
        <w:rPr>
          <w:lang w:val="en-US" w:eastAsia="ko-KR"/>
        </w:rPr>
      </w:pPr>
      <w:r>
        <w:rPr>
          <w:lang w:val="en-US" w:eastAsia="ko-KR"/>
        </w:rPr>
        <w:t>Please feel free to express views on two alternatives and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 xml:space="preserve">e prefer unified behavior for Type-1/2 HARQ-ACK codebook, i.e. </w:t>
            </w:r>
            <w:r>
              <w:rPr>
                <w:rFonts w:cs="Times"/>
                <w:szCs w:val="20"/>
              </w:rPr>
              <w:t>UE does not expect to be configured with both of CBG operation and multi-PDSCH scheduling in the same PUCCH cell group with a Type 1/2 codebook.</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 xml:space="preserve">e support Alt 1.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prefer Alt 2. We agree with moderator’s note that supporting the combination does not have any impact on the Type1 codebook generation, since HARQ-ACK bits for each serving cell are generated independently.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prefer unified behavior for Type-1 and Type-2 codebook to reduce implementation and spec complexity. Furthermore, we think the main bullet of the working assumption should be confirmed regardless of codebook type, and regardless of time bundling.</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S</w:t>
            </w:r>
            <w:r>
              <w:rPr>
                <w:rFonts w:eastAsia="SimSun"/>
                <w:lang w:eastAsia="zh-CN"/>
              </w:rPr>
              <w:t>amsung</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prefer Alt 2. We share similar view as Intel.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W</w:t>
            </w:r>
            <w:r>
              <w:rPr>
                <w:rFonts w:eastAsia="SimSun"/>
                <w:lang w:eastAsia="zh-CN"/>
              </w:rPr>
              <w:t>ILUS</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prefer Alt 2 and share the same view as Intel.</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Prefer Alt 2.</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Since this issue is being discussed with Issue 2.1-2, let</w:t>
            </w:r>
            <w:r>
              <w:rPr>
                <w:rFonts w:eastAsiaTheme="minorEastAsia"/>
                <w:iCs/>
                <w:lang w:val="en-US" w:eastAsia="ko-KR"/>
              </w:rPr>
              <w:t>’s close the discussion in this section.</w:t>
            </w:r>
          </w:p>
        </w:tc>
      </w:tr>
    </w:tbl>
    <w:p w:rsidR="00402481" w:rsidRDefault="00402481">
      <w:pPr>
        <w:ind w:firstLineChars="100" w:firstLine="200"/>
        <w:rPr>
          <w:lang w:val="en-US" w:eastAsia="ko-KR"/>
        </w:rPr>
      </w:pPr>
    </w:p>
    <w:p w:rsidR="00402481" w:rsidRDefault="00402481">
      <w:pPr>
        <w:ind w:firstLineChars="100" w:firstLine="200"/>
        <w:rPr>
          <w:lang w:val="en-US" w:eastAsia="ko-KR"/>
        </w:rPr>
      </w:pPr>
    </w:p>
    <w:p w:rsidR="00402481" w:rsidRDefault="00286111">
      <w:pPr>
        <w:pStyle w:val="2"/>
      </w:pPr>
      <w:r>
        <w:rPr>
          <w:lang w:eastAsia="ko-KR"/>
        </w:rPr>
        <w:t xml:space="preserve">[Closed] Remaining issues of </w:t>
      </w: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 Huawei</w:t>
            </w:r>
          </w:p>
        </w:tc>
        <w:tc>
          <w:tcPr>
            <w:tcW w:w="7980" w:type="dxa"/>
            <w:shd w:val="clear" w:color="auto" w:fill="auto"/>
          </w:tcPr>
          <w:p w:rsidR="00402481" w:rsidRDefault="00286111">
            <w:pPr>
              <w:rPr>
                <w:lang w:eastAsia="ko-KR"/>
              </w:rPr>
            </w:pPr>
            <w:r>
              <w:rPr>
                <w:lang w:eastAsia="ko-KR"/>
              </w:rPr>
              <w:t>Proposal 12: For Type-2 HARQ-ACK codebook, legacy DAI counting procedure can be reused for multiple PDSCH/PUSCH scheduling without enhancement.</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bookmarkStart w:id="101" w:name="_Ref86850675"/>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17</w:t>
            </w:r>
            <w:r>
              <w:rPr>
                <w:lang w:eastAsia="ko-KR"/>
              </w:rPr>
              <w:fldChar w:fldCharType="end"/>
            </w:r>
            <w:r>
              <w:rPr>
                <w:rFonts w:hint="eastAsia"/>
                <w:lang w:eastAsia="ko-KR"/>
              </w:rPr>
              <w:t>:</w:t>
            </w:r>
            <w:r>
              <w:rPr>
                <w:lang w:eastAsia="ko-KR"/>
              </w:rPr>
              <w:t xml:space="preserve"> For </w:t>
            </w:r>
            <w:r>
              <w:rPr>
                <w:bCs/>
                <w:lang w:eastAsia="ko-KR"/>
              </w:rPr>
              <w:t>Type-2 codebook, UE does not expect to be configured with both of CBG operation and multi-PDSCH scheduling in the same PUCCH cell group, irrespective of whether time domain bundling operation is supported or not</w:t>
            </w:r>
            <w:r>
              <w:rPr>
                <w:lang w:eastAsia="ko-KR"/>
              </w:rPr>
              <w:t>.</w:t>
            </w:r>
            <w:bookmarkEnd w:id="101"/>
          </w:p>
          <w:p w:rsidR="00402481" w:rsidRDefault="00402481">
            <w:pPr>
              <w:rPr>
                <w:lang w:eastAsia="ko-KR"/>
              </w:rPr>
            </w:pPr>
          </w:p>
          <w:p w:rsidR="00402481" w:rsidRDefault="00286111">
            <w:pPr>
              <w:rPr>
                <w:lang w:eastAsia="ko-KR"/>
              </w:rPr>
            </w:pPr>
            <w:bookmarkStart w:id="102" w:name="_Ref86850680"/>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18</w:t>
            </w:r>
            <w:r>
              <w:rPr>
                <w:lang w:eastAsia="ko-KR"/>
              </w:rPr>
              <w:fldChar w:fldCharType="end"/>
            </w:r>
            <w:r>
              <w:rPr>
                <w:rFonts w:hint="eastAsia"/>
                <w:lang w:eastAsia="ko-KR"/>
              </w:rPr>
              <w:t>:</w:t>
            </w:r>
            <w:r>
              <w:rPr>
                <w:lang w:eastAsia="ko-KR"/>
              </w:rPr>
              <w:t xml:space="preserve"> Confirm the following working assumption with one update.</w:t>
            </w:r>
            <w:bookmarkEnd w:id="102"/>
          </w:p>
          <w:p w:rsidR="00402481" w:rsidRDefault="00286111">
            <w:pPr>
              <w:rPr>
                <w:lang w:eastAsia="ko-KR"/>
              </w:rPr>
            </w:pPr>
            <w:r>
              <w:rPr>
                <w:noProof/>
                <w:lang w:val="en-US" w:eastAsia="ko-KR"/>
              </w:rPr>
              <mc:AlternateContent>
                <mc:Choice Requires="wps">
                  <w:drawing>
                    <wp:inline distT="0" distB="0" distL="0" distR="0">
                      <wp:extent cx="4898390" cy="692785"/>
                      <wp:effectExtent l="0" t="0" r="16510" b="120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8572" cy="693336"/>
                              </a:xfrm>
                              <a:prstGeom prst="rect">
                                <a:avLst/>
                              </a:prstGeom>
                              <a:solidFill>
                                <a:srgbClr val="FFFFFF"/>
                              </a:solidFill>
                              <a:ln w="9525">
                                <a:solidFill>
                                  <a:srgbClr val="000000"/>
                                </a:solidFill>
                                <a:miter lim="800000"/>
                              </a:ln>
                            </wps:spPr>
                            <wps:txbx>
                              <w:txbxContent>
                                <w:p w:rsidR="00402481" w:rsidRDefault="00286111">
                                  <w:pPr>
                                    <w:rPr>
                                      <w:iCs/>
                                      <w:lang w:eastAsia="zh-CN"/>
                                    </w:rPr>
                                  </w:pPr>
                                  <w:r>
                                    <w:rPr>
                                      <w:iCs/>
                                      <w:highlight w:val="darkYellow"/>
                                      <w:lang w:eastAsia="zh-CN"/>
                                    </w:rPr>
                                    <w:t>Working assumption:</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strike/>
                                      <w:lang w:eastAsia="zh-CN"/>
                                    </w:rPr>
                                  </w:pPr>
                                  <w:r>
                                    <w:rPr>
                                      <w:iCs/>
                                      <w:strike/>
                                      <w:color w:val="FF0000"/>
                                      <w:lang w:eastAsia="zh-CN"/>
                                    </w:rPr>
                                    <w:t>If time bundling operation is supported, this working assumption can be revisited</w:t>
                                  </w:r>
                                </w:p>
                                <w:p w:rsidR="00402481" w:rsidRDefault="00402481"/>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0" o:spid="_x0000_s1026" type="#_x0000_t202" style="width:385.7pt;height:5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">
                      <v:textbox>
                        <w:txbxContent>
                          <w:p w:rsidR="00402481" w:rsidRDefault="00286111">
                            <w:pPr>
                              <w:rPr>
                                <w:iCs/>
                                <w:lang w:eastAsia="zh-CN"/>
                              </w:rPr>
                            </w:pPr>
                            <w:r>
                              <w:rPr>
                                <w:iCs/>
                                <w:highlight w:val="darkYellow"/>
                                <w:lang w:eastAsia="zh-CN"/>
                              </w:rPr>
                              <w:t>Working assumption:</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strike/>
                                <w:lang w:eastAsia="zh-CN"/>
                              </w:rPr>
                            </w:pPr>
                            <w:r>
                              <w:rPr>
                                <w:iCs/>
                                <w:strike/>
                                <w:color w:val="FF0000"/>
                                <w:lang w:eastAsia="zh-CN"/>
                              </w:rPr>
                              <w:t>If time bundling operation is supported, this working assumption can be revisited</w:t>
                            </w:r>
                          </w:p>
                          <w:p w:rsidR="00402481" w:rsidRDefault="00402481"/>
                        </w:txbxContent>
                      </v:textbox>
                      <w10:anchorlock/>
                    </v:shape>
                  </w:pict>
                </mc:Fallback>
              </mc:AlternateContent>
            </w:r>
          </w:p>
          <w:p w:rsidR="00402481" w:rsidRDefault="00402481">
            <w:pPr>
              <w:rPr>
                <w:lang w:eastAsia="ko-KR"/>
              </w:rPr>
            </w:pPr>
          </w:p>
        </w:tc>
      </w:tr>
      <w:tr w:rsidR="00402481">
        <w:tc>
          <w:tcPr>
            <w:tcW w:w="1651" w:type="dxa"/>
            <w:shd w:val="clear" w:color="auto" w:fill="auto"/>
          </w:tcPr>
          <w:p w:rsidR="00402481" w:rsidRDefault="00286111">
            <w:pPr>
              <w:rPr>
                <w:lang w:eastAsia="ko-KR"/>
              </w:rPr>
            </w:pPr>
            <w:r>
              <w:rPr>
                <w:rFonts w:hint="eastAsia"/>
                <w:lang w:eastAsia="ko-KR"/>
              </w:rPr>
              <w:t>[4] ZTE</w:t>
            </w:r>
          </w:p>
        </w:tc>
        <w:tc>
          <w:tcPr>
            <w:tcW w:w="7980" w:type="dxa"/>
            <w:shd w:val="clear" w:color="auto" w:fill="auto"/>
          </w:tcPr>
          <w:p w:rsidR="00402481" w:rsidRDefault="00286111">
            <w:pPr>
              <w:rPr>
                <w:lang w:eastAsia="ko-KR"/>
              </w:rPr>
            </w:pPr>
            <w:r>
              <w:rPr>
                <w:lang w:eastAsia="ko-KR"/>
              </w:rPr>
              <w:t>Proposal 5: Confirm the working assumption as follows:</w:t>
            </w:r>
          </w:p>
          <w:p w:rsidR="00402481" w:rsidRDefault="00286111">
            <w:pPr>
              <w:pStyle w:val="af"/>
              <w:numPr>
                <w:ilvl w:val="0"/>
                <w:numId w:val="5"/>
              </w:numPr>
              <w:spacing w:line="256" w:lineRule="auto"/>
              <w:ind w:leftChars="0"/>
              <w:contextualSpacing/>
              <w:rPr>
                <w:lang w:eastAsia="ko-KR"/>
              </w:rPr>
            </w:pPr>
            <w:r>
              <w:rPr>
                <w:lang w:eastAsia="ko-KR"/>
              </w:rPr>
              <w:t>UE does not expect to be configured with both of CBG operation and multi-PDSCH scheduling in the same PUCCH cell group with a Type 2 codebook if time bundling operation is not configured.</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lang w:eastAsia="ko-KR"/>
              </w:rPr>
            </w:pPr>
            <w:r>
              <w:rPr>
                <w:lang w:eastAsia="ko-KR"/>
              </w:rPr>
              <w:t>Proposal 7: If HARQ-ACK time bundling operation is supported and bundles HARQ-ACK feedback for all PDSCHs scheduled by single DCI, UE can be configured with both of CBG operation and multi-PDSCH scheduling in the same PUCCH cell group with a Type 2 codebook. Otherwise UE does not expect to be configured with both of CBG operation and multi-PDSCH scheduling in the same PUCCH cell group with a Type 2 codebook.</w:t>
            </w:r>
          </w:p>
        </w:tc>
      </w:tr>
      <w:tr w:rsidR="00402481">
        <w:tc>
          <w:tcPr>
            <w:tcW w:w="1651" w:type="dxa"/>
            <w:shd w:val="clear" w:color="auto" w:fill="auto"/>
          </w:tcPr>
          <w:p w:rsidR="00402481" w:rsidRDefault="00286111">
            <w:pPr>
              <w:rPr>
                <w:lang w:eastAsia="ko-KR"/>
              </w:rPr>
            </w:pPr>
            <w:r>
              <w:rPr>
                <w:rFonts w:hint="eastAsia"/>
                <w:lang w:eastAsia="ko-KR"/>
              </w:rPr>
              <w:t xml:space="preserve">[7] </w:t>
            </w:r>
            <w:r>
              <w:rPr>
                <w:lang w:eastAsia="ko-KR"/>
              </w:rPr>
              <w:t>CATT</w:t>
            </w:r>
          </w:p>
        </w:tc>
        <w:tc>
          <w:tcPr>
            <w:tcW w:w="7980" w:type="dxa"/>
            <w:shd w:val="clear" w:color="auto" w:fill="auto"/>
          </w:tcPr>
          <w:p w:rsidR="00402481" w:rsidRDefault="00286111">
            <w:pPr>
              <w:rPr>
                <w:lang w:eastAsia="ko-KR"/>
              </w:rPr>
            </w:pPr>
            <w:r>
              <w:rPr>
                <w:lang w:eastAsia="ko-KR"/>
              </w:rPr>
              <w:t>Proposal 10: It is confirmed that UE does not expect to be configured with both of CBG operation and multi-PDSCH scheduling in the same PUCCH cell group with a Type 2 codebook.</w:t>
            </w:r>
          </w:p>
        </w:tc>
      </w:tr>
      <w:tr w:rsidR="00402481">
        <w:tc>
          <w:tcPr>
            <w:tcW w:w="1651" w:type="dxa"/>
            <w:shd w:val="clear" w:color="auto" w:fill="auto"/>
          </w:tcPr>
          <w:p w:rsidR="00402481" w:rsidRDefault="00286111">
            <w:pPr>
              <w:rPr>
                <w:lang w:eastAsia="ko-KR"/>
              </w:rPr>
            </w:pPr>
            <w:r>
              <w:rPr>
                <w:rFonts w:hint="eastAsia"/>
                <w:lang w:eastAsia="ko-KR"/>
              </w:rPr>
              <w:t xml:space="preserve">[9] </w:t>
            </w:r>
            <w:r>
              <w:rPr>
                <w:lang w:eastAsia="ko-KR"/>
              </w:rPr>
              <w:t>OPPO</w:t>
            </w:r>
          </w:p>
        </w:tc>
        <w:tc>
          <w:tcPr>
            <w:tcW w:w="7980" w:type="dxa"/>
            <w:shd w:val="clear" w:color="auto" w:fill="auto"/>
          </w:tcPr>
          <w:p w:rsidR="00402481" w:rsidRDefault="00286111">
            <w:pPr>
              <w:rPr>
                <w:lang w:val="en-US" w:eastAsia="ko-KR"/>
              </w:rPr>
            </w:pPr>
            <w:r>
              <w:rPr>
                <w:lang w:val="en-US" w:eastAsia="ko-KR"/>
              </w:rPr>
              <w:t>Proposal 5: For Type-2 HARQ-ACK codebook construction, HARQ-ACK bits corresponding to CBG-based PDSCH reception and multi-PDSCH reception are merged into the same sub-codebook.</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13: Confirm the working assumption from RAN1#106bis-e that UE does not expect to be configured with both of CBG operation and multi-PDSCH scheduling in the same PUCCH cell group with a Type-2 codebook. Extend the configuration striction also to Type-1 codebook and clarify that the configuration restriction applies regardless of whether time domain bundling is applied or not.</w:t>
            </w:r>
          </w:p>
        </w:tc>
      </w:tr>
      <w:tr w:rsidR="00402481">
        <w:tc>
          <w:tcPr>
            <w:tcW w:w="1651" w:type="dxa"/>
            <w:shd w:val="clear" w:color="auto" w:fill="auto"/>
          </w:tcPr>
          <w:p w:rsidR="00402481" w:rsidRDefault="00286111">
            <w:pPr>
              <w:rPr>
                <w:lang w:eastAsia="ko-KR"/>
              </w:rPr>
            </w:pPr>
            <w:r>
              <w:rPr>
                <w:rFonts w:hint="eastAsia"/>
                <w:lang w:eastAsia="ko-KR"/>
              </w:rPr>
              <w:t>[12] Intel</w:t>
            </w:r>
          </w:p>
        </w:tc>
        <w:tc>
          <w:tcPr>
            <w:tcW w:w="7980" w:type="dxa"/>
            <w:shd w:val="clear" w:color="auto" w:fill="auto"/>
          </w:tcPr>
          <w:p w:rsidR="00402481" w:rsidRDefault="00286111">
            <w:pPr>
              <w:rPr>
                <w:lang w:eastAsia="ko-KR"/>
              </w:rPr>
            </w:pPr>
            <w:r>
              <w:rPr>
                <w:lang w:eastAsia="ko-KR"/>
              </w:rPr>
              <w:t>Proposal 6</w:t>
            </w:r>
          </w:p>
          <w:p w:rsidR="00402481" w:rsidRDefault="00286111">
            <w:pPr>
              <w:pStyle w:val="af"/>
              <w:numPr>
                <w:ilvl w:val="0"/>
                <w:numId w:val="4"/>
              </w:numPr>
              <w:ind w:leftChars="0"/>
              <w:rPr>
                <w:lang w:eastAsia="ko-KR"/>
              </w:rPr>
            </w:pPr>
            <w:r>
              <w:rPr>
                <w:lang w:eastAsia="ko-KR"/>
              </w:rPr>
              <w:t xml:space="preserve">Time domain bundling is supported in HARQ-ACK transmission. </w:t>
            </w:r>
          </w:p>
          <w:p w:rsidR="00402481" w:rsidRDefault="00286111">
            <w:pPr>
              <w:pStyle w:val="af"/>
              <w:numPr>
                <w:ilvl w:val="0"/>
                <w:numId w:val="4"/>
              </w:numPr>
              <w:ind w:leftChars="0"/>
              <w:rPr>
                <w:lang w:eastAsia="ko-KR"/>
              </w:rPr>
            </w:pPr>
            <w:r>
              <w:rPr>
                <w:lang w:eastAsia="ko-KR"/>
              </w:rPr>
              <w:t>The PDSCHs associated with the HARQ-ACKs that are time bundled should be scheduled by the same DCI.</w:t>
            </w:r>
          </w:p>
          <w:p w:rsidR="00402481" w:rsidRDefault="00286111">
            <w:pPr>
              <w:pStyle w:val="af"/>
              <w:numPr>
                <w:ilvl w:val="0"/>
                <w:numId w:val="4"/>
              </w:numPr>
              <w:ind w:leftChars="0"/>
              <w:rPr>
                <w:lang w:eastAsia="ko-KR"/>
              </w:rPr>
            </w:pPr>
            <w:r>
              <w:rPr>
                <w:lang w:eastAsia="ko-KR"/>
              </w:rPr>
              <w:t>The maximum number of PDSCHs for which HARQ-ACKs are bundled can be configured by high layer.</w:t>
            </w:r>
          </w:p>
          <w:p w:rsidR="00402481" w:rsidRDefault="00286111">
            <w:pPr>
              <w:pStyle w:val="af"/>
              <w:numPr>
                <w:ilvl w:val="0"/>
                <w:numId w:val="4"/>
              </w:numPr>
              <w:ind w:leftChars="0"/>
              <w:rPr>
                <w:lang w:eastAsia="ko-KR"/>
              </w:rPr>
            </w:pPr>
            <w:r>
              <w:rPr>
                <w:lang w:eastAsia="ko-KR"/>
              </w:rPr>
              <w:t>UE does not expect to be configured with both of CBG operation and time domain bundling for multi-PDSCH scheduling in the same PUCCH cell group.</w:t>
            </w:r>
          </w:p>
          <w:p w:rsidR="00402481" w:rsidRDefault="00286111">
            <w:pPr>
              <w:pStyle w:val="af"/>
              <w:numPr>
                <w:ilvl w:val="0"/>
                <w:numId w:val="4"/>
              </w:numPr>
              <w:ind w:leftChars="0"/>
              <w:rPr>
                <w:lang w:eastAsia="ko-KR"/>
              </w:rPr>
            </w:pPr>
            <w:r>
              <w:rPr>
                <w:lang w:eastAsia="ko-KR"/>
              </w:rPr>
              <w:t>Confirm the work assumption that UE does not expect to be configured with both of CBG operation and multi-PDSCH scheduling in the same PUCCH cell group with a Type 2 codebook.</w:t>
            </w:r>
          </w:p>
        </w:tc>
      </w:tr>
      <w:tr w:rsidR="00402481">
        <w:tc>
          <w:tcPr>
            <w:tcW w:w="1651" w:type="dxa"/>
            <w:shd w:val="clear" w:color="auto" w:fill="auto"/>
          </w:tcPr>
          <w:p w:rsidR="00402481" w:rsidRDefault="00286111">
            <w:pPr>
              <w:rPr>
                <w:lang w:eastAsia="ko-KR"/>
              </w:rPr>
            </w:pPr>
            <w:r>
              <w:rPr>
                <w:rFonts w:hint="eastAsia"/>
                <w:lang w:eastAsia="ko-KR"/>
              </w:rPr>
              <w:t>[13] Xiaomi</w:t>
            </w:r>
          </w:p>
        </w:tc>
        <w:tc>
          <w:tcPr>
            <w:tcW w:w="7980" w:type="dxa"/>
            <w:shd w:val="clear" w:color="auto" w:fill="auto"/>
          </w:tcPr>
          <w:p w:rsidR="00402481" w:rsidRDefault="00286111">
            <w:pPr>
              <w:rPr>
                <w:lang w:eastAsia="ko-KR"/>
              </w:rPr>
            </w:pPr>
            <w:r>
              <w:rPr>
                <w:lang w:eastAsia="ko-KR"/>
              </w:rPr>
              <w:t>Proposal 8: CBG operation should not be configured along with HARQ-ACK bundling.</w:t>
            </w:r>
          </w:p>
        </w:tc>
      </w:tr>
      <w:tr w:rsidR="00402481">
        <w:tc>
          <w:tcPr>
            <w:tcW w:w="1651" w:type="dxa"/>
            <w:shd w:val="clear" w:color="auto" w:fill="auto"/>
          </w:tcPr>
          <w:p w:rsidR="00402481" w:rsidRDefault="00286111">
            <w:pPr>
              <w:rPr>
                <w:lang w:eastAsia="ko-KR"/>
              </w:rPr>
            </w:pPr>
            <w:r>
              <w:rPr>
                <w:rFonts w:hint="eastAsia"/>
                <w:lang w:eastAsia="ko-KR"/>
              </w:rPr>
              <w:t>[15] NEC</w:t>
            </w:r>
          </w:p>
        </w:tc>
        <w:tc>
          <w:tcPr>
            <w:tcW w:w="7980" w:type="dxa"/>
            <w:shd w:val="clear" w:color="auto" w:fill="auto"/>
          </w:tcPr>
          <w:p w:rsidR="00402481" w:rsidRDefault="00286111">
            <w:pPr>
              <w:rPr>
                <w:lang w:val="en-US" w:eastAsia="ko-KR"/>
              </w:rPr>
            </w:pPr>
            <w:r>
              <w:rPr>
                <w:lang w:val="en-US" w:eastAsia="ko-KR"/>
              </w:rPr>
              <w:t>Proposal 3: For Alt 1 of type-2 HARQ-ACK codebook determination: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 domain bundling is supported, similar grouping way as CBG can be reused, and spatial bundling and time bundling should not be simultaneously configured or applied.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how to fill the NACK bits for the collision slot(s) needs to be determined.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Observation 2: Including HARQ-ACK bits for 2 PDSCHs scheduled by a DCI in the first HARQ-ACK sub-codebook complicates the specification with marginal gain.</w:t>
            </w:r>
          </w:p>
          <w:p w:rsidR="00402481" w:rsidRDefault="00402481">
            <w:pPr>
              <w:rPr>
                <w:lang w:eastAsia="ko-KR"/>
              </w:rPr>
            </w:pPr>
          </w:p>
          <w:p w:rsidR="00402481" w:rsidRDefault="00286111">
            <w:pPr>
              <w:rPr>
                <w:lang w:eastAsia="ko-KR"/>
              </w:rPr>
            </w:pPr>
            <w:r>
              <w:rPr>
                <w:lang w:eastAsia="ko-KR"/>
              </w:rPr>
              <w:t>Proposal 18: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rsidR="00402481" w:rsidRDefault="00286111">
            <w:pPr>
              <w:pStyle w:val="af"/>
              <w:numPr>
                <w:ilvl w:val="0"/>
                <w:numId w:val="4"/>
              </w:numPr>
              <w:ind w:leftChars="0"/>
              <w:rPr>
                <w:lang w:eastAsia="ko-KR"/>
              </w:rPr>
            </w:pPr>
            <w:r>
              <w:rPr>
                <w:lang w:eastAsia="ko-KR"/>
              </w:rPr>
              <w:t xml:space="preserve">PDSCHs are separated into different sets and each set of PDSCHs are scheduled by the same DCI. PDSCHs are counted separately for different sets. </w:t>
            </w:r>
          </w:p>
          <w:p w:rsidR="00402481" w:rsidRDefault="00286111">
            <w:pPr>
              <w:pStyle w:val="af"/>
              <w:numPr>
                <w:ilvl w:val="0"/>
                <w:numId w:val="4"/>
              </w:numPr>
              <w:ind w:leftChars="0"/>
              <w:rPr>
                <w:lang w:eastAsia="ko-KR"/>
              </w:rPr>
            </w:pPr>
            <w:r>
              <w:rPr>
                <w:lang w:eastAsia="ko-KR"/>
              </w:rPr>
              <w:t>The counting order between different sets of PDSCHs are based on the reception time of the first PDSCH in each set.</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lang w:eastAsia="ko-KR"/>
              </w:rPr>
            </w:pPr>
            <w:r>
              <w:rPr>
                <w:lang w:eastAsia="ko-KR"/>
              </w:rPr>
              <w:t>Proposal 4: Type-2 HARQ-ACK codebook construction procedure when CBG is configured for a cell within the same PUCCH cell group should be carefully evaluated.</w:t>
            </w:r>
          </w:p>
        </w:tc>
      </w:tr>
      <w:tr w:rsidR="00402481">
        <w:tc>
          <w:tcPr>
            <w:tcW w:w="1651" w:type="dxa"/>
            <w:shd w:val="clear" w:color="auto" w:fill="auto"/>
          </w:tcPr>
          <w:p w:rsidR="00402481" w:rsidRDefault="00286111">
            <w:pPr>
              <w:rPr>
                <w:lang w:eastAsia="ko-KR"/>
              </w:rPr>
            </w:pPr>
            <w:r>
              <w:rPr>
                <w:rFonts w:hint="eastAsia"/>
                <w:lang w:eastAsia="ko-KR"/>
              </w:rPr>
              <w:t>[20] NTT DOCOMO</w:t>
            </w:r>
          </w:p>
        </w:tc>
        <w:tc>
          <w:tcPr>
            <w:tcW w:w="7980" w:type="dxa"/>
            <w:shd w:val="clear" w:color="auto" w:fill="auto"/>
          </w:tcPr>
          <w:p w:rsidR="00402481" w:rsidRDefault="00286111">
            <w:pPr>
              <w:rPr>
                <w:lang w:eastAsia="ko-KR"/>
              </w:rPr>
            </w:pPr>
            <w:r>
              <w:rPr>
                <w:lang w:eastAsia="ko-KR"/>
              </w:rPr>
              <w:t>Proposal 5: Confirm the working assumption that UE does not expect to be configured with both of CBG operation and multi-PDSCH scheduling in the same PUCCH cell group with a Type 2 codebook.</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bCs/>
                <w:lang w:val="en-US" w:eastAsia="ko-KR"/>
              </w:rPr>
            </w:pPr>
            <w:r>
              <w:rPr>
                <w:bCs/>
                <w:lang w:val="en-US" w:eastAsia="ko-KR"/>
              </w:rPr>
              <w:t>Proposal 6: For type-2 codebook, in the case of time domain bundling of A/N bits corresponding to PDSCHs scheduled by the same DCI into one bit, a single codebook should be defined at least if CBG operation is not configured.</w:t>
            </w:r>
          </w:p>
          <w:p w:rsidR="00402481" w:rsidRDefault="00402481">
            <w:pPr>
              <w:rPr>
                <w:lang w:val="en-US" w:eastAsia="ko-KR"/>
              </w:rPr>
            </w:pPr>
          </w:p>
          <w:p w:rsidR="00402481" w:rsidRDefault="00286111">
            <w:pPr>
              <w:rPr>
                <w:lang w:eastAsia="ko-KR"/>
              </w:rPr>
            </w:pPr>
            <w:r>
              <w:rPr>
                <w:lang w:eastAsia="ko-KR"/>
              </w:rPr>
              <w:t>Proposal 8: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rFonts w:ascii="Times New Roman" w:eastAsia="맑은 고딕" w:hAnsi="Times New Roman"/>
          <w:lang w:val="en-US"/>
        </w:rPr>
      </w:pPr>
      <w:r>
        <w:rPr>
          <w:u w:val="single"/>
          <w:lang w:eastAsia="ko-KR"/>
        </w:rPr>
        <w:t>Summary on Type-2 HARQ-ACK codebook generation:</w:t>
      </w:r>
    </w:p>
    <w:p w:rsidR="00402481" w:rsidRDefault="00402481">
      <w:pPr>
        <w:ind w:firstLineChars="100" w:firstLine="200"/>
        <w:rPr>
          <w:lang w:val="en-US" w:eastAsia="ko-KR"/>
        </w:rPr>
      </w:pPr>
    </w:p>
    <w:p w:rsidR="00402481" w:rsidRDefault="00286111">
      <w:pPr>
        <w:rPr>
          <w:iCs/>
          <w:lang w:eastAsia="zh-CN"/>
        </w:rPr>
      </w:pPr>
      <w:r>
        <w:rPr>
          <w:iCs/>
          <w:highlight w:val="darkYellow"/>
          <w:lang w:eastAsia="zh-CN"/>
        </w:rPr>
        <w:t>Working assumption:</w:t>
      </w:r>
      <w:r>
        <w:rPr>
          <w:iCs/>
          <w:lang w:eastAsia="zh-CN"/>
        </w:rPr>
        <w:t xml:space="preserve"> (RAN1#106bis-e)</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lang w:eastAsia="zh-CN"/>
        </w:rPr>
      </w:pPr>
      <w:r>
        <w:rPr>
          <w:iCs/>
          <w:lang w:eastAsia="zh-CN"/>
        </w:rPr>
        <w:t>If time bundling operation is supported, this working assumption can be revisited</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Company views on the above working assumption: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cannot be simultaneously configured regardless of time bundling configuration</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vivo, CATT?, Intel, NTT DOCOMO?</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Confirm the working assumption, with that CBG + multi-PDSCH can be simultaneously configured when time bundling is not configured</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ZTE, Nokia, Qualcomm?</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UE does not expect to be configured with both of CBG operation and time domain bundling for multi-PDSCH scheduling in the same PUCCH cell group</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Supported by Intel, Xiaomi</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Whether/how to confirm the above working assumption can be revisited once the decision on time domain bundling is made. But</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are okay with unified design, i.e., confirming the working assumption for the case of time domain bundling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Agree that the working assumption can be revisited after the decision on time domain bundling is made. If no agreement can be made over there, the current version that has time domain bundling not configured as a condition can be confirmed.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If no agreement on time domain bundling is made, the sub-bullet should be deleted, then confirm the working assumption.</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confirming the working assumption regardless of time domain bundling.</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It would be fine to simply delete the sub-bullet. By this way, the main bullet applies no matter time bundling is configured or not.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prefer unified behavior to reduce implementation and spec complexity. Hence, we think the main bullet of the working assumption should be confirmed regardless of codebook type, and regardless of time bundling.</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Since this issue is being discussed with Issue 2.1-2, let</w:t>
            </w:r>
            <w:r>
              <w:rPr>
                <w:rFonts w:eastAsiaTheme="minorEastAsia"/>
                <w:iCs/>
                <w:lang w:val="en-US" w:eastAsia="ko-KR"/>
              </w:rPr>
              <w:t>’s close the discussion in this section.</w:t>
            </w:r>
          </w:p>
        </w:tc>
      </w:tr>
    </w:tbl>
    <w:p w:rsidR="00402481" w:rsidRDefault="00402481">
      <w:pPr>
        <w:ind w:firstLineChars="100" w:firstLine="200"/>
        <w:rPr>
          <w:lang w:val="en-US" w:eastAsia="ko-KR"/>
        </w:rPr>
      </w:pPr>
    </w:p>
    <w:p w:rsidR="00402481" w:rsidRDefault="00402481">
      <w:pPr>
        <w:ind w:firstLineChars="100" w:firstLine="200"/>
        <w:rPr>
          <w:lang w:val="en-US" w:eastAsia="ko-KR"/>
        </w:rPr>
      </w:pPr>
    </w:p>
    <w:p w:rsidR="00402481" w:rsidRDefault="00286111">
      <w:pPr>
        <w:pStyle w:val="2"/>
      </w:pPr>
      <w:r>
        <w:t>Multi-PUCCH corresponding to single multi-PDSCH DCI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[3] vivo</w:t>
            </w:r>
          </w:p>
        </w:tc>
        <w:tc>
          <w:tcPr>
            <w:tcW w:w="7980" w:type="dxa"/>
            <w:shd w:val="clear" w:color="auto" w:fill="auto"/>
          </w:tcPr>
          <w:p w:rsidR="00402481" w:rsidRDefault="00286111">
            <w:pPr>
              <w:rPr>
                <w:lang w:eastAsia="ko-KR"/>
              </w:rPr>
            </w:pPr>
            <w:r>
              <w:rPr>
                <w:lang w:eastAsia="ko-KR"/>
              </w:rPr>
              <w:t>Proposal 13: For multi-PDSCH scheduling, support reporting HARQ-ACK information corresponding to different PDSCHs scheduled by a DCI on different PUCCH(s).</w:t>
            </w:r>
          </w:p>
          <w:p w:rsidR="00402481" w:rsidRDefault="00402481">
            <w:pPr>
              <w:rPr>
                <w:lang w:eastAsia="ko-KR"/>
              </w:rPr>
            </w:pPr>
          </w:p>
          <w:p w:rsidR="00402481" w:rsidRDefault="00286111">
            <w:pPr>
              <w:rPr>
                <w:lang w:eastAsia="ko-KR"/>
              </w:rPr>
            </w:pPr>
            <w:r>
              <w:rPr>
                <w:lang w:eastAsia="ko-KR"/>
              </w:rPr>
              <w:t>Proposal 14: For reporting HARQ-ACK feedback on different PUCCHs, further study how to divide the PDSCHs scheduled by a single DL DCI, as well as indicate or determine more than one PUCCH carrying HARQ-ACK feedback.</w:t>
            </w:r>
          </w:p>
        </w:tc>
      </w:tr>
      <w:tr w:rsidR="00402481">
        <w:tc>
          <w:tcPr>
            <w:tcW w:w="1651" w:type="dxa"/>
            <w:shd w:val="clear" w:color="auto" w:fill="auto"/>
          </w:tcPr>
          <w:p w:rsidR="00402481" w:rsidRDefault="00286111">
            <w:pPr>
              <w:rPr>
                <w:lang w:eastAsia="ko-KR"/>
              </w:rPr>
            </w:pPr>
            <w:r>
              <w:rPr>
                <w:rFonts w:hint="eastAsia"/>
                <w:lang w:eastAsia="ko-KR"/>
              </w:rPr>
              <w:t>[4] ZTE</w:t>
            </w:r>
          </w:p>
        </w:tc>
        <w:tc>
          <w:tcPr>
            <w:tcW w:w="7980" w:type="dxa"/>
            <w:shd w:val="clear" w:color="auto" w:fill="auto"/>
          </w:tcPr>
          <w:p w:rsidR="00402481" w:rsidRDefault="00286111">
            <w:pPr>
              <w:rPr>
                <w:lang w:eastAsia="ko-KR"/>
              </w:rPr>
            </w:pPr>
            <w:r>
              <w:rPr>
                <w:lang w:eastAsia="ko-KR"/>
              </w:rPr>
              <w:t>Proposal 6: HARQ-ACK information corresponding to different PDSCHs scheduled by the DCI can be carried by different PUCCH(s) considering HARQ-ACK feedback delay.</w:t>
            </w:r>
          </w:p>
        </w:tc>
      </w:tr>
      <w:tr w:rsidR="00402481">
        <w:tc>
          <w:tcPr>
            <w:tcW w:w="1651" w:type="dxa"/>
            <w:shd w:val="clear" w:color="auto" w:fill="auto"/>
          </w:tcPr>
          <w:p w:rsidR="00402481" w:rsidRDefault="00286111">
            <w:pPr>
              <w:rPr>
                <w:lang w:eastAsia="ko-KR"/>
              </w:rPr>
            </w:pPr>
            <w:r>
              <w:rPr>
                <w:rFonts w:hint="eastAsia"/>
                <w:lang w:eastAsia="ko-KR"/>
              </w:rPr>
              <w:t>[6] Nokia</w:t>
            </w:r>
          </w:p>
        </w:tc>
        <w:tc>
          <w:tcPr>
            <w:tcW w:w="7980" w:type="dxa"/>
            <w:shd w:val="clear" w:color="auto" w:fill="auto"/>
          </w:tcPr>
          <w:p w:rsidR="00402481" w:rsidRDefault="00286111">
            <w:pPr>
              <w:rPr>
                <w:lang w:eastAsia="ko-KR"/>
              </w:rPr>
            </w:pPr>
            <w:r>
              <w:rPr>
                <w:lang w:eastAsia="ko-KR"/>
              </w:rPr>
              <w:t>Proposal 4: Single transmission of HARQ feedback per multi-PDSCH DCI is only supported.</w:t>
            </w:r>
          </w:p>
        </w:tc>
      </w:tr>
      <w:tr w:rsidR="00402481">
        <w:tc>
          <w:tcPr>
            <w:tcW w:w="1651" w:type="dxa"/>
            <w:shd w:val="clear" w:color="auto" w:fill="auto"/>
          </w:tcPr>
          <w:p w:rsidR="00402481" w:rsidRDefault="00286111">
            <w:pPr>
              <w:rPr>
                <w:lang w:eastAsia="ko-KR"/>
              </w:rPr>
            </w:pPr>
            <w:r>
              <w:rPr>
                <w:rFonts w:hint="eastAsia"/>
                <w:lang w:eastAsia="ko-KR"/>
              </w:rPr>
              <w:t>[9] OPPO</w:t>
            </w:r>
          </w:p>
        </w:tc>
        <w:tc>
          <w:tcPr>
            <w:tcW w:w="7980" w:type="dxa"/>
            <w:shd w:val="clear" w:color="auto" w:fill="auto"/>
          </w:tcPr>
          <w:p w:rsidR="00402481" w:rsidRDefault="00286111">
            <w:pPr>
              <w:rPr>
                <w:lang w:val="en-US" w:eastAsia="ko-KR"/>
              </w:rPr>
            </w:pPr>
            <w:r>
              <w:rPr>
                <w:lang w:val="en-US" w:eastAsia="ko-KR"/>
              </w:rPr>
              <w:t>Proposal 6: Separate the scheduled PDSCHs into two groups, consider two PUCCH resources allocated for the two PDSCH groups, an earlier PUCCH is used to report HARQ-ACK information of the earlier PDSCH group.</w:t>
            </w:r>
          </w:p>
        </w:tc>
      </w:tr>
      <w:tr w:rsidR="00402481">
        <w:tc>
          <w:tcPr>
            <w:tcW w:w="1651" w:type="dxa"/>
            <w:shd w:val="clear" w:color="auto" w:fill="auto"/>
          </w:tcPr>
          <w:p w:rsidR="00402481" w:rsidRDefault="00286111">
            <w:pPr>
              <w:rPr>
                <w:lang w:eastAsia="ko-KR"/>
              </w:rPr>
            </w:pPr>
            <w:r>
              <w:rPr>
                <w:rFonts w:hint="eastAsia"/>
                <w:lang w:eastAsia="ko-KR"/>
              </w:rPr>
              <w:t>[10] Panasonic</w:t>
            </w:r>
          </w:p>
        </w:tc>
        <w:tc>
          <w:tcPr>
            <w:tcW w:w="7980" w:type="dxa"/>
            <w:shd w:val="clear" w:color="auto" w:fill="auto"/>
          </w:tcPr>
          <w:p w:rsidR="00402481" w:rsidRDefault="00286111">
            <w:pPr>
              <w:rPr>
                <w:lang w:eastAsia="ko-KR"/>
              </w:rPr>
            </w:pPr>
            <w:r>
              <w:rPr>
                <w:lang w:eastAsia="ko-KR"/>
              </w:rPr>
              <w:t>Proposal 8: Not to support HARQ-ACK information corresponding to different PDSCHs scheduled by the DCI can be carried by different PUCCH(s) in Rel. 17.</w:t>
            </w:r>
          </w:p>
          <w:p w:rsidR="00402481" w:rsidRDefault="00402481">
            <w:pPr>
              <w:rPr>
                <w:lang w:eastAsia="ko-KR"/>
              </w:rPr>
            </w:pPr>
          </w:p>
          <w:p w:rsidR="00402481" w:rsidRDefault="00286111">
            <w:pPr>
              <w:rPr>
                <w:lang w:eastAsia="ko-KR"/>
              </w:rPr>
            </w:pPr>
            <w:r>
              <w:rPr>
                <w:lang w:eastAsia="ko-KR"/>
              </w:rPr>
              <w:t>Observation 1: Different PUCCHs for multi-PDSCH scheduling from a span can be achieved by multiple DCIs using the functionality of FG3-5b specified in TR 38.822.</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Proposal 18: Do not support HARQ-ACK information corresponding to different PDSCHs scheduled by the DCI to be carried by different PUCCH occasions.</w:t>
            </w:r>
          </w:p>
        </w:tc>
      </w:tr>
      <w:tr w:rsidR="00402481">
        <w:tc>
          <w:tcPr>
            <w:tcW w:w="1651" w:type="dxa"/>
            <w:shd w:val="clear" w:color="auto" w:fill="auto"/>
          </w:tcPr>
          <w:p w:rsidR="00402481" w:rsidRDefault="00286111">
            <w:pPr>
              <w:rPr>
                <w:lang w:eastAsia="ko-KR"/>
              </w:rPr>
            </w:pPr>
            <w:r>
              <w:rPr>
                <w:rFonts w:hint="eastAsia"/>
                <w:lang w:eastAsia="ko-KR"/>
              </w:rPr>
              <w:t xml:space="preserve">[13] </w:t>
            </w:r>
            <w:r>
              <w:rPr>
                <w:lang w:eastAsia="ko-KR"/>
              </w:rPr>
              <w:t>Xiaomi</w:t>
            </w:r>
          </w:p>
        </w:tc>
        <w:tc>
          <w:tcPr>
            <w:tcW w:w="7980" w:type="dxa"/>
            <w:shd w:val="clear" w:color="auto" w:fill="auto"/>
          </w:tcPr>
          <w:p w:rsidR="00402481" w:rsidRDefault="00286111">
            <w:pPr>
              <w:rPr>
                <w:lang w:val="en-US" w:eastAsia="ko-KR"/>
              </w:rPr>
            </w:pPr>
            <w:r>
              <w:rPr>
                <w:lang w:val="en-US" w:eastAsia="ko-KR"/>
              </w:rPr>
              <w:t>Proposal 4: For latency sensitive service, separate HARQ-ACK PUCCH resources for multiple PDSCHs scheduled by single DCI can be considered.</w:t>
            </w:r>
          </w:p>
        </w:tc>
      </w:tr>
      <w:tr w:rsidR="00402481">
        <w:tc>
          <w:tcPr>
            <w:tcW w:w="1651" w:type="dxa"/>
            <w:shd w:val="clear" w:color="auto" w:fill="auto"/>
          </w:tcPr>
          <w:p w:rsidR="00402481" w:rsidRDefault="00286111">
            <w:pPr>
              <w:rPr>
                <w:lang w:eastAsia="ko-KR"/>
              </w:rPr>
            </w:pPr>
            <w:r>
              <w:rPr>
                <w:rFonts w:hint="eastAsia"/>
                <w:lang w:eastAsia="ko-KR"/>
              </w:rPr>
              <w:t xml:space="preserve">[14] </w:t>
            </w:r>
            <w:r>
              <w:rPr>
                <w:lang w:eastAsia="ko-KR"/>
              </w:rPr>
              <w:t>Lenovo</w:t>
            </w:r>
          </w:p>
        </w:tc>
        <w:tc>
          <w:tcPr>
            <w:tcW w:w="7980" w:type="dxa"/>
            <w:shd w:val="clear" w:color="auto" w:fill="auto"/>
          </w:tcPr>
          <w:p w:rsidR="00402481" w:rsidRDefault="00286111">
            <w:pPr>
              <w:rPr>
                <w:lang w:eastAsia="ko-KR"/>
              </w:rPr>
            </w:pPr>
            <w:r>
              <w:rPr>
                <w:lang w:eastAsia="ko-KR"/>
              </w:rPr>
              <w:t>Proposal 4: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402481">
        <w:tc>
          <w:tcPr>
            <w:tcW w:w="1651" w:type="dxa"/>
            <w:shd w:val="clear" w:color="auto" w:fill="auto"/>
          </w:tcPr>
          <w:p w:rsidR="00402481" w:rsidRDefault="00286111">
            <w:pPr>
              <w:rPr>
                <w:lang w:eastAsia="ko-KR"/>
              </w:rPr>
            </w:pPr>
            <w:r>
              <w:rPr>
                <w:rFonts w:hint="eastAsia"/>
                <w:lang w:eastAsia="ko-KR"/>
              </w:rPr>
              <w:t>[15] NEC</w:t>
            </w:r>
          </w:p>
        </w:tc>
        <w:tc>
          <w:tcPr>
            <w:tcW w:w="7980" w:type="dxa"/>
            <w:shd w:val="clear" w:color="auto" w:fill="auto"/>
          </w:tcPr>
          <w:p w:rsidR="00402481" w:rsidRDefault="00286111">
            <w:pPr>
              <w:rPr>
                <w:lang w:val="en-US" w:eastAsia="ko-KR"/>
              </w:rPr>
            </w:pPr>
            <w:r>
              <w:rPr>
                <w:lang w:val="en-US" w:eastAsia="ko-KR"/>
              </w:rPr>
              <w:t>Proposal 2: HARQ-ACK information corresponding to the PDSCHs scheduled by a single DCI can be carried in an uplink slot or at most 2 uplink slots.</w:t>
            </w:r>
          </w:p>
        </w:tc>
      </w:tr>
      <w:tr w:rsidR="00402481">
        <w:tc>
          <w:tcPr>
            <w:tcW w:w="1651" w:type="dxa"/>
            <w:shd w:val="clear" w:color="auto" w:fill="auto"/>
          </w:tcPr>
          <w:p w:rsidR="00402481" w:rsidRDefault="00286111">
            <w:pPr>
              <w:rPr>
                <w:lang w:eastAsia="ko-KR"/>
              </w:rPr>
            </w:pPr>
            <w:r>
              <w:rPr>
                <w:rFonts w:hint="eastAsia"/>
                <w:lang w:eastAsia="ko-KR"/>
              </w:rPr>
              <w:t>[16] Samsung</w:t>
            </w:r>
          </w:p>
        </w:tc>
        <w:tc>
          <w:tcPr>
            <w:tcW w:w="7980" w:type="dxa"/>
            <w:shd w:val="clear" w:color="auto" w:fill="auto"/>
          </w:tcPr>
          <w:p w:rsidR="00402481" w:rsidRDefault="00286111">
            <w:pPr>
              <w:rPr>
                <w:lang w:eastAsia="ko-KR"/>
              </w:rPr>
            </w:pPr>
            <w:r>
              <w:rPr>
                <w:lang w:eastAsia="ko-KR"/>
              </w:rPr>
              <w:t>Proposal 15: HARQ-ACK information corresponding to different PDSCHs scheduled by the DCI carried by different PUCCH(s) is not supported in Rel-17.</w:t>
            </w:r>
          </w:p>
        </w:tc>
      </w:tr>
      <w:tr w:rsidR="00402481">
        <w:tc>
          <w:tcPr>
            <w:tcW w:w="1651" w:type="dxa"/>
            <w:shd w:val="clear" w:color="auto" w:fill="auto"/>
          </w:tcPr>
          <w:p w:rsidR="00402481" w:rsidRDefault="00286111">
            <w:pPr>
              <w:rPr>
                <w:lang w:eastAsia="ko-KR"/>
              </w:rPr>
            </w:pPr>
            <w:r>
              <w:rPr>
                <w:rFonts w:hint="eastAsia"/>
                <w:lang w:eastAsia="ko-KR"/>
              </w:rPr>
              <w:t>[17] InterDigital</w:t>
            </w:r>
          </w:p>
        </w:tc>
        <w:tc>
          <w:tcPr>
            <w:tcW w:w="7980" w:type="dxa"/>
            <w:shd w:val="clear" w:color="auto" w:fill="auto"/>
          </w:tcPr>
          <w:p w:rsidR="00402481" w:rsidRDefault="00286111">
            <w:pPr>
              <w:rPr>
                <w:lang w:eastAsia="ko-KR"/>
              </w:rPr>
            </w:pPr>
            <w:r>
              <w:rPr>
                <w:lang w:eastAsia="ko-KR"/>
              </w:rPr>
              <w:t xml:space="preserve">Observation 1: Supporting only one PUCCH transmission for HARQ-ACK of all the PDSCHs scheduled by a single DCI introduces excessive HARQ-ACK round trip delay and negative impact on the expected performance gains. </w:t>
            </w:r>
          </w:p>
          <w:p w:rsidR="00402481" w:rsidRDefault="00402481">
            <w:pPr>
              <w:rPr>
                <w:lang w:eastAsia="ko-KR"/>
              </w:rPr>
            </w:pPr>
          </w:p>
          <w:p w:rsidR="00402481" w:rsidRDefault="00286111">
            <w:pPr>
              <w:rPr>
                <w:lang w:eastAsia="ko-KR"/>
              </w:rPr>
            </w:pPr>
            <w:r>
              <w:rPr>
                <w:lang w:eastAsia="ko-KR"/>
              </w:rPr>
              <w:t>Proposal 1: Support multiple PUCCHs carrying HARQ information of multiple PDSCHs scheduled by a single DCI. To this end, multiple sub-codebooks, one for each PUCCH, with HARQ-ACK information of a sub-set of scheduled PDSCHSs can be constructed.</w:t>
            </w:r>
          </w:p>
          <w:p w:rsidR="00402481" w:rsidRDefault="00402481">
            <w:pPr>
              <w:rPr>
                <w:lang w:eastAsia="ko-KR"/>
              </w:rPr>
            </w:pPr>
          </w:p>
          <w:p w:rsidR="00402481" w:rsidRDefault="00286111">
            <w:pPr>
              <w:rPr>
                <w:lang w:eastAsia="ko-KR"/>
              </w:rPr>
            </w:pPr>
            <w:r>
              <w:rPr>
                <w:lang w:eastAsia="ko-KR"/>
              </w:rPr>
              <w:t>Proposal 2: To support multiple PUCCHs carrying HARQ-ACK information of a group of PDSCHs scheduled by a single DCI, extend TDRA table such that each row indicates multiple slot offsets (K0 values) corresponding to multiple HARQ-ACK sub codebooks.</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lang w:eastAsia="ko-KR"/>
              </w:rPr>
            </w:pPr>
            <w:r>
              <w:rPr>
                <w:lang w:eastAsia="ko-KR"/>
              </w:rPr>
              <w:t>Proposal 2: All HARQ-ACK information corresponding to different PDSCHs scheduled by the same DCI to be carried by the same PUCCH.</w:t>
            </w:r>
          </w:p>
        </w:tc>
      </w:tr>
      <w:tr w:rsidR="00402481">
        <w:tc>
          <w:tcPr>
            <w:tcW w:w="1651" w:type="dxa"/>
            <w:shd w:val="clear" w:color="auto" w:fill="auto"/>
          </w:tcPr>
          <w:p w:rsidR="00402481" w:rsidRDefault="00286111">
            <w:pPr>
              <w:rPr>
                <w:lang w:eastAsia="ko-KR"/>
              </w:rPr>
            </w:pPr>
            <w:r>
              <w:rPr>
                <w:rFonts w:hint="eastAsia"/>
                <w:lang w:eastAsia="ko-KR"/>
              </w:rPr>
              <w:t>[22] MediaTek</w:t>
            </w:r>
          </w:p>
        </w:tc>
        <w:tc>
          <w:tcPr>
            <w:tcW w:w="7980" w:type="dxa"/>
            <w:shd w:val="clear" w:color="auto" w:fill="auto"/>
          </w:tcPr>
          <w:p w:rsidR="00402481" w:rsidRDefault="00286111">
            <w:pPr>
              <w:rPr>
                <w:lang w:eastAsia="ko-KR"/>
              </w:rPr>
            </w:pPr>
            <w:r>
              <w:rPr>
                <w:lang w:eastAsia="ko-KR"/>
              </w:rPr>
              <w:t>Proposal 2: The HARQ-ACK information corresponding to the PDSCHs scheduled by a DCI should only be carried by single PUCCH to simplify Type-2 codebook design.</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rsidR="00402481" w:rsidRDefault="00286111">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rPr>
        <w:t xml:space="preserve">Supported by </w:t>
      </w:r>
      <w:r>
        <w:t>vivo, ZTE, OPPO, Xiaomi, Lenovo, NEC, IDC</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rPr>
        <w:t>Objected by Nokia, Panasonic, Ericsson, Samsung, Qualcomm, MediaTek</w:t>
      </w:r>
    </w:p>
    <w:p w:rsidR="00402481" w:rsidRDefault="00402481">
      <w:pPr>
        <w:tabs>
          <w:tab w:val="left" w:pos="2861"/>
        </w:tabs>
        <w:ind w:firstLineChars="100" w:firstLine="200"/>
        <w:rPr>
          <w:lang w:val="en-US"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At least 7 companies suggest to support that HARQ-ACK information corresponding to different PDSCHs scheduled by a DCI is carried by different PUCCHs while 6 companies are against it.</w:t>
      </w:r>
    </w:p>
    <w:p w:rsidR="00402481" w:rsidRDefault="00286111">
      <w:pPr>
        <w:ind w:firstLineChars="100" w:firstLine="200"/>
        <w:rPr>
          <w:lang w:eastAsia="ko-KR"/>
        </w:rPr>
      </w:pPr>
      <w:r>
        <w:rPr>
          <w:lang w:eastAsia="ko-KR"/>
        </w:rPr>
        <w:t>It is observed that the main motivation of this feature is to lower HARQ-ACK feedback delay, which is not well matched with FR2-2 operation. Furthermore, to implement this feature, at least the following aspects should be discussed.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rPr>
        <w:t>How to determine resources for two PUCCHs (e.g., K1 timing, PRI)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How to signal </w:t>
      </w:r>
      <w:r>
        <w:rPr>
          <w:rFonts w:ascii="Times New Roman" w:eastAsia="맑은 고딕" w:hAnsi="Times New Roman"/>
          <w:lang w:val="en-US" w:eastAsia="ko-KR"/>
        </w:rPr>
        <w:t>individual DAI values corresponding to two PUCCHs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Under which condition(s) two PUCCHs are indicated by the DCI (e.g., in case more than N PDSCHs are scheduled)</w:t>
      </w:r>
    </w:p>
    <w:p w:rsidR="00402481" w:rsidRDefault="00286111">
      <w:pPr>
        <w:ind w:firstLineChars="100" w:firstLine="200"/>
        <w:rPr>
          <w:lang w:val="en-US" w:eastAsia="ko-KR"/>
        </w:rPr>
      </w:pPr>
      <w:r>
        <w:rPr>
          <w:rFonts w:hint="eastAsia"/>
          <w:lang w:val="en-US" w:eastAsia="ko-KR"/>
        </w:rPr>
        <w:t>Considering that t</w:t>
      </w:r>
      <w:r>
        <w:rPr>
          <w:lang w:val="en-US" w:eastAsia="ko-KR"/>
        </w:rPr>
        <w:t>he specification impact seems quite large compared to expected advantages, the following proposal can be made.</w:t>
      </w:r>
      <w:r>
        <w:rPr>
          <w:lang w:eastAsia="ko-KR"/>
        </w:rPr>
        <w:t xml:space="preserve"> This issue is indicated as “</w:t>
      </w:r>
      <w:r>
        <w:rPr>
          <w:highlight w:val="yellow"/>
          <w:lang w:eastAsia="ko-KR"/>
        </w:rPr>
        <w:t>HIGH</w:t>
      </w:r>
      <w:r>
        <w:rPr>
          <w:lang w:eastAsia="ko-KR"/>
        </w:rPr>
        <w:t>” since it is essential for WI completion.</w:t>
      </w:r>
    </w:p>
    <w:p w:rsidR="00402481" w:rsidRDefault="00402481">
      <w:pPr>
        <w:tabs>
          <w:tab w:val="left" w:pos="2861"/>
        </w:tabs>
        <w:ind w:firstLineChars="100" w:firstLine="200"/>
        <w:rPr>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3.5 (two PUCCHs):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t>HARQ-ACK information corresponding to different PDSCHs scheduled by a single DCI is not carried over multiple PUCCHs in Rel-17</w:t>
      </w:r>
      <w:r>
        <w:rPr>
          <w:rFonts w:ascii="Times New Roman" w:eastAsia="맑은 고딕" w:hAnsi="Times New Roman"/>
        </w:rPr>
        <w:t>.</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3.5.</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W</w:t>
            </w:r>
            <w:r>
              <w:rPr>
                <w:iCs/>
                <w:lang w:val="en-US" w:eastAsia="ko-KR"/>
              </w:rPr>
              <w:t>e 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We</w:t>
            </w:r>
            <w:r>
              <w:rPr>
                <w:rFonts w:eastAsia="SimSun"/>
                <w:iCs/>
                <w:lang w:val="en-US" w:eastAsia="zh-CN"/>
              </w:rPr>
              <w:t xml:space="preserv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are fine with the proposal.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lang w:eastAsia="zh-CN"/>
              </w:rPr>
              <w:t>Qualcomm</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 xml:space="preserve">We support the proposal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InterDigital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We do not support this proposal. Supporting multiple PUCCHs for HARQ-ACK information corresponding to different PDSCHs scheduled by a single DCI can support UEs that are only capable of supporting 16 HARQ processes. Also, when the gap between the first and the last PDSCH is high, this can reduce HARQ-ACK roundtrip delay. Further, supporting multiple PUCCH for HARQ-ACK can improve the coverage by reducing the UCI payload.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are ok with the Proposed conclusion #3.5.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can agree for the progress’s sake.</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 xml:space="preserve">Panasonic </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w:t>
            </w:r>
            <w:r>
              <w:rPr>
                <w:rFonts w:eastAsia="SimSun"/>
                <w:iCs/>
                <w:lang w:val="en-US" w:eastAsia="zh-CN"/>
              </w:rPr>
              <w:t xml:space="preserve"> are fine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can accept the proposal for progress.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N</w:t>
            </w:r>
            <w:r>
              <w:rPr>
                <w:rFonts w:eastAsia="SimSun"/>
                <w:lang w:eastAsia="zh-CN"/>
              </w:rPr>
              <w:t>EC</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can accept the proposal for progress.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v</w:t>
            </w:r>
            <w:r>
              <w:rPr>
                <w:rFonts w:eastAsia="SimSun" w:hint="eastAsia"/>
                <w:lang w:eastAsia="zh-CN"/>
              </w:rPr>
              <w:t>ivo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the same view as InterDigital.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this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this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iCs/>
                <w:lang w:val="en-US" w:eastAsia="ko-KR"/>
              </w:rPr>
              <w:t xml:space="preserve">We support the FL proposal. The feedback delay is not a real issue, since gNB can always do a proper scheduling. For SCS 480kHz/960kHz, the slot length is only 1/4 or 1/8 of that of SCS 120kHz. Even with multi-PDSCH transmission, the HARQ RTT will not increase a slot. For SCS 120kHz, if fast HARQ-ACK feedback is desired, gNB may schedule small number of PDSCHs by a DCI.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Proposal #3.5</w:t>
            </w:r>
          </w:p>
        </w:tc>
      </w:tr>
      <w:tr w:rsidR="00402481">
        <w:tc>
          <w:tcPr>
            <w:tcW w:w="1653"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rsidR="00402481" w:rsidRDefault="00402481">
            <w:pPr>
              <w:rPr>
                <w:iCs/>
                <w:lang w:val="en-US" w:eastAsia="ko-KR"/>
              </w:rPr>
            </w:pPr>
          </w:p>
          <w:p w:rsidR="00402481" w:rsidRDefault="00286111">
            <w:pPr>
              <w:pStyle w:val="af"/>
              <w:numPr>
                <w:ilvl w:val="0"/>
                <w:numId w:val="9"/>
              </w:numPr>
              <w:ind w:leftChars="0"/>
              <w:rPr>
                <w:iCs/>
                <w:lang w:val="en-US" w:eastAsia="ko-KR"/>
              </w:rPr>
            </w:pPr>
            <w:r>
              <w:rPr>
                <w:rFonts w:hint="eastAsia"/>
                <w:iCs/>
                <w:lang w:val="en-US" w:eastAsia="ko-KR"/>
              </w:rPr>
              <w:t>Supporte</w:t>
            </w:r>
            <w:r>
              <w:rPr>
                <w:iCs/>
                <w:lang w:val="en-US" w:eastAsia="ko-KR"/>
              </w:rPr>
              <w:t>d by Samsung, NTT DOCOMO, Nokia, Lenovo, Qualcomm, Futurewei, Xiaomi, Panasonic, OPPO, Fujitsu, NEC, Huawei, Apple, ZTE, Intel, Ericsson</w:t>
            </w:r>
          </w:p>
          <w:p w:rsidR="00402481" w:rsidRDefault="00286111">
            <w:pPr>
              <w:pStyle w:val="af"/>
              <w:numPr>
                <w:ilvl w:val="0"/>
                <w:numId w:val="9"/>
              </w:numPr>
              <w:ind w:leftChars="0"/>
              <w:rPr>
                <w:iCs/>
                <w:lang w:val="en-US" w:eastAsia="ko-KR"/>
              </w:rPr>
            </w:pPr>
            <w:r>
              <w:rPr>
                <w:iCs/>
                <w:lang w:val="en-US" w:eastAsia="ko-KR"/>
              </w:rPr>
              <w:t>Objected by InterDigital, vivo</w:t>
            </w:r>
          </w:p>
          <w:p w:rsidR="00402481" w:rsidRDefault="00402481">
            <w:pPr>
              <w:rPr>
                <w:iCs/>
                <w:lang w:val="en-US" w:eastAsia="ko-KR"/>
              </w:rPr>
            </w:pPr>
          </w:p>
          <w:p w:rsidR="00402481" w:rsidRDefault="00286111">
            <w:pPr>
              <w:rPr>
                <w:b/>
                <w:iCs/>
                <w:u w:val="single"/>
                <w:lang w:val="en-US" w:eastAsia="ko-KR"/>
              </w:rPr>
            </w:pPr>
            <w:r>
              <w:rPr>
                <w:rFonts w:hint="eastAsia"/>
                <w:b/>
                <w:iCs/>
                <w:u w:val="single"/>
                <w:lang w:val="en-US" w:eastAsia="ko-KR"/>
              </w:rPr>
              <w:t>To InterDigital and vivo,</w:t>
            </w:r>
          </w:p>
          <w:p w:rsidR="00402481" w:rsidRDefault="00286111">
            <w:pPr>
              <w:rPr>
                <w:iCs/>
                <w:lang w:val="en-US" w:eastAsia="ko-KR"/>
              </w:rPr>
            </w:pPr>
            <w:r>
              <w:rPr>
                <w:rFonts w:hint="eastAsia"/>
                <w:iCs/>
                <w:lang w:val="en-US" w:eastAsia="ko-KR"/>
              </w:rPr>
              <w:t xml:space="preserve">Given </w:t>
            </w:r>
            <w:r>
              <w:rPr>
                <w:iCs/>
                <w:lang w:val="en-US" w:eastAsia="ko-KR"/>
              </w:rPr>
              <w:t>the majority view, could InterDigital and vivo accept this proposal?</w:t>
            </w:r>
          </w:p>
          <w:p w:rsidR="00402481" w:rsidRDefault="00402481">
            <w:pPr>
              <w:rPr>
                <w:iCs/>
                <w:lang w:val="en-US" w:eastAsia="ko-KR"/>
              </w:rPr>
            </w:pP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iCs/>
                <w:lang w:val="en-US" w:eastAsia="zh-CN"/>
              </w:rPr>
              <w:t>We support this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val="en-US" w:eastAsia="zh-CN"/>
              </w:rPr>
              <w:t>Transsion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support this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v</w:t>
            </w:r>
            <w:r>
              <w:rPr>
                <w:rFonts w:eastAsia="SimSun"/>
                <w:lang w:val="en-US" w:eastAsia="zh-CN"/>
              </w:rPr>
              <w:t>ivo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Even though we think it is beneficial to support two PUCCHs to reduce the HARQ delay, for the sake of process, we can compromise to accept it.</w:t>
            </w:r>
          </w:p>
        </w:tc>
      </w:tr>
      <w:tr w:rsidR="00402481">
        <w:tc>
          <w:tcPr>
            <w:tcW w:w="1653"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 xml:space="preserve">Thanks vivo for the willingness to compromise. </w:t>
            </w:r>
            <w:r>
              <w:rPr>
                <w:rFonts w:eastAsiaTheme="minorEastAsia"/>
                <w:iCs/>
                <w:lang w:val="en-US" w:eastAsia="ko-KR"/>
              </w:rPr>
              <w:t>Given that InterDigital indicated not to support Proposed conclusion #3.5, I made alternative proposal as follows.</w:t>
            </w:r>
          </w:p>
        </w:tc>
      </w:tr>
    </w:tbl>
    <w:p w:rsidR="00402481" w:rsidRDefault="00402481">
      <w:pPr>
        <w:ind w:firstLineChars="100" w:firstLine="196"/>
        <w:rPr>
          <w:b/>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3.5a (two PUCCHs):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hAnsi="Times New Roman"/>
          <w:color w:val="FF0000"/>
        </w:rPr>
        <w:t xml:space="preserve">There is no consensus in RAN1 to support that </w:t>
      </w:r>
      <w:r>
        <w:rPr>
          <w:rFonts w:ascii="Times New Roman" w:hAnsi="Times New Roman"/>
        </w:rPr>
        <w:t xml:space="preserve">HARQ-ACK information corresponding to different PDSCHs scheduled by a single DCI is </w:t>
      </w:r>
      <w:r>
        <w:rPr>
          <w:rFonts w:ascii="Times New Roman" w:hAnsi="Times New Roman"/>
          <w:strike/>
          <w:color w:val="FF0000"/>
        </w:rPr>
        <w:t>not</w:t>
      </w:r>
      <w:r>
        <w:rPr>
          <w:rFonts w:ascii="Times New Roman" w:hAnsi="Times New Roman"/>
          <w:color w:val="FF0000"/>
        </w:rPr>
        <w:t xml:space="preserve"> </w:t>
      </w:r>
      <w:r>
        <w:rPr>
          <w:rFonts w:ascii="Times New Roman" w:hAnsi="Times New Roman"/>
        </w:rPr>
        <w:t>carried over multiple PUCCHs in Rel-17.</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3.5a.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 Conclusion #3.5 and #3.5a</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hint="eastAsia"/>
                <w:iCs/>
                <w:lang w:val="en-US" w:eastAsia="ko-KR"/>
              </w:rPr>
              <w:t>Support</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Support</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Two conclusions do not seem to have significant difference at this time of Rel-17, and both look fine.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F</w:t>
            </w:r>
            <w:r>
              <w:rPr>
                <w:rFonts w:eastAsia="SimSun"/>
                <w:iCs/>
                <w:lang w:val="en-US" w:eastAsia="zh-CN"/>
              </w:rPr>
              <w:t>ine with the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Support</w:t>
            </w:r>
          </w:p>
        </w:tc>
      </w:tr>
    </w:tbl>
    <w:p w:rsidR="00402481" w:rsidRDefault="00402481">
      <w:pPr>
        <w:ind w:firstLineChars="100" w:firstLine="196"/>
        <w:rPr>
          <w:b/>
          <w:lang w:eastAsia="ko-KR"/>
        </w:rPr>
      </w:pPr>
    </w:p>
    <w:p w:rsidR="00402481" w:rsidRDefault="00402481">
      <w:pPr>
        <w:ind w:firstLineChars="100" w:firstLine="196"/>
        <w:rPr>
          <w:b/>
          <w:lang w:eastAsia="ko-KR"/>
        </w:rPr>
      </w:pPr>
    </w:p>
    <w:p w:rsidR="00402481" w:rsidRDefault="00286111">
      <w:pPr>
        <w:pStyle w:val="2"/>
      </w:pPr>
      <w:r>
        <w:t>HARQ process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shd w:val="clear" w:color="auto" w:fill="auto"/>
          </w:tcPr>
          <w:p w:rsidR="00402481" w:rsidRDefault="00286111">
            <w:pPr>
              <w:rPr>
                <w:lang w:eastAsia="ko-KR"/>
              </w:rPr>
            </w:pPr>
            <w:r>
              <w:rPr>
                <w:rFonts w:hint="eastAsia"/>
                <w:lang w:eastAsia="ko-KR"/>
              </w:rPr>
              <w:t>Company</w:t>
            </w:r>
          </w:p>
        </w:tc>
        <w:tc>
          <w:tcPr>
            <w:tcW w:w="7980"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51" w:type="dxa"/>
            <w:shd w:val="clear" w:color="auto" w:fill="auto"/>
          </w:tcPr>
          <w:p w:rsidR="00402481" w:rsidRDefault="00286111">
            <w:pPr>
              <w:rPr>
                <w:lang w:eastAsia="ko-KR"/>
              </w:rPr>
            </w:pPr>
            <w:r>
              <w:rPr>
                <w:rFonts w:hint="eastAsia"/>
                <w:lang w:eastAsia="ko-KR"/>
              </w:rPr>
              <w:t>[11] Ericsson</w:t>
            </w:r>
          </w:p>
        </w:tc>
        <w:tc>
          <w:tcPr>
            <w:tcW w:w="7980" w:type="dxa"/>
            <w:shd w:val="clear" w:color="auto" w:fill="auto"/>
          </w:tcPr>
          <w:p w:rsidR="00402481" w:rsidRDefault="00286111">
            <w:pPr>
              <w:rPr>
                <w:lang w:eastAsia="ko-KR"/>
              </w:rPr>
            </w:pPr>
            <w:r>
              <w:rPr>
                <w:lang w:eastAsia="ko-KR"/>
              </w:rPr>
              <w:t>Observation 1: The HARQ process ID fields in various DCI formats need to be extended to support 32 HARQ processes. The bit field extension can be handled by the on-going work in the Rel-17 NTN WI</w:t>
            </w:r>
          </w:p>
          <w:p w:rsidR="00402481" w:rsidRDefault="00286111">
            <w:pPr>
              <w:rPr>
                <w:lang w:eastAsia="ko-KR"/>
              </w:rPr>
            </w:pPr>
            <w:r>
              <w:rPr>
                <w:lang w:eastAsia="ko-KR"/>
              </w:rPr>
              <w:t>.</w:t>
            </w:r>
          </w:p>
          <w:p w:rsidR="00402481" w:rsidRDefault="00286111">
            <w:pPr>
              <w:rPr>
                <w:lang w:eastAsia="ko-KR"/>
              </w:rPr>
            </w:pPr>
            <w:r>
              <w:rPr>
                <w:lang w:eastAsia="ko-KR"/>
              </w:rPr>
              <w:t>Proposal 1: Monitor the progress on feedback-disabled HARQ process and its impact on Type-1 and Type-2 HARQ-ACK codebook construction in the Rel-17 NTN WI to capture any potential conflicts with HARQ-ACK codebook enhancement for multi-PDSCH scheduling in the Rel-17 60GHz WI.</w:t>
            </w:r>
          </w:p>
        </w:tc>
      </w:tr>
      <w:tr w:rsidR="00402481">
        <w:tc>
          <w:tcPr>
            <w:tcW w:w="1651" w:type="dxa"/>
            <w:shd w:val="clear" w:color="auto" w:fill="auto"/>
          </w:tcPr>
          <w:p w:rsidR="00402481" w:rsidRDefault="00286111">
            <w:pPr>
              <w:rPr>
                <w:lang w:eastAsia="ko-KR"/>
              </w:rPr>
            </w:pPr>
            <w:r>
              <w:rPr>
                <w:rFonts w:hint="eastAsia"/>
                <w:lang w:eastAsia="ko-KR"/>
              </w:rPr>
              <w:t>[21] Qualcomm</w:t>
            </w:r>
          </w:p>
        </w:tc>
        <w:tc>
          <w:tcPr>
            <w:tcW w:w="7980" w:type="dxa"/>
            <w:shd w:val="clear" w:color="auto" w:fill="auto"/>
          </w:tcPr>
          <w:p w:rsidR="00402481" w:rsidRDefault="00286111">
            <w:pPr>
              <w:rPr>
                <w:lang w:eastAsia="ko-KR"/>
              </w:rPr>
            </w:pPr>
            <w:r>
              <w:rPr>
                <w:lang w:eastAsia="ko-KR"/>
              </w:rPr>
              <w:t xml:space="preserve">Proposal 3: In case of BWP switching between SCS 120kHz, and 480/960kHz and when different numbers of HARQ processes are configured, consider one of the following options: </w:t>
            </w:r>
          </w:p>
          <w:p w:rsidR="00402481" w:rsidRDefault="00286111">
            <w:pPr>
              <w:pStyle w:val="af"/>
              <w:numPr>
                <w:ilvl w:val="0"/>
                <w:numId w:val="4"/>
              </w:numPr>
              <w:ind w:leftChars="0"/>
              <w:rPr>
                <w:lang w:eastAsia="ko-KR"/>
              </w:rPr>
            </w:pPr>
            <w:r>
              <w:rPr>
                <w:lang w:eastAsia="ko-KR"/>
              </w:rPr>
              <w:t>Option 1: No retransmission can be allowed over different SCSs.</w:t>
            </w:r>
          </w:p>
          <w:p w:rsidR="00402481" w:rsidRDefault="00286111">
            <w:pPr>
              <w:pStyle w:val="af"/>
              <w:numPr>
                <w:ilvl w:val="0"/>
                <w:numId w:val="4"/>
              </w:numPr>
              <w:ind w:leftChars="0"/>
              <w:rPr>
                <w:lang w:eastAsia="ko-KR"/>
              </w:rPr>
            </w:pPr>
            <w:r>
              <w:rPr>
                <w:lang w:eastAsia="ko-KR"/>
              </w:rPr>
              <w:t xml:space="preserve">Option 2: No soft combining is assumed between retransmissions over different SCSs.  </w:t>
            </w:r>
          </w:p>
          <w:p w:rsidR="00402481" w:rsidRDefault="00402481">
            <w:pPr>
              <w:rPr>
                <w:lang w:eastAsia="ko-KR"/>
              </w:rPr>
            </w:pPr>
          </w:p>
          <w:p w:rsidR="00402481" w:rsidRDefault="00286111">
            <w:pPr>
              <w:rPr>
                <w:lang w:eastAsia="ko-KR"/>
              </w:rPr>
            </w:pPr>
            <w:r>
              <w:rPr>
                <w:lang w:eastAsia="ko-KR"/>
              </w:rPr>
              <w:t xml:space="preserve">Proposal 4: To define different numbers of HARQ processes for 480/960kHz SCS and 120kHz SCS, consider one of the following options: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1: Reuse the same parameter in PDSCH-ServingCellConfig and add more values, e.g., 24 and 32. </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eastAsia="ko-KR"/>
              </w:rPr>
              <w:t xml:space="preserve">If UE is configured with more than 16 HARQs and the operating SCS is 120kHz or less, it will assume that number of HARQ processes is 16. </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Option 2: Introduce new parameter(s) for SCSs 480kHz/960kHz.</w:t>
            </w:r>
          </w:p>
        </w:tc>
      </w:tr>
    </w:tbl>
    <w:p w:rsidR="00402481" w:rsidRDefault="00402481">
      <w:pPr>
        <w:ind w:firstLineChars="100" w:firstLine="200"/>
        <w:rPr>
          <w:lang w:val="en-US" w:eastAsia="ko-KR"/>
        </w:rPr>
      </w:pPr>
    </w:p>
    <w:p w:rsidR="00402481" w:rsidRDefault="00286111">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the number of HARQ processes)</w:t>
      </w:r>
      <w:r>
        <w:rPr>
          <w:rFonts w:hint="eastAsia"/>
          <w:u w:val="single"/>
          <w:lang w:eastAsia="ko-KR"/>
        </w:rPr>
        <w:t>:</w:t>
      </w:r>
      <w:r>
        <w:rPr>
          <w:rFonts w:ascii="Times" w:hAnsi="Times" w:hint="eastAsia"/>
          <w:b w:val="0"/>
          <w:iCs/>
          <w:snapToGrid w:val="0"/>
          <w:szCs w:val="24"/>
          <w:lang w:eastAsia="en-US"/>
        </w:rPr>
        <w:t xml:space="preserve"> </w:t>
      </w:r>
    </w:p>
    <w:p w:rsidR="00402481" w:rsidRDefault="00402481">
      <w:pPr>
        <w:tabs>
          <w:tab w:val="left" w:pos="2861"/>
        </w:tabs>
        <w:ind w:firstLineChars="100" w:firstLine="200"/>
        <w:rPr>
          <w:lang w:val="en-US" w:eastAsia="ko-KR"/>
        </w:rPr>
      </w:pPr>
    </w:p>
    <w:p w:rsidR="00402481" w:rsidRDefault="00286111">
      <w:pPr>
        <w:rPr>
          <w:iCs/>
          <w:lang w:eastAsia="zh-CN"/>
        </w:rPr>
      </w:pPr>
      <w:r>
        <w:rPr>
          <w:iCs/>
          <w:highlight w:val="green"/>
          <w:lang w:eastAsia="zh-CN"/>
        </w:rPr>
        <w:t>Agreement:</w:t>
      </w:r>
      <w:r>
        <w:rPr>
          <w:iCs/>
          <w:lang w:eastAsia="zh-CN"/>
        </w:rPr>
        <w:t xml:space="preserve"> (RAN1#106bis-e)</w:t>
      </w:r>
    </w:p>
    <w:p w:rsidR="00402481" w:rsidRDefault="00286111">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rsidR="00402481" w:rsidRDefault="00286111">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rsidR="00402481" w:rsidRDefault="00286111">
      <w:pPr>
        <w:numPr>
          <w:ilvl w:val="0"/>
          <w:numId w:val="5"/>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rsidR="00402481" w:rsidRDefault="00402481">
      <w:pPr>
        <w:tabs>
          <w:tab w:val="left" w:pos="2861"/>
        </w:tabs>
        <w:ind w:firstLineChars="100" w:firstLine="200"/>
        <w:rPr>
          <w:lang w:eastAsia="ko-KR"/>
        </w:rPr>
      </w:pPr>
    </w:p>
    <w:p w:rsidR="00402481" w:rsidRDefault="00286111">
      <w:pPr>
        <w:tabs>
          <w:tab w:val="left" w:pos="2861"/>
        </w:tabs>
        <w:ind w:firstLineChars="100" w:firstLine="200"/>
        <w:rPr>
          <w:lang w:val="en-US" w:eastAsia="ko-KR"/>
        </w:rPr>
      </w:pPr>
      <w:r>
        <w:rPr>
          <w:lang w:val="en-US" w:eastAsia="ko-KR"/>
        </w:rPr>
        <w:t>Qualcomm brought up two issues when a UE capable of 32 HARQ processes is configured with multiple BWPs having 120/480/960 kHz SCSs in a serving cell:</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rPr>
        <w:t>Issue 1: Data soft combining after BWP switching</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rPr>
        <w:t>Issue 2: Whether or not to introduce new higher layer parameter to configure the number of HARQ processes for 480/960 kHz SCS</w:t>
      </w:r>
    </w:p>
    <w:p w:rsidR="00402481" w:rsidRDefault="00402481">
      <w:pPr>
        <w:ind w:firstLineChars="100" w:firstLine="200"/>
        <w:rPr>
          <w:lang w:eastAsia="ko-KR"/>
        </w:rPr>
      </w:pPr>
    </w:p>
    <w:p w:rsidR="00402481" w:rsidRDefault="00286111">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that a single company brought up the above issues</w:t>
      </w:r>
      <w:r>
        <w:rPr>
          <w:bCs/>
          <w:iCs/>
          <w:lang w:eastAsia="zh-CN"/>
        </w:rPr>
        <w:t>, it is encouraged for companies to provide views on them, if any</w:t>
      </w:r>
      <w:r>
        <w:rPr>
          <w:lang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rFonts w:eastAsia="SimSun" w:hint="eastAsia"/>
                <w:iCs/>
                <w:lang w:val="en-US" w:eastAsia="zh-CN"/>
              </w:rPr>
              <w:t>W</w:t>
            </w:r>
            <w:r>
              <w:rPr>
                <w:rFonts w:eastAsia="SimSun"/>
                <w:iCs/>
                <w:lang w:val="en-US" w:eastAsia="zh-CN"/>
              </w:rPr>
              <w:t>e are not sure whether the two issues need to be discussed in RAN1, which seems more like higher layer issues.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are open to consider up to 32 HARQ processes for SCS 120</w:t>
            </w:r>
            <w:r>
              <w:rPr>
                <w:rFonts w:hint="eastAsia"/>
                <w:iCs/>
                <w:lang w:val="en-US" w:eastAsia="ko-KR"/>
              </w:rPr>
              <w:t>kHz</w:t>
            </w:r>
          </w:p>
        </w:tc>
      </w:tr>
      <w:tr w:rsidR="00402481">
        <w:tc>
          <w:tcPr>
            <w:tcW w:w="1651"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Above two issues brought up by Qualcomm seem valid when 32 HARQ processes are supported for 480/960 kHz SCS but not supported for 120 kHz SCS. To avoid those issues, one way (as Intel pointed out) could be to support 32 as the maximum number of HARQ processes also for 120 kHz SCS in FR 2-2, which seems to be a simple extension and UE capable of 32 HARQ processes for 480/960 kHz SCS would be capable of 32 HARQ processes for 120 kHz SCS as well.</w:t>
            </w:r>
          </w:p>
          <w:p w:rsidR="00402481" w:rsidRDefault="00402481">
            <w:pPr>
              <w:rPr>
                <w:lang w:eastAsia="ko-KR"/>
              </w:rPr>
            </w:pPr>
          </w:p>
          <w:p w:rsidR="00402481" w:rsidRDefault="00286111">
            <w:pPr>
              <w:rPr>
                <w:iCs/>
                <w:lang w:val="en-US" w:eastAsia="ko-KR"/>
              </w:rPr>
            </w:pPr>
            <w:r>
              <w:rPr>
                <w:lang w:eastAsia="ko-KR"/>
              </w:rPr>
              <w:t>With that, the following proposal can be made. This issue is indicated as “</w:t>
            </w:r>
            <w:r>
              <w:rPr>
                <w:highlight w:val="yellow"/>
                <w:lang w:eastAsia="ko-KR"/>
              </w:rPr>
              <w:t>HIGH</w:t>
            </w:r>
            <w:r>
              <w:rPr>
                <w:lang w:eastAsia="ko-KR"/>
              </w:rPr>
              <w:t>” since it is related to UE feature discussion.</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highlight w:val="yellow"/>
          <w:u w:val="single"/>
          <w:lang w:eastAsia="ko-KR"/>
        </w:rPr>
        <w:t>[HIGH]</w:t>
      </w:r>
      <w:r>
        <w:rPr>
          <w:highlight w:val="cyan"/>
          <w:u w:val="single"/>
          <w:lang w:eastAsia="ko-KR"/>
        </w:rPr>
        <w:t xml:space="preserve"> </w:t>
      </w: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3.6 (HARQ process):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hAnsi="Times New Roman"/>
          <w:szCs w:val="20"/>
          <w:lang w:eastAsia="ko-KR"/>
        </w:rPr>
        <w:t>For NR FR2-2 for 120 kHz SCS (in addition to 480/960 kHz), support 32 as the maximum number of HARQ processes for DL and UL, subject to UE capability.</w:t>
      </w:r>
    </w:p>
    <w:p w:rsidR="00402481" w:rsidRDefault="00402481">
      <w:pPr>
        <w:ind w:firstLineChars="100" w:firstLine="200"/>
        <w:rPr>
          <w:lang w:val="en-US" w:eastAsia="ko-KR"/>
        </w:rPr>
      </w:pPr>
    </w:p>
    <w:p w:rsidR="00402481" w:rsidRDefault="00286111">
      <w:pPr>
        <w:ind w:firstLineChars="100" w:firstLine="200"/>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3.6.</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Question: Can Qualcomm confirm that the issue is only within a single carrier configured with multiple BWPs with different numerologies? Is this a likely deployment scenario?</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We are supportive to the FL proposal</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proposal 3.6.</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We support proposal #3.6</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Support Proposal #3.6.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 xml:space="preserve">Qualcomm </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 xml:space="preserve">We do not support the proposal. First, this proposal can only solve the issue of the different number of HARQs for different SCS for some capable UEs, if a single capability is defined for all SCSs, i.e., UE supports X HARQ processes for 120/480/960kHz, otherwise (the UE has different capability for 120 and for 480/960) the issue will remain with no solution. </w:t>
            </w:r>
          </w:p>
          <w:p w:rsidR="00402481" w:rsidRDefault="00286111">
            <w:pPr>
              <w:rPr>
                <w:rFonts w:eastAsia="SimSun"/>
                <w:iCs/>
                <w:lang w:val="en-US" w:eastAsia="zh-CN"/>
              </w:rPr>
            </w:pPr>
            <w:r>
              <w:rPr>
                <w:rFonts w:eastAsia="SimSun"/>
                <w:iCs/>
                <w:lang w:val="en-US" w:eastAsia="zh-CN"/>
              </w:rPr>
              <w:t xml:space="preserve">Second, we do not see a strong motivation to have 32 HARQs for 120kHz unlike the case for 480/960kHz SCS. The UE does not need to use the additional 16 HARQ processes for normal operation but need to maintain the memory for them. In addition, we do not see why a UE can support 32 HARQs for 120kHz in FR2-2 but we have only 16 HARQs for same SCS in FR2. </w:t>
            </w:r>
          </w:p>
          <w:p w:rsidR="00402481" w:rsidRDefault="00402481">
            <w:pPr>
              <w:rPr>
                <w:rFonts w:eastAsia="SimSun"/>
                <w:iCs/>
                <w:lang w:val="en-US" w:eastAsia="zh-CN"/>
              </w:rPr>
            </w:pPr>
          </w:p>
          <w:p w:rsidR="00402481" w:rsidRDefault="00286111">
            <w:pPr>
              <w:rPr>
                <w:rFonts w:eastAsia="SimSun"/>
                <w:iCs/>
                <w:lang w:val="en-US" w:eastAsia="zh-CN"/>
              </w:rPr>
            </w:pPr>
            <w:r>
              <w:rPr>
                <w:rFonts w:eastAsia="SimSun"/>
                <w:iCs/>
                <w:lang w:val="en-US" w:eastAsia="zh-CN"/>
              </w:rPr>
              <w:t>Different BWP with different SCS may not unlikely. Given that 120KHz is the only mandatory initial access SCS, to deploy a standalone 480/960KHz system, we will need to initial access through 120 and switch to 480/960 BWP. Additionally given not all UEs will support 480/960, it is possible gNB will serve some UE in 120 and some other UEs in 480/960.</w:t>
            </w:r>
          </w:p>
          <w:p w:rsidR="00402481" w:rsidRDefault="00286111">
            <w:pPr>
              <w:rPr>
                <w:rFonts w:eastAsia="SimSun"/>
                <w:iCs/>
                <w:lang w:val="en-US" w:eastAsia="zh-CN"/>
              </w:rPr>
            </w:pPr>
            <w:r>
              <w:rPr>
                <w:rFonts w:eastAsia="SimSun"/>
                <w:iCs/>
                <w:lang w:val="en-US" w:eastAsia="zh-CN"/>
              </w:rPr>
              <w:t xml:space="preserve"> we need to specify a rule to handle it. As we suggested, introducing a rule of no retransmission or no soft combining across BWP with different SCS and different number of HARQs can be an easy solution. </w:t>
            </w:r>
          </w:p>
          <w:p w:rsidR="00402481" w:rsidRDefault="00402481">
            <w:pPr>
              <w:rPr>
                <w:rFonts w:eastAsia="SimSun"/>
                <w:iCs/>
                <w:lang w:val="en-US" w:eastAsia="zh-CN"/>
              </w:rPr>
            </w:pP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We support Proposal #3.6 from a "spec uniformity" perspective. Since 32 HARQ processes is already a UE capability, it is not harmful to support this feature regardless of SCS. Plenty (if not majority) of deployments would not use different SCSs for different BWPs.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vivo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Proposal #3.6.</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O</w:t>
            </w:r>
            <w:r>
              <w:rPr>
                <w:rFonts w:eastAsia="SimSun"/>
                <w:lang w:val="en-US" w:eastAsia="zh-CN"/>
              </w:rPr>
              <w:t>PPO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W</w:t>
            </w:r>
            <w:r>
              <w:rPr>
                <w:rFonts w:eastAsia="SimSun"/>
                <w:iCs/>
                <w:lang w:val="en-US" w:eastAsia="zh-CN"/>
              </w:rPr>
              <w:t>e share similar view with Qualcomm. We do not see a strong motivation to support 32 HARQ processes for 120kHz SCS.</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lang w:val="en-US" w:eastAsia="zh-CN"/>
              </w:rPr>
              <w:t>Lenovo, Motorola Mobility</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iCs/>
                <w:lang w:val="en-US" w:eastAsia="zh-CN"/>
              </w:rPr>
              <w:t>Support the proposal</w:t>
            </w:r>
          </w:p>
        </w:tc>
      </w:tr>
      <w:tr w:rsidR="00402481">
        <w:tc>
          <w:tcPr>
            <w:tcW w:w="1653" w:type="dxa"/>
            <w:tcBorders>
              <w:top w:val="single" w:sz="4" w:space="0" w:color="auto"/>
              <w:left w:val="single" w:sz="4" w:space="0" w:color="auto"/>
              <w:bottom w:val="single" w:sz="4" w:space="0" w:color="auto"/>
              <w:right w:val="single" w:sz="4" w:space="0" w:color="auto"/>
            </w:tcBorders>
            <w:shd w:val="clear" w:color="auto" w:fill="FFC000"/>
          </w:tcPr>
          <w:p w:rsidR="00402481" w:rsidRDefault="00286111">
            <w:pPr>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b/>
                <w:iCs/>
                <w:u w:val="single"/>
                <w:lang w:val="en-US" w:eastAsia="ko-KR"/>
              </w:rPr>
            </w:pPr>
            <w:r>
              <w:rPr>
                <w:rFonts w:eastAsiaTheme="minorEastAsia" w:hint="eastAsia"/>
                <w:b/>
                <w:iCs/>
                <w:u w:val="single"/>
                <w:lang w:val="en-US" w:eastAsia="ko-KR"/>
              </w:rPr>
              <w:t>To Qualcomm,</w:t>
            </w:r>
          </w:p>
          <w:p w:rsidR="00402481" w:rsidRDefault="00286111">
            <w:pPr>
              <w:rPr>
                <w:rFonts w:eastAsiaTheme="minorEastAsia"/>
                <w:iCs/>
                <w:lang w:val="en-US" w:eastAsia="ko-KR"/>
              </w:rPr>
            </w:pPr>
            <w:r>
              <w:rPr>
                <w:rFonts w:eastAsiaTheme="minorEastAsia" w:hint="eastAsia"/>
                <w:iCs/>
                <w:lang w:val="en-US" w:eastAsia="ko-KR"/>
              </w:rPr>
              <w:t xml:space="preserve">If a UE is capable of only 120 kHz SCS, the UE may not need to support 32 HARQ processes. </w:t>
            </w:r>
            <w:r>
              <w:rPr>
                <w:rFonts w:eastAsiaTheme="minorEastAsia"/>
                <w:iCs/>
                <w:lang w:val="en-US" w:eastAsia="ko-KR"/>
              </w:rPr>
              <w:t>On the other hand, if a UE capable of 480/960 kHz SCS in addition to 120 kHz SCS and if the UE indicates to support 32 HARQ processes for 480/960 kHz SCS, it seems to make sense that the UE can also support 32 HARQ processes for 120 kHz SCS as well.</w:t>
            </w:r>
          </w:p>
          <w:p w:rsidR="00402481" w:rsidRDefault="00402481">
            <w:pPr>
              <w:rPr>
                <w:rFonts w:eastAsiaTheme="minorEastAsia"/>
                <w:iCs/>
                <w:lang w:val="en-US" w:eastAsia="ko-KR"/>
              </w:rPr>
            </w:pPr>
          </w:p>
          <w:p w:rsidR="00402481" w:rsidRDefault="00286111">
            <w:pPr>
              <w:rPr>
                <w:rFonts w:eastAsiaTheme="minorEastAsia"/>
                <w:iCs/>
                <w:lang w:val="en-US" w:eastAsia="ko-KR"/>
              </w:rPr>
            </w:pPr>
            <w:r>
              <w:rPr>
                <w:rFonts w:eastAsiaTheme="minorEastAsia"/>
                <w:iCs/>
                <w:lang w:val="en-US" w:eastAsia="ko-KR"/>
              </w:rPr>
              <w:t>I couldn’t understand the second argument point. The issue raised by Qualcomm is for the case where a UE is configured with different numerology BWPs in the same carrier, not for the case where UE A is configured with 120 kHz BWP and UE B is configured with 480 kHz BWP in the same carrier.</w:t>
            </w:r>
          </w:p>
          <w:p w:rsidR="00402481" w:rsidRDefault="00402481">
            <w:pPr>
              <w:rPr>
                <w:rFonts w:eastAsiaTheme="minorEastAsia"/>
                <w:iCs/>
                <w:lang w:val="en-US" w:eastAsia="ko-KR"/>
              </w:rPr>
            </w:pP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Theme="minorEastAsia" w:hint="eastAsia"/>
                <w:lang w:val="en-US" w:eastAsia="ko-KR"/>
              </w:rPr>
              <w:t>Samsung</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hint="eastAsia"/>
                <w:iCs/>
                <w:lang w:val="en-US" w:eastAsia="ko-KR"/>
              </w:rPr>
              <w:t>Not</w:t>
            </w:r>
            <w:r>
              <w:rPr>
                <w:rFonts w:eastAsiaTheme="minorEastAsia"/>
                <w:iCs/>
                <w:lang w:val="en-US" w:eastAsia="ko-KR"/>
              </w:rPr>
              <w:t xml:space="preserve"> </w:t>
            </w:r>
            <w:r>
              <w:rPr>
                <w:rFonts w:eastAsiaTheme="minorEastAsia" w:hint="eastAsia"/>
                <w:iCs/>
                <w:lang w:val="en-US" w:eastAsia="ko-KR"/>
              </w:rPr>
              <w:t>support the</w:t>
            </w:r>
            <w:r>
              <w:rPr>
                <w:rFonts w:eastAsiaTheme="minorEastAsia"/>
                <w:iCs/>
                <w:lang w:val="en-US" w:eastAsia="ko-KR"/>
              </w:rPr>
              <w:t xml:space="preserve"> proposal #3.6. </w:t>
            </w:r>
          </w:p>
          <w:p w:rsidR="00402481" w:rsidRDefault="00286111">
            <w:pPr>
              <w:rPr>
                <w:rFonts w:eastAsia="SimSun"/>
                <w:iCs/>
                <w:lang w:val="en-US" w:eastAsia="zh-CN"/>
              </w:rPr>
            </w:pPr>
            <w:r>
              <w:rPr>
                <w:rFonts w:eastAsiaTheme="minorEastAsia" w:hint="eastAsia"/>
                <w:iCs/>
                <w:lang w:val="en-US" w:eastAsia="ko-KR"/>
              </w:rPr>
              <w:t>We agree with</w:t>
            </w:r>
            <w:r>
              <w:rPr>
                <w:rFonts w:eastAsiaTheme="minorEastAsia"/>
                <w:iCs/>
                <w:lang w:val="en-US" w:eastAsia="ko-KR"/>
              </w:rPr>
              <w:t xml:space="preserve"> the moderator’s comment that</w:t>
            </w:r>
            <w:r>
              <w:rPr>
                <w:rFonts w:eastAsiaTheme="minorEastAsia" w:hint="eastAsia"/>
                <w:iCs/>
                <w:lang w:val="en-US" w:eastAsia="ko-KR"/>
              </w:rPr>
              <w:t xml:space="preserve"> </w:t>
            </w:r>
            <w:r>
              <w:rPr>
                <w:rFonts w:eastAsiaTheme="minorEastAsia"/>
                <w:iCs/>
                <w:lang w:val="en-US" w:eastAsia="ko-KR"/>
              </w:rPr>
              <w:t>“</w:t>
            </w:r>
            <w:r>
              <w:rPr>
                <w:rFonts w:eastAsiaTheme="minorEastAsia" w:hint="eastAsia"/>
                <w:iCs/>
                <w:lang w:val="en-US" w:eastAsia="ko-KR"/>
              </w:rPr>
              <w:t>If a UE is capable of only 120 kHz SCS, the UE may not need to support 32 HARQ processes</w:t>
            </w:r>
            <w:r>
              <w:rPr>
                <w:rFonts w:eastAsiaTheme="minorEastAsia"/>
                <w:iCs/>
                <w:lang w:val="en-US" w:eastAsia="ko-KR"/>
              </w:rPr>
              <w:t xml:space="preserve">.” Up to 32 HARQ processes should be allowed for a UE capable of 480/960 kHz.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lang w:val="en-US" w:eastAsia="ko-KR"/>
              </w:rPr>
            </w:pPr>
            <w:r>
              <w:rPr>
                <w:rFonts w:eastAsiaTheme="minorEastAsia"/>
                <w:lang w:val="en-US" w:eastAsia="ko-KR"/>
              </w:rPr>
              <w:t>Futurewei</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iCs/>
                <w:lang w:val="en-US" w:eastAsia="ko-KR"/>
              </w:rPr>
              <w:t xml:space="preserve">Agree with the Moderator’s analysis and there seems no strong need to push for an agreement on this issue at this stage. Suggest to deprioritize for focus on plenty of other issues left for this agenda. </w:t>
            </w:r>
          </w:p>
        </w:tc>
      </w:tr>
      <w:tr w:rsidR="00402481">
        <w:tc>
          <w:tcPr>
            <w:tcW w:w="1653"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val="en-US" w:eastAsia="zh-CN"/>
              </w:rPr>
            </w:pPr>
            <w:r>
              <w:rPr>
                <w:rFonts w:eastAsia="SimSun" w:hint="eastAsia"/>
                <w:lang w:val="en-US" w:eastAsia="zh-CN"/>
              </w:rPr>
              <w:t>D</w:t>
            </w:r>
            <w:r>
              <w:rPr>
                <w:rFonts w:eastAsia="SimSun"/>
                <w:lang w:val="en-US" w:eastAsia="zh-CN"/>
              </w:rPr>
              <w:t>OCOMO</w:t>
            </w:r>
          </w:p>
        </w:tc>
        <w:tc>
          <w:tcPr>
            <w:tcW w:w="7978" w:type="dxa"/>
            <w:tcBorders>
              <w:top w:val="single" w:sz="4" w:space="0" w:color="auto"/>
              <w:left w:val="single" w:sz="4" w:space="0" w:color="auto"/>
              <w:bottom w:val="single" w:sz="4" w:space="0" w:color="auto"/>
              <w:right w:val="single" w:sz="4" w:space="0" w:color="auto"/>
            </w:tcBorders>
          </w:tcPr>
          <w:p w:rsidR="00402481" w:rsidRDefault="00286111">
            <w:pPr>
              <w:rPr>
                <w:rFonts w:eastAsiaTheme="minorEastAsia"/>
                <w:iCs/>
                <w:lang w:val="en-US" w:eastAsia="ko-KR"/>
              </w:rPr>
            </w:pPr>
            <w:r>
              <w:rPr>
                <w:rFonts w:eastAsiaTheme="minorEastAsia"/>
                <w:iCs/>
                <w:lang w:val="en-US" w:eastAsia="ko-KR"/>
              </w:rPr>
              <w:t>We do not support the Proposal #3.6 as we do not see the need of 32 HARQ processes for 120 kHz SCS. It seems Qualcomm’s arguments are valid.</w:t>
            </w:r>
          </w:p>
        </w:tc>
      </w:tr>
    </w:tbl>
    <w:p w:rsidR="00402481" w:rsidRDefault="00402481">
      <w:pPr>
        <w:ind w:firstLineChars="100" w:firstLine="200"/>
        <w:rPr>
          <w:lang w:val="en-US" w:eastAsia="ko-KR"/>
        </w:rPr>
      </w:pPr>
    </w:p>
    <w:p w:rsidR="00402481" w:rsidRDefault="00402481">
      <w:pPr>
        <w:ind w:firstLineChars="100" w:firstLine="200"/>
        <w:rPr>
          <w:lang w:val="en-US" w:eastAsia="ko-KR"/>
        </w:rPr>
      </w:pPr>
    </w:p>
    <w:p w:rsidR="00402481" w:rsidRDefault="00286111">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402481">
        <w:tc>
          <w:tcPr>
            <w:tcW w:w="1649" w:type="dxa"/>
            <w:shd w:val="clear" w:color="auto" w:fill="auto"/>
          </w:tcPr>
          <w:p w:rsidR="00402481" w:rsidRDefault="00286111">
            <w:pPr>
              <w:rPr>
                <w:lang w:eastAsia="ko-KR"/>
              </w:rPr>
            </w:pPr>
            <w:r>
              <w:rPr>
                <w:rFonts w:hint="eastAsia"/>
                <w:lang w:eastAsia="ko-KR"/>
              </w:rPr>
              <w:t>Company</w:t>
            </w:r>
          </w:p>
        </w:tc>
        <w:tc>
          <w:tcPr>
            <w:tcW w:w="7982" w:type="dxa"/>
            <w:shd w:val="clear" w:color="auto" w:fill="auto"/>
          </w:tcPr>
          <w:p w:rsidR="00402481" w:rsidRDefault="00286111">
            <w:pPr>
              <w:rPr>
                <w:lang w:eastAsia="ko-KR"/>
              </w:rPr>
            </w:pPr>
            <w:r>
              <w:rPr>
                <w:rFonts w:hint="eastAsia"/>
                <w:lang w:eastAsia="ko-KR"/>
              </w:rPr>
              <w:t>Vi</w:t>
            </w:r>
            <w:r>
              <w:rPr>
                <w:lang w:eastAsia="ko-KR"/>
              </w:rPr>
              <w:t>ews</w:t>
            </w:r>
          </w:p>
        </w:tc>
      </w:tr>
      <w:tr w:rsidR="00402481">
        <w:tc>
          <w:tcPr>
            <w:tcW w:w="1649" w:type="dxa"/>
            <w:shd w:val="clear" w:color="auto" w:fill="auto"/>
          </w:tcPr>
          <w:p w:rsidR="00402481" w:rsidRDefault="00286111">
            <w:pPr>
              <w:rPr>
                <w:lang w:eastAsia="ko-KR"/>
              </w:rPr>
            </w:pPr>
            <w:r>
              <w:rPr>
                <w:rFonts w:hint="eastAsia"/>
                <w:lang w:eastAsia="ko-KR"/>
              </w:rPr>
              <w:t>[13] Xiaomi</w:t>
            </w:r>
          </w:p>
        </w:tc>
        <w:tc>
          <w:tcPr>
            <w:tcW w:w="7982" w:type="dxa"/>
            <w:shd w:val="clear" w:color="auto" w:fill="auto"/>
          </w:tcPr>
          <w:p w:rsidR="00402481" w:rsidRDefault="00286111">
            <w:pPr>
              <w:rPr>
                <w:lang w:val="en-US" w:eastAsia="ko-KR"/>
              </w:rPr>
            </w:pPr>
            <w:r>
              <w:rPr>
                <w:lang w:val="en-US" w:eastAsia="ko-KR"/>
              </w:rPr>
              <w:t xml:space="preserve">Proposal 1: For multi-slot PDSCH scheduling, the HARQ ID for the PDSCH(s) exceeding the COT is/are still reserved. </w:t>
            </w:r>
          </w:p>
          <w:p w:rsidR="00402481" w:rsidRDefault="00402481">
            <w:pPr>
              <w:rPr>
                <w:lang w:val="en-US" w:eastAsia="ko-KR"/>
              </w:rPr>
            </w:pPr>
          </w:p>
          <w:p w:rsidR="00402481" w:rsidRDefault="00286111">
            <w:pPr>
              <w:rPr>
                <w:lang w:val="en-US" w:eastAsia="ko-KR"/>
              </w:rPr>
            </w:pPr>
            <w:r>
              <w:rPr>
                <w:lang w:val="en-US" w:eastAsia="ko-KR"/>
              </w:rPr>
              <w:t>Proposal 2: For multi-slot PDSCH scheduling, the HARQ-ACK PUCCH resource for the scheduled multi-slot PDSCH is determined by the last PDSCH among the multiple PDSCHs scheduled by a single DCI, even if the last PDSCH exceeds the COT.</w:t>
            </w:r>
          </w:p>
        </w:tc>
      </w:tr>
      <w:tr w:rsidR="00402481">
        <w:tc>
          <w:tcPr>
            <w:tcW w:w="1649" w:type="dxa"/>
            <w:shd w:val="clear" w:color="auto" w:fill="auto"/>
          </w:tcPr>
          <w:p w:rsidR="00402481" w:rsidRDefault="00286111">
            <w:pPr>
              <w:rPr>
                <w:lang w:eastAsia="ko-KR"/>
              </w:rPr>
            </w:pPr>
            <w:r>
              <w:rPr>
                <w:rFonts w:hint="eastAsia"/>
                <w:lang w:eastAsia="ko-KR"/>
              </w:rPr>
              <w:t>[</w:t>
            </w:r>
            <w:r>
              <w:rPr>
                <w:lang w:eastAsia="ko-KR"/>
              </w:rPr>
              <w:t>18] Apple</w:t>
            </w:r>
          </w:p>
        </w:tc>
        <w:tc>
          <w:tcPr>
            <w:tcW w:w="7982" w:type="dxa"/>
            <w:shd w:val="clear" w:color="auto" w:fill="auto"/>
          </w:tcPr>
          <w:p w:rsidR="00402481" w:rsidRDefault="00286111">
            <w:pPr>
              <w:rPr>
                <w:lang w:eastAsia="ko-KR"/>
              </w:rPr>
            </w:pPr>
            <w:r>
              <w:rPr>
                <w:lang w:eastAsia="ko-KR"/>
              </w:rPr>
              <w:t>Observation 1: HARQ-ACK information corresponding to different PDSCHs scheduled by a single DCI carried by different PUCCHs affects the UE complexity, signaling overhead and transmission latency.</w:t>
            </w:r>
          </w:p>
          <w:p w:rsidR="00402481" w:rsidRDefault="00402481">
            <w:pPr>
              <w:rPr>
                <w:lang w:eastAsia="ko-KR"/>
              </w:rPr>
            </w:pPr>
          </w:p>
          <w:p w:rsidR="00402481" w:rsidRDefault="00286111">
            <w:pPr>
              <w:rPr>
                <w:lang w:eastAsia="ko-KR"/>
              </w:rPr>
            </w:pPr>
            <w:r>
              <w:rPr>
                <w:lang w:eastAsia="ko-KR"/>
              </w:rPr>
              <w:t>Proposal 11: RAN1 should decide whether a multi-PxSCH transmission can occur across multiple COTs and the specify the UE HARQ-ACK feedback behavior in the case that one or more of the PDSCH transmissions occurs outside a valid COT.</w:t>
            </w:r>
          </w:p>
          <w:p w:rsidR="00402481" w:rsidRDefault="00402481">
            <w:pPr>
              <w:rPr>
                <w:lang w:eastAsia="ko-KR"/>
              </w:rPr>
            </w:pPr>
          </w:p>
          <w:p w:rsidR="00402481" w:rsidRDefault="00286111">
            <w:pPr>
              <w:rPr>
                <w:lang w:eastAsia="ko-KR"/>
              </w:rPr>
            </w:pPr>
            <w:r>
              <w:rPr>
                <w:lang w:eastAsia="ko-KR"/>
              </w:rPr>
              <w:t>Proposal 12: RAN1 should support a single HARQ-ACK feedback for multi-PDSCH transmissions within a single COT only.</w:t>
            </w:r>
          </w:p>
          <w:p w:rsidR="00402481" w:rsidRDefault="00402481">
            <w:pPr>
              <w:rPr>
                <w:lang w:eastAsia="ko-KR"/>
              </w:rPr>
            </w:pPr>
          </w:p>
          <w:p w:rsidR="00402481" w:rsidRDefault="00286111">
            <w:pPr>
              <w:rPr>
                <w:lang w:val="en-US" w:eastAsia="ko-KR"/>
              </w:rPr>
            </w:pPr>
            <w:r>
              <w:rPr>
                <w:lang w:val="en-US" w:eastAsia="ko-KR"/>
              </w:rPr>
              <w:t xml:space="preserve">Proposal 13: In the case of BWP switching during multi-PxSCH transmission </w:t>
            </w:r>
          </w:p>
          <w:p w:rsidR="00402481" w:rsidRDefault="00286111">
            <w:pPr>
              <w:pStyle w:val="af"/>
              <w:numPr>
                <w:ilvl w:val="0"/>
                <w:numId w:val="4"/>
              </w:numPr>
              <w:ind w:leftChars="0"/>
              <w:rPr>
                <w:lang w:val="en-US" w:eastAsia="ko-KR"/>
              </w:rPr>
            </w:pPr>
            <w:r>
              <w:rPr>
                <w:lang w:val="en-US" w:eastAsia="ko-KR"/>
              </w:rPr>
              <w:t>Option 1: The UE does not expect an UL or DL BWP change on the serving cell after the DCI scheduling the multi-PDSCH transmission and until the PUCCH is transmitted</w:t>
            </w:r>
          </w:p>
          <w:p w:rsidR="00402481" w:rsidRDefault="00286111">
            <w:pPr>
              <w:pStyle w:val="af"/>
              <w:numPr>
                <w:ilvl w:val="0"/>
                <w:numId w:val="4"/>
              </w:numPr>
              <w:ind w:leftChars="0"/>
              <w:rPr>
                <w:lang w:val="en-US" w:eastAsia="ko-KR"/>
              </w:rPr>
            </w:pPr>
            <w:r>
              <w:rPr>
                <w:lang w:val="en-US" w:eastAsia="ko-KR"/>
              </w:rPr>
              <w:t>Option 2: The UE will only send HARQ-ACK bits for the effective K1 values after the BWP switch.</w:t>
            </w:r>
          </w:p>
        </w:tc>
      </w:tr>
      <w:tr w:rsidR="00402481">
        <w:tc>
          <w:tcPr>
            <w:tcW w:w="1649" w:type="dxa"/>
            <w:shd w:val="clear" w:color="auto" w:fill="auto"/>
          </w:tcPr>
          <w:p w:rsidR="00402481" w:rsidRDefault="00286111">
            <w:pPr>
              <w:rPr>
                <w:lang w:eastAsia="ko-KR"/>
              </w:rPr>
            </w:pPr>
            <w:r>
              <w:rPr>
                <w:rFonts w:hint="eastAsia"/>
                <w:lang w:eastAsia="ko-KR"/>
              </w:rPr>
              <w:t>[22] MediaTek</w:t>
            </w:r>
          </w:p>
        </w:tc>
        <w:tc>
          <w:tcPr>
            <w:tcW w:w="7982" w:type="dxa"/>
            <w:shd w:val="clear" w:color="auto" w:fill="auto"/>
          </w:tcPr>
          <w:p w:rsidR="00402481" w:rsidRDefault="00286111">
            <w:pPr>
              <w:rPr>
                <w:lang w:eastAsia="ko-KR"/>
              </w:rPr>
            </w:pPr>
            <w:r>
              <w:rPr>
                <w:lang w:eastAsia="ko-KR"/>
              </w:rPr>
              <w:t>Proposal 4: The UCI information bits including HARQ-ACK information bits should reuse the existing PUCCH payload size limit 1706.</w:t>
            </w:r>
          </w:p>
        </w:tc>
      </w:tr>
    </w:tbl>
    <w:p w:rsidR="00402481" w:rsidRDefault="00402481">
      <w:pPr>
        <w:ind w:firstLineChars="100" w:firstLine="200"/>
        <w:rPr>
          <w:lang w:eastAsia="ko-KR"/>
        </w:rPr>
      </w:pPr>
    </w:p>
    <w:p w:rsidR="00402481" w:rsidRDefault="00286111">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rsidR="00402481" w:rsidRDefault="00402481">
      <w:pPr>
        <w:ind w:firstLineChars="100" w:firstLine="200"/>
        <w:rPr>
          <w:lang w:eastAsia="ko-KR"/>
        </w:rPr>
      </w:pPr>
    </w:p>
    <w:p w:rsidR="00402481" w:rsidRDefault="00286111">
      <w:pPr>
        <w:ind w:firstLineChars="100" w:firstLine="200"/>
        <w:rPr>
          <w:lang w:eastAsia="ko-KR"/>
        </w:rPr>
      </w:pPr>
      <w:r>
        <w:rPr>
          <w:lang w:eastAsia="ko-KR"/>
        </w:rPr>
        <w:t>The following issues are brought up by several companies</w:t>
      </w:r>
      <w:r>
        <w:rPr>
          <w:rFonts w:hint="eastAsia"/>
          <w:lang w:eastAsia="ko-KR"/>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val="en-US" w:eastAsia="ko-KR"/>
        </w:rPr>
        <w:t>Apple: Clarification on BWP switching during multi-PDSCH reception (or multi-PUSCH transmission)</w:t>
      </w:r>
    </w:p>
    <w:p w:rsidR="00402481" w:rsidRDefault="00286111">
      <w:pPr>
        <w:pStyle w:val="af"/>
        <w:numPr>
          <w:ilvl w:val="0"/>
          <w:numId w:val="5"/>
        </w:numPr>
        <w:spacing w:line="256" w:lineRule="auto"/>
        <w:ind w:leftChars="0"/>
        <w:contextualSpacing/>
        <w:rPr>
          <w:rFonts w:ascii="Times New Roman" w:eastAsia="맑은 고딕" w:hAnsi="Times New Roman"/>
          <w:lang w:val="en-US" w:eastAsia="ko-KR"/>
        </w:rPr>
      </w:pPr>
      <w:r>
        <w:rPr>
          <w:lang w:eastAsia="ko-KR"/>
        </w:rPr>
        <w:t>MediaTek: Reuse the existing PUCCH payload size limit 1706.</w:t>
      </w:r>
    </w:p>
    <w:p w:rsidR="00402481" w:rsidRDefault="00402481">
      <w:pPr>
        <w:ind w:firstLineChars="100" w:firstLine="200"/>
        <w:rPr>
          <w:lang w:eastAsia="ko-KR"/>
        </w:rPr>
      </w:pPr>
    </w:p>
    <w:p w:rsidR="00402481" w:rsidRDefault="00286111">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Views</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iCs/>
                <w:lang w:val="en-US" w:eastAsia="ko-KR"/>
              </w:rPr>
            </w:pPr>
            <w:r>
              <w:rPr>
                <w:iCs/>
                <w:lang w:val="en-US" w:eastAsia="ko-KR"/>
              </w:rPr>
              <w:t xml:space="preserve">Ok with deprioritizing these issues. </w:t>
            </w:r>
          </w:p>
        </w:tc>
      </w:tr>
      <w:tr w:rsidR="00402481">
        <w:tc>
          <w:tcPr>
            <w:tcW w:w="1651" w:type="dxa"/>
            <w:tcBorders>
              <w:top w:val="single" w:sz="4" w:space="0" w:color="auto"/>
              <w:left w:val="single" w:sz="4" w:space="0" w:color="auto"/>
              <w:bottom w:val="single" w:sz="4" w:space="0" w:color="auto"/>
              <w:right w:val="single" w:sz="4" w:space="0" w:color="auto"/>
            </w:tcBorders>
          </w:tcPr>
          <w:p w:rsidR="00402481" w:rsidRDefault="00286111">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rsidR="00402481" w:rsidRDefault="00286111">
            <w:pPr>
              <w:rPr>
                <w:rFonts w:eastAsia="SimSun"/>
                <w:iCs/>
                <w:lang w:val="en-US" w:eastAsia="zh-CN"/>
              </w:rPr>
            </w:pPr>
            <w:r>
              <w:rPr>
                <w:rFonts w:eastAsia="SimSun" w:hint="eastAsia"/>
                <w:iCs/>
                <w:lang w:val="en-US" w:eastAsia="zh-CN"/>
              </w:rPr>
              <w:t>F</w:t>
            </w:r>
            <w:r>
              <w:rPr>
                <w:rFonts w:eastAsia="SimSun"/>
                <w:iCs/>
                <w:lang w:val="en-US" w:eastAsia="zh-CN"/>
              </w:rPr>
              <w:t>ine to deprioritize.</w:t>
            </w:r>
          </w:p>
        </w:tc>
      </w:tr>
    </w:tbl>
    <w:p w:rsidR="00402481" w:rsidRDefault="00402481">
      <w:pPr>
        <w:ind w:firstLineChars="100" w:firstLine="200"/>
        <w:rPr>
          <w:lang w:eastAsia="ko-KR"/>
        </w:rPr>
      </w:pPr>
    </w:p>
    <w:p w:rsidR="00402481" w:rsidRDefault="00402481">
      <w:pPr>
        <w:ind w:firstLineChars="100" w:firstLine="200"/>
        <w:rPr>
          <w:lang w:val="en-US" w:eastAsia="ko-KR"/>
        </w:rPr>
      </w:pPr>
    </w:p>
    <w:p w:rsidR="00402481" w:rsidRDefault="00286111">
      <w:pPr>
        <w:pStyle w:val="1"/>
      </w:pPr>
      <w:r>
        <w:rPr>
          <w:lang w:eastAsia="ko-KR"/>
        </w:rPr>
        <w:t>Reference</w:t>
      </w:r>
    </w:p>
    <w:p w:rsidR="00402481" w:rsidRDefault="00286111">
      <w:pPr>
        <w:pStyle w:val="af"/>
        <w:numPr>
          <w:ilvl w:val="0"/>
          <w:numId w:val="23"/>
        </w:numPr>
        <w:ind w:leftChars="0"/>
        <w:rPr>
          <w:iCs/>
        </w:rPr>
      </w:pPr>
      <w:r>
        <w:rPr>
          <w:iCs/>
        </w:rPr>
        <w:t>R1-2110831</w:t>
      </w:r>
      <w:r>
        <w:rPr>
          <w:iCs/>
        </w:rPr>
        <w:tab/>
        <w:t>PDSCH/PUSCH enhancements for 52-71GHz spectrum</w:t>
      </w:r>
      <w:r>
        <w:rPr>
          <w:iCs/>
        </w:rPr>
        <w:tab/>
        <w:t>Huawei, HiSilicon</w:t>
      </w:r>
    </w:p>
    <w:p w:rsidR="00402481" w:rsidRDefault="00286111">
      <w:pPr>
        <w:pStyle w:val="af"/>
        <w:numPr>
          <w:ilvl w:val="0"/>
          <w:numId w:val="23"/>
        </w:numPr>
        <w:ind w:leftChars="0"/>
        <w:rPr>
          <w:iCs/>
        </w:rPr>
      </w:pPr>
      <w:r>
        <w:rPr>
          <w:iCs/>
        </w:rPr>
        <w:t>R1-2110876</w:t>
      </w:r>
      <w:r>
        <w:rPr>
          <w:iCs/>
        </w:rPr>
        <w:tab/>
        <w:t>Enhancements to support PDSCH/PUSCH for Beyond 52.6GHz</w:t>
      </w:r>
      <w:r>
        <w:rPr>
          <w:iCs/>
        </w:rPr>
        <w:tab/>
        <w:t>FUTUREWEI</w:t>
      </w:r>
    </w:p>
    <w:p w:rsidR="00402481" w:rsidRDefault="00286111">
      <w:pPr>
        <w:pStyle w:val="af"/>
        <w:numPr>
          <w:ilvl w:val="0"/>
          <w:numId w:val="23"/>
        </w:numPr>
        <w:ind w:leftChars="0"/>
        <w:rPr>
          <w:iCs/>
        </w:rPr>
      </w:pPr>
      <w:r>
        <w:rPr>
          <w:iCs/>
        </w:rPr>
        <w:t>R1-2111002</w:t>
      </w:r>
      <w:r>
        <w:rPr>
          <w:iCs/>
        </w:rPr>
        <w:tab/>
        <w:t>Remaining issues on PDSCH/PUSCH enhancements for NR operation from 52.6GHz to 71GHz</w:t>
      </w:r>
      <w:r>
        <w:rPr>
          <w:iCs/>
        </w:rPr>
        <w:tab/>
        <w:t>vivo</w:t>
      </w:r>
    </w:p>
    <w:p w:rsidR="00402481" w:rsidRDefault="00286111">
      <w:pPr>
        <w:pStyle w:val="af"/>
        <w:numPr>
          <w:ilvl w:val="0"/>
          <w:numId w:val="23"/>
        </w:numPr>
        <w:ind w:leftChars="0"/>
        <w:rPr>
          <w:iCs/>
        </w:rPr>
      </w:pPr>
      <w:r>
        <w:rPr>
          <w:iCs/>
        </w:rPr>
        <w:t>R1-2111078</w:t>
      </w:r>
      <w:r>
        <w:rPr>
          <w:iCs/>
        </w:rPr>
        <w:tab/>
        <w:t>Discussion on the data channel enhancements for 52.6 to 71GHz</w:t>
      </w:r>
      <w:r>
        <w:rPr>
          <w:iCs/>
        </w:rPr>
        <w:tab/>
        <w:t>ZTE, Sanechips</w:t>
      </w:r>
    </w:p>
    <w:p w:rsidR="00402481" w:rsidRDefault="00286111">
      <w:pPr>
        <w:pStyle w:val="af"/>
        <w:numPr>
          <w:ilvl w:val="0"/>
          <w:numId w:val="23"/>
        </w:numPr>
        <w:ind w:leftChars="0"/>
        <w:rPr>
          <w:iCs/>
        </w:rPr>
      </w:pPr>
      <w:r>
        <w:rPr>
          <w:iCs/>
        </w:rPr>
        <w:t>R1-2111147</w:t>
      </w:r>
      <w:r>
        <w:rPr>
          <w:iCs/>
        </w:rPr>
        <w:tab/>
        <w:t>Considerations on multi-PDSCH/PUSCH with a single DCI and HARQ for NR from 52.6GHz to 71 GHz</w:t>
      </w:r>
      <w:r>
        <w:rPr>
          <w:iCs/>
        </w:rPr>
        <w:tab/>
        <w:t>Fujitsu</w:t>
      </w:r>
    </w:p>
    <w:p w:rsidR="00402481" w:rsidRDefault="00286111">
      <w:pPr>
        <w:pStyle w:val="af"/>
        <w:numPr>
          <w:ilvl w:val="0"/>
          <w:numId w:val="23"/>
        </w:numPr>
        <w:ind w:leftChars="0"/>
        <w:rPr>
          <w:iCs/>
        </w:rPr>
      </w:pPr>
      <w:r>
        <w:rPr>
          <w:iCs/>
        </w:rPr>
        <w:t>R1-2111199</w:t>
      </w:r>
      <w:r>
        <w:rPr>
          <w:iCs/>
        </w:rPr>
        <w:tab/>
        <w:t>PDSCH/PUSCH enhancements</w:t>
      </w:r>
      <w:r>
        <w:rPr>
          <w:iCs/>
        </w:rPr>
        <w:tab/>
        <w:t>Nokia, Nokia Shanghai Bell</w:t>
      </w:r>
    </w:p>
    <w:p w:rsidR="00402481" w:rsidRDefault="00286111">
      <w:pPr>
        <w:pStyle w:val="af"/>
        <w:numPr>
          <w:ilvl w:val="0"/>
          <w:numId w:val="23"/>
        </w:numPr>
        <w:ind w:leftChars="0"/>
        <w:rPr>
          <w:iCs/>
        </w:rPr>
      </w:pPr>
      <w:r>
        <w:rPr>
          <w:iCs/>
        </w:rPr>
        <w:t>R1-2111245</w:t>
      </w:r>
      <w:r>
        <w:rPr>
          <w:iCs/>
        </w:rPr>
        <w:tab/>
        <w:t>PDSCH/PUSCH enhancements for up to 71GHz operation</w:t>
      </w:r>
      <w:r>
        <w:rPr>
          <w:iCs/>
        </w:rPr>
        <w:tab/>
        <w:t>CATT</w:t>
      </w:r>
    </w:p>
    <w:p w:rsidR="00402481" w:rsidRDefault="00286111">
      <w:pPr>
        <w:pStyle w:val="af"/>
        <w:numPr>
          <w:ilvl w:val="0"/>
          <w:numId w:val="23"/>
        </w:numPr>
        <w:ind w:leftChars="0"/>
      </w:pPr>
      <w:r>
        <w:t>R1-2111247</w:t>
      </w:r>
      <w:r>
        <w:tab/>
        <w:t>Some issues on SPS for one DCI scheduling multiple PDSCHs case</w:t>
      </w:r>
      <w:r>
        <w:tab/>
        <w:t>CATT</w:t>
      </w:r>
    </w:p>
    <w:p w:rsidR="00402481" w:rsidRDefault="00286111">
      <w:pPr>
        <w:pStyle w:val="af"/>
        <w:numPr>
          <w:ilvl w:val="0"/>
          <w:numId w:val="23"/>
        </w:numPr>
        <w:ind w:leftChars="0"/>
        <w:rPr>
          <w:iCs/>
        </w:rPr>
      </w:pPr>
      <w:r>
        <w:rPr>
          <w:iCs/>
        </w:rPr>
        <w:t>R1-2111311</w:t>
      </w:r>
      <w:r>
        <w:rPr>
          <w:iCs/>
        </w:rPr>
        <w:tab/>
        <w:t>Discussion on PDSCH/PUSCH enhancements</w:t>
      </w:r>
      <w:r>
        <w:rPr>
          <w:iCs/>
        </w:rPr>
        <w:tab/>
        <w:t>OPPO</w:t>
      </w:r>
    </w:p>
    <w:p w:rsidR="00402481" w:rsidRDefault="00286111">
      <w:pPr>
        <w:pStyle w:val="af"/>
        <w:numPr>
          <w:ilvl w:val="0"/>
          <w:numId w:val="23"/>
        </w:numPr>
        <w:ind w:leftChars="0"/>
        <w:rPr>
          <w:iCs/>
        </w:rPr>
      </w:pPr>
      <w:r>
        <w:rPr>
          <w:iCs/>
        </w:rPr>
        <w:t>R1-2111424</w:t>
      </w:r>
      <w:r>
        <w:rPr>
          <w:iCs/>
        </w:rPr>
        <w:tab/>
        <w:t>Discussion on PDSCH/PUSCH enhancements for NR 52.6-71 GHz</w:t>
      </w:r>
      <w:r>
        <w:rPr>
          <w:iCs/>
        </w:rPr>
        <w:tab/>
        <w:t>Panasonic Corporation</w:t>
      </w:r>
    </w:p>
    <w:p w:rsidR="00402481" w:rsidRDefault="00286111">
      <w:pPr>
        <w:pStyle w:val="af"/>
        <w:numPr>
          <w:ilvl w:val="0"/>
          <w:numId w:val="23"/>
        </w:numPr>
        <w:ind w:leftChars="0"/>
        <w:rPr>
          <w:iCs/>
        </w:rPr>
      </w:pPr>
      <w:r>
        <w:rPr>
          <w:iCs/>
        </w:rPr>
        <w:t>R1-2111468</w:t>
      </w:r>
      <w:r>
        <w:rPr>
          <w:iCs/>
        </w:rPr>
        <w:tab/>
        <w:t>PDSCH-PUSCH Enhancements</w:t>
      </w:r>
      <w:r>
        <w:rPr>
          <w:iCs/>
        </w:rPr>
        <w:tab/>
        <w:t>Ericsson</w:t>
      </w:r>
    </w:p>
    <w:p w:rsidR="00402481" w:rsidRDefault="00286111">
      <w:pPr>
        <w:pStyle w:val="af"/>
        <w:numPr>
          <w:ilvl w:val="0"/>
          <w:numId w:val="23"/>
        </w:numPr>
        <w:ind w:leftChars="0"/>
        <w:rPr>
          <w:iCs/>
        </w:rPr>
      </w:pPr>
      <w:r>
        <w:rPr>
          <w:iCs/>
        </w:rPr>
        <w:t>R1-2111487</w:t>
      </w:r>
      <w:r>
        <w:rPr>
          <w:iCs/>
        </w:rPr>
        <w:tab/>
        <w:t>Discussion on PDSCH/PUSCH enhancements for extending NR up to 71 GHz</w:t>
      </w:r>
      <w:r>
        <w:rPr>
          <w:iCs/>
        </w:rPr>
        <w:tab/>
        <w:t>Intel Corporation</w:t>
      </w:r>
    </w:p>
    <w:p w:rsidR="00402481" w:rsidRDefault="00286111">
      <w:pPr>
        <w:pStyle w:val="af"/>
        <w:numPr>
          <w:ilvl w:val="0"/>
          <w:numId w:val="23"/>
        </w:numPr>
        <w:ind w:leftChars="0"/>
        <w:rPr>
          <w:iCs/>
        </w:rPr>
      </w:pPr>
      <w:r>
        <w:rPr>
          <w:iCs/>
        </w:rPr>
        <w:t>R1-2111565</w:t>
      </w:r>
      <w:r>
        <w:rPr>
          <w:iCs/>
        </w:rPr>
        <w:tab/>
        <w:t>PDSCH and PUSCH enhancements for NR 52.6-71GHz</w:t>
      </w:r>
      <w:r>
        <w:rPr>
          <w:iCs/>
        </w:rPr>
        <w:tab/>
        <w:t>Xiaomi</w:t>
      </w:r>
    </w:p>
    <w:p w:rsidR="00402481" w:rsidRDefault="00286111">
      <w:pPr>
        <w:pStyle w:val="af"/>
        <w:numPr>
          <w:ilvl w:val="0"/>
          <w:numId w:val="23"/>
        </w:numPr>
        <w:ind w:leftChars="0"/>
        <w:rPr>
          <w:iCs/>
        </w:rPr>
      </w:pPr>
      <w:r>
        <w:rPr>
          <w:iCs/>
        </w:rPr>
        <w:t>R1-2111644</w:t>
      </w:r>
      <w:r>
        <w:rPr>
          <w:iCs/>
        </w:rPr>
        <w:tab/>
        <w:t>PDSCH/PUSCH scheduling enhancements for NR from 52.6 GHz to 71GHz</w:t>
      </w:r>
      <w:r>
        <w:rPr>
          <w:iCs/>
        </w:rPr>
        <w:tab/>
        <w:t>Lenovo, Motorola Mobility</w:t>
      </w:r>
    </w:p>
    <w:p w:rsidR="00402481" w:rsidRDefault="00286111">
      <w:pPr>
        <w:pStyle w:val="af"/>
        <w:numPr>
          <w:ilvl w:val="0"/>
          <w:numId w:val="23"/>
        </w:numPr>
        <w:ind w:leftChars="0"/>
        <w:rPr>
          <w:iCs/>
        </w:rPr>
      </w:pPr>
      <w:r>
        <w:rPr>
          <w:iCs/>
        </w:rPr>
        <w:t>R1-2111692</w:t>
      </w:r>
      <w:r>
        <w:rPr>
          <w:iCs/>
        </w:rPr>
        <w:tab/>
        <w:t>Discussion on PDSCH enhancements supporting NR from 52.6GHz to 71 GHz</w:t>
      </w:r>
      <w:r>
        <w:rPr>
          <w:iCs/>
        </w:rPr>
        <w:tab/>
        <w:t>NEC</w:t>
      </w:r>
    </w:p>
    <w:p w:rsidR="00402481" w:rsidRDefault="00286111">
      <w:pPr>
        <w:pStyle w:val="af"/>
        <w:numPr>
          <w:ilvl w:val="0"/>
          <w:numId w:val="23"/>
        </w:numPr>
        <w:ind w:leftChars="0"/>
        <w:rPr>
          <w:iCs/>
        </w:rPr>
      </w:pPr>
      <w:r>
        <w:rPr>
          <w:iCs/>
        </w:rPr>
        <w:t>R1-2111728</w:t>
      </w:r>
      <w:r>
        <w:rPr>
          <w:iCs/>
        </w:rPr>
        <w:tab/>
        <w:t>PDSCH/PUSCH enhancements for NR from 52.6 GHz to 71 GHz</w:t>
      </w:r>
      <w:r>
        <w:rPr>
          <w:iCs/>
        </w:rPr>
        <w:tab/>
        <w:t>Samsung</w:t>
      </w:r>
    </w:p>
    <w:p w:rsidR="00402481" w:rsidRDefault="00286111">
      <w:pPr>
        <w:pStyle w:val="af"/>
        <w:numPr>
          <w:ilvl w:val="0"/>
          <w:numId w:val="23"/>
        </w:numPr>
        <w:ind w:leftChars="0"/>
        <w:rPr>
          <w:iCs/>
        </w:rPr>
      </w:pPr>
      <w:r>
        <w:rPr>
          <w:iCs/>
        </w:rPr>
        <w:t>R1-2111837</w:t>
      </w:r>
      <w:r>
        <w:rPr>
          <w:iCs/>
        </w:rPr>
        <w:tab/>
        <w:t>Enhancement for PDSCH/PUSCH to support 52.6 GHz-71 GHz band in NR</w:t>
      </w:r>
      <w:r>
        <w:rPr>
          <w:iCs/>
        </w:rPr>
        <w:tab/>
        <w:t>InterDigital, Inc.</w:t>
      </w:r>
    </w:p>
    <w:p w:rsidR="00402481" w:rsidRDefault="00286111">
      <w:pPr>
        <w:pStyle w:val="af"/>
        <w:numPr>
          <w:ilvl w:val="0"/>
          <w:numId w:val="23"/>
        </w:numPr>
        <w:ind w:leftChars="0"/>
        <w:rPr>
          <w:iCs/>
        </w:rPr>
      </w:pPr>
      <w:r>
        <w:rPr>
          <w:iCs/>
        </w:rPr>
        <w:t>R1-2111865</w:t>
      </w:r>
      <w:r>
        <w:rPr>
          <w:iCs/>
        </w:rPr>
        <w:tab/>
        <w:t>Discussion on PDSCH and PUSCH Enhancements</w:t>
      </w:r>
      <w:r>
        <w:rPr>
          <w:iCs/>
        </w:rPr>
        <w:tab/>
        <w:t>Apple</w:t>
      </w:r>
    </w:p>
    <w:p w:rsidR="00402481" w:rsidRDefault="00286111">
      <w:pPr>
        <w:pStyle w:val="af"/>
        <w:numPr>
          <w:ilvl w:val="0"/>
          <w:numId w:val="23"/>
        </w:numPr>
        <w:ind w:leftChars="0"/>
        <w:rPr>
          <w:iCs/>
        </w:rPr>
      </w:pPr>
      <w:r>
        <w:rPr>
          <w:iCs/>
        </w:rPr>
        <w:t>R1-2112049</w:t>
      </w:r>
      <w:r>
        <w:rPr>
          <w:iCs/>
        </w:rPr>
        <w:tab/>
        <w:t>PDSCH/PUSCH enhancements to support NR above 52.6 GHz</w:t>
      </w:r>
      <w:r>
        <w:rPr>
          <w:iCs/>
        </w:rPr>
        <w:tab/>
        <w:t>LG Electronics</w:t>
      </w:r>
    </w:p>
    <w:p w:rsidR="00402481" w:rsidRDefault="00286111">
      <w:pPr>
        <w:pStyle w:val="af"/>
        <w:numPr>
          <w:ilvl w:val="0"/>
          <w:numId w:val="23"/>
        </w:numPr>
        <w:ind w:leftChars="0"/>
        <w:rPr>
          <w:iCs/>
        </w:rPr>
      </w:pPr>
      <w:r>
        <w:rPr>
          <w:iCs/>
        </w:rPr>
        <w:t>R1-2112100</w:t>
      </w:r>
      <w:r>
        <w:rPr>
          <w:iCs/>
        </w:rPr>
        <w:tab/>
        <w:t>PDSCH/PUSCH enhancements for NR from 52.6 to 71 GHz</w:t>
      </w:r>
      <w:r>
        <w:rPr>
          <w:iCs/>
        </w:rPr>
        <w:tab/>
        <w:t>NTT DOCOMO, INC.</w:t>
      </w:r>
    </w:p>
    <w:p w:rsidR="00402481" w:rsidRDefault="00286111">
      <w:pPr>
        <w:pStyle w:val="af"/>
        <w:numPr>
          <w:ilvl w:val="0"/>
          <w:numId w:val="23"/>
        </w:numPr>
        <w:ind w:leftChars="0"/>
        <w:rPr>
          <w:iCs/>
        </w:rPr>
      </w:pPr>
      <w:r>
        <w:rPr>
          <w:iCs/>
        </w:rPr>
        <w:t>R1-2112207</w:t>
      </w:r>
      <w:r>
        <w:rPr>
          <w:iCs/>
        </w:rPr>
        <w:tab/>
        <w:t>PDSCH/PUSCH enhancements for NR in 52.6 to 71GHz band</w:t>
      </w:r>
      <w:r>
        <w:rPr>
          <w:iCs/>
        </w:rPr>
        <w:tab/>
        <w:t>Qualcomm Incorporated</w:t>
      </w:r>
    </w:p>
    <w:p w:rsidR="00402481" w:rsidRDefault="00286111">
      <w:pPr>
        <w:pStyle w:val="af"/>
        <w:numPr>
          <w:ilvl w:val="0"/>
          <w:numId w:val="23"/>
        </w:numPr>
        <w:ind w:leftChars="0"/>
        <w:rPr>
          <w:iCs/>
        </w:rPr>
      </w:pPr>
      <w:r>
        <w:rPr>
          <w:iCs/>
        </w:rPr>
        <w:t>R1-2112303</w:t>
      </w:r>
      <w:r>
        <w:rPr>
          <w:iCs/>
        </w:rPr>
        <w:tab/>
        <w:t>Multi-PDSCH scheduling design for 52.6-71 GHz NR operation</w:t>
      </w:r>
      <w:r>
        <w:rPr>
          <w:iCs/>
        </w:rPr>
        <w:tab/>
        <w:t>MediaTek Inc.</w:t>
      </w:r>
    </w:p>
    <w:p w:rsidR="00402481" w:rsidRDefault="00402481">
      <w:pPr>
        <w:ind w:firstLineChars="100" w:firstLine="200"/>
        <w:rPr>
          <w:lang w:eastAsia="ko-KR"/>
        </w:rPr>
      </w:pPr>
    </w:p>
    <w:p w:rsidR="00402481" w:rsidRDefault="00402481">
      <w:pPr>
        <w:ind w:firstLineChars="100" w:firstLine="200"/>
        <w:rPr>
          <w:lang w:val="en-US" w:eastAsia="ko-KR"/>
        </w:rPr>
      </w:pPr>
    </w:p>
    <w:p w:rsidR="00402481" w:rsidRDefault="00286111">
      <w:pPr>
        <w:pStyle w:val="1"/>
        <w:numPr>
          <w:ilvl w:val="0"/>
          <w:numId w:val="0"/>
        </w:numPr>
        <w:ind w:left="864" w:hanging="864"/>
      </w:pPr>
      <w:r>
        <w:rPr>
          <w:lang w:eastAsia="ko-KR"/>
        </w:rPr>
        <w:t>Appendix: Previous agreements</w:t>
      </w:r>
    </w:p>
    <w:p w:rsidR="00402481" w:rsidRDefault="00402481">
      <w:pPr>
        <w:rPr>
          <w:lang w:eastAsia="zh-CN"/>
        </w:rPr>
      </w:pPr>
    </w:p>
    <w:p w:rsidR="00402481" w:rsidRDefault="00286111">
      <w:pPr>
        <w:pStyle w:val="3"/>
        <w:numPr>
          <w:ilvl w:val="0"/>
          <w:numId w:val="0"/>
        </w:numPr>
        <w:ind w:left="720" w:hanging="720"/>
        <w:rPr>
          <w:lang w:eastAsia="ko-KR"/>
        </w:rPr>
      </w:pPr>
      <w:r>
        <w:rPr>
          <w:rFonts w:hint="eastAsia"/>
          <w:lang w:eastAsia="ko-KR"/>
        </w:rPr>
        <w:t>RAN1#104-e</w:t>
      </w:r>
    </w:p>
    <w:p w:rsidR="00402481" w:rsidRDefault="00286111">
      <w:pPr>
        <w:rPr>
          <w:lang w:eastAsia="zh-CN"/>
        </w:rPr>
      </w:pPr>
      <w:r>
        <w:rPr>
          <w:highlight w:val="green"/>
          <w:lang w:eastAsia="zh-CN"/>
        </w:rPr>
        <w:t>Agreement:</w:t>
      </w:r>
    </w:p>
    <w:p w:rsidR="00402481" w:rsidRDefault="00286111">
      <w:pPr>
        <w:numPr>
          <w:ilvl w:val="0"/>
          <w:numId w:val="5"/>
        </w:numPr>
        <w:rPr>
          <w:lang w:val="en-US" w:eastAsia="zh-CN"/>
        </w:rPr>
      </w:pPr>
      <w:r>
        <w:rPr>
          <w:lang w:val="en-US" w:eastAsia="zh-CN"/>
        </w:rPr>
        <w:t>For a UE and for a serving cell, scheduling multiple PDSCHs by single DL DCI and scheduling multiple PUSCHs by single UL DCI are supported.</w:t>
      </w:r>
    </w:p>
    <w:p w:rsidR="00402481" w:rsidRDefault="00286111">
      <w:pPr>
        <w:numPr>
          <w:ilvl w:val="1"/>
          <w:numId w:val="5"/>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rsidR="00402481" w:rsidRDefault="00286111">
      <w:pPr>
        <w:numPr>
          <w:ilvl w:val="1"/>
          <w:numId w:val="5"/>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rsidR="00402481" w:rsidRDefault="00286111">
      <w:pPr>
        <w:numPr>
          <w:ilvl w:val="1"/>
          <w:numId w:val="5"/>
        </w:numPr>
        <w:rPr>
          <w:lang w:val="en-US" w:eastAsia="zh-CN"/>
        </w:rPr>
      </w:pPr>
      <w:r>
        <w:rPr>
          <w:lang w:val="en-US" w:eastAsia="zh-CN"/>
        </w:rPr>
        <w:t>FFS: Whether multiple PDSCH scheduling applies to 120 kHz in addition to 480 and 960 kHz</w:t>
      </w:r>
    </w:p>
    <w:p w:rsidR="00402481" w:rsidRDefault="00286111">
      <w:pPr>
        <w:numPr>
          <w:ilvl w:val="1"/>
          <w:numId w:val="5"/>
        </w:numPr>
        <w:rPr>
          <w:lang w:val="en-US" w:eastAsia="zh-CN"/>
        </w:rPr>
      </w:pPr>
      <w:r>
        <w:rPr>
          <w:lang w:val="en-US" w:eastAsia="zh-CN"/>
        </w:rPr>
        <w:t>At least for 120 kHz SCS, single-slot scheduling with slot-based monitoring will still be supported as specified in Rel-15/Rel-16</w:t>
      </w:r>
    </w:p>
    <w:p w:rsidR="00402481" w:rsidRDefault="00286111">
      <w:pPr>
        <w:numPr>
          <w:ilvl w:val="0"/>
          <w:numId w:val="5"/>
        </w:numPr>
        <w:rPr>
          <w:lang w:val="en-US" w:eastAsia="zh-CN"/>
        </w:rPr>
      </w:pPr>
      <w:r>
        <w:rPr>
          <w:lang w:val="en-US" w:eastAsia="zh-CN"/>
        </w:rPr>
        <w:t>The followings will not be considered in this WI.</w:t>
      </w:r>
    </w:p>
    <w:p w:rsidR="00402481" w:rsidRDefault="00286111">
      <w:pPr>
        <w:numPr>
          <w:ilvl w:val="1"/>
          <w:numId w:val="5"/>
        </w:numPr>
        <w:rPr>
          <w:lang w:val="en-US" w:eastAsia="zh-CN"/>
        </w:rPr>
      </w:pPr>
      <w:r>
        <w:rPr>
          <w:lang w:val="en-US" w:eastAsia="zh-CN"/>
        </w:rPr>
        <w:t>Single DCI to schedule both PDSCH(s) and PUSCH(s)</w:t>
      </w:r>
    </w:p>
    <w:p w:rsidR="00402481" w:rsidRDefault="00286111">
      <w:pPr>
        <w:numPr>
          <w:ilvl w:val="1"/>
          <w:numId w:val="5"/>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rsidR="00402481" w:rsidRDefault="00286111">
      <w:pPr>
        <w:numPr>
          <w:ilvl w:val="1"/>
          <w:numId w:val="5"/>
        </w:numPr>
        <w:rPr>
          <w:lang w:val="en-US" w:eastAsia="zh-CN"/>
        </w:rPr>
      </w:pPr>
      <w:r>
        <w:rPr>
          <w:lang w:val="en-US" w:eastAsia="zh-CN"/>
        </w:rPr>
        <w:t>Single DCI to schedule N TBs (N&gt;1) where a TB can be repeated over multiple slots (or mini-slots)</w:t>
      </w:r>
    </w:p>
    <w:p w:rsidR="00402481" w:rsidRDefault="00286111">
      <w:pPr>
        <w:numPr>
          <w:ilvl w:val="0"/>
          <w:numId w:val="5"/>
        </w:numPr>
        <w:rPr>
          <w:lang w:val="en-US" w:eastAsia="zh-CN"/>
        </w:rPr>
      </w:pPr>
      <w:r>
        <w:rPr>
          <w:lang w:val="en-US" w:eastAsia="zh-CN"/>
        </w:rPr>
        <w:t>Note: This does not imply that existing slot aggregation and/or repetition for PDSCH and PUSCH by single DCI is precluded for the serving cell.</w:t>
      </w:r>
    </w:p>
    <w:p w:rsidR="00402481" w:rsidRDefault="00402481">
      <w:pPr>
        <w:rPr>
          <w:lang w:eastAsia="zh-CN"/>
        </w:rPr>
      </w:pPr>
    </w:p>
    <w:p w:rsidR="00402481" w:rsidRDefault="00286111">
      <w:pPr>
        <w:rPr>
          <w:lang w:eastAsia="zh-CN"/>
        </w:rPr>
      </w:pPr>
      <w:r>
        <w:rPr>
          <w:highlight w:val="green"/>
          <w:lang w:eastAsia="zh-CN"/>
        </w:rPr>
        <w:t>Agreement:</w:t>
      </w:r>
    </w:p>
    <w:p w:rsidR="00402481" w:rsidRDefault="00286111">
      <w:pPr>
        <w:numPr>
          <w:ilvl w:val="0"/>
          <w:numId w:val="5"/>
        </w:numPr>
        <w:rPr>
          <w:lang w:eastAsia="zh-CN"/>
        </w:rPr>
      </w:pPr>
      <w:r>
        <w:rPr>
          <w:lang w:eastAsia="zh-CN"/>
        </w:rPr>
        <w:t>For a DCI scheduling multiple PDSCHs, HARQ-ACK information corresponding to PDSCHs scheduled by the DCI is multiplexed with a single PUCCH in a slot that is determined based on K1,</w:t>
      </w:r>
    </w:p>
    <w:p w:rsidR="00402481" w:rsidRDefault="00286111">
      <w:pPr>
        <w:numPr>
          <w:ilvl w:val="1"/>
          <w:numId w:val="5"/>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rsidR="00402481" w:rsidRDefault="00286111">
      <w:pPr>
        <w:numPr>
          <w:ilvl w:val="2"/>
          <w:numId w:val="5"/>
        </w:numPr>
        <w:rPr>
          <w:lang w:eastAsia="zh-CN"/>
        </w:rPr>
      </w:pPr>
      <w:r>
        <w:rPr>
          <w:rFonts w:hint="eastAsia"/>
          <w:lang w:eastAsia="zh-CN"/>
        </w:rPr>
        <w:t xml:space="preserve">It is noted that granularity of K1 </w:t>
      </w:r>
      <w:r>
        <w:rPr>
          <w:lang w:eastAsia="zh-CN"/>
        </w:rPr>
        <w:t>can be separately discussed.</w:t>
      </w:r>
    </w:p>
    <w:p w:rsidR="00402481" w:rsidRDefault="00286111">
      <w:pPr>
        <w:numPr>
          <w:ilvl w:val="0"/>
          <w:numId w:val="5"/>
        </w:numPr>
        <w:rPr>
          <w:lang w:eastAsia="zh-CN"/>
        </w:rPr>
      </w:pPr>
      <w:r>
        <w:rPr>
          <w:lang w:eastAsia="zh-CN"/>
        </w:rPr>
        <w:t>FFS: If needed, further discuss whether or not HARQ-ACK information corresponding to different PDSCHs scheduled by the DCI can be carried by different PUCCH(s)</w:t>
      </w:r>
    </w:p>
    <w:p w:rsidR="00402481" w:rsidRDefault="00402481">
      <w:pPr>
        <w:rPr>
          <w:lang w:eastAsia="zh-CN"/>
        </w:rPr>
      </w:pPr>
    </w:p>
    <w:p w:rsidR="00402481" w:rsidRDefault="00286111">
      <w:pPr>
        <w:rPr>
          <w:lang w:eastAsia="zh-CN"/>
        </w:rPr>
      </w:pPr>
      <w:r>
        <w:rPr>
          <w:highlight w:val="green"/>
          <w:lang w:eastAsia="zh-CN"/>
        </w:rPr>
        <w:t>Agreement:</w:t>
      </w:r>
    </w:p>
    <w:p w:rsidR="00402481" w:rsidRDefault="00286111">
      <w:pPr>
        <w:pStyle w:val="af"/>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rsidR="00402481" w:rsidRDefault="00402481">
      <w:pPr>
        <w:rPr>
          <w:highlight w:val="green"/>
          <w:lang w:eastAsia="zh-CN"/>
        </w:rPr>
      </w:pPr>
    </w:p>
    <w:p w:rsidR="00402481" w:rsidRDefault="00286111">
      <w:pPr>
        <w:rPr>
          <w:lang w:eastAsia="zh-CN"/>
        </w:rPr>
      </w:pPr>
      <w:r>
        <w:rPr>
          <w:highlight w:val="green"/>
          <w:lang w:eastAsia="zh-CN"/>
        </w:rPr>
        <w:t>Agreement:</w:t>
      </w:r>
    </w:p>
    <w:p w:rsidR="00402481" w:rsidRDefault="00286111">
      <w:pPr>
        <w:rPr>
          <w:lang w:val="en-US" w:eastAsia="zh-CN"/>
        </w:rPr>
      </w:pPr>
      <w:r>
        <w:rPr>
          <w:lang w:val="en-US" w:eastAsia="zh-CN"/>
        </w:rPr>
        <w:t>The multi-PUSCH scheduling defined in Rel-16 NR-U is the baseline for multi-PUSCH scheduling in Rel-17.</w:t>
      </w:r>
    </w:p>
    <w:p w:rsidR="00402481" w:rsidRDefault="00286111">
      <w:pPr>
        <w:numPr>
          <w:ilvl w:val="0"/>
          <w:numId w:val="5"/>
        </w:numPr>
        <w:rPr>
          <w:lang w:val="en-US" w:eastAsia="zh-CN"/>
        </w:rPr>
      </w:pPr>
      <w:r>
        <w:rPr>
          <w:lang w:val="en-US" w:eastAsia="zh-CN"/>
        </w:rPr>
        <w:t xml:space="preserve">FFS: Applicability to multi-PDSCH scheduling. </w:t>
      </w:r>
    </w:p>
    <w:p w:rsidR="00402481" w:rsidRDefault="00402481">
      <w:pPr>
        <w:rPr>
          <w:lang w:eastAsia="zh-CN"/>
        </w:rPr>
      </w:pPr>
    </w:p>
    <w:p w:rsidR="00402481" w:rsidRDefault="00286111">
      <w:pPr>
        <w:rPr>
          <w:lang w:eastAsia="zh-CN"/>
        </w:rPr>
      </w:pPr>
      <w:r>
        <w:rPr>
          <w:highlight w:val="green"/>
          <w:lang w:eastAsia="zh-CN"/>
        </w:rPr>
        <w:t>Agreement:</w:t>
      </w:r>
    </w:p>
    <w:p w:rsidR="00402481" w:rsidRDefault="00286111">
      <w:pPr>
        <w:numPr>
          <w:ilvl w:val="0"/>
          <w:numId w:val="5"/>
        </w:numPr>
        <w:rPr>
          <w:lang w:val="en-US" w:eastAsia="zh-CN"/>
        </w:rPr>
      </w:pPr>
      <w:r>
        <w:rPr>
          <w:lang w:val="en-US" w:eastAsia="zh-CN"/>
        </w:rPr>
        <w:t>For the multi-PUSCH scheduling in Rel-17, study the enhancement of the following in addition to Rel-16 multi-PUSCH scheduling.</w:t>
      </w:r>
    </w:p>
    <w:p w:rsidR="00402481" w:rsidRDefault="00286111">
      <w:pPr>
        <w:numPr>
          <w:ilvl w:val="1"/>
          <w:numId w:val="5"/>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rsidR="00402481" w:rsidRDefault="00286111">
      <w:pPr>
        <w:numPr>
          <w:ilvl w:val="1"/>
          <w:numId w:val="5"/>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rsidR="00402481" w:rsidRDefault="00286111">
      <w:pPr>
        <w:numPr>
          <w:ilvl w:val="1"/>
          <w:numId w:val="5"/>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rsidR="00402481" w:rsidRDefault="00286111">
      <w:pPr>
        <w:numPr>
          <w:ilvl w:val="2"/>
          <w:numId w:val="5"/>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rsidR="00402481" w:rsidRDefault="00286111">
      <w:pPr>
        <w:numPr>
          <w:ilvl w:val="2"/>
          <w:numId w:val="5"/>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rsidR="00402481" w:rsidRDefault="00286111">
      <w:pPr>
        <w:numPr>
          <w:ilvl w:val="2"/>
          <w:numId w:val="5"/>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rsidR="00402481" w:rsidRDefault="00286111">
      <w:pPr>
        <w:numPr>
          <w:ilvl w:val="1"/>
          <w:numId w:val="5"/>
        </w:numPr>
        <w:rPr>
          <w:lang w:val="en-US" w:eastAsia="zh-CN"/>
        </w:rPr>
      </w:pPr>
      <w:r>
        <w:rPr>
          <w:lang w:eastAsia="zh-CN"/>
        </w:rPr>
        <w:t>FDRA: Whether/how to enhance FDRA e.g., by increasing RBG size or changing allocation granularity</w:t>
      </w:r>
    </w:p>
    <w:p w:rsidR="00402481" w:rsidRDefault="00286111">
      <w:pPr>
        <w:numPr>
          <w:ilvl w:val="1"/>
          <w:numId w:val="5"/>
        </w:numPr>
        <w:rPr>
          <w:lang w:val="en-US" w:eastAsia="zh-CN"/>
        </w:rPr>
      </w:pPr>
      <w:r>
        <w:rPr>
          <w:lang w:eastAsia="zh-CN"/>
        </w:rPr>
        <w:t xml:space="preserve">Frequency hopping: Whether/how to support frequency hopping for scheduled PUSCHs, </w:t>
      </w:r>
      <w:r>
        <w:rPr>
          <w:bCs/>
          <w:lang w:eastAsia="zh-CN"/>
        </w:rPr>
        <w:t>e.g., inter-PUSCH/intra-PUSCH hopping</w:t>
      </w:r>
    </w:p>
    <w:p w:rsidR="00402481" w:rsidRDefault="00286111">
      <w:pPr>
        <w:numPr>
          <w:ilvl w:val="1"/>
          <w:numId w:val="5"/>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rsidR="00402481" w:rsidRDefault="00286111">
      <w:pPr>
        <w:numPr>
          <w:ilvl w:val="1"/>
          <w:numId w:val="5"/>
        </w:numPr>
        <w:rPr>
          <w:lang w:val="en-US" w:eastAsia="zh-CN"/>
        </w:rPr>
      </w:pPr>
      <w:r>
        <w:rPr>
          <w:lang w:val="en-US" w:eastAsia="zh-CN"/>
        </w:rPr>
        <w:t xml:space="preserve">Applicability to multi-PDSCH scheduling in Rel-17. </w:t>
      </w:r>
    </w:p>
    <w:p w:rsidR="00402481" w:rsidRDefault="00286111">
      <w:pPr>
        <w:numPr>
          <w:ilvl w:val="1"/>
          <w:numId w:val="5"/>
        </w:numPr>
        <w:rPr>
          <w:lang w:val="en-US" w:eastAsia="zh-CN"/>
        </w:rPr>
      </w:pPr>
      <w:r>
        <w:rPr>
          <w:rFonts w:hint="eastAsia"/>
          <w:lang w:val="en-US" w:eastAsia="zh-CN"/>
        </w:rPr>
        <w:t xml:space="preserve">Note: </w:t>
      </w:r>
      <w:r>
        <w:rPr>
          <w:lang w:val="en-US" w:eastAsia="zh-CN"/>
        </w:rPr>
        <w:t>Other enhancements are not precluded.</w:t>
      </w:r>
    </w:p>
    <w:p w:rsidR="00402481" w:rsidRDefault="00402481">
      <w:pPr>
        <w:rPr>
          <w:lang w:eastAsia="zh-CN"/>
        </w:rPr>
      </w:pPr>
    </w:p>
    <w:p w:rsidR="00402481" w:rsidRDefault="00286111">
      <w:pPr>
        <w:pStyle w:val="3"/>
        <w:numPr>
          <w:ilvl w:val="0"/>
          <w:numId w:val="0"/>
        </w:numPr>
        <w:ind w:left="720" w:hanging="720"/>
        <w:rPr>
          <w:lang w:eastAsia="ko-KR"/>
        </w:rPr>
      </w:pPr>
      <w:r>
        <w:rPr>
          <w:rFonts w:hint="eastAsia"/>
          <w:lang w:eastAsia="ko-KR"/>
        </w:rPr>
        <w:t>RAN1#104</w:t>
      </w:r>
      <w:r>
        <w:rPr>
          <w:lang w:eastAsia="ko-KR"/>
        </w:rPr>
        <w:t>bis</w:t>
      </w:r>
      <w:r>
        <w:rPr>
          <w:rFonts w:hint="eastAsia"/>
          <w:lang w:eastAsia="ko-KR"/>
        </w:rPr>
        <w:t>-e</w:t>
      </w:r>
    </w:p>
    <w:p w:rsidR="00402481" w:rsidRDefault="00286111">
      <w:pPr>
        <w:rPr>
          <w:lang w:eastAsia="zh-CN"/>
        </w:rPr>
      </w:pPr>
      <w:r>
        <w:rPr>
          <w:highlight w:val="green"/>
          <w:lang w:eastAsia="zh-CN"/>
        </w:rPr>
        <w:t>Agreement:</w:t>
      </w:r>
    </w:p>
    <w:p w:rsidR="00402481" w:rsidRDefault="00286111">
      <w:pPr>
        <w:pStyle w:val="af"/>
        <w:numPr>
          <w:ilvl w:val="0"/>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rsidR="00402481" w:rsidRDefault="00286111">
      <w:pPr>
        <w:pStyle w:val="af"/>
        <w:numPr>
          <w:ilvl w:val="1"/>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rsidR="00402481" w:rsidRDefault="00286111">
      <w:pPr>
        <w:pStyle w:val="af"/>
        <w:numPr>
          <w:ilvl w:val="1"/>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rsidR="00402481" w:rsidRDefault="00286111">
      <w:pPr>
        <w:pStyle w:val="af"/>
        <w:numPr>
          <w:ilvl w:val="1"/>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rsidR="00402481" w:rsidRDefault="00286111">
      <w:pPr>
        <w:pStyle w:val="af"/>
        <w:numPr>
          <w:ilvl w:val="0"/>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rsidR="00402481" w:rsidRDefault="00286111">
      <w:pPr>
        <w:pStyle w:val="af"/>
        <w:numPr>
          <w:ilvl w:val="1"/>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rsidR="00402481" w:rsidRDefault="00286111">
      <w:pPr>
        <w:pStyle w:val="af"/>
        <w:numPr>
          <w:ilvl w:val="1"/>
          <w:numId w:val="2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rsidR="00402481" w:rsidRDefault="00402481">
      <w:pPr>
        <w:rPr>
          <w:lang w:eastAsia="zh-CN"/>
        </w:rPr>
      </w:pPr>
    </w:p>
    <w:p w:rsidR="00402481" w:rsidRDefault="00286111">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rsidR="00402481" w:rsidRDefault="00402481">
      <w:pPr>
        <w:pStyle w:val="af"/>
        <w:spacing w:line="256" w:lineRule="auto"/>
        <w:ind w:leftChars="0" w:left="0"/>
        <w:contextualSpacing/>
        <w:rPr>
          <w:rFonts w:ascii="Times New Roman" w:eastAsia="맑은 고딕" w:hAnsi="Times New Roman"/>
          <w:lang w:val="en-US" w:eastAsia="ko-KR"/>
        </w:rPr>
      </w:pPr>
    </w:p>
    <w:p w:rsidR="00402481" w:rsidRDefault="00286111">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rsidR="00402481" w:rsidRDefault="00402481">
      <w:pPr>
        <w:pStyle w:val="af"/>
        <w:spacing w:line="256" w:lineRule="auto"/>
        <w:ind w:leftChars="0" w:left="0"/>
        <w:contextualSpacing/>
        <w:rPr>
          <w:rFonts w:ascii="Times New Roman" w:eastAsia="맑은 고딕" w:hAnsi="Times New Roman"/>
          <w:lang w:val="en-US" w:eastAsia="ko-KR"/>
        </w:rPr>
      </w:pPr>
    </w:p>
    <w:p w:rsidR="00402481" w:rsidRDefault="00286111">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rsidR="00402481" w:rsidRDefault="00286111">
      <w:pPr>
        <w:pStyle w:val="af"/>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rsidR="00402481" w:rsidRDefault="00286111">
      <w:pPr>
        <w:pStyle w:val="af"/>
        <w:numPr>
          <w:ilvl w:val="0"/>
          <w:numId w:val="5"/>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rsidR="00402481" w:rsidRDefault="00286111">
      <w:pPr>
        <w:pStyle w:val="af"/>
        <w:numPr>
          <w:ilvl w:val="0"/>
          <w:numId w:val="5"/>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rsidR="00402481" w:rsidRDefault="00286111">
      <w:pPr>
        <w:pStyle w:val="af"/>
        <w:numPr>
          <w:ilvl w:val="0"/>
          <w:numId w:val="5"/>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rsidR="00402481" w:rsidRDefault="00286111">
      <w:pPr>
        <w:pStyle w:val="af"/>
        <w:numPr>
          <w:ilvl w:val="0"/>
          <w:numId w:val="5"/>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rsidR="00402481" w:rsidRDefault="00402481">
      <w:pPr>
        <w:rPr>
          <w:u w:val="single"/>
          <w:lang w:eastAsia="zh-CN"/>
        </w:rPr>
      </w:pPr>
    </w:p>
    <w:p w:rsidR="00402481" w:rsidRDefault="00286111">
      <w:pPr>
        <w:rPr>
          <w:u w:val="single"/>
          <w:lang w:eastAsia="zh-CN"/>
        </w:rPr>
      </w:pPr>
      <w:r>
        <w:rPr>
          <w:u w:val="single"/>
          <w:lang w:eastAsia="zh-CN"/>
        </w:rPr>
        <w:t>Conclusion:</w:t>
      </w:r>
    </w:p>
    <w:p w:rsidR="00402481" w:rsidRDefault="00286111">
      <w:pPr>
        <w:rPr>
          <w:lang w:eastAsia="zh-CN"/>
        </w:rPr>
      </w:pPr>
      <w:r>
        <w:rPr>
          <w:lang w:eastAsia="zh-CN"/>
        </w:rPr>
        <w:t>The following is observed for alternative 1 from prior agreement.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rsidR="00402481" w:rsidRDefault="00286111">
      <w:pPr>
        <w:pStyle w:val="af"/>
        <w:numPr>
          <w:ilvl w:val="1"/>
          <w:numId w:val="5"/>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rsidR="00402481" w:rsidRDefault="00286111">
      <w:pPr>
        <w:pStyle w:val="af"/>
        <w:numPr>
          <w:ilvl w:val="3"/>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rsidR="00402481" w:rsidRDefault="00286111">
      <w:pPr>
        <w:pStyle w:val="af"/>
        <w:numPr>
          <w:ilvl w:val="3"/>
          <w:numId w:val="5"/>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rsidR="00402481" w:rsidRDefault="00286111">
      <w:pPr>
        <w:pStyle w:val="af"/>
        <w:numPr>
          <w:ilvl w:val="3"/>
          <w:numId w:val="5"/>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rsidR="00402481" w:rsidRDefault="00286111">
      <w:pPr>
        <w:pStyle w:val="af"/>
        <w:numPr>
          <w:ilvl w:val="2"/>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rsidR="00402481" w:rsidRDefault="00402481">
      <w:pPr>
        <w:pStyle w:val="af"/>
        <w:spacing w:line="256" w:lineRule="auto"/>
        <w:ind w:leftChars="0" w:left="0"/>
        <w:contextualSpacing/>
        <w:rPr>
          <w:rFonts w:ascii="Times New Roman" w:eastAsia="맑은 고딕" w:hAnsi="Times New Roman"/>
          <w:lang w:val="en-US"/>
        </w:rPr>
      </w:pPr>
    </w:p>
    <w:p w:rsidR="00402481" w:rsidRDefault="00286111">
      <w:pPr>
        <w:pStyle w:val="af"/>
        <w:spacing w:line="256" w:lineRule="auto"/>
        <w:ind w:leftChars="0" w:left="0"/>
        <w:contextualSpacing/>
        <w:rPr>
          <w:rFonts w:ascii="Times New Roman" w:eastAsia="맑은 고딕" w:hAnsi="Times New Roman"/>
          <w:u w:val="single"/>
          <w:lang w:val="en-US"/>
        </w:rPr>
      </w:pPr>
      <w:bookmarkStart w:id="103" w:name="_Hlk69808417"/>
      <w:r>
        <w:rPr>
          <w:rFonts w:ascii="Times New Roman" w:eastAsia="맑은 고딕" w:hAnsi="Times New Roman"/>
          <w:u w:val="single"/>
          <w:lang w:val="en-US"/>
        </w:rPr>
        <w:t>Conclusion:</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rsidR="00402481" w:rsidRDefault="00286111">
      <w:pPr>
        <w:pStyle w:val="af"/>
        <w:numPr>
          <w:ilvl w:val="0"/>
          <w:numId w:val="5"/>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rsidR="00402481" w:rsidRDefault="00286111">
      <w:pPr>
        <w:pStyle w:val="af"/>
        <w:numPr>
          <w:ilvl w:val="1"/>
          <w:numId w:val="5"/>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rsidR="00402481" w:rsidRDefault="00402481">
      <w:pPr>
        <w:pStyle w:val="af"/>
        <w:spacing w:line="252" w:lineRule="auto"/>
        <w:ind w:leftChars="0" w:left="0"/>
        <w:contextualSpacing/>
        <w:rPr>
          <w:rFonts w:ascii="Times New Roman" w:hAnsi="Times New Roman"/>
          <w:lang w:eastAsia="ko-KR"/>
        </w:rPr>
      </w:pPr>
    </w:p>
    <w:p w:rsidR="00402481" w:rsidRDefault="00286111">
      <w:pPr>
        <w:pStyle w:val="af"/>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rsidR="00402481" w:rsidRDefault="00286111">
      <w:pPr>
        <w:pStyle w:val="af"/>
        <w:numPr>
          <w:ilvl w:val="0"/>
          <w:numId w:val="5"/>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rsidR="00402481" w:rsidRDefault="00286111">
      <w:pPr>
        <w:pStyle w:val="af"/>
        <w:numPr>
          <w:ilvl w:val="1"/>
          <w:numId w:val="5"/>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rsidR="00402481" w:rsidRDefault="00286111">
      <w:pPr>
        <w:pStyle w:val="af"/>
        <w:numPr>
          <w:ilvl w:val="2"/>
          <w:numId w:val="5"/>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rsidR="00402481" w:rsidRDefault="00286111">
      <w:pPr>
        <w:pStyle w:val="af"/>
        <w:numPr>
          <w:ilvl w:val="1"/>
          <w:numId w:val="5"/>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03"/>
    <w:p w:rsidR="00402481" w:rsidRDefault="00402481">
      <w:pPr>
        <w:rPr>
          <w:lang w:eastAsia="zh-CN"/>
        </w:rPr>
      </w:pPr>
    </w:p>
    <w:p w:rsidR="00402481" w:rsidRDefault="00402481">
      <w:pPr>
        <w:rPr>
          <w:highlight w:val="green"/>
          <w:lang w:eastAsia="zh-CN"/>
        </w:rPr>
      </w:pPr>
    </w:p>
    <w:p w:rsidR="00402481" w:rsidRDefault="00286111">
      <w:pPr>
        <w:pStyle w:val="3"/>
        <w:numPr>
          <w:ilvl w:val="0"/>
          <w:numId w:val="0"/>
        </w:numPr>
        <w:ind w:left="720" w:hanging="720"/>
        <w:rPr>
          <w:lang w:eastAsia="ko-KR"/>
        </w:rPr>
      </w:pPr>
      <w:r>
        <w:rPr>
          <w:rFonts w:hint="eastAsia"/>
          <w:lang w:eastAsia="ko-KR"/>
        </w:rPr>
        <w:t>RAN1#10</w:t>
      </w:r>
      <w:r>
        <w:rPr>
          <w:lang w:eastAsia="ko-KR"/>
        </w:rPr>
        <w:t>5</w:t>
      </w:r>
      <w:r>
        <w:rPr>
          <w:rFonts w:hint="eastAsia"/>
          <w:lang w:eastAsia="ko-KR"/>
        </w:rPr>
        <w:t>-e</w:t>
      </w:r>
    </w:p>
    <w:p w:rsidR="00402481" w:rsidRDefault="00286111">
      <w:pPr>
        <w:rPr>
          <w:lang w:eastAsia="zh-CN"/>
        </w:rPr>
      </w:pPr>
      <w:r>
        <w:rPr>
          <w:highlight w:val="green"/>
          <w:lang w:eastAsia="zh-CN"/>
        </w:rPr>
        <w:t>Agreement:</w:t>
      </w:r>
    </w:p>
    <w:p w:rsidR="00402481" w:rsidRDefault="00286111">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rsidR="00402481" w:rsidRDefault="00286111">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rsidR="00402481" w:rsidRDefault="00286111">
      <w:pPr>
        <w:pStyle w:val="af"/>
        <w:numPr>
          <w:ilvl w:val="0"/>
          <w:numId w:val="5"/>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rsidR="00402481" w:rsidRDefault="00402481">
      <w:pPr>
        <w:rPr>
          <w:lang w:eastAsia="zh-CN"/>
        </w:rPr>
      </w:pPr>
    </w:p>
    <w:p w:rsidR="00402481" w:rsidRDefault="00286111">
      <w:pPr>
        <w:rPr>
          <w:u w:val="single"/>
          <w:lang w:eastAsia="zh-CN"/>
        </w:rPr>
      </w:pPr>
      <w:bookmarkStart w:id="104" w:name="_Hlk72788144"/>
      <w:r>
        <w:rPr>
          <w:u w:val="single"/>
          <w:lang w:eastAsia="zh-CN"/>
        </w:rPr>
        <w:t>Conclusion:</w:t>
      </w:r>
    </w:p>
    <w:p w:rsidR="00402481" w:rsidRDefault="00286111">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rsidR="00402481" w:rsidRDefault="00286111">
      <w:pPr>
        <w:pStyle w:val="af"/>
        <w:numPr>
          <w:ilvl w:val="0"/>
          <w:numId w:val="10"/>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rsidR="00402481" w:rsidRDefault="00402481">
      <w:pPr>
        <w:pStyle w:val="af"/>
        <w:spacing w:line="252" w:lineRule="auto"/>
        <w:ind w:leftChars="0" w:left="0"/>
        <w:contextualSpacing/>
        <w:rPr>
          <w:rFonts w:ascii="Times New Roman" w:eastAsia="굴림" w:hAnsi="Times New Roman"/>
          <w:lang w:eastAsia="ko-KR"/>
        </w:rPr>
      </w:pPr>
    </w:p>
    <w:p w:rsidR="00402481" w:rsidRDefault="00286111">
      <w:pPr>
        <w:pStyle w:val="af"/>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p>
    <w:p w:rsidR="00402481" w:rsidRDefault="00286111">
      <w:pPr>
        <w:pStyle w:val="af"/>
        <w:numPr>
          <w:ilvl w:val="0"/>
          <w:numId w:val="5"/>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rsidR="00402481" w:rsidRDefault="00286111">
      <w:pPr>
        <w:pStyle w:val="af"/>
        <w:numPr>
          <w:ilvl w:val="1"/>
          <w:numId w:val="5"/>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rsidR="00402481" w:rsidRDefault="00286111">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rsidR="00402481" w:rsidRDefault="00286111">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rsidR="00402481" w:rsidRDefault="00286111">
      <w:pPr>
        <w:pStyle w:val="af"/>
        <w:numPr>
          <w:ilvl w:val="1"/>
          <w:numId w:val="5"/>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rsidR="00402481" w:rsidRDefault="00286111">
      <w:pPr>
        <w:pStyle w:val="af"/>
        <w:numPr>
          <w:ilvl w:val="0"/>
          <w:numId w:val="5"/>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04"/>
    <w:p w:rsidR="00402481" w:rsidRDefault="00402481">
      <w:pPr>
        <w:pStyle w:val="af"/>
        <w:spacing w:line="252" w:lineRule="auto"/>
        <w:ind w:leftChars="0" w:left="0"/>
        <w:contextualSpacing/>
        <w:rPr>
          <w:rFonts w:ascii="Times New Roman" w:eastAsia="굴림" w:hAnsi="Times New Roman"/>
          <w:szCs w:val="20"/>
          <w:lang w:val="en-US"/>
        </w:rPr>
      </w:pPr>
    </w:p>
    <w:p w:rsidR="00402481" w:rsidRDefault="00286111">
      <w:pPr>
        <w:pStyle w:val="af"/>
        <w:spacing w:line="252" w:lineRule="auto"/>
        <w:ind w:leftChars="0" w:left="0"/>
        <w:contextualSpacing/>
        <w:rPr>
          <w:rFonts w:ascii="Times New Roman" w:eastAsia="굴림" w:hAnsi="Times New Roman"/>
          <w:szCs w:val="20"/>
          <w:lang w:val="en-US"/>
        </w:rPr>
      </w:pPr>
      <w:bookmarkStart w:id="105" w:name="_Hlk73013137"/>
      <w:r>
        <w:rPr>
          <w:rFonts w:ascii="Times New Roman" w:eastAsia="굴림" w:hAnsi="Times New Roman"/>
          <w:szCs w:val="20"/>
          <w:highlight w:val="green"/>
          <w:lang w:val="en-US"/>
        </w:rPr>
        <w:t>Agreement:</w:t>
      </w:r>
    </w:p>
    <w:p w:rsidR="00402481" w:rsidRDefault="00286111">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rsidR="00402481" w:rsidRDefault="00402481">
      <w:pPr>
        <w:rPr>
          <w:lang w:eastAsia="zh-CN"/>
        </w:rPr>
      </w:pPr>
    </w:p>
    <w:p w:rsidR="00402481" w:rsidRDefault="00286111">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rsidR="00402481" w:rsidRDefault="00286111">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402481" w:rsidRDefault="00286111">
      <w:pPr>
        <w:numPr>
          <w:ilvl w:val="0"/>
          <w:numId w:val="5"/>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rsidR="00402481" w:rsidRDefault="00286111">
      <w:pPr>
        <w:numPr>
          <w:ilvl w:val="0"/>
          <w:numId w:val="5"/>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rsidR="00402481" w:rsidRDefault="00286111">
      <w:pPr>
        <w:numPr>
          <w:ilvl w:val="1"/>
          <w:numId w:val="5"/>
        </w:numPr>
        <w:spacing w:line="252" w:lineRule="auto"/>
        <w:ind w:left="1080"/>
        <w:rPr>
          <w:rFonts w:eastAsia="Times New Roman" w:cs="Times"/>
          <w:lang w:eastAsia="zh-CN"/>
        </w:rPr>
      </w:pPr>
      <w:r>
        <w:rPr>
          <w:rFonts w:eastAsia="Times New Roman" w:cs="Times"/>
          <w:lang w:eastAsia="zh-CN"/>
        </w:rPr>
        <w:t>FFS: details of further pruning of the set of SLIVs</w:t>
      </w:r>
    </w:p>
    <w:p w:rsidR="00402481" w:rsidRDefault="00286111">
      <w:pPr>
        <w:numPr>
          <w:ilvl w:val="1"/>
          <w:numId w:val="5"/>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rsidR="00402481" w:rsidRDefault="00286111">
      <w:pPr>
        <w:numPr>
          <w:ilvl w:val="1"/>
          <w:numId w:val="5"/>
        </w:numPr>
        <w:spacing w:line="252" w:lineRule="auto"/>
        <w:ind w:left="1080"/>
        <w:rPr>
          <w:rFonts w:eastAsia="Times New Roman" w:cs="Times"/>
          <w:lang w:eastAsia="zh-CN"/>
        </w:rPr>
      </w:pPr>
      <w:r>
        <w:rPr>
          <w:rFonts w:eastAsia="Times New Roman" w:cs="Times"/>
          <w:lang w:eastAsia="zh-CN"/>
        </w:rPr>
        <w:t>FFS impact of time domain bundling, if supported</w:t>
      </w:r>
    </w:p>
    <w:p w:rsidR="00402481" w:rsidRDefault="00402481">
      <w:pPr>
        <w:rPr>
          <w:lang w:eastAsia="zh-CN"/>
        </w:rPr>
      </w:pPr>
    </w:p>
    <w:p w:rsidR="00402481" w:rsidRDefault="00286111">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rsidR="00402481" w:rsidRDefault="00286111">
      <w:pPr>
        <w:numPr>
          <w:ilvl w:val="0"/>
          <w:numId w:val="5"/>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rsidR="00402481" w:rsidRDefault="00286111">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rsidR="00402481" w:rsidRDefault="00286111">
      <w:pPr>
        <w:numPr>
          <w:ilvl w:val="0"/>
          <w:numId w:val="5"/>
        </w:numPr>
        <w:spacing w:line="252" w:lineRule="auto"/>
        <w:rPr>
          <w:rFonts w:ascii="Times New Roman" w:eastAsia="Times New Roman" w:hAnsi="Times New Roman"/>
          <w:lang w:eastAsia="ko-KR"/>
        </w:rPr>
      </w:pPr>
      <w:r>
        <w:rPr>
          <w:rFonts w:eastAsia="Times New Roman" w:cs="Times"/>
          <w:lang w:eastAsia="zh-CN"/>
        </w:rPr>
        <w:t>FFS:</w:t>
      </w:r>
    </w:p>
    <w:p w:rsidR="00402481" w:rsidRDefault="00286111">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rsidR="00402481" w:rsidRDefault="00286111">
      <w:pPr>
        <w:numPr>
          <w:ilvl w:val="1"/>
          <w:numId w:val="5"/>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rsidR="00402481" w:rsidRDefault="00402481">
      <w:pPr>
        <w:rPr>
          <w:lang w:eastAsia="zh-CN"/>
        </w:rPr>
      </w:pPr>
    </w:p>
    <w:p w:rsidR="00402481" w:rsidRDefault="00286111">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rsidR="00402481" w:rsidRDefault="00286111">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rsidR="00402481" w:rsidRDefault="00286111">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rsidR="00402481" w:rsidRDefault="00286111">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rsidR="00402481" w:rsidRDefault="00286111">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rsidR="00402481" w:rsidRDefault="00286111">
      <w:pPr>
        <w:numPr>
          <w:ilvl w:val="2"/>
          <w:numId w:val="5"/>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rsidR="00402481" w:rsidRDefault="00286111">
      <w:pPr>
        <w:numPr>
          <w:ilvl w:val="3"/>
          <w:numId w:val="5"/>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rsidR="00402481" w:rsidRDefault="00286111">
      <w:pPr>
        <w:numPr>
          <w:ilvl w:val="3"/>
          <w:numId w:val="5"/>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rsidR="00402481" w:rsidRDefault="00286111">
      <w:pPr>
        <w:numPr>
          <w:ilvl w:val="1"/>
          <w:numId w:val="5"/>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rsidR="00402481" w:rsidRDefault="00286111">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rsidR="00402481" w:rsidRDefault="00286111">
      <w:pPr>
        <w:numPr>
          <w:ilvl w:val="0"/>
          <w:numId w:val="5"/>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rsidR="00402481" w:rsidRDefault="00402481">
      <w:pPr>
        <w:rPr>
          <w:lang w:eastAsia="zh-CN"/>
        </w:rPr>
      </w:pPr>
    </w:p>
    <w:p w:rsidR="00402481" w:rsidRDefault="00286111">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rsidR="00402481" w:rsidRDefault="00286111">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rsidR="00402481" w:rsidRDefault="00286111">
      <w:pPr>
        <w:numPr>
          <w:ilvl w:val="0"/>
          <w:numId w:val="5"/>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rsidR="00402481" w:rsidRDefault="00286111">
      <w:pPr>
        <w:numPr>
          <w:ilvl w:val="0"/>
          <w:numId w:val="5"/>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rsidR="00402481" w:rsidRDefault="00286111">
      <w:pPr>
        <w:numPr>
          <w:ilvl w:val="1"/>
          <w:numId w:val="5"/>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rsidR="00402481" w:rsidRDefault="00286111">
      <w:pPr>
        <w:numPr>
          <w:ilvl w:val="1"/>
          <w:numId w:val="5"/>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rsidR="00402481" w:rsidRDefault="00286111">
      <w:pPr>
        <w:numPr>
          <w:ilvl w:val="2"/>
          <w:numId w:val="5"/>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rsidR="00402481" w:rsidRDefault="00286111">
      <w:pPr>
        <w:numPr>
          <w:ilvl w:val="0"/>
          <w:numId w:val="5"/>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05"/>
    <w:p w:rsidR="00402481" w:rsidRDefault="00402481">
      <w:pPr>
        <w:rPr>
          <w:lang w:eastAsia="ko-KR"/>
        </w:rPr>
      </w:pPr>
    </w:p>
    <w:p w:rsidR="00402481" w:rsidRDefault="00286111">
      <w:pPr>
        <w:pStyle w:val="3"/>
        <w:numPr>
          <w:ilvl w:val="0"/>
          <w:numId w:val="0"/>
        </w:numPr>
        <w:ind w:left="720" w:hanging="720"/>
        <w:rPr>
          <w:lang w:eastAsia="ko-KR"/>
        </w:rPr>
      </w:pPr>
      <w:r>
        <w:rPr>
          <w:rFonts w:hint="eastAsia"/>
          <w:lang w:eastAsia="ko-KR"/>
        </w:rPr>
        <w:t>RAN1#10</w:t>
      </w:r>
      <w:r>
        <w:rPr>
          <w:lang w:eastAsia="ko-KR"/>
        </w:rPr>
        <w:t>6</w:t>
      </w:r>
      <w:r>
        <w:rPr>
          <w:rFonts w:hint="eastAsia"/>
          <w:lang w:eastAsia="ko-KR"/>
        </w:rPr>
        <w:t>-e</w:t>
      </w:r>
    </w:p>
    <w:p w:rsidR="00402481" w:rsidRDefault="00286111">
      <w:pPr>
        <w:rPr>
          <w:iCs/>
          <w:lang w:eastAsia="zh-CN"/>
        </w:rPr>
      </w:pPr>
      <w:r>
        <w:rPr>
          <w:iCs/>
          <w:highlight w:val="darkYellow"/>
          <w:lang w:eastAsia="zh-CN"/>
        </w:rPr>
        <w:t>Working assumption:</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rsidR="00402481" w:rsidRDefault="00286111">
      <w:pPr>
        <w:pStyle w:val="af"/>
        <w:numPr>
          <w:ilvl w:val="0"/>
          <w:numId w:val="2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rsidR="00402481" w:rsidRDefault="00402481">
      <w:pPr>
        <w:rPr>
          <w:iCs/>
          <w:highlight w:val="green"/>
          <w:lang w:eastAsia="zh-CN"/>
        </w:rPr>
      </w:pPr>
    </w:p>
    <w:p w:rsidR="00402481" w:rsidRDefault="00286111">
      <w:pPr>
        <w:rPr>
          <w:iCs/>
          <w:lang w:eastAsia="zh-CN"/>
        </w:rPr>
      </w:pPr>
      <w:r>
        <w:rPr>
          <w:iCs/>
          <w:highlight w:val="green"/>
          <w:lang w:eastAsia="zh-CN"/>
        </w:rPr>
        <w:t>Agreement:</w:t>
      </w:r>
    </w:p>
    <w:p w:rsidR="00402481" w:rsidRDefault="00286111">
      <w:pPr>
        <w:pStyle w:val="af"/>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rsidR="00402481" w:rsidRDefault="00402481">
      <w:pPr>
        <w:rPr>
          <w:iCs/>
          <w:highlight w:val="green"/>
          <w:lang w:eastAsia="zh-CN"/>
        </w:rPr>
      </w:pPr>
      <w:bookmarkStart w:id="106" w:name="_Hlk80713155"/>
    </w:p>
    <w:p w:rsidR="00402481" w:rsidRDefault="00286111">
      <w:pPr>
        <w:rPr>
          <w:iCs/>
          <w:lang w:eastAsia="zh-CN"/>
        </w:rPr>
      </w:pPr>
      <w:r>
        <w:rPr>
          <w:iCs/>
          <w:highlight w:val="green"/>
          <w:lang w:eastAsia="zh-CN"/>
        </w:rPr>
        <w:t>Agreement:</w:t>
      </w:r>
    </w:p>
    <w:p w:rsidR="00402481" w:rsidRDefault="00286111">
      <w:pPr>
        <w:numPr>
          <w:ilvl w:val="0"/>
          <w:numId w:val="5"/>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rsidR="00402481" w:rsidRDefault="00286111">
      <w:pPr>
        <w:numPr>
          <w:ilvl w:val="0"/>
          <w:numId w:val="5"/>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rsidR="00402481" w:rsidRDefault="00402481">
      <w:pPr>
        <w:spacing w:line="252" w:lineRule="auto"/>
        <w:rPr>
          <w:rFonts w:eastAsia="Times New Roman"/>
          <w:szCs w:val="20"/>
          <w:lang w:eastAsia="ko-KR"/>
        </w:rPr>
      </w:pPr>
    </w:p>
    <w:p w:rsidR="00402481" w:rsidRDefault="00286111">
      <w:pPr>
        <w:rPr>
          <w:iCs/>
          <w:lang w:eastAsia="zh-CN"/>
        </w:rPr>
      </w:pPr>
      <w:r>
        <w:rPr>
          <w:iCs/>
          <w:highlight w:val="green"/>
          <w:lang w:eastAsia="zh-CN"/>
        </w:rPr>
        <w:t>Agreement:</w:t>
      </w:r>
    </w:p>
    <w:p w:rsidR="00402481" w:rsidRDefault="00286111">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rsidR="00402481" w:rsidRDefault="00286111">
      <w:pPr>
        <w:numPr>
          <w:ilvl w:val="0"/>
          <w:numId w:val="5"/>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rsidR="00402481" w:rsidRDefault="00402481">
      <w:pPr>
        <w:spacing w:line="252" w:lineRule="auto"/>
        <w:rPr>
          <w:rFonts w:eastAsia="Times New Roman"/>
          <w:szCs w:val="20"/>
          <w:lang w:eastAsia="ko-KR"/>
        </w:rPr>
      </w:pPr>
    </w:p>
    <w:p w:rsidR="00402481" w:rsidRDefault="00286111">
      <w:pPr>
        <w:rPr>
          <w:iCs/>
          <w:lang w:eastAsia="zh-CN"/>
        </w:rPr>
      </w:pPr>
      <w:r>
        <w:rPr>
          <w:iCs/>
          <w:highlight w:val="green"/>
          <w:lang w:eastAsia="zh-CN"/>
        </w:rPr>
        <w:t>Agreement:</w:t>
      </w:r>
    </w:p>
    <w:p w:rsidR="00402481" w:rsidRDefault="00286111">
      <w:pPr>
        <w:numPr>
          <w:ilvl w:val="0"/>
          <w:numId w:val="5"/>
        </w:numPr>
        <w:spacing w:line="252" w:lineRule="auto"/>
        <w:rPr>
          <w:rFonts w:ascii="Times New Roman" w:eastAsia="Times New Roman" w:hAnsi="Times New Roman"/>
          <w:szCs w:val="20"/>
          <w:lang w:val="en-US" w:eastAsia="zh-CN"/>
        </w:rPr>
      </w:pPr>
      <w:r>
        <w:rPr>
          <w:rFonts w:eastAsia="Times New Roman"/>
          <w:szCs w:val="20"/>
          <w:lang w:eastAsia="ko-KR"/>
        </w:rPr>
        <w:t>For a DCI that can schedule multiple PUSCHs,</w:t>
      </w:r>
    </w:p>
    <w:p w:rsidR="00402481" w:rsidRDefault="00286111">
      <w:pPr>
        <w:numPr>
          <w:ilvl w:val="1"/>
          <w:numId w:val="5"/>
        </w:numPr>
        <w:spacing w:line="252" w:lineRule="auto"/>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rsidR="00402481" w:rsidRDefault="00286111">
      <w:pPr>
        <w:numPr>
          <w:ilvl w:val="0"/>
          <w:numId w:val="5"/>
        </w:numPr>
        <w:spacing w:line="252" w:lineRule="auto"/>
        <w:rPr>
          <w:rFonts w:eastAsia="Times New Roman"/>
          <w:szCs w:val="20"/>
          <w:lang w:eastAsia="ko-KR"/>
        </w:rPr>
      </w:pPr>
      <w:r>
        <w:rPr>
          <w:rFonts w:eastAsia="Times New Roman"/>
          <w:szCs w:val="20"/>
          <w:lang w:eastAsia="ko-KR"/>
        </w:rPr>
        <w:t>For a DCI that can schedule multiple PDSCHs,</w:t>
      </w:r>
    </w:p>
    <w:p w:rsidR="00402481" w:rsidRDefault="00286111">
      <w:pPr>
        <w:numPr>
          <w:ilvl w:val="1"/>
          <w:numId w:val="5"/>
        </w:numPr>
        <w:spacing w:line="252" w:lineRule="auto"/>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rsidR="00402481" w:rsidRDefault="00402481">
      <w:pPr>
        <w:rPr>
          <w:iCs/>
          <w:lang w:eastAsia="zh-CN"/>
        </w:rPr>
      </w:pPr>
    </w:p>
    <w:p w:rsidR="00402481" w:rsidRDefault="00286111">
      <w:pPr>
        <w:rPr>
          <w:iCs/>
          <w:lang w:eastAsia="zh-CN"/>
        </w:rPr>
      </w:pPr>
      <w:r>
        <w:rPr>
          <w:iCs/>
          <w:highlight w:val="green"/>
          <w:lang w:eastAsia="zh-CN"/>
        </w:rPr>
        <w:t>Agreement:</w:t>
      </w:r>
    </w:p>
    <w:p w:rsidR="00402481" w:rsidRDefault="00286111">
      <w:pPr>
        <w:pStyle w:val="af"/>
        <w:spacing w:line="256" w:lineRule="auto"/>
        <w:ind w:leftChars="0" w:left="0"/>
        <w:contextualSpacing/>
        <w:rPr>
          <w:rFonts w:ascii="Times New Roman" w:eastAsia="맑은 고딕" w:hAnsi="Times New Roman"/>
          <w:lang w:val="en-US"/>
        </w:rPr>
      </w:pPr>
      <w:r>
        <w:rPr>
          <w:rFonts w:eastAsia="Times New Roman" w:cs="Times"/>
        </w:rPr>
        <w:t>For TDRA in a DCI that can schedule multiple PDSCHs (or PUSCHs),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rsidR="00402481" w:rsidRDefault="00402481">
      <w:pPr>
        <w:rPr>
          <w:iCs/>
          <w:lang w:eastAsia="zh-CN"/>
        </w:rPr>
      </w:pPr>
    </w:p>
    <w:p w:rsidR="00402481" w:rsidRDefault="00286111">
      <w:pPr>
        <w:rPr>
          <w:iCs/>
          <w:lang w:eastAsia="zh-CN"/>
        </w:rPr>
      </w:pPr>
      <w:r>
        <w:rPr>
          <w:iCs/>
          <w:highlight w:val="green"/>
          <w:lang w:eastAsia="zh-CN"/>
        </w:rPr>
        <w:t>Agreement:</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06"/>
    <w:p w:rsidR="00402481" w:rsidRDefault="00402481">
      <w:pPr>
        <w:rPr>
          <w:iCs/>
          <w:lang w:eastAsia="zh-CN"/>
        </w:rPr>
      </w:pPr>
    </w:p>
    <w:p w:rsidR="00402481" w:rsidRDefault="00286111">
      <w:pPr>
        <w:rPr>
          <w:iCs/>
          <w:lang w:eastAsia="zh-CN"/>
        </w:rPr>
      </w:pPr>
      <w:r>
        <w:rPr>
          <w:iCs/>
          <w:highlight w:val="darkYellow"/>
          <w:lang w:eastAsia="zh-CN"/>
        </w:rPr>
        <w:t>Working assumption:</w:t>
      </w:r>
    </w:p>
    <w:p w:rsidR="00402481" w:rsidRDefault="00286111">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rsidR="00402481" w:rsidRDefault="00402481">
      <w:pPr>
        <w:rPr>
          <w:iCs/>
          <w:lang w:eastAsia="zh-CN"/>
        </w:rPr>
      </w:pPr>
    </w:p>
    <w:p w:rsidR="00402481" w:rsidRDefault="00286111">
      <w:pPr>
        <w:rPr>
          <w:iCs/>
          <w:lang w:eastAsia="zh-CN"/>
        </w:rPr>
      </w:pPr>
      <w:r>
        <w:rPr>
          <w:iCs/>
          <w:highlight w:val="green"/>
          <w:lang w:eastAsia="zh-CN"/>
        </w:rPr>
        <w:t>Agreement:</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rsidR="00402481" w:rsidRDefault="00286111">
      <w:pPr>
        <w:pStyle w:val="af"/>
        <w:numPr>
          <w:ilvl w:val="1"/>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rsidR="00402481" w:rsidRDefault="00286111">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402481">
        <w:tc>
          <w:tcPr>
            <w:tcW w:w="9631" w:type="dxa"/>
            <w:shd w:val="clear" w:color="auto" w:fill="auto"/>
          </w:tcPr>
          <w:p w:rsidR="00402481" w:rsidRDefault="00286111">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rsidR="00402481" w:rsidRDefault="00286111">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rsidR="00402481" w:rsidRDefault="00286111">
            <w:pPr>
              <w:numPr>
                <w:ilvl w:val="0"/>
                <w:numId w:val="5"/>
              </w:numPr>
              <w:spacing w:line="252" w:lineRule="auto"/>
              <w:ind w:left="360"/>
              <w:rPr>
                <w:rFonts w:eastAsia="Times New Roman" w:cs="Times"/>
                <w:lang w:eastAsia="zh-CN"/>
              </w:rPr>
            </w:pPr>
            <w:r>
              <w:rPr>
                <w:rFonts w:eastAsia="Times New Roman" w:cs="Times"/>
                <w:lang w:eastAsia="zh-CN"/>
              </w:rPr>
              <w:t xml:space="preserve">The set of DL slots </w:t>
            </w:r>
            <w:del w:id="107" w:author="김선욱/책임연구원/미래기술센터 C&amp;M표준(연)5G무선통신표준Task(seonwook.kim@lge.com)" w:date="2021-08-24T16:30:00Z">
              <w:r>
                <w:rPr>
                  <w:rFonts w:eastAsia="Times New Roman" w:cs="Times"/>
                  <w:lang w:eastAsia="zh-CN"/>
                </w:rPr>
                <w:delText xml:space="preserve">includes </w:delText>
              </w:r>
            </w:del>
            <w:ins w:id="108"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109"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110"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111" w:author="김선욱/책임연구원/미래기술센터 C&amp;M표준(연)5G무선통신표준Task(seonwook.kim@lge.com)" w:date="2021-08-24T16:30:00Z">
              <w:r>
                <w:rPr>
                  <w:rFonts w:eastAsia="Times New Roman" w:cs="Times"/>
                  <w:color w:val="000000"/>
                  <w:szCs w:val="20"/>
                  <w:lang w:eastAsia="zh-CN"/>
                </w:rPr>
                <w:t>rows of the TDRA table</w:t>
              </w:r>
            </w:ins>
            <w:del w:id="112"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rsidR="00402481" w:rsidRDefault="00286111">
            <w:pPr>
              <w:numPr>
                <w:ilvl w:val="0"/>
                <w:numId w:val="5"/>
              </w:numPr>
              <w:spacing w:line="252" w:lineRule="auto"/>
              <w:ind w:left="360"/>
              <w:rPr>
                <w:ins w:id="113"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14" w:author="김선욱/책임연구원/미래기술센터 C&amp;M표준(연)5G무선통신표준Task(seonwook.kim@lge.com)" w:date="2021-08-25T19:49:00Z">
              <w:r>
                <w:rPr>
                  <w:rFonts w:eastAsia="Times New Roman" w:cs="Times"/>
                  <w:lang w:eastAsia="zh-CN"/>
                </w:rPr>
                <w:delText>at least include</w:delText>
              </w:r>
            </w:del>
            <w:ins w:id="115"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116"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117"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rsidR="00402481" w:rsidRDefault="00286111">
            <w:pPr>
              <w:numPr>
                <w:ilvl w:val="0"/>
                <w:numId w:val="26"/>
              </w:numPr>
              <w:tabs>
                <w:tab w:val="clear" w:pos="620"/>
                <w:tab w:val="left" w:pos="486"/>
              </w:tabs>
              <w:ind w:left="396"/>
              <w:textAlignment w:val="center"/>
              <w:rPr>
                <w:ins w:id="118" w:author="김선욱/책임연구원/미래기술센터 C&amp;M표준(연)5G무선통신표준Task(seonwook.kim@lge.com)" w:date="2021-08-24T16:30:00Z"/>
                <w:rFonts w:ascii="Times New Roman" w:eastAsia="Times New Roman" w:hAnsi="Times New Roman"/>
                <w:szCs w:val="20"/>
                <w:lang w:val="en-US"/>
              </w:rPr>
            </w:pPr>
            <w:ins w:id="119"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rsidR="00402481" w:rsidRDefault="00286111">
            <w:pPr>
              <w:numPr>
                <w:ilvl w:val="1"/>
                <w:numId w:val="5"/>
              </w:numPr>
              <w:spacing w:line="252" w:lineRule="auto"/>
              <w:ind w:left="1080"/>
              <w:rPr>
                <w:ins w:id="120" w:author="김선욱/책임연구원/미래기술센터 C&amp;M표준(연)5G무선통신표준Task(seonwook.kim@lge.com)" w:date="2021-08-24T16:30:00Z"/>
                <w:rFonts w:eastAsia="Times New Roman" w:cs="Times"/>
                <w:lang w:eastAsia="zh-CN"/>
              </w:rPr>
            </w:pPr>
            <w:ins w:id="121"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rsidR="00402481" w:rsidRDefault="00286111">
            <w:pPr>
              <w:numPr>
                <w:ilvl w:val="1"/>
                <w:numId w:val="5"/>
              </w:numPr>
              <w:spacing w:line="252" w:lineRule="auto"/>
              <w:ind w:left="1080"/>
              <w:rPr>
                <w:del w:id="122" w:author="김선욱/책임연구원/미래기술센터 C&amp;M표준(연)5G무선통신표준Task(seonwook.kim@lge.com)" w:date="2021-08-24T16:30:00Z"/>
                <w:rFonts w:eastAsia="Times New Roman" w:cs="Times"/>
                <w:lang w:eastAsia="zh-CN"/>
              </w:rPr>
            </w:pPr>
            <w:del w:id="123"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rsidR="00402481" w:rsidRDefault="00286111">
            <w:pPr>
              <w:numPr>
                <w:ilvl w:val="1"/>
                <w:numId w:val="5"/>
              </w:numPr>
              <w:spacing w:line="252" w:lineRule="auto"/>
              <w:ind w:left="1080"/>
              <w:rPr>
                <w:del w:id="124" w:author="김선욱/책임연구원/미래기술센터 C&amp;M표준(연)5G무선통신표준Task(seonwook.kim@lge.com)" w:date="2021-08-24T16:30:00Z"/>
                <w:rFonts w:eastAsia="Times New Roman" w:cs="Times"/>
                <w:lang w:eastAsia="zh-CN"/>
              </w:rPr>
            </w:pPr>
            <w:del w:id="125"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rsidR="00402481" w:rsidRDefault="00286111">
            <w:pPr>
              <w:numPr>
                <w:ilvl w:val="1"/>
                <w:numId w:val="5"/>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rsidR="00402481" w:rsidRDefault="00402481">
      <w:pPr>
        <w:ind w:firstLineChars="100" w:firstLine="200"/>
        <w:rPr>
          <w:lang w:val="en-US" w:eastAsia="ko-KR"/>
        </w:rPr>
      </w:pPr>
    </w:p>
    <w:p w:rsidR="00402481" w:rsidRDefault="00286111">
      <w:pPr>
        <w:spacing w:line="252" w:lineRule="auto"/>
        <w:rPr>
          <w:rFonts w:ascii="Times New Roman" w:hAnsi="Times New Roman"/>
          <w:szCs w:val="20"/>
          <w:lang w:eastAsia="ko-KR"/>
        </w:rPr>
      </w:pPr>
      <w:bookmarkStart w:id="126" w:name="_Hlk80964451"/>
      <w:r>
        <w:rPr>
          <w:rFonts w:ascii="Times New Roman" w:hAnsi="Times New Roman"/>
          <w:szCs w:val="20"/>
          <w:highlight w:val="green"/>
          <w:lang w:eastAsia="ko-KR"/>
        </w:rPr>
        <w:t>Agreement:</w:t>
      </w:r>
    </w:p>
    <w:p w:rsidR="00402481" w:rsidRDefault="00286111">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rsidR="00402481" w:rsidRDefault="00286111">
      <w:pPr>
        <w:numPr>
          <w:ilvl w:val="0"/>
          <w:numId w:val="5"/>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rsidR="00402481" w:rsidRDefault="00286111">
      <w:pPr>
        <w:numPr>
          <w:ilvl w:val="0"/>
          <w:numId w:val="5"/>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rsidR="00402481" w:rsidRDefault="00286111">
      <w:pPr>
        <w:numPr>
          <w:ilvl w:val="0"/>
          <w:numId w:val="5"/>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rsidR="00402481" w:rsidRDefault="00286111">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rsidR="00402481" w:rsidRDefault="00402481">
      <w:pPr>
        <w:rPr>
          <w:iCs/>
          <w:lang w:eastAsia="zh-CN"/>
        </w:rPr>
      </w:pPr>
    </w:p>
    <w:p w:rsidR="00402481" w:rsidRDefault="00286111">
      <w:pPr>
        <w:rPr>
          <w:iCs/>
          <w:lang w:eastAsia="zh-CN"/>
        </w:rPr>
      </w:pPr>
      <w:r>
        <w:rPr>
          <w:iCs/>
          <w:highlight w:val="green"/>
          <w:lang w:eastAsia="zh-CN"/>
        </w:rPr>
        <w:t>Agreement:</w:t>
      </w:r>
    </w:p>
    <w:p w:rsidR="00402481" w:rsidRDefault="00286111">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rsidR="00402481" w:rsidRDefault="00286111">
      <w:pPr>
        <w:numPr>
          <w:ilvl w:val="0"/>
          <w:numId w:val="5"/>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rsidR="00402481" w:rsidRDefault="00286111">
      <w:pPr>
        <w:numPr>
          <w:ilvl w:val="0"/>
          <w:numId w:val="5"/>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26"/>
    <w:p w:rsidR="00402481" w:rsidRDefault="00402481">
      <w:pPr>
        <w:ind w:firstLineChars="100" w:firstLine="200"/>
        <w:rPr>
          <w:lang w:eastAsia="ko-KR"/>
        </w:rPr>
      </w:pPr>
    </w:p>
    <w:p w:rsidR="00402481" w:rsidRDefault="00286111">
      <w:pPr>
        <w:pStyle w:val="3"/>
        <w:numPr>
          <w:ilvl w:val="0"/>
          <w:numId w:val="0"/>
        </w:numPr>
        <w:ind w:left="720" w:hanging="720"/>
        <w:rPr>
          <w:lang w:eastAsia="ko-KR"/>
        </w:rPr>
      </w:pPr>
      <w:r>
        <w:rPr>
          <w:rFonts w:hint="eastAsia"/>
          <w:lang w:eastAsia="ko-KR"/>
        </w:rPr>
        <w:t>RAN1#10</w:t>
      </w:r>
      <w:r>
        <w:rPr>
          <w:lang w:eastAsia="ko-KR"/>
        </w:rPr>
        <w:t>6bis</w:t>
      </w:r>
      <w:r>
        <w:rPr>
          <w:rFonts w:hint="eastAsia"/>
          <w:lang w:eastAsia="ko-KR"/>
        </w:rPr>
        <w:t>-e</w:t>
      </w:r>
    </w:p>
    <w:p w:rsidR="00402481" w:rsidRDefault="00286111">
      <w:pPr>
        <w:rPr>
          <w:iCs/>
          <w:lang w:eastAsia="zh-CN"/>
        </w:rPr>
      </w:pPr>
      <w:r>
        <w:rPr>
          <w:iCs/>
          <w:highlight w:val="green"/>
          <w:lang w:eastAsia="zh-CN"/>
        </w:rPr>
        <w:t>Agreement:</w:t>
      </w:r>
    </w:p>
    <w:p w:rsidR="00402481" w:rsidRDefault="00286111">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rsidR="00402481" w:rsidRDefault="00286111">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rsidR="00402481" w:rsidRDefault="00286111">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rsidR="00402481" w:rsidRDefault="00286111">
      <w:pPr>
        <w:numPr>
          <w:ilvl w:val="0"/>
          <w:numId w:val="25"/>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rsidR="00402481" w:rsidRDefault="00286111">
      <w:pPr>
        <w:numPr>
          <w:ilvl w:val="0"/>
          <w:numId w:val="25"/>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rsidR="00402481" w:rsidRDefault="00402481">
      <w:pPr>
        <w:rPr>
          <w:iCs/>
          <w:lang w:eastAsia="zh-CN"/>
        </w:rPr>
      </w:pPr>
    </w:p>
    <w:p w:rsidR="00402481" w:rsidRDefault="00286111">
      <w:pPr>
        <w:rPr>
          <w:iCs/>
          <w:lang w:eastAsia="zh-CN"/>
        </w:rPr>
      </w:pPr>
      <w:r>
        <w:rPr>
          <w:iCs/>
          <w:highlight w:val="darkYellow"/>
          <w:lang w:eastAsia="zh-CN"/>
        </w:rPr>
        <w:t>Working assumption:</w:t>
      </w:r>
    </w:p>
    <w:p w:rsidR="00402481" w:rsidRDefault="00286111">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rsidR="00402481" w:rsidRDefault="00286111">
      <w:pPr>
        <w:numPr>
          <w:ilvl w:val="0"/>
          <w:numId w:val="8"/>
        </w:numPr>
        <w:rPr>
          <w:iCs/>
          <w:lang w:eastAsia="zh-CN"/>
        </w:rPr>
      </w:pPr>
      <w:r>
        <w:rPr>
          <w:iCs/>
          <w:lang w:eastAsia="zh-CN"/>
        </w:rPr>
        <w:t>If time bundling operation is supported, this working assumption can be revisited</w:t>
      </w:r>
    </w:p>
    <w:p w:rsidR="00402481" w:rsidRDefault="00402481">
      <w:pPr>
        <w:rPr>
          <w:iCs/>
          <w:lang w:eastAsia="zh-CN"/>
        </w:rPr>
      </w:pPr>
    </w:p>
    <w:p w:rsidR="00402481" w:rsidRDefault="00286111">
      <w:pPr>
        <w:rPr>
          <w:iCs/>
          <w:lang w:eastAsia="zh-CN"/>
        </w:rPr>
      </w:pPr>
      <w:r>
        <w:rPr>
          <w:iCs/>
          <w:highlight w:val="green"/>
          <w:lang w:eastAsia="zh-CN"/>
        </w:rPr>
        <w:t>Agreement:</w:t>
      </w:r>
    </w:p>
    <w:p w:rsidR="00402481" w:rsidRDefault="00286111">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rsidR="00402481" w:rsidRDefault="00286111">
      <w:pPr>
        <w:numPr>
          <w:ilvl w:val="0"/>
          <w:numId w:val="5"/>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rsidR="00402481" w:rsidRDefault="00286111">
      <w:pPr>
        <w:numPr>
          <w:ilvl w:val="1"/>
          <w:numId w:val="5"/>
        </w:numPr>
        <w:spacing w:line="256" w:lineRule="auto"/>
        <w:contextualSpacing/>
        <w:rPr>
          <w:rFonts w:eastAsia="맑은 고딕" w:cs="Times"/>
          <w:lang w:eastAsia="zh-CN"/>
        </w:rPr>
      </w:pPr>
      <w:r>
        <w:rPr>
          <w:rFonts w:eastAsia="맑은 고딕" w:cs="Times"/>
          <w:lang w:eastAsia="zh-CN"/>
        </w:rPr>
        <w:t>Note: Rel-16 procedure can be reused to handle this case.</w:t>
      </w:r>
    </w:p>
    <w:p w:rsidR="00402481" w:rsidRDefault="00286111">
      <w:pPr>
        <w:numPr>
          <w:ilvl w:val="0"/>
          <w:numId w:val="5"/>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rsidR="00402481" w:rsidRDefault="00286111">
      <w:pPr>
        <w:numPr>
          <w:ilvl w:val="1"/>
          <w:numId w:val="5"/>
        </w:numPr>
        <w:spacing w:line="256" w:lineRule="auto"/>
        <w:contextualSpacing/>
        <w:rPr>
          <w:rFonts w:eastAsia="맑은 고딕" w:cs="Times"/>
          <w:lang w:eastAsia="zh-CN"/>
        </w:rPr>
      </w:pPr>
      <w:r>
        <w:rPr>
          <w:rFonts w:eastAsia="맑은 고딕" w:cs="Times"/>
          <w:lang w:eastAsia="zh-CN"/>
        </w:rPr>
        <w:t>FFS on HARQ-ACK bit ordering</w:t>
      </w:r>
    </w:p>
    <w:p w:rsidR="00402481" w:rsidRDefault="00286111">
      <w:pPr>
        <w:numPr>
          <w:ilvl w:val="0"/>
          <w:numId w:val="5"/>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rsidR="00402481" w:rsidRDefault="00402481">
      <w:pPr>
        <w:rPr>
          <w:iCs/>
          <w:highlight w:val="green"/>
          <w:lang w:eastAsia="zh-CN"/>
        </w:rPr>
      </w:pPr>
    </w:p>
    <w:p w:rsidR="00402481" w:rsidRDefault="00286111">
      <w:pPr>
        <w:rPr>
          <w:iCs/>
          <w:lang w:eastAsia="zh-CN"/>
        </w:rPr>
      </w:pPr>
      <w:r>
        <w:rPr>
          <w:iCs/>
          <w:highlight w:val="green"/>
          <w:lang w:eastAsia="zh-CN"/>
        </w:rPr>
        <w:t>Agreement:</w:t>
      </w:r>
    </w:p>
    <w:p w:rsidR="00402481" w:rsidRDefault="00286111">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rsidR="00402481" w:rsidRDefault="00286111">
      <w:pPr>
        <w:numPr>
          <w:ilvl w:val="0"/>
          <w:numId w:val="5"/>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rsidR="00402481" w:rsidRDefault="00402481">
      <w:pPr>
        <w:rPr>
          <w:iCs/>
          <w:lang w:eastAsia="zh-CN"/>
        </w:rPr>
      </w:pPr>
    </w:p>
    <w:p w:rsidR="00402481" w:rsidRDefault="00286111">
      <w:pPr>
        <w:rPr>
          <w:iCs/>
          <w:lang w:eastAsia="zh-CN"/>
        </w:rPr>
      </w:pPr>
      <w:r>
        <w:rPr>
          <w:iCs/>
          <w:highlight w:val="green"/>
          <w:lang w:eastAsia="zh-CN"/>
        </w:rPr>
        <w:t>Agreement:</w:t>
      </w:r>
    </w:p>
    <w:p w:rsidR="00402481" w:rsidRDefault="00286111">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rsidR="00402481" w:rsidRDefault="00286111">
      <w:pPr>
        <w:numPr>
          <w:ilvl w:val="0"/>
          <w:numId w:val="5"/>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rsidR="00402481" w:rsidRDefault="00286111">
      <w:pPr>
        <w:numPr>
          <w:ilvl w:val="1"/>
          <w:numId w:val="5"/>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rsidR="00402481" w:rsidRDefault="00286111">
      <w:pPr>
        <w:numPr>
          <w:ilvl w:val="1"/>
          <w:numId w:val="5"/>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rsidR="00402481" w:rsidRDefault="00286111">
      <w:pPr>
        <w:numPr>
          <w:ilvl w:val="0"/>
          <w:numId w:val="5"/>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rsidR="00402481" w:rsidRDefault="00402481">
      <w:pPr>
        <w:spacing w:line="256" w:lineRule="auto"/>
        <w:contextualSpacing/>
      </w:pPr>
    </w:p>
    <w:p w:rsidR="00402481" w:rsidRDefault="00286111">
      <w:pPr>
        <w:spacing w:line="256" w:lineRule="auto"/>
        <w:contextualSpacing/>
        <w:rPr>
          <w:rFonts w:ascii="Times New Roman" w:eastAsia="맑은 고딕" w:hAnsi="Times New Roman"/>
          <w:lang w:eastAsia="zh-CN"/>
        </w:rPr>
      </w:pPr>
      <w:bookmarkStart w:id="127" w:name="_Hlk85573509"/>
      <w:r>
        <w:rPr>
          <w:rFonts w:ascii="Times New Roman" w:eastAsia="맑은 고딕" w:hAnsi="Times New Roman"/>
          <w:highlight w:val="green"/>
          <w:lang w:eastAsia="zh-CN"/>
        </w:rPr>
        <w:t>Agreement:</w:t>
      </w:r>
    </w:p>
    <w:p w:rsidR="00402481" w:rsidRDefault="00286111">
      <w:pPr>
        <w:spacing w:line="252" w:lineRule="auto"/>
        <w:rPr>
          <w:rFonts w:cs="Times"/>
          <w:lang w:eastAsia="zh-CN"/>
        </w:rPr>
      </w:pPr>
      <w:r>
        <w:rPr>
          <w:rFonts w:cs="Times"/>
        </w:rPr>
        <w:t>For multiple PDSCHs (or PUSCHs) scheduled by a single DCI,</w:t>
      </w:r>
    </w:p>
    <w:p w:rsidR="00402481" w:rsidRDefault="00286111">
      <w:pPr>
        <w:numPr>
          <w:ilvl w:val="0"/>
          <w:numId w:val="5"/>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rsidR="00402481" w:rsidRDefault="00286111">
      <w:pPr>
        <w:numPr>
          <w:ilvl w:val="0"/>
          <w:numId w:val="5"/>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rsidR="00402481" w:rsidRDefault="00286111">
      <w:pPr>
        <w:numPr>
          <w:ilvl w:val="1"/>
          <w:numId w:val="5"/>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rsidR="00402481" w:rsidRDefault="00286111">
      <w:pPr>
        <w:numPr>
          <w:ilvl w:val="1"/>
          <w:numId w:val="5"/>
        </w:numPr>
        <w:spacing w:line="252" w:lineRule="auto"/>
        <w:rPr>
          <w:rFonts w:cs="Times"/>
        </w:rPr>
      </w:pPr>
      <w:r>
        <w:rPr>
          <w:rFonts w:cs="Times"/>
        </w:rPr>
        <w:t>Otherwise, the HARQ process number increment is not skipped for that PDSCH (or PUSCH).</w:t>
      </w:r>
    </w:p>
    <w:p w:rsidR="00402481" w:rsidRDefault="00402481">
      <w:pPr>
        <w:spacing w:line="256" w:lineRule="auto"/>
        <w:contextualSpacing/>
        <w:rPr>
          <w:rFonts w:ascii="Times New Roman" w:eastAsia="맑은 고딕" w:hAnsi="Times New Roman"/>
          <w:highlight w:val="green"/>
          <w:lang w:eastAsia="zh-CN"/>
        </w:rPr>
      </w:pPr>
    </w:p>
    <w:p w:rsidR="00402481" w:rsidRDefault="00286111">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rsidR="00402481" w:rsidRDefault="00286111">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rsidR="00402481" w:rsidRDefault="00286111">
      <w:pPr>
        <w:numPr>
          <w:ilvl w:val="0"/>
          <w:numId w:val="5"/>
        </w:numPr>
        <w:spacing w:line="252" w:lineRule="auto"/>
        <w:rPr>
          <w:rFonts w:ascii="Times New Roman" w:hAnsi="Times New Roman"/>
        </w:rPr>
      </w:pPr>
      <w:r>
        <w:rPr>
          <w:rFonts w:cs="Times"/>
        </w:rPr>
        <w:t>Note: This is the consequence of previous agreements.</w:t>
      </w:r>
    </w:p>
    <w:p w:rsidR="00402481" w:rsidRDefault="00402481">
      <w:pPr>
        <w:spacing w:line="252" w:lineRule="auto"/>
        <w:rPr>
          <w:rFonts w:ascii="Times New Roman" w:hAnsi="Times New Roman"/>
        </w:rPr>
      </w:pPr>
    </w:p>
    <w:p w:rsidR="00402481" w:rsidRDefault="00286111">
      <w:pPr>
        <w:spacing w:line="252" w:lineRule="auto"/>
        <w:rPr>
          <w:rFonts w:ascii="Times New Roman" w:hAnsi="Times New Roman"/>
        </w:rPr>
      </w:pPr>
      <w:r>
        <w:rPr>
          <w:rFonts w:ascii="Times New Roman" w:hAnsi="Times New Roman"/>
          <w:highlight w:val="green"/>
        </w:rPr>
        <w:t>Agreement:</w:t>
      </w:r>
    </w:p>
    <w:p w:rsidR="00402481" w:rsidRDefault="00286111">
      <w:pPr>
        <w:spacing w:line="252" w:lineRule="auto"/>
        <w:rPr>
          <w:rFonts w:cs="Times"/>
          <w:lang w:eastAsia="zh-CN"/>
        </w:rPr>
      </w:pPr>
      <w:r>
        <w:rPr>
          <w:rFonts w:cs="Times"/>
        </w:rPr>
        <w:t>For single TRP operation, for 480/960 kHz SCS,</w:t>
      </w:r>
    </w:p>
    <w:p w:rsidR="00402481" w:rsidRDefault="00286111">
      <w:pPr>
        <w:numPr>
          <w:ilvl w:val="0"/>
          <w:numId w:val="5"/>
        </w:numPr>
        <w:spacing w:line="252" w:lineRule="auto"/>
        <w:rPr>
          <w:rFonts w:cs="Times"/>
        </w:rPr>
      </w:pPr>
      <w:r>
        <w:rPr>
          <w:rFonts w:cs="Times"/>
        </w:rPr>
        <w:t>A UE does not expect to be scheduled with more than one unicast PDSCH in a slot, by a single DCI or multiple DCIs.</w:t>
      </w:r>
    </w:p>
    <w:p w:rsidR="00402481" w:rsidRDefault="00286111">
      <w:pPr>
        <w:numPr>
          <w:ilvl w:val="0"/>
          <w:numId w:val="5"/>
        </w:numPr>
        <w:spacing w:line="252" w:lineRule="auto"/>
        <w:rPr>
          <w:rFonts w:cs="Times"/>
        </w:rPr>
      </w:pPr>
      <w:r>
        <w:rPr>
          <w:rFonts w:cs="Times"/>
        </w:rPr>
        <w:t>A UE does not expect to be scheduled with more than one PUSCH in a slot, by a single DCI or multiple DCIs.</w:t>
      </w:r>
    </w:p>
    <w:p w:rsidR="00402481" w:rsidRDefault="00402481">
      <w:pPr>
        <w:spacing w:line="252" w:lineRule="auto"/>
        <w:rPr>
          <w:rFonts w:ascii="Times New Roman" w:hAnsi="Times New Roman"/>
          <w:lang w:eastAsia="zh-CN"/>
        </w:rPr>
      </w:pPr>
    </w:p>
    <w:p w:rsidR="00402481" w:rsidRDefault="00286111">
      <w:pPr>
        <w:spacing w:line="252" w:lineRule="auto"/>
        <w:rPr>
          <w:rFonts w:ascii="Times New Roman" w:hAnsi="Times New Roman"/>
          <w:lang w:eastAsia="zh-CN"/>
        </w:rPr>
      </w:pPr>
      <w:r>
        <w:rPr>
          <w:rFonts w:ascii="Times New Roman" w:hAnsi="Times New Roman"/>
          <w:highlight w:val="green"/>
          <w:lang w:eastAsia="zh-CN"/>
        </w:rPr>
        <w:t>Agreement:</w:t>
      </w:r>
    </w:p>
    <w:p w:rsidR="00402481" w:rsidRDefault="00286111">
      <w:pPr>
        <w:spacing w:line="252" w:lineRule="auto"/>
        <w:rPr>
          <w:rFonts w:cs="Times"/>
          <w:lang w:eastAsia="zh-CN"/>
        </w:rPr>
      </w:pPr>
      <w:r>
        <w:rPr>
          <w:rFonts w:cs="Times"/>
        </w:rPr>
        <w:t>For a DCI that can schedule multiple PDSCHs, and if RRC parameter configures that two codeword transmission is enabled,</w:t>
      </w:r>
    </w:p>
    <w:p w:rsidR="00402481" w:rsidRDefault="00286111">
      <w:pPr>
        <w:numPr>
          <w:ilvl w:val="0"/>
          <w:numId w:val="5"/>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rsidR="00402481" w:rsidRDefault="00286111">
      <w:pPr>
        <w:numPr>
          <w:ilvl w:val="0"/>
          <w:numId w:val="5"/>
        </w:numPr>
        <w:spacing w:line="252" w:lineRule="auto"/>
        <w:rPr>
          <w:rFonts w:cs="Times"/>
        </w:rPr>
      </w:pPr>
      <w:r>
        <w:rPr>
          <w:rFonts w:cs="Times"/>
        </w:rPr>
        <w:t>FFS: the maximum number of PDSCHs when 2 TB is enabled or when 2 TB is scheduled</w:t>
      </w:r>
    </w:p>
    <w:bookmarkEnd w:id="127"/>
    <w:p w:rsidR="00402481" w:rsidRDefault="00402481">
      <w:pPr>
        <w:ind w:firstLineChars="100" w:firstLine="200"/>
        <w:rPr>
          <w:lang w:eastAsia="ko-KR"/>
        </w:rPr>
      </w:pPr>
    </w:p>
    <w:p w:rsidR="00402481" w:rsidRDefault="00402481">
      <w:pPr>
        <w:ind w:firstLineChars="100" w:firstLine="200"/>
        <w:rPr>
          <w:lang w:val="en-US" w:eastAsia="ko-KR"/>
        </w:rPr>
      </w:pPr>
    </w:p>
    <w:sectPr w:rsidR="0040248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A89" w:rsidRDefault="002F7A89" w:rsidP="00C02745">
      <w:pPr>
        <w:spacing w:after="0" w:line="240" w:lineRule="auto"/>
      </w:pPr>
      <w:r>
        <w:separator/>
      </w:r>
    </w:p>
  </w:endnote>
  <w:endnote w:type="continuationSeparator" w:id="0">
    <w:p w:rsidR="002F7A89" w:rsidRDefault="002F7A89" w:rsidP="00C02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A89" w:rsidRDefault="002F7A89" w:rsidP="00C02745">
      <w:pPr>
        <w:spacing w:after="0" w:line="240" w:lineRule="auto"/>
      </w:pPr>
      <w:r>
        <w:separator/>
      </w:r>
    </w:p>
  </w:footnote>
  <w:footnote w:type="continuationSeparator" w:id="0">
    <w:p w:rsidR="002F7A89" w:rsidRDefault="002F7A89" w:rsidP="00C027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06AC6"/>
    <w:multiLevelType w:val="multilevel"/>
    <w:tmpl w:val="09606AC6"/>
    <w:lvl w:ilvl="0">
      <w:start w:val="5"/>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F155A42"/>
    <w:multiLevelType w:val="multilevel"/>
    <w:tmpl w:val="0F155A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39D1751"/>
    <w:multiLevelType w:val="multilevel"/>
    <w:tmpl w:val="139D1751"/>
    <w:lvl w:ilvl="0">
      <w:start w:val="1"/>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113F24"/>
    <w:multiLevelType w:val="multilevel"/>
    <w:tmpl w:val="21113F2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2B300A92"/>
    <w:multiLevelType w:val="multilevel"/>
    <w:tmpl w:val="2B300A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17F56"/>
    <w:multiLevelType w:val="multilevel"/>
    <w:tmpl w:val="31C17F5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352A4B05"/>
    <w:multiLevelType w:val="multilevel"/>
    <w:tmpl w:val="352A4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4" w15:restartNumberingAfterBreak="0">
    <w:nsid w:val="3C5554D4"/>
    <w:multiLevelType w:val="multilevel"/>
    <w:tmpl w:val="3C555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7" w15:restartNumberingAfterBreak="0">
    <w:nsid w:val="48D72CAE"/>
    <w:multiLevelType w:val="multilevel"/>
    <w:tmpl w:val="48D72C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AD6E4E"/>
    <w:multiLevelType w:val="multilevel"/>
    <w:tmpl w:val="5AAD6E4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AAE19B7"/>
    <w:multiLevelType w:val="multilevel"/>
    <w:tmpl w:val="5AAE19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FBB45E0"/>
    <w:multiLevelType w:val="multilevel"/>
    <w:tmpl w:val="5FBB45E0"/>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F76E4C"/>
    <w:multiLevelType w:val="multilevel"/>
    <w:tmpl w:val="62F76E4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73F0008E"/>
    <w:multiLevelType w:val="multilevel"/>
    <w:tmpl w:val="73F00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15"/>
  </w:num>
  <w:num w:numId="6">
    <w:abstractNumId w:val="6"/>
  </w:num>
  <w:num w:numId="7">
    <w:abstractNumId w:val="14"/>
  </w:num>
  <w:num w:numId="8">
    <w:abstractNumId w:val="25"/>
  </w:num>
  <w:num w:numId="9">
    <w:abstractNumId w:val="21"/>
  </w:num>
  <w:num w:numId="10">
    <w:abstractNumId w:val="12"/>
  </w:num>
  <w:num w:numId="11">
    <w:abstractNumId w:val="3"/>
  </w:num>
  <w:num w:numId="12">
    <w:abstractNumId w:val="9"/>
  </w:num>
  <w:num w:numId="13">
    <w:abstractNumId w:val="18"/>
  </w:num>
  <w:num w:numId="14">
    <w:abstractNumId w:val="4"/>
  </w:num>
  <w:num w:numId="15">
    <w:abstractNumId w:val="7"/>
  </w:num>
  <w:num w:numId="16">
    <w:abstractNumId w:val="10"/>
  </w:num>
  <w:num w:numId="17">
    <w:abstractNumId w:val="8"/>
  </w:num>
  <w:num w:numId="18">
    <w:abstractNumId w:val="17"/>
  </w:num>
  <w:num w:numId="19">
    <w:abstractNumId w:val="11"/>
  </w:num>
  <w:num w:numId="20">
    <w:abstractNumId w:val="19"/>
  </w:num>
  <w:num w:numId="21">
    <w:abstractNumId w:val="24"/>
  </w:num>
  <w:num w:numId="22">
    <w:abstractNumId w:val="23"/>
  </w:num>
  <w:num w:numId="23">
    <w:abstractNumId w:val="13"/>
    <w:lvlOverride w:ilvl="0">
      <w:startOverride w:val="1"/>
    </w:lvlOverride>
  </w:num>
  <w:num w:numId="24">
    <w:abstractNumId w:val="1"/>
  </w:num>
  <w:num w:numId="25">
    <w:abstractNumId w:val="22"/>
  </w:num>
  <w:num w:numId="2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Wang, Yi5">
    <w15:presenceInfo w15:providerId="None" w15:userId="Wang, Y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08"/>
    <w:rsid w:val="00000F71"/>
    <w:rsid w:val="00001AE4"/>
    <w:rsid w:val="000021EE"/>
    <w:rsid w:val="0000660D"/>
    <w:rsid w:val="00013B32"/>
    <w:rsid w:val="0001421A"/>
    <w:rsid w:val="000168F1"/>
    <w:rsid w:val="000205AE"/>
    <w:rsid w:val="00020E8C"/>
    <w:rsid w:val="00021913"/>
    <w:rsid w:val="00022C00"/>
    <w:rsid w:val="00026A3A"/>
    <w:rsid w:val="00030B7A"/>
    <w:rsid w:val="00031041"/>
    <w:rsid w:val="00031B78"/>
    <w:rsid w:val="00032722"/>
    <w:rsid w:val="0003479A"/>
    <w:rsid w:val="00035569"/>
    <w:rsid w:val="00040567"/>
    <w:rsid w:val="00050904"/>
    <w:rsid w:val="00050C2B"/>
    <w:rsid w:val="000517EF"/>
    <w:rsid w:val="00052071"/>
    <w:rsid w:val="00053495"/>
    <w:rsid w:val="0005549C"/>
    <w:rsid w:val="0005575C"/>
    <w:rsid w:val="0005649D"/>
    <w:rsid w:val="00060E15"/>
    <w:rsid w:val="00063255"/>
    <w:rsid w:val="000634B9"/>
    <w:rsid w:val="000640D9"/>
    <w:rsid w:val="000661C5"/>
    <w:rsid w:val="000708A9"/>
    <w:rsid w:val="00073AD9"/>
    <w:rsid w:val="00075963"/>
    <w:rsid w:val="00075E99"/>
    <w:rsid w:val="000803EE"/>
    <w:rsid w:val="00083D8F"/>
    <w:rsid w:val="00091498"/>
    <w:rsid w:val="00092713"/>
    <w:rsid w:val="000936D2"/>
    <w:rsid w:val="00097E8B"/>
    <w:rsid w:val="000A0666"/>
    <w:rsid w:val="000A2770"/>
    <w:rsid w:val="000A378D"/>
    <w:rsid w:val="000A4D0C"/>
    <w:rsid w:val="000A4D5C"/>
    <w:rsid w:val="000A5FCF"/>
    <w:rsid w:val="000A75EF"/>
    <w:rsid w:val="000B0340"/>
    <w:rsid w:val="000B0AEC"/>
    <w:rsid w:val="000B4B0A"/>
    <w:rsid w:val="000B574E"/>
    <w:rsid w:val="000C2A35"/>
    <w:rsid w:val="000C2F35"/>
    <w:rsid w:val="000C5D94"/>
    <w:rsid w:val="000C7A53"/>
    <w:rsid w:val="000D11AF"/>
    <w:rsid w:val="000D380B"/>
    <w:rsid w:val="000D3878"/>
    <w:rsid w:val="000D4455"/>
    <w:rsid w:val="000D6AB2"/>
    <w:rsid w:val="000E09C4"/>
    <w:rsid w:val="000E1033"/>
    <w:rsid w:val="000E192C"/>
    <w:rsid w:val="000E4F6E"/>
    <w:rsid w:val="000E5076"/>
    <w:rsid w:val="000E794D"/>
    <w:rsid w:val="000F21D9"/>
    <w:rsid w:val="000F5E33"/>
    <w:rsid w:val="000F744E"/>
    <w:rsid w:val="00105FCD"/>
    <w:rsid w:val="0011108C"/>
    <w:rsid w:val="00111570"/>
    <w:rsid w:val="001128DA"/>
    <w:rsid w:val="001139C2"/>
    <w:rsid w:val="001167EA"/>
    <w:rsid w:val="00117B77"/>
    <w:rsid w:val="0012026E"/>
    <w:rsid w:val="00121A77"/>
    <w:rsid w:val="001230F9"/>
    <w:rsid w:val="00124A5C"/>
    <w:rsid w:val="00130B09"/>
    <w:rsid w:val="00146486"/>
    <w:rsid w:val="001509DF"/>
    <w:rsid w:val="00152B45"/>
    <w:rsid w:val="00152F19"/>
    <w:rsid w:val="001619BF"/>
    <w:rsid w:val="00162900"/>
    <w:rsid w:val="00164523"/>
    <w:rsid w:val="00172030"/>
    <w:rsid w:val="001725CA"/>
    <w:rsid w:val="001769BF"/>
    <w:rsid w:val="001776BF"/>
    <w:rsid w:val="001865EC"/>
    <w:rsid w:val="00193CD7"/>
    <w:rsid w:val="00194C3E"/>
    <w:rsid w:val="00194F6A"/>
    <w:rsid w:val="001A2FD9"/>
    <w:rsid w:val="001A32FB"/>
    <w:rsid w:val="001A4B20"/>
    <w:rsid w:val="001B0346"/>
    <w:rsid w:val="001B1D88"/>
    <w:rsid w:val="001B2D83"/>
    <w:rsid w:val="001B5BF6"/>
    <w:rsid w:val="001C5624"/>
    <w:rsid w:val="001C61B2"/>
    <w:rsid w:val="001D0EF4"/>
    <w:rsid w:val="001D2C7F"/>
    <w:rsid w:val="001D6A42"/>
    <w:rsid w:val="001E0A76"/>
    <w:rsid w:val="001E2A65"/>
    <w:rsid w:val="001E373C"/>
    <w:rsid w:val="001E5FC6"/>
    <w:rsid w:val="001F1370"/>
    <w:rsid w:val="001F7F74"/>
    <w:rsid w:val="002025F8"/>
    <w:rsid w:val="00202E43"/>
    <w:rsid w:val="00202E8E"/>
    <w:rsid w:val="002039EB"/>
    <w:rsid w:val="002039F7"/>
    <w:rsid w:val="00203A47"/>
    <w:rsid w:val="00203D36"/>
    <w:rsid w:val="0020400A"/>
    <w:rsid w:val="002061CC"/>
    <w:rsid w:val="00206525"/>
    <w:rsid w:val="00217794"/>
    <w:rsid w:val="00220856"/>
    <w:rsid w:val="00221ECD"/>
    <w:rsid w:val="002256D6"/>
    <w:rsid w:val="00225C78"/>
    <w:rsid w:val="00226D3A"/>
    <w:rsid w:val="00231C1C"/>
    <w:rsid w:val="00233277"/>
    <w:rsid w:val="0023440D"/>
    <w:rsid w:val="00234527"/>
    <w:rsid w:val="00240358"/>
    <w:rsid w:val="00242A40"/>
    <w:rsid w:val="002435D7"/>
    <w:rsid w:val="0025230C"/>
    <w:rsid w:val="00254E64"/>
    <w:rsid w:val="0025587D"/>
    <w:rsid w:val="00256326"/>
    <w:rsid w:val="00265205"/>
    <w:rsid w:val="002658CF"/>
    <w:rsid w:val="002663DB"/>
    <w:rsid w:val="002670D9"/>
    <w:rsid w:val="002671D7"/>
    <w:rsid w:val="00271D9A"/>
    <w:rsid w:val="00274041"/>
    <w:rsid w:val="002819E3"/>
    <w:rsid w:val="0028280E"/>
    <w:rsid w:val="00286111"/>
    <w:rsid w:val="0028617C"/>
    <w:rsid w:val="002901CB"/>
    <w:rsid w:val="00295B82"/>
    <w:rsid w:val="00296037"/>
    <w:rsid w:val="0029645A"/>
    <w:rsid w:val="002A0028"/>
    <w:rsid w:val="002A16DC"/>
    <w:rsid w:val="002A6554"/>
    <w:rsid w:val="002A7562"/>
    <w:rsid w:val="002B02AE"/>
    <w:rsid w:val="002B0C50"/>
    <w:rsid w:val="002B1E18"/>
    <w:rsid w:val="002B428A"/>
    <w:rsid w:val="002C035D"/>
    <w:rsid w:val="002C31CC"/>
    <w:rsid w:val="002C481F"/>
    <w:rsid w:val="002C54B4"/>
    <w:rsid w:val="002C68FC"/>
    <w:rsid w:val="002C69A7"/>
    <w:rsid w:val="002C770B"/>
    <w:rsid w:val="002D0D8E"/>
    <w:rsid w:val="002D0E18"/>
    <w:rsid w:val="002D2410"/>
    <w:rsid w:val="002D6185"/>
    <w:rsid w:val="002E0436"/>
    <w:rsid w:val="002E1CF1"/>
    <w:rsid w:val="002F3FE7"/>
    <w:rsid w:val="002F4D75"/>
    <w:rsid w:val="002F5531"/>
    <w:rsid w:val="002F7A89"/>
    <w:rsid w:val="003005EA"/>
    <w:rsid w:val="00301CA5"/>
    <w:rsid w:val="00303120"/>
    <w:rsid w:val="00305756"/>
    <w:rsid w:val="003065B9"/>
    <w:rsid w:val="00307355"/>
    <w:rsid w:val="00312E79"/>
    <w:rsid w:val="00313FFD"/>
    <w:rsid w:val="00316734"/>
    <w:rsid w:val="00321F82"/>
    <w:rsid w:val="0032350D"/>
    <w:rsid w:val="00325E94"/>
    <w:rsid w:val="00326762"/>
    <w:rsid w:val="00330E4C"/>
    <w:rsid w:val="00332D6F"/>
    <w:rsid w:val="00333DF3"/>
    <w:rsid w:val="00337927"/>
    <w:rsid w:val="00341169"/>
    <w:rsid w:val="00343C82"/>
    <w:rsid w:val="00344B32"/>
    <w:rsid w:val="0034692E"/>
    <w:rsid w:val="00346E68"/>
    <w:rsid w:val="003500DC"/>
    <w:rsid w:val="00352AC0"/>
    <w:rsid w:val="003558D0"/>
    <w:rsid w:val="00355DFC"/>
    <w:rsid w:val="00355F24"/>
    <w:rsid w:val="003569FE"/>
    <w:rsid w:val="0035766E"/>
    <w:rsid w:val="00362484"/>
    <w:rsid w:val="00363A56"/>
    <w:rsid w:val="00370126"/>
    <w:rsid w:val="00372B38"/>
    <w:rsid w:val="003740A5"/>
    <w:rsid w:val="00374352"/>
    <w:rsid w:val="003768CE"/>
    <w:rsid w:val="003771B8"/>
    <w:rsid w:val="00377710"/>
    <w:rsid w:val="003856D7"/>
    <w:rsid w:val="00386DD0"/>
    <w:rsid w:val="00390487"/>
    <w:rsid w:val="0039255B"/>
    <w:rsid w:val="003931A1"/>
    <w:rsid w:val="00397F07"/>
    <w:rsid w:val="003A0BBF"/>
    <w:rsid w:val="003A2472"/>
    <w:rsid w:val="003A4437"/>
    <w:rsid w:val="003A5A89"/>
    <w:rsid w:val="003A6700"/>
    <w:rsid w:val="003B27DB"/>
    <w:rsid w:val="003B2A7B"/>
    <w:rsid w:val="003B39FA"/>
    <w:rsid w:val="003B5C51"/>
    <w:rsid w:val="003B699D"/>
    <w:rsid w:val="003C04BC"/>
    <w:rsid w:val="003C2B14"/>
    <w:rsid w:val="003C6455"/>
    <w:rsid w:val="003D2356"/>
    <w:rsid w:val="003D3184"/>
    <w:rsid w:val="003D4A9D"/>
    <w:rsid w:val="003D5B04"/>
    <w:rsid w:val="003D5D08"/>
    <w:rsid w:val="003D6C13"/>
    <w:rsid w:val="003E3DE1"/>
    <w:rsid w:val="003F0BCF"/>
    <w:rsid w:val="003F35D5"/>
    <w:rsid w:val="003F38D5"/>
    <w:rsid w:val="003F4E13"/>
    <w:rsid w:val="0040016A"/>
    <w:rsid w:val="00402481"/>
    <w:rsid w:val="00402B4E"/>
    <w:rsid w:val="00405919"/>
    <w:rsid w:val="004060BF"/>
    <w:rsid w:val="00406E32"/>
    <w:rsid w:val="004074D5"/>
    <w:rsid w:val="00407DCA"/>
    <w:rsid w:val="00415B8D"/>
    <w:rsid w:val="004246A4"/>
    <w:rsid w:val="00426D0A"/>
    <w:rsid w:val="00430B3A"/>
    <w:rsid w:val="004314E9"/>
    <w:rsid w:val="00431E7B"/>
    <w:rsid w:val="00432918"/>
    <w:rsid w:val="00436FE8"/>
    <w:rsid w:val="004408BE"/>
    <w:rsid w:val="00440ECB"/>
    <w:rsid w:val="00441AE5"/>
    <w:rsid w:val="0044378D"/>
    <w:rsid w:val="00446689"/>
    <w:rsid w:val="004536E5"/>
    <w:rsid w:val="00453F36"/>
    <w:rsid w:val="00455C42"/>
    <w:rsid w:val="00460E1D"/>
    <w:rsid w:val="004615F6"/>
    <w:rsid w:val="00465B96"/>
    <w:rsid w:val="004664CA"/>
    <w:rsid w:val="0046739C"/>
    <w:rsid w:val="00470105"/>
    <w:rsid w:val="00472A48"/>
    <w:rsid w:val="00473E57"/>
    <w:rsid w:val="004743B3"/>
    <w:rsid w:val="00477111"/>
    <w:rsid w:val="00480673"/>
    <w:rsid w:val="00481473"/>
    <w:rsid w:val="00483032"/>
    <w:rsid w:val="00484220"/>
    <w:rsid w:val="004843D0"/>
    <w:rsid w:val="004850FE"/>
    <w:rsid w:val="00485439"/>
    <w:rsid w:val="004865F5"/>
    <w:rsid w:val="00495E74"/>
    <w:rsid w:val="004A0A92"/>
    <w:rsid w:val="004A4486"/>
    <w:rsid w:val="004A4D58"/>
    <w:rsid w:val="004A56C4"/>
    <w:rsid w:val="004A5B4B"/>
    <w:rsid w:val="004B0DC2"/>
    <w:rsid w:val="004B15D4"/>
    <w:rsid w:val="004B1A1F"/>
    <w:rsid w:val="004B426F"/>
    <w:rsid w:val="004B53C8"/>
    <w:rsid w:val="004C0C49"/>
    <w:rsid w:val="004C19FC"/>
    <w:rsid w:val="004C1FB1"/>
    <w:rsid w:val="004C75C8"/>
    <w:rsid w:val="004C7CA6"/>
    <w:rsid w:val="004D3236"/>
    <w:rsid w:val="004D3A98"/>
    <w:rsid w:val="004D4577"/>
    <w:rsid w:val="004D6AD9"/>
    <w:rsid w:val="004D7441"/>
    <w:rsid w:val="004E13A6"/>
    <w:rsid w:val="004E20A6"/>
    <w:rsid w:val="004E26D3"/>
    <w:rsid w:val="004E316F"/>
    <w:rsid w:val="004E36DA"/>
    <w:rsid w:val="004E5076"/>
    <w:rsid w:val="004F0563"/>
    <w:rsid w:val="004F15A7"/>
    <w:rsid w:val="004F1C1E"/>
    <w:rsid w:val="004F50C9"/>
    <w:rsid w:val="004F62DE"/>
    <w:rsid w:val="004F6A6C"/>
    <w:rsid w:val="004F76DF"/>
    <w:rsid w:val="0050266D"/>
    <w:rsid w:val="00502A13"/>
    <w:rsid w:val="0050340B"/>
    <w:rsid w:val="00504F9D"/>
    <w:rsid w:val="005052E1"/>
    <w:rsid w:val="00505D3C"/>
    <w:rsid w:val="00506000"/>
    <w:rsid w:val="00506421"/>
    <w:rsid w:val="005065F2"/>
    <w:rsid w:val="00507235"/>
    <w:rsid w:val="00511406"/>
    <w:rsid w:val="005121EA"/>
    <w:rsid w:val="0052349D"/>
    <w:rsid w:val="00523868"/>
    <w:rsid w:val="00531477"/>
    <w:rsid w:val="00531DA9"/>
    <w:rsid w:val="00531DC0"/>
    <w:rsid w:val="00532950"/>
    <w:rsid w:val="00541537"/>
    <w:rsid w:val="00551FEF"/>
    <w:rsid w:val="005532CE"/>
    <w:rsid w:val="00555B96"/>
    <w:rsid w:val="00556EA8"/>
    <w:rsid w:val="00560BB1"/>
    <w:rsid w:val="00564B09"/>
    <w:rsid w:val="005662D6"/>
    <w:rsid w:val="00570165"/>
    <w:rsid w:val="0057225F"/>
    <w:rsid w:val="0057279C"/>
    <w:rsid w:val="0057468F"/>
    <w:rsid w:val="00574C4E"/>
    <w:rsid w:val="00575306"/>
    <w:rsid w:val="005761B7"/>
    <w:rsid w:val="0057665F"/>
    <w:rsid w:val="00576D71"/>
    <w:rsid w:val="00581659"/>
    <w:rsid w:val="00581EBA"/>
    <w:rsid w:val="00582BCA"/>
    <w:rsid w:val="00585034"/>
    <w:rsid w:val="00585B98"/>
    <w:rsid w:val="00592C5C"/>
    <w:rsid w:val="00597DBA"/>
    <w:rsid w:val="005A0B85"/>
    <w:rsid w:val="005A334E"/>
    <w:rsid w:val="005A385E"/>
    <w:rsid w:val="005A3A36"/>
    <w:rsid w:val="005A6F44"/>
    <w:rsid w:val="005B1077"/>
    <w:rsid w:val="005B4356"/>
    <w:rsid w:val="005B46C2"/>
    <w:rsid w:val="005C65F0"/>
    <w:rsid w:val="005C790F"/>
    <w:rsid w:val="005D0A1C"/>
    <w:rsid w:val="005D4472"/>
    <w:rsid w:val="005D4DA7"/>
    <w:rsid w:val="005D62F0"/>
    <w:rsid w:val="005E46EE"/>
    <w:rsid w:val="005E519F"/>
    <w:rsid w:val="005E5490"/>
    <w:rsid w:val="005E6429"/>
    <w:rsid w:val="005E7749"/>
    <w:rsid w:val="005F26DC"/>
    <w:rsid w:val="005F2D5F"/>
    <w:rsid w:val="005F6FA5"/>
    <w:rsid w:val="006015D2"/>
    <w:rsid w:val="00603FC2"/>
    <w:rsid w:val="006069EA"/>
    <w:rsid w:val="00606DAF"/>
    <w:rsid w:val="0061157F"/>
    <w:rsid w:val="00613F8F"/>
    <w:rsid w:val="006144D3"/>
    <w:rsid w:val="0061579A"/>
    <w:rsid w:val="00615C06"/>
    <w:rsid w:val="006162BE"/>
    <w:rsid w:val="00622A9A"/>
    <w:rsid w:val="00623781"/>
    <w:rsid w:val="0062535E"/>
    <w:rsid w:val="006342F2"/>
    <w:rsid w:val="006356D2"/>
    <w:rsid w:val="0063676F"/>
    <w:rsid w:val="006377D5"/>
    <w:rsid w:val="00637BB4"/>
    <w:rsid w:val="00642784"/>
    <w:rsid w:val="00647442"/>
    <w:rsid w:val="00651303"/>
    <w:rsid w:val="00652469"/>
    <w:rsid w:val="0065642E"/>
    <w:rsid w:val="006565B7"/>
    <w:rsid w:val="00656C0E"/>
    <w:rsid w:val="00656FED"/>
    <w:rsid w:val="006601B6"/>
    <w:rsid w:val="00660C57"/>
    <w:rsid w:val="00666186"/>
    <w:rsid w:val="00667056"/>
    <w:rsid w:val="00673DC4"/>
    <w:rsid w:val="0067553C"/>
    <w:rsid w:val="00680B77"/>
    <w:rsid w:val="00682DB3"/>
    <w:rsid w:val="006845A0"/>
    <w:rsid w:val="00684E7A"/>
    <w:rsid w:val="00687955"/>
    <w:rsid w:val="00687D9A"/>
    <w:rsid w:val="006900D9"/>
    <w:rsid w:val="00690748"/>
    <w:rsid w:val="0069632E"/>
    <w:rsid w:val="00697990"/>
    <w:rsid w:val="006A13CD"/>
    <w:rsid w:val="006A1B3F"/>
    <w:rsid w:val="006A5EC7"/>
    <w:rsid w:val="006B24D0"/>
    <w:rsid w:val="006B3609"/>
    <w:rsid w:val="006B4F9A"/>
    <w:rsid w:val="006C00E0"/>
    <w:rsid w:val="006C250D"/>
    <w:rsid w:val="006D17D6"/>
    <w:rsid w:val="006D29A9"/>
    <w:rsid w:val="006D2EFE"/>
    <w:rsid w:val="006D3C73"/>
    <w:rsid w:val="006D42DF"/>
    <w:rsid w:val="006D7100"/>
    <w:rsid w:val="006E4A5B"/>
    <w:rsid w:val="006E6AC6"/>
    <w:rsid w:val="006E7600"/>
    <w:rsid w:val="006F0915"/>
    <w:rsid w:val="006F34DE"/>
    <w:rsid w:val="006F7D6E"/>
    <w:rsid w:val="00700F91"/>
    <w:rsid w:val="00701352"/>
    <w:rsid w:val="00702834"/>
    <w:rsid w:val="007042FD"/>
    <w:rsid w:val="00706B19"/>
    <w:rsid w:val="00710150"/>
    <w:rsid w:val="00710F0A"/>
    <w:rsid w:val="007113CB"/>
    <w:rsid w:val="0071166B"/>
    <w:rsid w:val="00712E99"/>
    <w:rsid w:val="00712F17"/>
    <w:rsid w:val="007168DC"/>
    <w:rsid w:val="00716CF4"/>
    <w:rsid w:val="007211DE"/>
    <w:rsid w:val="007222C6"/>
    <w:rsid w:val="00724B94"/>
    <w:rsid w:val="00725F4B"/>
    <w:rsid w:val="00730E9D"/>
    <w:rsid w:val="00730FD0"/>
    <w:rsid w:val="0074457F"/>
    <w:rsid w:val="00745AAC"/>
    <w:rsid w:val="0075298E"/>
    <w:rsid w:val="00753174"/>
    <w:rsid w:val="0075429A"/>
    <w:rsid w:val="00755086"/>
    <w:rsid w:val="00755706"/>
    <w:rsid w:val="007570D6"/>
    <w:rsid w:val="00764541"/>
    <w:rsid w:val="00770252"/>
    <w:rsid w:val="00770DB3"/>
    <w:rsid w:val="0077157A"/>
    <w:rsid w:val="00772AC5"/>
    <w:rsid w:val="00773961"/>
    <w:rsid w:val="0077549A"/>
    <w:rsid w:val="007767BA"/>
    <w:rsid w:val="00785975"/>
    <w:rsid w:val="0078611D"/>
    <w:rsid w:val="007864B9"/>
    <w:rsid w:val="007911FE"/>
    <w:rsid w:val="007920A3"/>
    <w:rsid w:val="0079273E"/>
    <w:rsid w:val="00793790"/>
    <w:rsid w:val="00795543"/>
    <w:rsid w:val="00796D47"/>
    <w:rsid w:val="007A047A"/>
    <w:rsid w:val="007A3CF8"/>
    <w:rsid w:val="007B0D06"/>
    <w:rsid w:val="007B1D76"/>
    <w:rsid w:val="007B3DD4"/>
    <w:rsid w:val="007B6754"/>
    <w:rsid w:val="007C019C"/>
    <w:rsid w:val="007C2B5F"/>
    <w:rsid w:val="007C6A3E"/>
    <w:rsid w:val="007D2606"/>
    <w:rsid w:val="007D2B9B"/>
    <w:rsid w:val="007D5AAA"/>
    <w:rsid w:val="007D5ABA"/>
    <w:rsid w:val="007D6733"/>
    <w:rsid w:val="007E29AC"/>
    <w:rsid w:val="007E32DA"/>
    <w:rsid w:val="007E58CA"/>
    <w:rsid w:val="007F38E7"/>
    <w:rsid w:val="007F5B56"/>
    <w:rsid w:val="007F6964"/>
    <w:rsid w:val="008055C4"/>
    <w:rsid w:val="00810509"/>
    <w:rsid w:val="0081740B"/>
    <w:rsid w:val="008236A9"/>
    <w:rsid w:val="00825DA5"/>
    <w:rsid w:val="0083056F"/>
    <w:rsid w:val="008331FB"/>
    <w:rsid w:val="008347F6"/>
    <w:rsid w:val="008350DE"/>
    <w:rsid w:val="00835247"/>
    <w:rsid w:val="00840546"/>
    <w:rsid w:val="00840EB1"/>
    <w:rsid w:val="008423C1"/>
    <w:rsid w:val="00844114"/>
    <w:rsid w:val="008475FE"/>
    <w:rsid w:val="0085147A"/>
    <w:rsid w:val="00851CD3"/>
    <w:rsid w:val="0085293E"/>
    <w:rsid w:val="008548D8"/>
    <w:rsid w:val="008600EF"/>
    <w:rsid w:val="00862456"/>
    <w:rsid w:val="00862D98"/>
    <w:rsid w:val="0086391D"/>
    <w:rsid w:val="00864B70"/>
    <w:rsid w:val="00865E3C"/>
    <w:rsid w:val="008665C1"/>
    <w:rsid w:val="00870C2F"/>
    <w:rsid w:val="00871A7A"/>
    <w:rsid w:val="00872470"/>
    <w:rsid w:val="00872858"/>
    <w:rsid w:val="0087636F"/>
    <w:rsid w:val="00880AFB"/>
    <w:rsid w:val="00885405"/>
    <w:rsid w:val="00886720"/>
    <w:rsid w:val="00892CCE"/>
    <w:rsid w:val="00892EC0"/>
    <w:rsid w:val="0089460E"/>
    <w:rsid w:val="008946E7"/>
    <w:rsid w:val="008957F7"/>
    <w:rsid w:val="008A2868"/>
    <w:rsid w:val="008A291E"/>
    <w:rsid w:val="008A761D"/>
    <w:rsid w:val="008A7967"/>
    <w:rsid w:val="008B032F"/>
    <w:rsid w:val="008B1CEE"/>
    <w:rsid w:val="008B6D79"/>
    <w:rsid w:val="008B7C63"/>
    <w:rsid w:val="008C1863"/>
    <w:rsid w:val="008D70F0"/>
    <w:rsid w:val="008E2C3C"/>
    <w:rsid w:val="008E395E"/>
    <w:rsid w:val="008E3EC2"/>
    <w:rsid w:val="008F1790"/>
    <w:rsid w:val="008F312D"/>
    <w:rsid w:val="008F4AE5"/>
    <w:rsid w:val="008F5956"/>
    <w:rsid w:val="008F73DC"/>
    <w:rsid w:val="00900F26"/>
    <w:rsid w:val="00901C77"/>
    <w:rsid w:val="00901F31"/>
    <w:rsid w:val="0090212B"/>
    <w:rsid w:val="00903CBF"/>
    <w:rsid w:val="00913069"/>
    <w:rsid w:val="00915215"/>
    <w:rsid w:val="00916303"/>
    <w:rsid w:val="00917021"/>
    <w:rsid w:val="00917C31"/>
    <w:rsid w:val="00921A8C"/>
    <w:rsid w:val="00922371"/>
    <w:rsid w:val="009226E6"/>
    <w:rsid w:val="009237B1"/>
    <w:rsid w:val="009243B9"/>
    <w:rsid w:val="00924FF5"/>
    <w:rsid w:val="0092574E"/>
    <w:rsid w:val="0092770A"/>
    <w:rsid w:val="00930BB0"/>
    <w:rsid w:val="0093240C"/>
    <w:rsid w:val="009324FF"/>
    <w:rsid w:val="00934854"/>
    <w:rsid w:val="00935CAA"/>
    <w:rsid w:val="00940346"/>
    <w:rsid w:val="009423FD"/>
    <w:rsid w:val="009450F0"/>
    <w:rsid w:val="00947047"/>
    <w:rsid w:val="0095237F"/>
    <w:rsid w:val="0095244E"/>
    <w:rsid w:val="00952EB6"/>
    <w:rsid w:val="00953D93"/>
    <w:rsid w:val="0095444E"/>
    <w:rsid w:val="00955C73"/>
    <w:rsid w:val="00956751"/>
    <w:rsid w:val="009618DB"/>
    <w:rsid w:val="009621F3"/>
    <w:rsid w:val="009637C8"/>
    <w:rsid w:val="009647E0"/>
    <w:rsid w:val="009658A6"/>
    <w:rsid w:val="00966F0F"/>
    <w:rsid w:val="00967852"/>
    <w:rsid w:val="00972A1E"/>
    <w:rsid w:val="00974559"/>
    <w:rsid w:val="0097456E"/>
    <w:rsid w:val="009746A7"/>
    <w:rsid w:val="009755BA"/>
    <w:rsid w:val="0097648A"/>
    <w:rsid w:val="0097736C"/>
    <w:rsid w:val="009864D3"/>
    <w:rsid w:val="00987DB8"/>
    <w:rsid w:val="00987DCA"/>
    <w:rsid w:val="009930EC"/>
    <w:rsid w:val="00995175"/>
    <w:rsid w:val="00995BF6"/>
    <w:rsid w:val="009A0458"/>
    <w:rsid w:val="009A1B88"/>
    <w:rsid w:val="009A3226"/>
    <w:rsid w:val="009A327F"/>
    <w:rsid w:val="009A6914"/>
    <w:rsid w:val="009A69A5"/>
    <w:rsid w:val="009A7B3B"/>
    <w:rsid w:val="009B12D6"/>
    <w:rsid w:val="009B1CC3"/>
    <w:rsid w:val="009B45FA"/>
    <w:rsid w:val="009B59AB"/>
    <w:rsid w:val="009B5AAD"/>
    <w:rsid w:val="009B7809"/>
    <w:rsid w:val="009B7BF3"/>
    <w:rsid w:val="009C1465"/>
    <w:rsid w:val="009C2156"/>
    <w:rsid w:val="009C29BC"/>
    <w:rsid w:val="009C3F7E"/>
    <w:rsid w:val="009C4905"/>
    <w:rsid w:val="009C560A"/>
    <w:rsid w:val="009D4594"/>
    <w:rsid w:val="009D5B77"/>
    <w:rsid w:val="009E01AB"/>
    <w:rsid w:val="009E3A83"/>
    <w:rsid w:val="009E47E3"/>
    <w:rsid w:val="009E51CE"/>
    <w:rsid w:val="009E767C"/>
    <w:rsid w:val="009F26BD"/>
    <w:rsid w:val="009F32F8"/>
    <w:rsid w:val="009F5C58"/>
    <w:rsid w:val="009F6432"/>
    <w:rsid w:val="009F6B60"/>
    <w:rsid w:val="00A038FE"/>
    <w:rsid w:val="00A03D60"/>
    <w:rsid w:val="00A05F47"/>
    <w:rsid w:val="00A067D2"/>
    <w:rsid w:val="00A07C87"/>
    <w:rsid w:val="00A10705"/>
    <w:rsid w:val="00A13FBE"/>
    <w:rsid w:val="00A14573"/>
    <w:rsid w:val="00A16EDF"/>
    <w:rsid w:val="00A20943"/>
    <w:rsid w:val="00A21707"/>
    <w:rsid w:val="00A21A18"/>
    <w:rsid w:val="00A24786"/>
    <w:rsid w:val="00A30B33"/>
    <w:rsid w:val="00A33422"/>
    <w:rsid w:val="00A36BBE"/>
    <w:rsid w:val="00A37842"/>
    <w:rsid w:val="00A4198C"/>
    <w:rsid w:val="00A42088"/>
    <w:rsid w:val="00A424A9"/>
    <w:rsid w:val="00A43C56"/>
    <w:rsid w:val="00A45D21"/>
    <w:rsid w:val="00A46D3D"/>
    <w:rsid w:val="00A5090F"/>
    <w:rsid w:val="00A50A65"/>
    <w:rsid w:val="00A51ADF"/>
    <w:rsid w:val="00A54B28"/>
    <w:rsid w:val="00A55EDD"/>
    <w:rsid w:val="00A611DA"/>
    <w:rsid w:val="00A6417E"/>
    <w:rsid w:val="00A6487E"/>
    <w:rsid w:val="00A66E1A"/>
    <w:rsid w:val="00A7196C"/>
    <w:rsid w:val="00A81DD8"/>
    <w:rsid w:val="00A85569"/>
    <w:rsid w:val="00A864DD"/>
    <w:rsid w:val="00A8680D"/>
    <w:rsid w:val="00A90290"/>
    <w:rsid w:val="00A92B1D"/>
    <w:rsid w:val="00A92B7B"/>
    <w:rsid w:val="00A94771"/>
    <w:rsid w:val="00A96F07"/>
    <w:rsid w:val="00AA1F70"/>
    <w:rsid w:val="00AA2C3F"/>
    <w:rsid w:val="00AA2EC2"/>
    <w:rsid w:val="00AA2FF8"/>
    <w:rsid w:val="00AB39B3"/>
    <w:rsid w:val="00AC29F2"/>
    <w:rsid w:val="00AC4E14"/>
    <w:rsid w:val="00AD0AA2"/>
    <w:rsid w:val="00AD1FF7"/>
    <w:rsid w:val="00AE1E9C"/>
    <w:rsid w:val="00AE21AD"/>
    <w:rsid w:val="00AE3B7D"/>
    <w:rsid w:val="00AE3C33"/>
    <w:rsid w:val="00AF0B76"/>
    <w:rsid w:val="00AF1494"/>
    <w:rsid w:val="00AF186A"/>
    <w:rsid w:val="00AF2298"/>
    <w:rsid w:val="00AF3D68"/>
    <w:rsid w:val="00AF58B2"/>
    <w:rsid w:val="00AF7E0C"/>
    <w:rsid w:val="00B0116C"/>
    <w:rsid w:val="00B01F96"/>
    <w:rsid w:val="00B027EE"/>
    <w:rsid w:val="00B05854"/>
    <w:rsid w:val="00B10E72"/>
    <w:rsid w:val="00B122D0"/>
    <w:rsid w:val="00B123DD"/>
    <w:rsid w:val="00B13F1C"/>
    <w:rsid w:val="00B1502B"/>
    <w:rsid w:val="00B16380"/>
    <w:rsid w:val="00B16775"/>
    <w:rsid w:val="00B262F8"/>
    <w:rsid w:val="00B265D6"/>
    <w:rsid w:val="00B30B46"/>
    <w:rsid w:val="00B35FEE"/>
    <w:rsid w:val="00B36BB1"/>
    <w:rsid w:val="00B377A1"/>
    <w:rsid w:val="00B42E45"/>
    <w:rsid w:val="00B6629E"/>
    <w:rsid w:val="00B66FEB"/>
    <w:rsid w:val="00B7056A"/>
    <w:rsid w:val="00B81263"/>
    <w:rsid w:val="00B9064B"/>
    <w:rsid w:val="00B90B7C"/>
    <w:rsid w:val="00B913E2"/>
    <w:rsid w:val="00B938D5"/>
    <w:rsid w:val="00B94CEF"/>
    <w:rsid w:val="00B967A2"/>
    <w:rsid w:val="00B97508"/>
    <w:rsid w:val="00BA13F1"/>
    <w:rsid w:val="00BB1500"/>
    <w:rsid w:val="00BB2A5C"/>
    <w:rsid w:val="00BB5F6C"/>
    <w:rsid w:val="00BC0A6A"/>
    <w:rsid w:val="00BC47B2"/>
    <w:rsid w:val="00BD43ED"/>
    <w:rsid w:val="00BD4763"/>
    <w:rsid w:val="00BD5CAC"/>
    <w:rsid w:val="00BD6C8B"/>
    <w:rsid w:val="00BE04EE"/>
    <w:rsid w:val="00BE2B7B"/>
    <w:rsid w:val="00BE39D0"/>
    <w:rsid w:val="00BE41FD"/>
    <w:rsid w:val="00BF0F9B"/>
    <w:rsid w:val="00BF1F34"/>
    <w:rsid w:val="00BF2335"/>
    <w:rsid w:val="00BF314E"/>
    <w:rsid w:val="00BF7334"/>
    <w:rsid w:val="00C01498"/>
    <w:rsid w:val="00C0151D"/>
    <w:rsid w:val="00C01768"/>
    <w:rsid w:val="00C02745"/>
    <w:rsid w:val="00C05760"/>
    <w:rsid w:val="00C10B5C"/>
    <w:rsid w:val="00C12F30"/>
    <w:rsid w:val="00C14517"/>
    <w:rsid w:val="00C148FE"/>
    <w:rsid w:val="00C158ED"/>
    <w:rsid w:val="00C16311"/>
    <w:rsid w:val="00C16CC7"/>
    <w:rsid w:val="00C173CE"/>
    <w:rsid w:val="00C17BDF"/>
    <w:rsid w:val="00C24D8B"/>
    <w:rsid w:val="00C31D2C"/>
    <w:rsid w:val="00C33DF5"/>
    <w:rsid w:val="00C35A59"/>
    <w:rsid w:val="00C35FEA"/>
    <w:rsid w:val="00C37B67"/>
    <w:rsid w:val="00C37E9F"/>
    <w:rsid w:val="00C41291"/>
    <w:rsid w:val="00C436BD"/>
    <w:rsid w:val="00C44B09"/>
    <w:rsid w:val="00C46B83"/>
    <w:rsid w:val="00C47D2C"/>
    <w:rsid w:val="00C5346D"/>
    <w:rsid w:val="00C5485F"/>
    <w:rsid w:val="00C57017"/>
    <w:rsid w:val="00C6201C"/>
    <w:rsid w:val="00C62262"/>
    <w:rsid w:val="00C65DA4"/>
    <w:rsid w:val="00C67E15"/>
    <w:rsid w:val="00C718EF"/>
    <w:rsid w:val="00C733EB"/>
    <w:rsid w:val="00C75FD6"/>
    <w:rsid w:val="00C80585"/>
    <w:rsid w:val="00C82D00"/>
    <w:rsid w:val="00C82F54"/>
    <w:rsid w:val="00C903BA"/>
    <w:rsid w:val="00C90451"/>
    <w:rsid w:val="00C926F1"/>
    <w:rsid w:val="00C96900"/>
    <w:rsid w:val="00CA5B16"/>
    <w:rsid w:val="00CA7446"/>
    <w:rsid w:val="00CB4E49"/>
    <w:rsid w:val="00CB679C"/>
    <w:rsid w:val="00CB6ABB"/>
    <w:rsid w:val="00CB7654"/>
    <w:rsid w:val="00CC1025"/>
    <w:rsid w:val="00CC4471"/>
    <w:rsid w:val="00CC5093"/>
    <w:rsid w:val="00CC54F7"/>
    <w:rsid w:val="00CD0F1A"/>
    <w:rsid w:val="00CD11F9"/>
    <w:rsid w:val="00CD271E"/>
    <w:rsid w:val="00CD6F45"/>
    <w:rsid w:val="00CE096F"/>
    <w:rsid w:val="00CE1392"/>
    <w:rsid w:val="00CE146A"/>
    <w:rsid w:val="00CE1B9C"/>
    <w:rsid w:val="00CE236E"/>
    <w:rsid w:val="00CE3F3B"/>
    <w:rsid w:val="00CE628A"/>
    <w:rsid w:val="00CE7988"/>
    <w:rsid w:val="00CF3393"/>
    <w:rsid w:val="00CF34E1"/>
    <w:rsid w:val="00D038BF"/>
    <w:rsid w:val="00D055F5"/>
    <w:rsid w:val="00D06189"/>
    <w:rsid w:val="00D06D1F"/>
    <w:rsid w:val="00D07135"/>
    <w:rsid w:val="00D11C17"/>
    <w:rsid w:val="00D1613E"/>
    <w:rsid w:val="00D20025"/>
    <w:rsid w:val="00D209DF"/>
    <w:rsid w:val="00D2472E"/>
    <w:rsid w:val="00D2493C"/>
    <w:rsid w:val="00D26818"/>
    <w:rsid w:val="00D32982"/>
    <w:rsid w:val="00D34B12"/>
    <w:rsid w:val="00D3568E"/>
    <w:rsid w:val="00D35EDA"/>
    <w:rsid w:val="00D37475"/>
    <w:rsid w:val="00D42603"/>
    <w:rsid w:val="00D51730"/>
    <w:rsid w:val="00D55E99"/>
    <w:rsid w:val="00D56D09"/>
    <w:rsid w:val="00D6205A"/>
    <w:rsid w:val="00D72495"/>
    <w:rsid w:val="00D72F21"/>
    <w:rsid w:val="00D76FD8"/>
    <w:rsid w:val="00D83C83"/>
    <w:rsid w:val="00D84B96"/>
    <w:rsid w:val="00D84BAB"/>
    <w:rsid w:val="00D84E06"/>
    <w:rsid w:val="00D91FA9"/>
    <w:rsid w:val="00D92009"/>
    <w:rsid w:val="00D9533D"/>
    <w:rsid w:val="00D96785"/>
    <w:rsid w:val="00DA16A0"/>
    <w:rsid w:val="00DA2E2D"/>
    <w:rsid w:val="00DB0311"/>
    <w:rsid w:val="00DB044B"/>
    <w:rsid w:val="00DB0943"/>
    <w:rsid w:val="00DB4157"/>
    <w:rsid w:val="00DB43FD"/>
    <w:rsid w:val="00DB5B2E"/>
    <w:rsid w:val="00DB5BFC"/>
    <w:rsid w:val="00DB784A"/>
    <w:rsid w:val="00DC084C"/>
    <w:rsid w:val="00DC11BA"/>
    <w:rsid w:val="00DC1510"/>
    <w:rsid w:val="00DC40CF"/>
    <w:rsid w:val="00DC5A02"/>
    <w:rsid w:val="00DC5F0F"/>
    <w:rsid w:val="00DD414E"/>
    <w:rsid w:val="00DD552E"/>
    <w:rsid w:val="00DD7E69"/>
    <w:rsid w:val="00DE4DE9"/>
    <w:rsid w:val="00DE5923"/>
    <w:rsid w:val="00DF2547"/>
    <w:rsid w:val="00DF75DD"/>
    <w:rsid w:val="00E04E00"/>
    <w:rsid w:val="00E06123"/>
    <w:rsid w:val="00E06124"/>
    <w:rsid w:val="00E06995"/>
    <w:rsid w:val="00E10D70"/>
    <w:rsid w:val="00E1196F"/>
    <w:rsid w:val="00E15F9F"/>
    <w:rsid w:val="00E170CA"/>
    <w:rsid w:val="00E20CE1"/>
    <w:rsid w:val="00E211D3"/>
    <w:rsid w:val="00E23436"/>
    <w:rsid w:val="00E27CE0"/>
    <w:rsid w:val="00E304FC"/>
    <w:rsid w:val="00E334D9"/>
    <w:rsid w:val="00E43C09"/>
    <w:rsid w:val="00E511D0"/>
    <w:rsid w:val="00E5176A"/>
    <w:rsid w:val="00E51AC0"/>
    <w:rsid w:val="00E533EE"/>
    <w:rsid w:val="00E5679A"/>
    <w:rsid w:val="00E56ADD"/>
    <w:rsid w:val="00E60BE2"/>
    <w:rsid w:val="00E676F2"/>
    <w:rsid w:val="00E714E5"/>
    <w:rsid w:val="00E80EC7"/>
    <w:rsid w:val="00E81070"/>
    <w:rsid w:val="00E8257F"/>
    <w:rsid w:val="00E83E50"/>
    <w:rsid w:val="00E8566B"/>
    <w:rsid w:val="00E85BB1"/>
    <w:rsid w:val="00E902CA"/>
    <w:rsid w:val="00E9414E"/>
    <w:rsid w:val="00E95E6F"/>
    <w:rsid w:val="00E97CF0"/>
    <w:rsid w:val="00EA195C"/>
    <w:rsid w:val="00EA31CA"/>
    <w:rsid w:val="00EA450E"/>
    <w:rsid w:val="00EA5FC0"/>
    <w:rsid w:val="00EA7033"/>
    <w:rsid w:val="00EB2A65"/>
    <w:rsid w:val="00EB3A4E"/>
    <w:rsid w:val="00EB3A4F"/>
    <w:rsid w:val="00EB4BBB"/>
    <w:rsid w:val="00EB64B3"/>
    <w:rsid w:val="00EB7194"/>
    <w:rsid w:val="00EC01BF"/>
    <w:rsid w:val="00EC6B47"/>
    <w:rsid w:val="00ED2CF1"/>
    <w:rsid w:val="00ED5483"/>
    <w:rsid w:val="00ED642C"/>
    <w:rsid w:val="00ED6531"/>
    <w:rsid w:val="00EE27C3"/>
    <w:rsid w:val="00EE46B7"/>
    <w:rsid w:val="00EF0E59"/>
    <w:rsid w:val="00EF2880"/>
    <w:rsid w:val="00EF3223"/>
    <w:rsid w:val="00EF34A4"/>
    <w:rsid w:val="00EF3AF7"/>
    <w:rsid w:val="00EF4D43"/>
    <w:rsid w:val="00EF5C0A"/>
    <w:rsid w:val="00F0089B"/>
    <w:rsid w:val="00F0574F"/>
    <w:rsid w:val="00F057C6"/>
    <w:rsid w:val="00F07289"/>
    <w:rsid w:val="00F11F0E"/>
    <w:rsid w:val="00F120C3"/>
    <w:rsid w:val="00F134CC"/>
    <w:rsid w:val="00F17E69"/>
    <w:rsid w:val="00F23D95"/>
    <w:rsid w:val="00F33427"/>
    <w:rsid w:val="00F35886"/>
    <w:rsid w:val="00F35C5B"/>
    <w:rsid w:val="00F37066"/>
    <w:rsid w:val="00F40E9C"/>
    <w:rsid w:val="00F41A82"/>
    <w:rsid w:val="00F426DF"/>
    <w:rsid w:val="00F42A46"/>
    <w:rsid w:val="00F42ED8"/>
    <w:rsid w:val="00F436EA"/>
    <w:rsid w:val="00F44CC5"/>
    <w:rsid w:val="00F46B28"/>
    <w:rsid w:val="00F47E5A"/>
    <w:rsid w:val="00F50A71"/>
    <w:rsid w:val="00F52653"/>
    <w:rsid w:val="00F53292"/>
    <w:rsid w:val="00F53E74"/>
    <w:rsid w:val="00F56B53"/>
    <w:rsid w:val="00F60DDB"/>
    <w:rsid w:val="00F617D3"/>
    <w:rsid w:val="00F63C31"/>
    <w:rsid w:val="00F67152"/>
    <w:rsid w:val="00F70253"/>
    <w:rsid w:val="00F709CD"/>
    <w:rsid w:val="00F80D8D"/>
    <w:rsid w:val="00F80F20"/>
    <w:rsid w:val="00F83C6D"/>
    <w:rsid w:val="00F84512"/>
    <w:rsid w:val="00F91D89"/>
    <w:rsid w:val="00F9322B"/>
    <w:rsid w:val="00F94B81"/>
    <w:rsid w:val="00F96349"/>
    <w:rsid w:val="00F9648A"/>
    <w:rsid w:val="00FA2854"/>
    <w:rsid w:val="00FA3423"/>
    <w:rsid w:val="00FA48B0"/>
    <w:rsid w:val="00FA59B2"/>
    <w:rsid w:val="00FB012C"/>
    <w:rsid w:val="00FB4649"/>
    <w:rsid w:val="00FB4CA1"/>
    <w:rsid w:val="00FB5758"/>
    <w:rsid w:val="00FC4E12"/>
    <w:rsid w:val="00FC61AE"/>
    <w:rsid w:val="00FD060D"/>
    <w:rsid w:val="00FD0E11"/>
    <w:rsid w:val="00FD4F97"/>
    <w:rsid w:val="00FD689B"/>
    <w:rsid w:val="00FD7066"/>
    <w:rsid w:val="00FE3972"/>
    <w:rsid w:val="00FE5455"/>
    <w:rsid w:val="00FE65F4"/>
    <w:rsid w:val="00FE6B45"/>
    <w:rsid w:val="00FE6F30"/>
    <w:rsid w:val="00FE705E"/>
    <w:rsid w:val="00FF0E14"/>
    <w:rsid w:val="00FF71F6"/>
    <w:rsid w:val="03895B2F"/>
    <w:rsid w:val="1453215C"/>
    <w:rsid w:val="159D4D9F"/>
    <w:rsid w:val="173F321B"/>
    <w:rsid w:val="1B4A0586"/>
    <w:rsid w:val="1E645C53"/>
    <w:rsid w:val="22952868"/>
    <w:rsid w:val="24DE2AC1"/>
    <w:rsid w:val="28E132F2"/>
    <w:rsid w:val="2ABC2606"/>
    <w:rsid w:val="35073C01"/>
    <w:rsid w:val="35C9000A"/>
    <w:rsid w:val="36B50EBE"/>
    <w:rsid w:val="4B360619"/>
    <w:rsid w:val="5926648D"/>
    <w:rsid w:val="59F348DC"/>
    <w:rsid w:val="5D966ECE"/>
    <w:rsid w:val="5F183F71"/>
    <w:rsid w:val="62BC76D7"/>
    <w:rsid w:val="6313215E"/>
    <w:rsid w:val="63857189"/>
    <w:rsid w:val="64FD5371"/>
    <w:rsid w:val="66F96437"/>
    <w:rsid w:val="67DA5308"/>
    <w:rsid w:val="6DF51143"/>
    <w:rsid w:val="6E5C3A49"/>
    <w:rsid w:val="73D6722F"/>
    <w:rsid w:val="76A07859"/>
    <w:rsid w:val="77745C6F"/>
    <w:rsid w:val="78104337"/>
    <w:rsid w:val="7AEB4C37"/>
    <w:rsid w:val="7B29474E"/>
    <w:rsid w:val="7CBC67E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A9B47F9E-7ECC-4A80-95BD-F09C44A90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nhideWhenUsed/>
    <w:qFormat/>
    <w:rPr>
      <w:sz w:val="18"/>
      <w:szCs w:val="18"/>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0"/>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10">
    <w:name w:val="@他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11.emf"/><Relationship Id="rId21" Type="http://schemas.openxmlformats.org/officeDocument/2006/relationships/package" Target="embeddings/Microsoft_Visio____233.vsdx"/><Relationship Id="rId34" Type="http://schemas.openxmlformats.org/officeDocument/2006/relationships/image" Target="media/image1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_11.vsdx"/><Relationship Id="rId25" Type="http://schemas.openxmlformats.org/officeDocument/2006/relationships/image" Target="media/image10.emf"/><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8.png"/><Relationship Id="rId28" Type="http://schemas.openxmlformats.org/officeDocument/2006/relationships/package" Target="embeddings/Microsoft_Visio____344.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package" Target="embeddings/Microsoft_Visio____122.vsdx"/><Relationship Id="rId31" Type="http://schemas.openxmlformats.org/officeDocument/2006/relationships/package" Target="embeddings/Microsoft_Visio____455.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3EQ6UJ4K66FU-702124171-41934</_dlc_DocId>
    <_dlc_DocIdUrl xmlns="401a1e0c-8dbe-4950-85d1-4031081349ee">
      <Url>https://qualcomm.sharepoint.com/teams/meridian1/_layouts/15/DocIdRedir.aspx?ID=3EQ6UJ4K66FU-702124171-41934</Url>
      <Description>3EQ6UJ4K66FU-702124171-41934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CED46-8619-40D1-8DC8-4475A5FF930B}">
  <ds:schemaRefs>
    <ds:schemaRef ds:uri="http://schemas.microsoft.com/sharepoint/events"/>
  </ds:schemaRefs>
</ds:datastoreItem>
</file>

<file path=customXml/itemProps2.xml><?xml version="1.0" encoding="utf-8"?>
<ds:datastoreItem xmlns:ds="http://schemas.openxmlformats.org/officeDocument/2006/customXml" ds:itemID="{E7D3E7C3-D742-4EDB-8EBC-C5C180161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2C0EFD-047F-4AF7-BCB8-FC938219F7D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7997FB3-D7B5-4F9D-8902-A9EB376E5329}">
  <ds:schemaRefs>
    <ds:schemaRef ds:uri="http://schemas.microsoft.com/office/2006/metadata/properties"/>
    <ds:schemaRef ds:uri="http://schemas.microsoft.com/office/infopath/2007/PartnerControls"/>
    <ds:schemaRef ds:uri="401a1e0c-8dbe-4950-85d1-4031081349ee"/>
  </ds:schemaRefs>
</ds:datastoreItem>
</file>

<file path=customXml/itemProps6.xml><?xml version="1.0" encoding="utf-8"?>
<ds:datastoreItem xmlns:ds="http://schemas.openxmlformats.org/officeDocument/2006/customXml" ds:itemID="{9C101A9C-4257-420E-9ED0-04AABE48A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38514</Words>
  <Characters>219535</Characters>
  <Application>Microsoft Office Word</Application>
  <DocSecurity>0</DocSecurity>
  <Lines>1829</Lines>
  <Paragraphs>515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3</cp:revision>
  <dcterms:created xsi:type="dcterms:W3CDTF">2021-11-17T12:29:00Z</dcterms:created>
  <dcterms:modified xsi:type="dcterms:W3CDTF">2021-11-17T12:31:00Z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9131a0d4ce4bf79d5d94a0e759b28c">
    <vt:lpwstr>CWMf9iTtTTX3PHwz+Uq6s70A+1EOR1T/G5EEjU7zQCoQdrI8zjdTq/BLqwQ9nAucEgCAxUDvIY7yCfmhVdRCX3rjw==</vt:lpwstr>
  </property>
  <property fmtid="{D5CDD505-2E9C-101B-9397-08002B2CF9AE}" pid="3" name="_2015_ms_pID_725343">
    <vt:lpwstr>(2)YR0yGKXMh9ZudcrEP5xgzjFe0/tym7EDtU5iTRntRJ6KMoyThhbQwq7YdQ0Dqaf3vzcnsw8n
Yldo7UNis4zKkUCiMSEb6ipL889xLYRv5xNJzCusYDwLag1JtiSmvpbd/Km/oo+oHZ8DTcXK
F7dLfILjDu4FAA9p60FpwFiLx1+9h5In3mHXY+jK4d2G0lN1lUbQrCqUsrXnSEifLoqlRnZ2
HbVXadq73nDfOyKO42</vt:lpwstr>
  </property>
  <property fmtid="{D5CDD505-2E9C-101B-9397-08002B2CF9AE}" pid="4" name="_2015_ms_pID_7253431">
    <vt:lpwstr>hK/6gZF6OvLBZWKwYqTp7UJI/XhspYN6+jAOUgTF13lisXTBxuri2Q
fkOhfu0Tjvh54Qi2IpUQvwNuQjBGhMTZWq9w+jipWmnr907Gg4zeeeA3zDKMH6O2bvQVOyzx
u94D/YBCnWFcL0eIR+t7cEvw9etPQsZb8tYd1767SiZk9dCxCK3kvQ2PF5PrvYr5ZEr1RdJy
64Z/mUWCRvugQxQQ</vt:lpwstr>
  </property>
  <property fmtid="{D5CDD505-2E9C-101B-9397-08002B2CF9AE}" pid="5" name="KSOProductBuildVer">
    <vt:lpwstr>2052-11.8.2.9022</vt:lpwstr>
  </property>
  <property fmtid="{D5CDD505-2E9C-101B-9397-08002B2CF9AE}" pid="6" name="ContentTypeId">
    <vt:lpwstr>0x010100A4302797064FB946934CB06279B745B9</vt:lpwstr>
  </property>
  <property fmtid="{D5CDD505-2E9C-101B-9397-08002B2CF9AE}" pid="7" name="_dlc_DocIdItemGuid">
    <vt:lpwstr>a8dfdb7b-eef8-4f33-9919-02c91c0b48ba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1637133278</vt:lpwstr>
  </property>
</Properties>
</file>