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9E2AC" w14:textId="25AC3265" w:rsidR="00230474" w:rsidRDefault="007B2D50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A70C27" wp14:editId="25C585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9015 w 21600"/>
                            <a:gd name="T3" fmla="*/ 730 h 21600"/>
                            <a:gd name="T4" fmla="*/ 5415 w 21600"/>
                            <a:gd name="T5" fmla="*/ 0 h 21600"/>
                            <a:gd name="T6" fmla="*/ 1967 w 21600"/>
                            <a:gd name="T7" fmla="*/ 1305 h 21600"/>
                            <a:gd name="T8" fmla="*/ 242 w 21600"/>
                            <a:gd name="T9" fmla="*/ 4220 h 21600"/>
                            <a:gd name="T10" fmla="*/ 575 w 21600"/>
                            <a:gd name="T11" fmla="*/ 7597 h 21600"/>
                            <a:gd name="T12" fmla="*/ 10860 w 21600"/>
                            <a:gd name="T13" fmla="*/ 21600 h 21600"/>
                            <a:gd name="T14" fmla="*/ 20995 w 21600"/>
                            <a:gd name="T15" fmla="*/ 7597 h 21600"/>
                            <a:gd name="T16" fmla="*/ 21480 w 21600"/>
                            <a:gd name="T17" fmla="*/ 4220 h 21600"/>
                            <a:gd name="T18" fmla="*/ 19632 w 21600"/>
                            <a:gd name="T19" fmla="*/ 1305 h 21600"/>
                            <a:gd name="T20" fmla="*/ 16275 w 21600"/>
                            <a:gd name="T21" fmla="*/ 0 h 21600"/>
                            <a:gd name="T22" fmla="*/ 12705 w 21600"/>
                            <a:gd name="T23" fmla="*/ 730 h 21600"/>
                            <a:gd name="T24" fmla="*/ 10860 w 21600"/>
                            <a:gd name="T25" fmla="*/ 218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0458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Av6M8prBQAA&#10;chkAAA4AAAAAAAAAAAAAAAAALgIAAGRycy9lMm9Eb2MueG1sUEsBAi0AFAAGAAgAAAAhAAjbM2/W&#10;AAAA/wAAAA8AAAAAAAAAAAAAAAAAxQcAAGRycy9kb3ducmV2LnhtbFBLBQYAAAAABAAEAPMAAADI&#10;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265,21;159,0;58,38;7,124;17,223;319,635;617,223;631,124;577,38;478,0;374,21;319,64" o:connectangles="0,0,0,0,0,0,0,0,0,0,0,0,0"/>
                <w10:anchorlock/>
              </v:shape>
            </w:pict>
          </mc:Fallback>
        </mc:AlternateContent>
      </w:r>
      <w:r w:rsidR="00547E81">
        <w:rPr>
          <w:b/>
          <w:lang w:val="en-GB" w:eastAsia="zh-CN"/>
        </w:rPr>
        <w:t>b</w:t>
      </w:r>
      <w:r w:rsidR="006B2E76">
        <w:rPr>
          <w:b/>
          <w:lang w:val="en-GB" w:eastAsia="zh-CN"/>
        </w:rPr>
        <w:t>3GPP TSG-RAN WG1 Meeting #107</w:t>
      </w:r>
      <w:r w:rsidR="006B2E76">
        <w:rPr>
          <w:b/>
          <w:bCs/>
          <w:lang w:eastAsia="zh-CN"/>
        </w:rPr>
        <w:t>-e</w:t>
      </w:r>
      <w:r w:rsidR="006B2E76">
        <w:rPr>
          <w:b/>
          <w:kern w:val="2"/>
          <w:lang w:eastAsia="zh-CN"/>
        </w:rPr>
        <w:tab/>
      </w:r>
      <w:r w:rsidRPr="007B2D50">
        <w:rPr>
          <w:b/>
          <w:kern w:val="2"/>
          <w:lang w:eastAsia="zh-CN"/>
        </w:rPr>
        <w:t>R1-2112698</w:t>
      </w:r>
      <w:bookmarkStart w:id="0" w:name="_GoBack"/>
      <w:bookmarkEnd w:id="0"/>
    </w:p>
    <w:p w14:paraId="01D9ABF1" w14:textId="77777777" w:rsidR="00230474" w:rsidRDefault="006B2E76">
      <w:pPr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 xml:space="preserve">e-Meeting, </w:t>
      </w:r>
      <w:r>
        <w:rPr>
          <w:rFonts w:hint="eastAsia"/>
          <w:b/>
          <w:kern w:val="2"/>
          <w:lang w:eastAsia="zh-CN"/>
        </w:rPr>
        <w:t>Nove</w:t>
      </w:r>
      <w:r>
        <w:rPr>
          <w:b/>
          <w:kern w:val="2"/>
          <w:lang w:eastAsia="zh-CN"/>
        </w:rPr>
        <w:t>mber 11th – 19th, 2021</w:t>
      </w:r>
    </w:p>
    <w:p w14:paraId="16A5ECA8" w14:textId="77777777" w:rsidR="00230474" w:rsidRDefault="00230474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7674B409" w14:textId="77777777" w:rsidR="00230474" w:rsidRDefault="006B2E76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7.2.8</w:t>
      </w:r>
    </w:p>
    <w:p w14:paraId="762BA74A" w14:textId="77777777" w:rsidR="00230474" w:rsidRDefault="006B2E76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(Huawei)</w:t>
      </w:r>
    </w:p>
    <w:p w14:paraId="03BDC2FD" w14:textId="77777777" w:rsidR="00230474" w:rsidRDefault="006B2E76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>ummary #1 of [107-e-NR-Pos-01] Correction to PRS QCL Type D</w:t>
      </w:r>
    </w:p>
    <w:p w14:paraId="21EE1630" w14:textId="77777777" w:rsidR="00230474" w:rsidRDefault="006B2E76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45D604B5" w14:textId="77777777" w:rsidR="00230474" w:rsidRDefault="00230474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E7F625B" w14:textId="77777777" w:rsidR="00230474" w:rsidRDefault="00230474"/>
    <w:p w14:paraId="37ED054A" w14:textId="77777777" w:rsidR="00230474" w:rsidRDefault="006B2E76">
      <w:pPr>
        <w:pStyle w:val="1"/>
      </w:pPr>
      <w:r>
        <w:t>Introduction</w:t>
      </w:r>
    </w:p>
    <w:p w14:paraId="1AF0C59F" w14:textId="77777777" w:rsidR="00230474" w:rsidRDefault="006B2E76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RAN1#107-e, the following paper discussed the correction to PRS QCL Type D.</w:t>
      </w:r>
    </w:p>
    <w:p w14:paraId="21DA2128" w14:textId="77777777" w:rsidR="00230474" w:rsidRDefault="006B2E76">
      <w:pPr>
        <w:pStyle w:val="af6"/>
        <w:numPr>
          <w:ilvl w:val="0"/>
          <w:numId w:val="6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R1-</w:t>
      </w:r>
      <w:r>
        <w:rPr>
          <w:rFonts w:ascii="Times" w:eastAsia="Batang" w:hAnsi="Times"/>
          <w:sz w:val="20"/>
          <w:szCs w:val="20"/>
          <w:lang w:val="en-GB" w:eastAsia="zh-CN"/>
        </w:rPr>
        <w:t>2110847</w:t>
      </w:r>
      <w:r>
        <w:rPr>
          <w:sz w:val="20"/>
          <w:szCs w:val="20"/>
          <w:lang w:val="en-GB" w:eastAsia="zh-CN"/>
        </w:rPr>
        <w:tab/>
        <w:t>Correction to PRS QCL Type D</w:t>
      </w:r>
      <w:r>
        <w:rPr>
          <w:sz w:val="20"/>
          <w:szCs w:val="20"/>
          <w:lang w:val="en-GB" w:eastAsia="zh-CN"/>
        </w:rPr>
        <w:tab/>
        <w:t>Huawei, HiSilicon</w:t>
      </w:r>
    </w:p>
    <w:p w14:paraId="4836BE71" w14:textId="77777777" w:rsidR="00230474" w:rsidRDefault="00230474">
      <w:pPr>
        <w:pStyle w:val="af6"/>
        <w:autoSpaceDE/>
        <w:autoSpaceDN/>
        <w:adjustRightInd/>
        <w:snapToGrid/>
        <w:spacing w:after="0"/>
        <w:ind w:left="420" w:firstLineChars="0" w:hanging="420"/>
        <w:jc w:val="left"/>
        <w:rPr>
          <w:lang w:val="en-GB" w:eastAsia="zh-CN"/>
        </w:rPr>
      </w:pPr>
    </w:p>
    <w:p w14:paraId="7734D6C1" w14:textId="77777777" w:rsidR="00230474" w:rsidRDefault="006B2E76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his paper provides the moderator summary </w:t>
      </w: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the following email discussion</w:t>
      </w:r>
    </w:p>
    <w:p w14:paraId="411FA4EC" w14:textId="77777777" w:rsidR="00230474" w:rsidRDefault="006B2E76">
      <w:pPr>
        <w:rPr>
          <w:rFonts w:ascii="Times" w:hAnsi="Times" w:cs="Times"/>
          <w:sz w:val="18"/>
          <w:szCs w:val="18"/>
        </w:rPr>
      </w:pPr>
      <w:r>
        <w:rPr>
          <w:sz w:val="21"/>
          <w:szCs w:val="21"/>
          <w:highlight w:val="cyan"/>
        </w:rPr>
        <w:t>[107-e-NR-Pos-01] Email discussion/approval on Correction to PRS QCL Type D (Aspect #1) until November 17 – Su (Huawei)</w:t>
      </w:r>
    </w:p>
    <w:p w14:paraId="7606C07B" w14:textId="77777777" w:rsidR="00230474" w:rsidRDefault="006B2E76">
      <w:pPr>
        <w:autoSpaceDE/>
        <w:autoSpaceDN/>
        <w:adjustRightInd/>
        <w:snapToGrid/>
        <w:spacing w:after="0"/>
        <w:jc w:val="left"/>
        <w:rPr>
          <w:lang w:val="en-GB" w:eastAsia="zh-CN"/>
        </w:rPr>
      </w:pPr>
      <w:r>
        <w:rPr>
          <w:lang w:val="en-GB" w:eastAsia="zh-CN"/>
        </w:rPr>
        <w:br w:type="page"/>
      </w:r>
    </w:p>
    <w:p w14:paraId="7C132B36" w14:textId="77777777" w:rsidR="00230474" w:rsidRDefault="006B2E76">
      <w:pPr>
        <w:pStyle w:val="1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D</w:t>
      </w:r>
      <w:r>
        <w:rPr>
          <w:lang w:val="en-GB" w:eastAsia="zh-CN"/>
        </w:rPr>
        <w:t>iscussion</w:t>
      </w:r>
    </w:p>
    <w:p w14:paraId="066DB2A1" w14:textId="77777777" w:rsidR="00230474" w:rsidRDefault="006B2E76">
      <w:pPr>
        <w:pStyle w:val="3GPPText"/>
        <w:rPr>
          <w:lang w:eastAsia="zh-CN"/>
        </w:rPr>
      </w:pPr>
      <w:r>
        <w:t xml:space="preserve">In [1], it is noticed that there is no </w:t>
      </w:r>
      <w:r>
        <w:rPr>
          <w:i/>
          <w:color w:val="000000"/>
        </w:rPr>
        <w:t>qcl-Type</w:t>
      </w:r>
      <w:r>
        <w:rPr>
          <w:lang w:eastAsia="zh-CN"/>
        </w:rPr>
        <w:t xml:space="preserve"> field/IE in LPP to indicate the PRS-PRS Type D QCL for FR2, however it is referred in TS38.214 clause 5.1.6.5. The following CR is proposed to fix this.</w:t>
      </w:r>
    </w:p>
    <w:p w14:paraId="396A6F47" w14:textId="77777777" w:rsidR="00230474" w:rsidRDefault="00230474">
      <w:pPr>
        <w:pStyle w:val="3GPPText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33"/>
      </w:tblGrid>
      <w:tr w:rsidR="00230474" w14:paraId="5701E718" w14:textId="77777777">
        <w:tc>
          <w:tcPr>
            <w:tcW w:w="9962" w:type="dxa"/>
          </w:tcPr>
          <w:p w14:paraId="433BD7C0" w14:textId="77777777" w:rsidR="00230474" w:rsidRDefault="006B2E76">
            <w:pPr>
              <w:pStyle w:val="4"/>
              <w:numPr>
                <w:ilvl w:val="0"/>
                <w:numId w:val="0"/>
              </w:numPr>
              <w:outlineLvl w:val="3"/>
              <w:rPr>
                <w:color w:val="000000"/>
              </w:rPr>
            </w:pPr>
            <w:bookmarkStart w:id="1" w:name="_Toc36645522"/>
            <w:bookmarkStart w:id="2" w:name="_Toc29673299"/>
            <w:bookmarkStart w:id="3" w:name="_Toc60777143"/>
            <w:bookmarkStart w:id="4" w:name="_Toc45810567"/>
            <w:bookmarkStart w:id="5" w:name="_Toc29673158"/>
            <w:bookmarkStart w:id="6" w:name="_Toc29674292"/>
            <w:r>
              <w:rPr>
                <w:color w:val="000000"/>
              </w:rPr>
              <w:t>5.1.6.5</w:t>
            </w:r>
            <w:r>
              <w:rPr>
                <w:color w:val="000000"/>
              </w:rPr>
              <w:tab/>
              <w:t>PRS reception procedure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69D0BC3C" w14:textId="77777777" w:rsidR="00230474" w:rsidRDefault="006B2E76">
            <w:pPr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========================= Unchanged parts =========================</w:t>
            </w:r>
          </w:p>
          <w:p w14:paraId="07D241B0" w14:textId="77777777" w:rsidR="00230474" w:rsidRDefault="006B2E76">
            <w:r>
              <w:t xml:space="preserve">If the UE is configured with </w:t>
            </w:r>
            <w:r>
              <w:rPr>
                <w:i/>
                <w:iCs/>
              </w:rPr>
              <w:t xml:space="preserve">DL-PRS-QCL-Info </w:t>
            </w:r>
            <w:r>
              <w:t xml:space="preserve">and the QCL relation is between two DL PRS resources, then the UE assumes those DL PRS resources are </w:t>
            </w:r>
            <w:r>
              <w:rPr>
                <w:color w:val="000000" w:themeColor="text1"/>
              </w:rPr>
              <w:t xml:space="preserve">associated with the same </w:t>
            </w:r>
            <w:r>
              <w:rPr>
                <w:i/>
                <w:color w:val="000000" w:themeColor="text1"/>
              </w:rPr>
              <w:t>dl-PRS-ID</w:t>
            </w:r>
            <w:r>
              <w:t xml:space="preserve">. If </w:t>
            </w:r>
            <w:r>
              <w:rPr>
                <w:i/>
                <w:iCs/>
              </w:rPr>
              <w:t xml:space="preserve">DL-PRS-QCL-Info </w:t>
            </w:r>
            <w:r>
              <w:t xml:space="preserve">is configured to the UE with </w:t>
            </w:r>
            <w:ins w:id="7" w:author="Huawei" w:date="2021-11-01T11:17:00Z">
              <w:r>
                <w:t>QCL</w:t>
              </w:r>
            </w:ins>
            <w:del w:id="8" w:author="Huawei" w:date="2021-11-01T11:17:00Z">
              <w:r>
                <w:rPr>
                  <w:i/>
                  <w:color w:val="000000"/>
                </w:rPr>
                <w:delText>qcl-Type</w:delText>
              </w:r>
              <w:r>
                <w:rPr>
                  <w:color w:val="000000"/>
                </w:rPr>
                <w:delText xml:space="preserve"> set to</w:delText>
              </w:r>
            </w:del>
            <w:r>
              <w:t xml:space="preserve"> 'type-D' with a source DL PRS resource then the </w:t>
            </w:r>
            <w:r>
              <w:rPr>
                <w:i/>
              </w:rPr>
              <w:t xml:space="preserve">nr-DL-PRS-ResourceSetId </w:t>
            </w:r>
            <w:r>
              <w:t xml:space="preserve">and the </w:t>
            </w:r>
            <w:r>
              <w:rPr>
                <w:i/>
              </w:rPr>
              <w:t xml:space="preserve">nr-DL-PRS-ResourceId </w:t>
            </w:r>
            <w:r>
              <w:t>of the source DL PRS resource are expected to be indicated to the UE.</w:t>
            </w:r>
          </w:p>
          <w:p w14:paraId="282EA207" w14:textId="77777777" w:rsidR="00230474" w:rsidRDefault="006B2E76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zh-CN"/>
              </w:rPr>
              <w:t>========================= Unchanged parts =========================</w:t>
            </w:r>
          </w:p>
          <w:p w14:paraId="200ABD03" w14:textId="77777777" w:rsidR="00230474" w:rsidRDefault="00230474">
            <w:pPr>
              <w:pStyle w:val="3GPPText"/>
              <w:rPr>
                <w:rFonts w:eastAsiaTheme="minorEastAsia"/>
                <w:lang w:val="en-GB" w:eastAsia="zh-CN"/>
              </w:rPr>
            </w:pPr>
          </w:p>
        </w:tc>
      </w:tr>
    </w:tbl>
    <w:p w14:paraId="7F0B56BC" w14:textId="77777777" w:rsidR="00230474" w:rsidRDefault="00230474">
      <w:pPr>
        <w:rPr>
          <w:lang w:val="en-GB" w:eastAsia="zh-CN"/>
        </w:rPr>
      </w:pPr>
    </w:p>
    <w:p w14:paraId="710B7463" w14:textId="77777777" w:rsidR="00230474" w:rsidRDefault="006B2E76">
      <w:pPr>
        <w:pStyle w:val="2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ound 1</w:t>
      </w:r>
    </w:p>
    <w:p w14:paraId="5F7CF12D" w14:textId="77777777" w:rsidR="00230474" w:rsidRDefault="006B2E76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moderator would like to ask the following question corresponding to the proposed change based on the comments received during the preparation phase.</w:t>
      </w:r>
    </w:p>
    <w:p w14:paraId="573D24E3" w14:textId="77777777" w:rsidR="00230474" w:rsidRDefault="006B2E76">
      <w:pPr>
        <w:pStyle w:val="3"/>
        <w:numPr>
          <w:ilvl w:val="0"/>
          <w:numId w:val="0"/>
        </w:numPr>
        <w:rPr>
          <w:lang w:val="en-GB" w:eastAsia="zh-CN"/>
        </w:rPr>
      </w:pPr>
      <w:r>
        <w:rPr>
          <w:lang w:val="en-GB" w:eastAsia="zh-CN"/>
        </w:rPr>
        <w:t>Question 2.1-1</w:t>
      </w:r>
    </w:p>
    <w:p w14:paraId="5FBCF4A0" w14:textId="77777777" w:rsidR="00230474" w:rsidRDefault="006B2E76">
      <w:pPr>
        <w:pStyle w:val="3GPPAgreements"/>
        <w:rPr>
          <w:lang w:val="en-GB" w:eastAsia="zh-CN"/>
        </w:rPr>
      </w:pPr>
      <w:r>
        <w:rPr>
          <w:lang w:val="en-GB" w:eastAsia="zh-CN"/>
        </w:rPr>
        <w:t>Which option do you prefer to handle the change proposed in [1]?</w:t>
      </w:r>
    </w:p>
    <w:p w14:paraId="6F0187FF" w14:textId="77777777" w:rsidR="00230474" w:rsidRDefault="006B2E76">
      <w:pPr>
        <w:pStyle w:val="3GPPAgreements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Alt.1 Agree to the draft CR.</w:t>
      </w:r>
    </w:p>
    <w:p w14:paraId="28CB34BA" w14:textId="77777777" w:rsidR="00230474" w:rsidRDefault="006B2E76">
      <w:pPr>
        <w:pStyle w:val="3GPPAgreements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Alt.2 Endorse the draft CR and include the change in the editor alignment CR.</w:t>
      </w:r>
    </w:p>
    <w:p w14:paraId="16B29D6A" w14:textId="77777777" w:rsidR="00230474" w:rsidRDefault="006B2E76">
      <w:pPr>
        <w:pStyle w:val="3GPPAgreements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Alt.3 The change is not needed.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6379"/>
      </w:tblGrid>
      <w:tr w:rsidR="00230474" w14:paraId="3F1C106C" w14:textId="77777777">
        <w:tc>
          <w:tcPr>
            <w:tcW w:w="1838" w:type="dxa"/>
            <w:vAlign w:val="center"/>
          </w:tcPr>
          <w:p w14:paraId="5D4D96D1" w14:textId="77777777" w:rsidR="00230474" w:rsidRDefault="006B2E76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>Company</w:t>
            </w:r>
          </w:p>
        </w:tc>
        <w:tc>
          <w:tcPr>
            <w:tcW w:w="1134" w:type="dxa"/>
            <w:vAlign w:val="center"/>
          </w:tcPr>
          <w:p w14:paraId="049FA952" w14:textId="77777777" w:rsidR="00230474" w:rsidRDefault="006B2E76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>Alt</w:t>
            </w:r>
          </w:p>
        </w:tc>
        <w:tc>
          <w:tcPr>
            <w:tcW w:w="6379" w:type="dxa"/>
            <w:vAlign w:val="center"/>
          </w:tcPr>
          <w:p w14:paraId="7C2F56A6" w14:textId="77777777" w:rsidR="00230474" w:rsidRDefault="006B2E76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>Comments</w:t>
            </w:r>
          </w:p>
        </w:tc>
      </w:tr>
      <w:tr w:rsidR="00230474" w14:paraId="5CFDABBC" w14:textId="77777777">
        <w:tc>
          <w:tcPr>
            <w:tcW w:w="1838" w:type="dxa"/>
            <w:vAlign w:val="center"/>
          </w:tcPr>
          <w:p w14:paraId="32AECB4A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Nokia/NSB</w:t>
            </w:r>
          </w:p>
        </w:tc>
        <w:tc>
          <w:tcPr>
            <w:tcW w:w="1134" w:type="dxa"/>
            <w:vAlign w:val="center"/>
          </w:tcPr>
          <w:p w14:paraId="76B9975E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2</w:t>
            </w:r>
          </w:p>
        </w:tc>
        <w:tc>
          <w:tcPr>
            <w:tcW w:w="6379" w:type="dxa"/>
            <w:vAlign w:val="center"/>
          </w:tcPr>
          <w:p w14:paraId="48F0E7E9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 xml:space="preserve">Also okay with Alt 1 with slight preference for 2. </w:t>
            </w:r>
          </w:p>
        </w:tc>
      </w:tr>
      <w:tr w:rsidR="00230474" w14:paraId="1F2166A2" w14:textId="77777777">
        <w:tc>
          <w:tcPr>
            <w:tcW w:w="1838" w:type="dxa"/>
            <w:vAlign w:val="center"/>
          </w:tcPr>
          <w:p w14:paraId="0AB24030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vivo</w:t>
            </w:r>
          </w:p>
        </w:tc>
        <w:tc>
          <w:tcPr>
            <w:tcW w:w="1134" w:type="dxa"/>
            <w:vAlign w:val="center"/>
          </w:tcPr>
          <w:p w14:paraId="735532B2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1 or 2</w:t>
            </w:r>
          </w:p>
        </w:tc>
        <w:tc>
          <w:tcPr>
            <w:tcW w:w="6379" w:type="dxa"/>
            <w:vAlign w:val="center"/>
          </w:tcPr>
          <w:p w14:paraId="2686DEE3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We support this change and okay with either Alt .1 or 2.</w:t>
            </w:r>
          </w:p>
        </w:tc>
      </w:tr>
      <w:tr w:rsidR="00230474" w14:paraId="46DF8E41" w14:textId="77777777">
        <w:tc>
          <w:tcPr>
            <w:tcW w:w="1838" w:type="dxa"/>
            <w:vAlign w:val="center"/>
          </w:tcPr>
          <w:p w14:paraId="5F6B2938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ZTE</w:t>
            </w:r>
          </w:p>
        </w:tc>
        <w:tc>
          <w:tcPr>
            <w:tcW w:w="1134" w:type="dxa"/>
            <w:vAlign w:val="center"/>
          </w:tcPr>
          <w:p w14:paraId="2D19376A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2</w:t>
            </w:r>
          </w:p>
        </w:tc>
        <w:tc>
          <w:tcPr>
            <w:tcW w:w="6379" w:type="dxa"/>
            <w:vAlign w:val="center"/>
          </w:tcPr>
          <w:p w14:paraId="3B6FB0D4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It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’</w:t>
            </w: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s an editorial change.</w:t>
            </w:r>
          </w:p>
        </w:tc>
      </w:tr>
      <w:tr w:rsidR="00230474" w14:paraId="0B2B518B" w14:textId="77777777">
        <w:tc>
          <w:tcPr>
            <w:tcW w:w="1838" w:type="dxa"/>
            <w:vAlign w:val="center"/>
          </w:tcPr>
          <w:p w14:paraId="09613A45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CATT</w:t>
            </w:r>
          </w:p>
        </w:tc>
        <w:tc>
          <w:tcPr>
            <w:tcW w:w="1134" w:type="dxa"/>
            <w:vAlign w:val="center"/>
          </w:tcPr>
          <w:p w14:paraId="720516B2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2</w:t>
            </w:r>
          </w:p>
        </w:tc>
        <w:tc>
          <w:tcPr>
            <w:tcW w:w="6379" w:type="dxa"/>
            <w:vAlign w:val="center"/>
          </w:tcPr>
          <w:p w14:paraId="48449C41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Alt.2 looks better.</w:t>
            </w:r>
          </w:p>
        </w:tc>
      </w:tr>
      <w:tr w:rsidR="00230474" w14:paraId="0D6835C7" w14:textId="77777777">
        <w:tc>
          <w:tcPr>
            <w:tcW w:w="1838" w:type="dxa"/>
            <w:vAlign w:val="center"/>
          </w:tcPr>
          <w:p w14:paraId="17E3F281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QC</w:t>
            </w:r>
          </w:p>
        </w:tc>
        <w:tc>
          <w:tcPr>
            <w:tcW w:w="1134" w:type="dxa"/>
            <w:vAlign w:val="center"/>
          </w:tcPr>
          <w:p w14:paraId="1EDAEA66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2</w:t>
            </w:r>
          </w:p>
        </w:tc>
        <w:tc>
          <w:tcPr>
            <w:tcW w:w="6379" w:type="dxa"/>
            <w:vAlign w:val="center"/>
          </w:tcPr>
          <w:p w14:paraId="4F5F12FC" w14:textId="77777777" w:rsidR="00230474" w:rsidRDefault="00230474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</w:tc>
      </w:tr>
      <w:tr w:rsidR="00230474" w14:paraId="58B9B23D" w14:textId="77777777">
        <w:tc>
          <w:tcPr>
            <w:tcW w:w="1838" w:type="dxa"/>
            <w:vAlign w:val="center"/>
          </w:tcPr>
          <w:p w14:paraId="71E3B9CE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OPPO</w:t>
            </w:r>
          </w:p>
        </w:tc>
        <w:tc>
          <w:tcPr>
            <w:tcW w:w="1134" w:type="dxa"/>
            <w:vAlign w:val="center"/>
          </w:tcPr>
          <w:p w14:paraId="485BFB9D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Alt.2</w:t>
            </w:r>
          </w:p>
        </w:tc>
        <w:tc>
          <w:tcPr>
            <w:tcW w:w="6379" w:type="dxa"/>
            <w:vAlign w:val="center"/>
          </w:tcPr>
          <w:p w14:paraId="0BD07F8B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Editorial change. So it makes sense to include in alignment CR</w:t>
            </w:r>
          </w:p>
        </w:tc>
      </w:tr>
    </w:tbl>
    <w:p w14:paraId="66F7B795" w14:textId="77777777" w:rsidR="00230474" w:rsidRDefault="00230474">
      <w:pPr>
        <w:rPr>
          <w:lang w:val="en-GB" w:eastAsia="zh-CN"/>
        </w:rPr>
      </w:pPr>
    </w:p>
    <w:p w14:paraId="484ABEC6" w14:textId="77777777" w:rsidR="00230474" w:rsidRDefault="006B2E76">
      <w:pPr>
        <w:pStyle w:val="2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ound 2</w:t>
      </w:r>
    </w:p>
    <w:p w14:paraId="76857E21" w14:textId="77777777" w:rsidR="00230474" w:rsidRDefault="006B2E76">
      <w:pPr>
        <w:rPr>
          <w:lang w:val="en-GB" w:eastAsia="zh-CN"/>
        </w:rPr>
      </w:pPr>
      <w:r>
        <w:rPr>
          <w:rFonts w:hint="eastAsia"/>
          <w:lang w:val="en-GB" w:eastAsia="zh-CN"/>
        </w:rPr>
        <w:t>Based on the comment</w:t>
      </w:r>
      <w:r>
        <w:rPr>
          <w:lang w:val="en-GB" w:eastAsia="zh-CN"/>
        </w:rPr>
        <w:t>s</w:t>
      </w:r>
      <w:r>
        <w:rPr>
          <w:rFonts w:hint="eastAsia"/>
          <w:lang w:val="en-GB" w:eastAsia="zh-CN"/>
        </w:rPr>
        <w:t xml:space="preserve"> received in Round 1, </w:t>
      </w:r>
      <w:r>
        <w:rPr>
          <w:lang w:val="en-GB" w:eastAsia="zh-CN"/>
        </w:rPr>
        <w:t>the moderator has the following proposal.</w:t>
      </w:r>
    </w:p>
    <w:p w14:paraId="7A44ADC6" w14:textId="77777777" w:rsidR="00230474" w:rsidRDefault="006B2E76">
      <w:pPr>
        <w:pStyle w:val="3"/>
        <w:numPr>
          <w:ilvl w:val="0"/>
          <w:numId w:val="0"/>
        </w:numPr>
        <w:rPr>
          <w:lang w:val="en-GB" w:eastAsia="zh-CN"/>
        </w:rPr>
      </w:pPr>
      <w:r>
        <w:rPr>
          <w:lang w:val="en-GB" w:eastAsia="zh-CN"/>
        </w:rPr>
        <w:t>Proposal 2.2-1</w:t>
      </w:r>
    </w:p>
    <w:p w14:paraId="37CB7373" w14:textId="77777777" w:rsidR="00230474" w:rsidRDefault="006B2E76">
      <w:pPr>
        <w:pStyle w:val="3GPPAgreements"/>
        <w:rPr>
          <w:lang w:val="en-GB" w:eastAsia="zh-CN"/>
        </w:rPr>
      </w:pPr>
      <w:r>
        <w:rPr>
          <w:rFonts w:hint="eastAsia"/>
          <w:lang w:val="en-GB" w:eastAsia="zh-CN"/>
        </w:rPr>
        <w:t>The</w:t>
      </w:r>
      <w:r>
        <w:rPr>
          <w:lang w:val="en-GB" w:eastAsia="zh-CN"/>
        </w:rPr>
        <w:t xml:space="preserve"> changes in the</w:t>
      </w:r>
      <w:r>
        <w:rPr>
          <w:rFonts w:hint="eastAsia"/>
          <w:lang w:val="en-GB" w:eastAsia="zh-CN"/>
        </w:rPr>
        <w:t xml:space="preserve"> draft CR </w:t>
      </w:r>
      <w:r>
        <w:rPr>
          <w:lang w:val="en-GB" w:eastAsia="zh-CN"/>
        </w:rPr>
        <w:t>R1-2110847 are endorsed, and recommended to be captured in the editor alignment CR.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6379"/>
      </w:tblGrid>
      <w:tr w:rsidR="00230474" w14:paraId="5C527293" w14:textId="77777777">
        <w:tc>
          <w:tcPr>
            <w:tcW w:w="1838" w:type="dxa"/>
            <w:vAlign w:val="center"/>
          </w:tcPr>
          <w:p w14:paraId="1318D99F" w14:textId="77777777" w:rsidR="00230474" w:rsidRDefault="006B2E76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>Company</w:t>
            </w:r>
          </w:p>
        </w:tc>
        <w:tc>
          <w:tcPr>
            <w:tcW w:w="1134" w:type="dxa"/>
            <w:vAlign w:val="center"/>
          </w:tcPr>
          <w:p w14:paraId="3B61703E" w14:textId="77777777" w:rsidR="00230474" w:rsidRDefault="006B2E76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>Yes/No</w:t>
            </w:r>
          </w:p>
        </w:tc>
        <w:tc>
          <w:tcPr>
            <w:tcW w:w="6379" w:type="dxa"/>
            <w:vAlign w:val="center"/>
          </w:tcPr>
          <w:p w14:paraId="241BDF4E" w14:textId="77777777" w:rsidR="00230474" w:rsidRDefault="006B2E76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>Comments</w:t>
            </w:r>
          </w:p>
        </w:tc>
      </w:tr>
      <w:tr w:rsidR="00230474" w14:paraId="799C0370" w14:textId="77777777">
        <w:tc>
          <w:tcPr>
            <w:tcW w:w="1838" w:type="dxa"/>
            <w:vAlign w:val="center"/>
          </w:tcPr>
          <w:p w14:paraId="620256EE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ZTE</w:t>
            </w:r>
          </w:p>
        </w:tc>
        <w:tc>
          <w:tcPr>
            <w:tcW w:w="1134" w:type="dxa"/>
            <w:vAlign w:val="center"/>
          </w:tcPr>
          <w:p w14:paraId="0ECDC706" w14:textId="77777777" w:rsidR="00230474" w:rsidRDefault="006B2E7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Yes</w:t>
            </w:r>
          </w:p>
        </w:tc>
        <w:tc>
          <w:tcPr>
            <w:tcW w:w="6379" w:type="dxa"/>
            <w:vAlign w:val="center"/>
          </w:tcPr>
          <w:p w14:paraId="0758ED80" w14:textId="77777777" w:rsidR="00230474" w:rsidRDefault="00230474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</w:tc>
      </w:tr>
      <w:tr w:rsidR="00230474" w14:paraId="522F2542" w14:textId="77777777">
        <w:tc>
          <w:tcPr>
            <w:tcW w:w="1838" w:type="dxa"/>
            <w:vAlign w:val="center"/>
          </w:tcPr>
          <w:p w14:paraId="713CEBE0" w14:textId="77777777" w:rsidR="00230474" w:rsidRDefault="00AD138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CATT</w:t>
            </w:r>
          </w:p>
        </w:tc>
        <w:tc>
          <w:tcPr>
            <w:tcW w:w="1134" w:type="dxa"/>
            <w:vAlign w:val="center"/>
          </w:tcPr>
          <w:p w14:paraId="4931EAE2" w14:textId="77777777" w:rsidR="00230474" w:rsidRDefault="00AD138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Yes</w:t>
            </w:r>
          </w:p>
        </w:tc>
        <w:tc>
          <w:tcPr>
            <w:tcW w:w="6379" w:type="dxa"/>
            <w:vAlign w:val="center"/>
          </w:tcPr>
          <w:p w14:paraId="1B0CB958" w14:textId="77777777" w:rsidR="00230474" w:rsidRDefault="00230474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</w:tc>
      </w:tr>
      <w:tr w:rsidR="00230474" w14:paraId="104CFDDF" w14:textId="77777777">
        <w:tc>
          <w:tcPr>
            <w:tcW w:w="1838" w:type="dxa"/>
            <w:vAlign w:val="center"/>
          </w:tcPr>
          <w:p w14:paraId="75B528F8" w14:textId="04CAB4B8" w:rsidR="00230474" w:rsidRDefault="00547E81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Intel</w:t>
            </w:r>
          </w:p>
        </w:tc>
        <w:tc>
          <w:tcPr>
            <w:tcW w:w="1134" w:type="dxa"/>
            <w:vAlign w:val="center"/>
          </w:tcPr>
          <w:p w14:paraId="41F1A3AF" w14:textId="67841870" w:rsidR="00230474" w:rsidRDefault="00547E81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Yes</w:t>
            </w:r>
          </w:p>
        </w:tc>
        <w:tc>
          <w:tcPr>
            <w:tcW w:w="6379" w:type="dxa"/>
            <w:vAlign w:val="center"/>
          </w:tcPr>
          <w:p w14:paraId="6E21587F" w14:textId="77777777" w:rsidR="00230474" w:rsidRDefault="00230474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</w:tc>
      </w:tr>
    </w:tbl>
    <w:p w14:paraId="74B3FFB1" w14:textId="77777777" w:rsidR="00230474" w:rsidRDefault="00230474">
      <w:pPr>
        <w:rPr>
          <w:lang w:val="en-GB" w:eastAsia="zh-CN"/>
        </w:rPr>
      </w:pPr>
    </w:p>
    <w:p w14:paraId="38652588" w14:textId="77777777" w:rsidR="00230474" w:rsidRDefault="006B2E76">
      <w:pPr>
        <w:pStyle w:val="1"/>
        <w:rPr>
          <w:lang w:val="en-GB" w:eastAsia="zh-CN"/>
        </w:rPr>
      </w:pPr>
      <w:r>
        <w:rPr>
          <w:rFonts w:hint="eastAsia"/>
          <w:lang w:val="en-GB" w:eastAsia="zh-CN"/>
        </w:rPr>
        <w:t>C</w:t>
      </w:r>
      <w:r>
        <w:rPr>
          <w:lang w:val="en-GB" w:eastAsia="zh-CN"/>
        </w:rPr>
        <w:t>onclusion</w:t>
      </w:r>
    </w:p>
    <w:p w14:paraId="1B5DB28B" w14:textId="43780B56" w:rsidR="00230474" w:rsidRDefault="007B2D50">
      <w:pPr>
        <w:rPr>
          <w:lang w:val="en-GB" w:eastAsia="zh-CN"/>
        </w:rPr>
      </w:pPr>
      <w:r>
        <w:rPr>
          <w:lang w:val="en-GB" w:eastAsia="zh-CN"/>
        </w:rPr>
        <w:t>Agree to the following proposal</w:t>
      </w:r>
    </w:p>
    <w:p w14:paraId="5ECC0581" w14:textId="77777777" w:rsidR="007B2D50" w:rsidRDefault="007B2D50" w:rsidP="007B2D50">
      <w:pPr>
        <w:pStyle w:val="3"/>
        <w:numPr>
          <w:ilvl w:val="0"/>
          <w:numId w:val="0"/>
        </w:numPr>
        <w:rPr>
          <w:lang w:val="en-GB" w:eastAsia="zh-CN"/>
        </w:rPr>
      </w:pPr>
      <w:r>
        <w:rPr>
          <w:lang w:val="en-GB" w:eastAsia="zh-CN"/>
        </w:rPr>
        <w:t>Proposal 2.2-1</w:t>
      </w:r>
    </w:p>
    <w:p w14:paraId="53FBFF54" w14:textId="77777777" w:rsidR="007B2D50" w:rsidRDefault="007B2D50" w:rsidP="007B2D50">
      <w:pPr>
        <w:pStyle w:val="3GPPAgreements"/>
        <w:rPr>
          <w:lang w:val="en-GB" w:eastAsia="zh-CN"/>
        </w:rPr>
      </w:pPr>
      <w:r>
        <w:rPr>
          <w:rFonts w:hint="eastAsia"/>
          <w:lang w:val="en-GB" w:eastAsia="zh-CN"/>
        </w:rPr>
        <w:t>The</w:t>
      </w:r>
      <w:r>
        <w:rPr>
          <w:lang w:val="en-GB" w:eastAsia="zh-CN"/>
        </w:rPr>
        <w:t xml:space="preserve"> changes in the</w:t>
      </w:r>
      <w:r>
        <w:rPr>
          <w:rFonts w:hint="eastAsia"/>
          <w:lang w:val="en-GB" w:eastAsia="zh-CN"/>
        </w:rPr>
        <w:t xml:space="preserve"> draft CR </w:t>
      </w:r>
      <w:r>
        <w:rPr>
          <w:lang w:val="en-GB" w:eastAsia="zh-CN"/>
        </w:rPr>
        <w:t>R1-2110847 are endorsed, and recommended to be captured in the editor alignment CR.</w:t>
      </w:r>
    </w:p>
    <w:p w14:paraId="261A6CC8" w14:textId="77777777" w:rsidR="007B2D50" w:rsidRPr="007B2D50" w:rsidRDefault="007B2D50">
      <w:pPr>
        <w:rPr>
          <w:lang w:val="en-GB" w:eastAsia="zh-CN"/>
        </w:rPr>
      </w:pPr>
    </w:p>
    <w:p w14:paraId="749733B1" w14:textId="77777777" w:rsidR="00230474" w:rsidRDefault="00230474">
      <w:pPr>
        <w:rPr>
          <w:lang w:eastAsia="zh-CN"/>
        </w:rPr>
      </w:pPr>
    </w:p>
    <w:sectPr w:rsidR="00230474" w:rsidSect="00230474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C547B" w14:textId="77777777" w:rsidR="006B2E76" w:rsidRDefault="006B2E76" w:rsidP="00230474">
      <w:pPr>
        <w:spacing w:after="0"/>
      </w:pPr>
      <w:r>
        <w:separator/>
      </w:r>
    </w:p>
  </w:endnote>
  <w:endnote w:type="continuationSeparator" w:id="0">
    <w:p w14:paraId="0549AF88" w14:textId="77777777" w:rsidR="006B2E76" w:rsidRDefault="006B2E76" w:rsidP="00230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A21F1" w14:textId="77777777" w:rsidR="006B2E76" w:rsidRDefault="006B2E76">
      <w:pPr>
        <w:spacing w:after="0"/>
      </w:pPr>
      <w:r>
        <w:separator/>
      </w:r>
    </w:p>
  </w:footnote>
  <w:footnote w:type="continuationSeparator" w:id="0">
    <w:p w14:paraId="3F390D5C" w14:textId="77777777" w:rsidR="006B2E76" w:rsidRDefault="006B2E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34E59"/>
    <w:multiLevelType w:val="multilevel"/>
    <w:tmpl w:val="06F34E5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宋体" w:eastAsia="宋体" w:hAnsi="宋体" w:cs="Arial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>
      <w:numFmt w:val="bullet"/>
      <w:lvlText w:val=""/>
      <w:lvlJc w:val="left"/>
      <w:pPr>
        <w:ind w:left="1680" w:hanging="420"/>
      </w:pPr>
      <w:rPr>
        <w:rFonts w:ascii="Wingdings" w:eastAsia="宋体" w:hAnsi="Wingdings" w:cs="Arial" w:hint="default"/>
      </w:rPr>
    </w:lvl>
    <w:lvl w:ilvl="4">
      <w:start w:val="1"/>
      <w:numFmt w:val="bullet"/>
      <w:lvlText w:val="—"/>
      <w:lvlJc w:val="left"/>
      <w:pPr>
        <w:ind w:left="2100" w:hanging="420"/>
      </w:pPr>
      <w:rPr>
        <w:rFonts w:ascii="宋体" w:eastAsia="宋体" w:hAnsi="宋体" w:cs="Arial" w:hint="eastAsia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71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9C5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A55"/>
    <w:rsid w:val="00032E40"/>
    <w:rsid w:val="0003376B"/>
    <w:rsid w:val="00033A2B"/>
    <w:rsid w:val="0003456F"/>
    <w:rsid w:val="00034676"/>
    <w:rsid w:val="000346E6"/>
    <w:rsid w:val="000352B3"/>
    <w:rsid w:val="00035B74"/>
    <w:rsid w:val="00037488"/>
    <w:rsid w:val="00037D96"/>
    <w:rsid w:val="0004023E"/>
    <w:rsid w:val="0004024B"/>
    <w:rsid w:val="00041C57"/>
    <w:rsid w:val="0004202D"/>
    <w:rsid w:val="000434B7"/>
    <w:rsid w:val="000435E4"/>
    <w:rsid w:val="00045643"/>
    <w:rsid w:val="00046796"/>
    <w:rsid w:val="000467FD"/>
    <w:rsid w:val="00046AAF"/>
    <w:rsid w:val="00047225"/>
    <w:rsid w:val="00047E60"/>
    <w:rsid w:val="00050596"/>
    <w:rsid w:val="00052AD2"/>
    <w:rsid w:val="000530D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951"/>
    <w:rsid w:val="0008335B"/>
    <w:rsid w:val="00083379"/>
    <w:rsid w:val="00083587"/>
    <w:rsid w:val="00083838"/>
    <w:rsid w:val="00083B6A"/>
    <w:rsid w:val="00083F1D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0CFE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E38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0BB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856"/>
    <w:rsid w:val="00120B13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1122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3EB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7763"/>
    <w:rsid w:val="001B3332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75D"/>
    <w:rsid w:val="001D0C49"/>
    <w:rsid w:val="001D2360"/>
    <w:rsid w:val="001D30A4"/>
    <w:rsid w:val="001D3109"/>
    <w:rsid w:val="001D332E"/>
    <w:rsid w:val="001D5033"/>
    <w:rsid w:val="001D5C88"/>
    <w:rsid w:val="001D6541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E77D4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45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7503"/>
    <w:rsid w:val="00210860"/>
    <w:rsid w:val="00210B6A"/>
    <w:rsid w:val="00212177"/>
    <w:rsid w:val="00212CB6"/>
    <w:rsid w:val="00212E37"/>
    <w:rsid w:val="002140FF"/>
    <w:rsid w:val="002147FD"/>
    <w:rsid w:val="00217546"/>
    <w:rsid w:val="00220894"/>
    <w:rsid w:val="002220A6"/>
    <w:rsid w:val="00224715"/>
    <w:rsid w:val="00224952"/>
    <w:rsid w:val="00224DD0"/>
    <w:rsid w:val="00224DD2"/>
    <w:rsid w:val="00225486"/>
    <w:rsid w:val="00225A6A"/>
    <w:rsid w:val="00225AC7"/>
    <w:rsid w:val="00225ACC"/>
    <w:rsid w:val="00226F08"/>
    <w:rsid w:val="00227AEA"/>
    <w:rsid w:val="00230283"/>
    <w:rsid w:val="00230474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3116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3AB6"/>
    <w:rsid w:val="002546F4"/>
    <w:rsid w:val="002551D0"/>
    <w:rsid w:val="00255374"/>
    <w:rsid w:val="00257162"/>
    <w:rsid w:val="002574DA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2C6"/>
    <w:rsid w:val="00293E57"/>
    <w:rsid w:val="002947D1"/>
    <w:rsid w:val="002948DF"/>
    <w:rsid w:val="00294D90"/>
    <w:rsid w:val="002965FD"/>
    <w:rsid w:val="00297D0D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072"/>
    <w:rsid w:val="002B630C"/>
    <w:rsid w:val="002B6BDC"/>
    <w:rsid w:val="002B75B0"/>
    <w:rsid w:val="002B7D14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60"/>
    <w:rsid w:val="002D438A"/>
    <w:rsid w:val="002D5738"/>
    <w:rsid w:val="002D5E53"/>
    <w:rsid w:val="002D5E81"/>
    <w:rsid w:val="002E0319"/>
    <w:rsid w:val="002E179B"/>
    <w:rsid w:val="002E1C9E"/>
    <w:rsid w:val="002E257B"/>
    <w:rsid w:val="002E313F"/>
    <w:rsid w:val="002E392A"/>
    <w:rsid w:val="002E3C65"/>
    <w:rsid w:val="002E3F4B"/>
    <w:rsid w:val="002E3F5B"/>
    <w:rsid w:val="002E4362"/>
    <w:rsid w:val="002E63D9"/>
    <w:rsid w:val="002E640E"/>
    <w:rsid w:val="002F0C28"/>
    <w:rsid w:val="002F1EFE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0916"/>
    <w:rsid w:val="00300F50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26D"/>
    <w:rsid w:val="00311738"/>
    <w:rsid w:val="00312400"/>
    <w:rsid w:val="00312739"/>
    <w:rsid w:val="00312D10"/>
    <w:rsid w:val="00313455"/>
    <w:rsid w:val="00314328"/>
    <w:rsid w:val="0031597F"/>
    <w:rsid w:val="003178DA"/>
    <w:rsid w:val="00317DB8"/>
    <w:rsid w:val="00320618"/>
    <w:rsid w:val="0032100B"/>
    <w:rsid w:val="00321BD7"/>
    <w:rsid w:val="0032260F"/>
    <w:rsid w:val="003228DA"/>
    <w:rsid w:val="00322C99"/>
    <w:rsid w:val="00323C6D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D51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E13"/>
    <w:rsid w:val="00357CA6"/>
    <w:rsid w:val="00360232"/>
    <w:rsid w:val="003602E0"/>
    <w:rsid w:val="00360D01"/>
    <w:rsid w:val="00361149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201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1A2"/>
    <w:rsid w:val="003940CE"/>
    <w:rsid w:val="00394F87"/>
    <w:rsid w:val="00397C1D"/>
    <w:rsid w:val="003A07C0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3575"/>
    <w:rsid w:val="003B50BC"/>
    <w:rsid w:val="003B5D97"/>
    <w:rsid w:val="003B6366"/>
    <w:rsid w:val="003B63A4"/>
    <w:rsid w:val="003B686F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7A1"/>
    <w:rsid w:val="003D2C1D"/>
    <w:rsid w:val="003D2C34"/>
    <w:rsid w:val="003D394B"/>
    <w:rsid w:val="003D3DDD"/>
    <w:rsid w:val="003D43C7"/>
    <w:rsid w:val="003D5441"/>
    <w:rsid w:val="003D5CBF"/>
    <w:rsid w:val="003D66D2"/>
    <w:rsid w:val="003E07AE"/>
    <w:rsid w:val="003E14FC"/>
    <w:rsid w:val="003E1BE4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07895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0AC"/>
    <w:rsid w:val="00422341"/>
    <w:rsid w:val="00423641"/>
    <w:rsid w:val="00426266"/>
    <w:rsid w:val="00430A2D"/>
    <w:rsid w:val="00430EB7"/>
    <w:rsid w:val="00431505"/>
    <w:rsid w:val="00431AF0"/>
    <w:rsid w:val="0043213A"/>
    <w:rsid w:val="004324B9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3C42"/>
    <w:rsid w:val="00444491"/>
    <w:rsid w:val="00445E41"/>
    <w:rsid w:val="004461D9"/>
    <w:rsid w:val="00446AC6"/>
    <w:rsid w:val="0044759B"/>
    <w:rsid w:val="00447F54"/>
    <w:rsid w:val="00450905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8F"/>
    <w:rsid w:val="00456DAB"/>
    <w:rsid w:val="00460CC3"/>
    <w:rsid w:val="00460D53"/>
    <w:rsid w:val="00460E86"/>
    <w:rsid w:val="004633CC"/>
    <w:rsid w:val="004646B4"/>
    <w:rsid w:val="00464A88"/>
    <w:rsid w:val="004651A0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B4F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76B"/>
    <w:rsid w:val="00485970"/>
    <w:rsid w:val="00485AE2"/>
    <w:rsid w:val="00485C0D"/>
    <w:rsid w:val="00486307"/>
    <w:rsid w:val="00486317"/>
    <w:rsid w:val="004864BC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F39"/>
    <w:rsid w:val="004A251F"/>
    <w:rsid w:val="004A29A4"/>
    <w:rsid w:val="004A3BF1"/>
    <w:rsid w:val="004A3E42"/>
    <w:rsid w:val="004A4715"/>
    <w:rsid w:val="004A5046"/>
    <w:rsid w:val="004A565E"/>
    <w:rsid w:val="004A5DF3"/>
    <w:rsid w:val="004A6134"/>
    <w:rsid w:val="004A7092"/>
    <w:rsid w:val="004A7685"/>
    <w:rsid w:val="004B1A99"/>
    <w:rsid w:val="004B49E6"/>
    <w:rsid w:val="004B4D69"/>
    <w:rsid w:val="004B5246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077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DE0"/>
    <w:rsid w:val="004E4060"/>
    <w:rsid w:val="004E409A"/>
    <w:rsid w:val="004E4FF5"/>
    <w:rsid w:val="004E655C"/>
    <w:rsid w:val="004E730B"/>
    <w:rsid w:val="004F0FB8"/>
    <w:rsid w:val="004F0FB9"/>
    <w:rsid w:val="004F2F7E"/>
    <w:rsid w:val="004F32B5"/>
    <w:rsid w:val="004F407E"/>
    <w:rsid w:val="004F4B59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5FF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974"/>
    <w:rsid w:val="00543EBF"/>
    <w:rsid w:val="00544ABA"/>
    <w:rsid w:val="0054593A"/>
    <w:rsid w:val="00546591"/>
    <w:rsid w:val="005467FB"/>
    <w:rsid w:val="00546AE9"/>
    <w:rsid w:val="00547989"/>
    <w:rsid w:val="00547E81"/>
    <w:rsid w:val="00551320"/>
    <w:rsid w:val="005518A4"/>
    <w:rsid w:val="005524BD"/>
    <w:rsid w:val="00552768"/>
    <w:rsid w:val="00552935"/>
    <w:rsid w:val="00552EA3"/>
    <w:rsid w:val="00553127"/>
    <w:rsid w:val="005537D5"/>
    <w:rsid w:val="00554BE7"/>
    <w:rsid w:val="0055513E"/>
    <w:rsid w:val="00556D68"/>
    <w:rsid w:val="00557173"/>
    <w:rsid w:val="005576A1"/>
    <w:rsid w:val="00557A64"/>
    <w:rsid w:val="00557E60"/>
    <w:rsid w:val="005605C0"/>
    <w:rsid w:val="00560D23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3AB9"/>
    <w:rsid w:val="00593C98"/>
    <w:rsid w:val="00593F6A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A40AC"/>
    <w:rsid w:val="005B0542"/>
    <w:rsid w:val="005B0FD2"/>
    <w:rsid w:val="005B2225"/>
    <w:rsid w:val="005B2799"/>
    <w:rsid w:val="005B2B77"/>
    <w:rsid w:val="005B3D4A"/>
    <w:rsid w:val="005B4D87"/>
    <w:rsid w:val="005B63D6"/>
    <w:rsid w:val="005B7A8F"/>
    <w:rsid w:val="005B7DD1"/>
    <w:rsid w:val="005C00A0"/>
    <w:rsid w:val="005C0496"/>
    <w:rsid w:val="005C28FA"/>
    <w:rsid w:val="005C2AC1"/>
    <w:rsid w:val="005C40F4"/>
    <w:rsid w:val="005C43BE"/>
    <w:rsid w:val="005C44F3"/>
    <w:rsid w:val="005C615D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53F9"/>
    <w:rsid w:val="005E5912"/>
    <w:rsid w:val="005E6E9E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1457"/>
    <w:rsid w:val="00611AD8"/>
    <w:rsid w:val="006130F7"/>
    <w:rsid w:val="00613AF8"/>
    <w:rsid w:val="00613D8E"/>
    <w:rsid w:val="006142E0"/>
    <w:rsid w:val="00615C74"/>
    <w:rsid w:val="00616112"/>
    <w:rsid w:val="006167E5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723"/>
    <w:rsid w:val="00630DCE"/>
    <w:rsid w:val="0063120A"/>
    <w:rsid w:val="0063150B"/>
    <w:rsid w:val="00631585"/>
    <w:rsid w:val="006343A3"/>
    <w:rsid w:val="00634ACF"/>
    <w:rsid w:val="00635035"/>
    <w:rsid w:val="0063580D"/>
    <w:rsid w:val="00635CAE"/>
    <w:rsid w:val="00637240"/>
    <w:rsid w:val="00637D69"/>
    <w:rsid w:val="00643660"/>
    <w:rsid w:val="0064535A"/>
    <w:rsid w:val="0064584D"/>
    <w:rsid w:val="00650139"/>
    <w:rsid w:val="00652756"/>
    <w:rsid w:val="00652AD8"/>
    <w:rsid w:val="00652B79"/>
    <w:rsid w:val="00653178"/>
    <w:rsid w:val="006533C3"/>
    <w:rsid w:val="00654068"/>
    <w:rsid w:val="00654B38"/>
    <w:rsid w:val="00654B83"/>
    <w:rsid w:val="00655061"/>
    <w:rsid w:val="0065510C"/>
    <w:rsid w:val="00655B63"/>
    <w:rsid w:val="006571F6"/>
    <w:rsid w:val="00660477"/>
    <w:rsid w:val="00660E31"/>
    <w:rsid w:val="006618CC"/>
    <w:rsid w:val="00662111"/>
    <w:rsid w:val="00662118"/>
    <w:rsid w:val="00662E53"/>
    <w:rsid w:val="006638AD"/>
    <w:rsid w:val="0066732C"/>
    <w:rsid w:val="006679F5"/>
    <w:rsid w:val="00667B77"/>
    <w:rsid w:val="00670F6B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70C"/>
    <w:rsid w:val="0068584D"/>
    <w:rsid w:val="00685FD4"/>
    <w:rsid w:val="00686612"/>
    <w:rsid w:val="0068661E"/>
    <w:rsid w:val="00686B33"/>
    <w:rsid w:val="00690A49"/>
    <w:rsid w:val="00690BB6"/>
    <w:rsid w:val="00691128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CBF"/>
    <w:rsid w:val="006A6E17"/>
    <w:rsid w:val="006B0A15"/>
    <w:rsid w:val="006B0F3A"/>
    <w:rsid w:val="006B120D"/>
    <w:rsid w:val="006B17E7"/>
    <w:rsid w:val="006B19E8"/>
    <w:rsid w:val="006B1A8A"/>
    <w:rsid w:val="006B1FD5"/>
    <w:rsid w:val="006B2E76"/>
    <w:rsid w:val="006B4267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13F"/>
    <w:rsid w:val="006C643C"/>
    <w:rsid w:val="006C6E3A"/>
    <w:rsid w:val="006C6FD7"/>
    <w:rsid w:val="006D00DB"/>
    <w:rsid w:val="006D0361"/>
    <w:rsid w:val="006D139F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505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311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22D"/>
    <w:rsid w:val="00727530"/>
    <w:rsid w:val="0072786C"/>
    <w:rsid w:val="007303DB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0D34"/>
    <w:rsid w:val="00760D42"/>
    <w:rsid w:val="007610B0"/>
    <w:rsid w:val="00761FDA"/>
    <w:rsid w:val="007621FF"/>
    <w:rsid w:val="007622ED"/>
    <w:rsid w:val="00762C8E"/>
    <w:rsid w:val="007634E3"/>
    <w:rsid w:val="00764194"/>
    <w:rsid w:val="00764225"/>
    <w:rsid w:val="007658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606"/>
    <w:rsid w:val="00776AEA"/>
    <w:rsid w:val="00777BA0"/>
    <w:rsid w:val="007800CE"/>
    <w:rsid w:val="007803BD"/>
    <w:rsid w:val="007811DC"/>
    <w:rsid w:val="007820FA"/>
    <w:rsid w:val="00782263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2D50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C7933"/>
    <w:rsid w:val="007D105D"/>
    <w:rsid w:val="007D19BB"/>
    <w:rsid w:val="007D229A"/>
    <w:rsid w:val="007D283C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2DE9"/>
    <w:rsid w:val="00824FDF"/>
    <w:rsid w:val="00825125"/>
    <w:rsid w:val="008257CC"/>
    <w:rsid w:val="008274BF"/>
    <w:rsid w:val="0082784A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9D9"/>
    <w:rsid w:val="00846DC0"/>
    <w:rsid w:val="008474A7"/>
    <w:rsid w:val="00847BD2"/>
    <w:rsid w:val="008506B6"/>
    <w:rsid w:val="00850AE0"/>
    <w:rsid w:val="008524D2"/>
    <w:rsid w:val="00852E19"/>
    <w:rsid w:val="008542F0"/>
    <w:rsid w:val="00856833"/>
    <w:rsid w:val="00856840"/>
    <w:rsid w:val="0086087C"/>
    <w:rsid w:val="00860D8E"/>
    <w:rsid w:val="0086275E"/>
    <w:rsid w:val="0086308C"/>
    <w:rsid w:val="00864440"/>
    <w:rsid w:val="00864D76"/>
    <w:rsid w:val="008650FC"/>
    <w:rsid w:val="00866E16"/>
    <w:rsid w:val="00866EB3"/>
    <w:rsid w:val="0086701A"/>
    <w:rsid w:val="00867BD2"/>
    <w:rsid w:val="00870670"/>
    <w:rsid w:val="008706B4"/>
    <w:rsid w:val="008712FD"/>
    <w:rsid w:val="008716A1"/>
    <w:rsid w:val="00872D3F"/>
    <w:rsid w:val="008733E4"/>
    <w:rsid w:val="00873F15"/>
    <w:rsid w:val="00874096"/>
    <w:rsid w:val="00874690"/>
    <w:rsid w:val="008756A4"/>
    <w:rsid w:val="00875F73"/>
    <w:rsid w:val="00876154"/>
    <w:rsid w:val="00880F30"/>
    <w:rsid w:val="0088231B"/>
    <w:rsid w:val="008833E8"/>
    <w:rsid w:val="00885D22"/>
    <w:rsid w:val="00886BA3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940"/>
    <w:rsid w:val="008A73B2"/>
    <w:rsid w:val="008B043F"/>
    <w:rsid w:val="008B0808"/>
    <w:rsid w:val="008B0AEC"/>
    <w:rsid w:val="008B1A8E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F3B"/>
    <w:rsid w:val="008B7749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AC5"/>
    <w:rsid w:val="00902EEA"/>
    <w:rsid w:val="00903802"/>
    <w:rsid w:val="00904C1E"/>
    <w:rsid w:val="0090696D"/>
    <w:rsid w:val="00906CD6"/>
    <w:rsid w:val="00906E4D"/>
    <w:rsid w:val="00906F31"/>
    <w:rsid w:val="00907645"/>
    <w:rsid w:val="009078B3"/>
    <w:rsid w:val="00907A77"/>
    <w:rsid w:val="00907E00"/>
    <w:rsid w:val="0091088D"/>
    <w:rsid w:val="00910FC9"/>
    <w:rsid w:val="0091291A"/>
    <w:rsid w:val="009132AD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3EF1"/>
    <w:rsid w:val="00954267"/>
    <w:rsid w:val="00954353"/>
    <w:rsid w:val="00954FED"/>
    <w:rsid w:val="00955C0A"/>
    <w:rsid w:val="00955C4F"/>
    <w:rsid w:val="009617B6"/>
    <w:rsid w:val="0096328C"/>
    <w:rsid w:val="009656C1"/>
    <w:rsid w:val="009657F1"/>
    <w:rsid w:val="0096625D"/>
    <w:rsid w:val="00966724"/>
    <w:rsid w:val="009709F8"/>
    <w:rsid w:val="00972929"/>
    <w:rsid w:val="00972F91"/>
    <w:rsid w:val="009731D0"/>
    <w:rsid w:val="009735A7"/>
    <w:rsid w:val="00973827"/>
    <w:rsid w:val="009741F4"/>
    <w:rsid w:val="009742D3"/>
    <w:rsid w:val="00974956"/>
    <w:rsid w:val="00975998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4F5"/>
    <w:rsid w:val="0099196F"/>
    <w:rsid w:val="0099233D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9FA"/>
    <w:rsid w:val="009A2ACC"/>
    <w:rsid w:val="009A2BC4"/>
    <w:rsid w:val="009A2DF9"/>
    <w:rsid w:val="009A313D"/>
    <w:rsid w:val="009A3A86"/>
    <w:rsid w:val="009A4869"/>
    <w:rsid w:val="009A683D"/>
    <w:rsid w:val="009A6A6B"/>
    <w:rsid w:val="009A72D4"/>
    <w:rsid w:val="009B1769"/>
    <w:rsid w:val="009B1EF9"/>
    <w:rsid w:val="009B26AC"/>
    <w:rsid w:val="009B37E2"/>
    <w:rsid w:val="009B4519"/>
    <w:rsid w:val="009B4F02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69F"/>
    <w:rsid w:val="009E1847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871"/>
    <w:rsid w:val="009F27AD"/>
    <w:rsid w:val="009F2A4F"/>
    <w:rsid w:val="009F3C46"/>
    <w:rsid w:val="009F3F34"/>
    <w:rsid w:val="009F3FB5"/>
    <w:rsid w:val="009F521F"/>
    <w:rsid w:val="009F553C"/>
    <w:rsid w:val="009F59F8"/>
    <w:rsid w:val="009F6BA4"/>
    <w:rsid w:val="00A00443"/>
    <w:rsid w:val="00A005B0"/>
    <w:rsid w:val="00A00C38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71C"/>
    <w:rsid w:val="00A25BE7"/>
    <w:rsid w:val="00A27008"/>
    <w:rsid w:val="00A27CDF"/>
    <w:rsid w:val="00A309C6"/>
    <w:rsid w:val="00A30D13"/>
    <w:rsid w:val="00A314F9"/>
    <w:rsid w:val="00A319D0"/>
    <w:rsid w:val="00A32111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25E5"/>
    <w:rsid w:val="00A4320F"/>
    <w:rsid w:val="00A4376F"/>
    <w:rsid w:val="00A437AB"/>
    <w:rsid w:val="00A4549F"/>
    <w:rsid w:val="00A45B9B"/>
    <w:rsid w:val="00A462FE"/>
    <w:rsid w:val="00A501C9"/>
    <w:rsid w:val="00A50506"/>
    <w:rsid w:val="00A53F55"/>
    <w:rsid w:val="00A5417B"/>
    <w:rsid w:val="00A54436"/>
    <w:rsid w:val="00A54599"/>
    <w:rsid w:val="00A545B9"/>
    <w:rsid w:val="00A54B82"/>
    <w:rsid w:val="00A55273"/>
    <w:rsid w:val="00A55A8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96A"/>
    <w:rsid w:val="00A630A2"/>
    <w:rsid w:val="00A632B8"/>
    <w:rsid w:val="00A63BF3"/>
    <w:rsid w:val="00A64942"/>
    <w:rsid w:val="00A6573C"/>
    <w:rsid w:val="00A65911"/>
    <w:rsid w:val="00A66136"/>
    <w:rsid w:val="00A6643C"/>
    <w:rsid w:val="00A66879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983"/>
    <w:rsid w:val="00A963C7"/>
    <w:rsid w:val="00A96504"/>
    <w:rsid w:val="00AA024A"/>
    <w:rsid w:val="00AA05A7"/>
    <w:rsid w:val="00AA132C"/>
    <w:rsid w:val="00AA1626"/>
    <w:rsid w:val="00AA1C25"/>
    <w:rsid w:val="00AA3DB7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269D"/>
    <w:rsid w:val="00AC74DA"/>
    <w:rsid w:val="00AC7A2B"/>
    <w:rsid w:val="00AC7C25"/>
    <w:rsid w:val="00AD039A"/>
    <w:rsid w:val="00AD0A51"/>
    <w:rsid w:val="00AD0B37"/>
    <w:rsid w:val="00AD11F7"/>
    <w:rsid w:val="00AD1386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6B3A"/>
    <w:rsid w:val="00B10558"/>
    <w:rsid w:val="00B11059"/>
    <w:rsid w:val="00B122B0"/>
    <w:rsid w:val="00B156A9"/>
    <w:rsid w:val="00B15931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675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310E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77342"/>
    <w:rsid w:val="00B805D5"/>
    <w:rsid w:val="00B80910"/>
    <w:rsid w:val="00B80E33"/>
    <w:rsid w:val="00B818F4"/>
    <w:rsid w:val="00B81BC9"/>
    <w:rsid w:val="00B8222F"/>
    <w:rsid w:val="00B82615"/>
    <w:rsid w:val="00B830CB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4C0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9E5"/>
    <w:rsid w:val="00BB1548"/>
    <w:rsid w:val="00BB1CE7"/>
    <w:rsid w:val="00BB2BE9"/>
    <w:rsid w:val="00BB2FD3"/>
    <w:rsid w:val="00BB2FDF"/>
    <w:rsid w:val="00BB2FFF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4E31"/>
    <w:rsid w:val="00BE5116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07C8B"/>
    <w:rsid w:val="00C1112B"/>
    <w:rsid w:val="00C11A88"/>
    <w:rsid w:val="00C12012"/>
    <w:rsid w:val="00C12874"/>
    <w:rsid w:val="00C12B9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4C0"/>
    <w:rsid w:val="00C248E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8DF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59F7"/>
    <w:rsid w:val="00C660CE"/>
    <w:rsid w:val="00C66FB6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60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25B"/>
    <w:rsid w:val="00CB581B"/>
    <w:rsid w:val="00CB5B1E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45D"/>
    <w:rsid w:val="00CD7C7C"/>
    <w:rsid w:val="00CE0109"/>
    <w:rsid w:val="00CE03AE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5518"/>
    <w:rsid w:val="00CF60B5"/>
    <w:rsid w:val="00D004FA"/>
    <w:rsid w:val="00D00D01"/>
    <w:rsid w:val="00D00DB1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DAB"/>
    <w:rsid w:val="00D15F43"/>
    <w:rsid w:val="00D16E87"/>
    <w:rsid w:val="00D16F33"/>
    <w:rsid w:val="00D208A4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FC3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5AD"/>
    <w:rsid w:val="00D45DF3"/>
    <w:rsid w:val="00D46174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08D0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5BE3"/>
    <w:rsid w:val="00D85F1F"/>
    <w:rsid w:val="00D87175"/>
    <w:rsid w:val="00D87ABF"/>
    <w:rsid w:val="00D9003A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412"/>
    <w:rsid w:val="00DB3B82"/>
    <w:rsid w:val="00DB485D"/>
    <w:rsid w:val="00DB551C"/>
    <w:rsid w:val="00DC10E2"/>
    <w:rsid w:val="00DC1327"/>
    <w:rsid w:val="00DC1350"/>
    <w:rsid w:val="00DC2CA1"/>
    <w:rsid w:val="00DC3004"/>
    <w:rsid w:val="00DC3237"/>
    <w:rsid w:val="00DC3773"/>
    <w:rsid w:val="00DC41A4"/>
    <w:rsid w:val="00DC5672"/>
    <w:rsid w:val="00DC587E"/>
    <w:rsid w:val="00DC60A2"/>
    <w:rsid w:val="00DC6600"/>
    <w:rsid w:val="00DC67BD"/>
    <w:rsid w:val="00DC6924"/>
    <w:rsid w:val="00DC71F2"/>
    <w:rsid w:val="00DC7789"/>
    <w:rsid w:val="00DD0EE7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6C2E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1FFE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6B83"/>
    <w:rsid w:val="00E0728F"/>
    <w:rsid w:val="00E0755C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43AF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4457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3EAE"/>
    <w:rsid w:val="00EA410E"/>
    <w:rsid w:val="00EA4FD1"/>
    <w:rsid w:val="00EA53C2"/>
    <w:rsid w:val="00EA5695"/>
    <w:rsid w:val="00EA5B0A"/>
    <w:rsid w:val="00EA5F21"/>
    <w:rsid w:val="00EA645A"/>
    <w:rsid w:val="00EA65AD"/>
    <w:rsid w:val="00EA7FCF"/>
    <w:rsid w:val="00EB0CA3"/>
    <w:rsid w:val="00EB104F"/>
    <w:rsid w:val="00EB1B27"/>
    <w:rsid w:val="00EB1DA8"/>
    <w:rsid w:val="00EB4CFF"/>
    <w:rsid w:val="00EB5476"/>
    <w:rsid w:val="00EB5F6F"/>
    <w:rsid w:val="00EB6102"/>
    <w:rsid w:val="00EB6215"/>
    <w:rsid w:val="00EB70B0"/>
    <w:rsid w:val="00EB7633"/>
    <w:rsid w:val="00EB7736"/>
    <w:rsid w:val="00EC03A5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6873"/>
    <w:rsid w:val="00EC7728"/>
    <w:rsid w:val="00EC7DB6"/>
    <w:rsid w:val="00ED1275"/>
    <w:rsid w:val="00ED162F"/>
    <w:rsid w:val="00ED2E52"/>
    <w:rsid w:val="00ED3024"/>
    <w:rsid w:val="00ED419F"/>
    <w:rsid w:val="00ED543F"/>
    <w:rsid w:val="00ED5FE4"/>
    <w:rsid w:val="00ED71C5"/>
    <w:rsid w:val="00EE16FA"/>
    <w:rsid w:val="00EE1C7D"/>
    <w:rsid w:val="00EE1FEF"/>
    <w:rsid w:val="00EE295C"/>
    <w:rsid w:val="00EE39F0"/>
    <w:rsid w:val="00EE3C42"/>
    <w:rsid w:val="00EE3D4F"/>
    <w:rsid w:val="00EE5239"/>
    <w:rsid w:val="00EE534D"/>
    <w:rsid w:val="00EE5560"/>
    <w:rsid w:val="00EE5CD8"/>
    <w:rsid w:val="00EE5E24"/>
    <w:rsid w:val="00EE6F1E"/>
    <w:rsid w:val="00EF0348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062"/>
    <w:rsid w:val="00F027BA"/>
    <w:rsid w:val="00F02904"/>
    <w:rsid w:val="00F03E79"/>
    <w:rsid w:val="00F05D63"/>
    <w:rsid w:val="00F05FA7"/>
    <w:rsid w:val="00F0628D"/>
    <w:rsid w:val="00F06651"/>
    <w:rsid w:val="00F0776F"/>
    <w:rsid w:val="00F07845"/>
    <w:rsid w:val="00F07DE6"/>
    <w:rsid w:val="00F1056C"/>
    <w:rsid w:val="00F107F1"/>
    <w:rsid w:val="00F10FC1"/>
    <w:rsid w:val="00F112FD"/>
    <w:rsid w:val="00F11D76"/>
    <w:rsid w:val="00F13162"/>
    <w:rsid w:val="00F13387"/>
    <w:rsid w:val="00F133A1"/>
    <w:rsid w:val="00F13C1F"/>
    <w:rsid w:val="00F13ECD"/>
    <w:rsid w:val="00F155CE"/>
    <w:rsid w:val="00F16BF2"/>
    <w:rsid w:val="00F17EAE"/>
    <w:rsid w:val="00F218D4"/>
    <w:rsid w:val="00F2250A"/>
    <w:rsid w:val="00F2341F"/>
    <w:rsid w:val="00F23F88"/>
    <w:rsid w:val="00F24788"/>
    <w:rsid w:val="00F24A63"/>
    <w:rsid w:val="00F24C62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8F0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53C7"/>
    <w:rsid w:val="00F47498"/>
    <w:rsid w:val="00F47A0E"/>
    <w:rsid w:val="00F50C43"/>
    <w:rsid w:val="00F50D0D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574"/>
    <w:rsid w:val="00F647F7"/>
    <w:rsid w:val="00F65617"/>
    <w:rsid w:val="00F6583C"/>
    <w:rsid w:val="00F6589A"/>
    <w:rsid w:val="00F6783E"/>
    <w:rsid w:val="00F70DBE"/>
    <w:rsid w:val="00F70E66"/>
    <w:rsid w:val="00F71124"/>
    <w:rsid w:val="00F71888"/>
    <w:rsid w:val="00F719CD"/>
    <w:rsid w:val="00F71BB8"/>
    <w:rsid w:val="00F720FD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3E71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B741F"/>
    <w:rsid w:val="00FB745F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2A2"/>
    <w:rsid w:val="00FD37F6"/>
    <w:rsid w:val="00FD4589"/>
    <w:rsid w:val="00FD473E"/>
    <w:rsid w:val="00FD5157"/>
    <w:rsid w:val="00FD5488"/>
    <w:rsid w:val="00FD647F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9C0"/>
    <w:rsid w:val="00FF2E73"/>
    <w:rsid w:val="00FF4AE2"/>
    <w:rsid w:val="00FF50A8"/>
    <w:rsid w:val="00FF571E"/>
    <w:rsid w:val="00FF6BD1"/>
    <w:rsid w:val="00FF6CC0"/>
    <w:rsid w:val="00FF7512"/>
    <w:rsid w:val="00FF7563"/>
    <w:rsid w:val="00FF7873"/>
    <w:rsid w:val="00FF7F50"/>
    <w:rsid w:val="30085863"/>
    <w:rsid w:val="33EC1C7F"/>
    <w:rsid w:val="5086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color="white">
      <v:fill color="white"/>
    </o:shapedefaults>
    <o:shapelayout v:ext="edit">
      <o:idmap v:ext="edit" data="1"/>
    </o:shapelayout>
  </w:shapeDefaults>
  <w:decimalSymbol w:val="."/>
  <w:listSeparator w:val=","/>
  <w14:docId w14:val="5C6B7B4F"/>
  <w15:docId w15:val="{7BEBD564-FF96-4E51-B2AB-4444067B8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47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230474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qFormat/>
    <w:rsid w:val="0023047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30474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uiPriority w:val="9"/>
    <w:qFormat/>
    <w:rsid w:val="00230474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qFormat/>
    <w:rsid w:val="00230474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23047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23047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23047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rsid w:val="0023047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sid w:val="00230474"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rsid w:val="0023047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rsid w:val="00230474"/>
    <w:pPr>
      <w:ind w:left="360" w:hanging="360"/>
    </w:pPr>
  </w:style>
  <w:style w:type="paragraph" w:styleId="a6">
    <w:name w:val="Document Map"/>
    <w:basedOn w:val="a"/>
    <w:link w:val="Char0"/>
    <w:semiHidden/>
    <w:unhideWhenUsed/>
    <w:qFormat/>
    <w:rsid w:val="00230474"/>
    <w:rPr>
      <w:rFonts w:ascii="宋体"/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qFormat/>
    <w:rsid w:val="00230474"/>
    <w:rPr>
      <w:sz w:val="20"/>
      <w:szCs w:val="20"/>
    </w:rPr>
  </w:style>
  <w:style w:type="paragraph" w:styleId="a8">
    <w:name w:val="Body Text"/>
    <w:basedOn w:val="a"/>
    <w:link w:val="Char2"/>
    <w:qFormat/>
    <w:rsid w:val="00230474"/>
    <w:rPr>
      <w:sz w:val="20"/>
      <w:szCs w:val="20"/>
    </w:rPr>
  </w:style>
  <w:style w:type="paragraph" w:styleId="a9">
    <w:name w:val="Balloon Text"/>
    <w:basedOn w:val="a"/>
    <w:semiHidden/>
    <w:qFormat/>
    <w:rsid w:val="0023047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3"/>
    <w:qFormat/>
    <w:rsid w:val="00230474"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Char4"/>
    <w:qFormat/>
    <w:rsid w:val="00230474"/>
    <w:pPr>
      <w:tabs>
        <w:tab w:val="center" w:pos="4680"/>
        <w:tab w:val="right" w:pos="9360"/>
      </w:tabs>
    </w:pPr>
  </w:style>
  <w:style w:type="paragraph" w:styleId="ac">
    <w:name w:val="footnote text"/>
    <w:basedOn w:val="a"/>
    <w:semiHidden/>
    <w:qFormat/>
    <w:rsid w:val="00230474"/>
    <w:rPr>
      <w:sz w:val="20"/>
      <w:szCs w:val="20"/>
    </w:rPr>
  </w:style>
  <w:style w:type="paragraph" w:styleId="20">
    <w:name w:val="Body Text 2"/>
    <w:basedOn w:val="a"/>
    <w:qFormat/>
    <w:rsid w:val="00230474"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semiHidden/>
    <w:unhideWhenUsed/>
    <w:qFormat/>
    <w:rsid w:val="0023047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Title"/>
    <w:basedOn w:val="a"/>
    <w:next w:val="a"/>
    <w:link w:val="Char5"/>
    <w:qFormat/>
    <w:rsid w:val="0023047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">
    <w:name w:val="annotation subject"/>
    <w:basedOn w:val="a7"/>
    <w:next w:val="a7"/>
    <w:link w:val="Char6"/>
    <w:semiHidden/>
    <w:unhideWhenUsed/>
    <w:qFormat/>
    <w:rsid w:val="00230474"/>
    <w:rPr>
      <w:b/>
      <w:bCs/>
    </w:rPr>
  </w:style>
  <w:style w:type="table" w:styleId="af0">
    <w:name w:val="Table Grid"/>
    <w:basedOn w:val="a1"/>
    <w:qFormat/>
    <w:rsid w:val="0023047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qFormat/>
    <w:rsid w:val="00230474"/>
    <w:rPr>
      <w:color w:val="800080"/>
      <w:u w:val="single"/>
    </w:rPr>
  </w:style>
  <w:style w:type="character" w:styleId="af2">
    <w:name w:val="Emphasis"/>
    <w:basedOn w:val="a0"/>
    <w:uiPriority w:val="20"/>
    <w:qFormat/>
    <w:rsid w:val="00230474"/>
    <w:rPr>
      <w:i/>
      <w:iCs/>
    </w:rPr>
  </w:style>
  <w:style w:type="character" w:styleId="af3">
    <w:name w:val="Hyperlink"/>
    <w:basedOn w:val="a0"/>
    <w:uiPriority w:val="99"/>
    <w:qFormat/>
    <w:rsid w:val="00230474"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sid w:val="00230474"/>
    <w:rPr>
      <w:sz w:val="16"/>
      <w:szCs w:val="16"/>
    </w:rPr>
  </w:style>
  <w:style w:type="character" w:styleId="af5">
    <w:name w:val="footnote reference"/>
    <w:basedOn w:val="a0"/>
    <w:semiHidden/>
    <w:qFormat/>
    <w:rsid w:val="00230474"/>
    <w:rPr>
      <w:vertAlign w:val="superscript"/>
    </w:rPr>
  </w:style>
  <w:style w:type="character" w:customStyle="1" w:styleId="Char2">
    <w:name w:val="正文文本 Char"/>
    <w:basedOn w:val="a0"/>
    <w:link w:val="a8"/>
    <w:qFormat/>
    <w:rsid w:val="00230474"/>
  </w:style>
  <w:style w:type="character" w:customStyle="1" w:styleId="Char">
    <w:name w:val="题注 Char"/>
    <w:basedOn w:val="a0"/>
    <w:link w:val="a3"/>
    <w:qFormat/>
    <w:rsid w:val="00230474"/>
    <w:rPr>
      <w:b/>
      <w:bCs/>
    </w:rPr>
  </w:style>
  <w:style w:type="paragraph" w:customStyle="1" w:styleId="References">
    <w:name w:val="References"/>
    <w:basedOn w:val="a"/>
    <w:qFormat/>
    <w:rsid w:val="00230474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qFormat/>
    <w:rsid w:val="002304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230474"/>
    <w:pPr>
      <w:keepNext/>
      <w:jc w:val="center"/>
    </w:pPr>
  </w:style>
  <w:style w:type="paragraph" w:customStyle="1" w:styleId="Eqn">
    <w:name w:val="Eqn"/>
    <w:basedOn w:val="a"/>
    <w:qFormat/>
    <w:rsid w:val="00230474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230474"/>
    <w:pPr>
      <w:spacing w:before="20" w:after="20"/>
      <w:jc w:val="left"/>
    </w:pPr>
  </w:style>
  <w:style w:type="character" w:customStyle="1" w:styleId="Char4">
    <w:name w:val="页眉 Char"/>
    <w:basedOn w:val="a0"/>
    <w:link w:val="ab"/>
    <w:qFormat/>
    <w:rsid w:val="00230474"/>
    <w:rPr>
      <w:sz w:val="22"/>
      <w:szCs w:val="22"/>
    </w:rPr>
  </w:style>
  <w:style w:type="character" w:customStyle="1" w:styleId="Char3">
    <w:name w:val="页脚 Char"/>
    <w:basedOn w:val="a0"/>
    <w:link w:val="aa"/>
    <w:qFormat/>
    <w:rsid w:val="00230474"/>
    <w:rPr>
      <w:sz w:val="22"/>
      <w:szCs w:val="22"/>
    </w:rPr>
  </w:style>
  <w:style w:type="paragraph" w:customStyle="1" w:styleId="tablecol">
    <w:name w:val="tablecol"/>
    <w:basedOn w:val="tablecell"/>
    <w:qFormat/>
    <w:rsid w:val="00230474"/>
    <w:pPr>
      <w:jc w:val="center"/>
    </w:pPr>
    <w:rPr>
      <w:b/>
    </w:rPr>
  </w:style>
  <w:style w:type="paragraph" w:styleId="af6">
    <w:name w:val="List Paragraph"/>
    <w:basedOn w:val="a"/>
    <w:link w:val="Char7"/>
    <w:uiPriority w:val="34"/>
    <w:qFormat/>
    <w:rsid w:val="00230474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30474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230474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230474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230474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230474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230474"/>
    <w:rPr>
      <w:sz w:val="22"/>
      <w:szCs w:val="22"/>
    </w:rPr>
  </w:style>
  <w:style w:type="character" w:styleId="af7">
    <w:name w:val="Placeholder Text"/>
    <w:basedOn w:val="a0"/>
    <w:uiPriority w:val="99"/>
    <w:semiHidden/>
    <w:qFormat/>
    <w:rsid w:val="00230474"/>
    <w:rPr>
      <w:color w:val="808080"/>
    </w:rPr>
  </w:style>
  <w:style w:type="paragraph" w:customStyle="1" w:styleId="EX">
    <w:name w:val="EX"/>
    <w:basedOn w:val="a"/>
    <w:qFormat/>
    <w:rsid w:val="00230474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har1">
    <w:name w:val="批注文字 Char"/>
    <w:basedOn w:val="a0"/>
    <w:link w:val="a7"/>
    <w:uiPriority w:val="99"/>
    <w:semiHidden/>
    <w:qFormat/>
    <w:rsid w:val="00230474"/>
  </w:style>
  <w:style w:type="character" w:customStyle="1" w:styleId="Char6">
    <w:name w:val="批注主题 Char"/>
    <w:basedOn w:val="Char1"/>
    <w:link w:val="af"/>
    <w:semiHidden/>
    <w:qFormat/>
    <w:rsid w:val="00230474"/>
    <w:rPr>
      <w:b/>
      <w:bCs/>
    </w:rPr>
  </w:style>
  <w:style w:type="paragraph" w:customStyle="1" w:styleId="PL">
    <w:name w:val="PL"/>
    <w:link w:val="PLChar"/>
    <w:qFormat/>
    <w:rsid w:val="002304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230474"/>
    <w:rPr>
      <w:rFonts w:ascii="Courier New" w:eastAsiaTheme="minorEastAsia" w:hAnsi="Courier New"/>
      <w:sz w:val="16"/>
      <w:lang w:val="en-GB"/>
    </w:rPr>
  </w:style>
  <w:style w:type="character" w:customStyle="1" w:styleId="Char7">
    <w:name w:val="列出段落 Char"/>
    <w:link w:val="af6"/>
    <w:uiPriority w:val="34"/>
    <w:qFormat/>
    <w:locked/>
    <w:rsid w:val="00230474"/>
    <w:rPr>
      <w:sz w:val="22"/>
      <w:szCs w:val="22"/>
    </w:rPr>
  </w:style>
  <w:style w:type="paragraph" w:customStyle="1" w:styleId="B1">
    <w:name w:val="B1"/>
    <w:basedOn w:val="a"/>
    <w:link w:val="B1Zchn"/>
    <w:qFormat/>
    <w:rsid w:val="00230474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230474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230474"/>
    <w:rPr>
      <w:lang w:val="en-GB"/>
    </w:rPr>
  </w:style>
  <w:style w:type="character" w:customStyle="1" w:styleId="B2Char">
    <w:name w:val="B2 Char"/>
    <w:link w:val="B2"/>
    <w:qFormat/>
    <w:locked/>
    <w:rsid w:val="00230474"/>
    <w:rPr>
      <w:lang w:val="en-GB"/>
    </w:rPr>
  </w:style>
  <w:style w:type="paragraph" w:customStyle="1" w:styleId="3GPPText">
    <w:name w:val="3GPP Text"/>
    <w:basedOn w:val="a"/>
    <w:link w:val="3GPPTextChar"/>
    <w:qFormat/>
    <w:rsid w:val="00230474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230474"/>
    <w:rPr>
      <w:sz w:val="22"/>
    </w:rPr>
  </w:style>
  <w:style w:type="paragraph" w:customStyle="1" w:styleId="berschrift1H1">
    <w:name w:val="Überschrift 1.H1"/>
    <w:basedOn w:val="a"/>
    <w:qFormat/>
    <w:rsid w:val="00230474"/>
  </w:style>
  <w:style w:type="character" w:customStyle="1" w:styleId="B1Char">
    <w:name w:val="B1 Char"/>
    <w:qFormat/>
    <w:locked/>
    <w:rsid w:val="00230474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sid w:val="00230474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qFormat/>
    <w:rsid w:val="00230474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paragraph" w:customStyle="1" w:styleId="NO">
    <w:name w:val="NO"/>
    <w:basedOn w:val="a"/>
    <w:link w:val="NOChar"/>
    <w:qFormat/>
    <w:rsid w:val="00230474"/>
    <w:pPr>
      <w:keepLines/>
      <w:autoSpaceDE/>
      <w:autoSpaceDN/>
      <w:adjustRightInd/>
      <w:snapToGrid/>
      <w:spacing w:after="180"/>
      <w:ind w:left="1135" w:hanging="851"/>
      <w:jc w:val="left"/>
    </w:pPr>
    <w:rPr>
      <w:sz w:val="20"/>
      <w:szCs w:val="20"/>
      <w:lang w:val="en-GB"/>
    </w:rPr>
  </w:style>
  <w:style w:type="character" w:customStyle="1" w:styleId="NOChar">
    <w:name w:val="NO Char"/>
    <w:link w:val="NO"/>
    <w:qFormat/>
    <w:rsid w:val="00230474"/>
    <w:rPr>
      <w:lang w:val="en-GB"/>
    </w:rPr>
  </w:style>
  <w:style w:type="character" w:customStyle="1" w:styleId="Char5">
    <w:name w:val="标题 Char"/>
    <w:basedOn w:val="a0"/>
    <w:link w:val="ae"/>
    <w:qFormat/>
    <w:rsid w:val="00230474"/>
    <w:rPr>
      <w:rFonts w:asciiTheme="majorHAnsi" w:hAnsiTheme="majorHAnsi" w:cstheme="majorBidi"/>
      <w:b/>
      <w:bCs/>
      <w:sz w:val="32"/>
      <w:szCs w:val="32"/>
    </w:rPr>
  </w:style>
  <w:style w:type="paragraph" w:customStyle="1" w:styleId="ZchnZchn">
    <w:name w:val="Zchn Zchn"/>
    <w:semiHidden/>
    <w:qFormat/>
    <w:rsid w:val="0023047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qFormat/>
    <w:locked/>
    <w:rsid w:val="00230474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230474"/>
    <w:pPr>
      <w:jc w:val="center"/>
    </w:pPr>
    <w:rPr>
      <w:rFonts w:eastAsia="宋体" w:cs="Arial"/>
      <w:lang w:val="en-US"/>
    </w:rPr>
  </w:style>
  <w:style w:type="paragraph" w:customStyle="1" w:styleId="00Text">
    <w:name w:val="00_Text"/>
    <w:basedOn w:val="a"/>
    <w:link w:val="00TextChar"/>
    <w:qFormat/>
    <w:rsid w:val="00230474"/>
    <w:pPr>
      <w:autoSpaceDE/>
      <w:autoSpaceDN/>
      <w:adjustRightInd/>
      <w:snapToGrid/>
      <w:spacing w:before="120" w:line="264" w:lineRule="auto"/>
    </w:pPr>
    <w:rPr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qFormat/>
    <w:rsid w:val="00230474"/>
    <w:rPr>
      <w:szCs w:val="24"/>
      <w:lang w:eastAsia="zh-CN"/>
    </w:rPr>
  </w:style>
  <w:style w:type="paragraph" w:customStyle="1" w:styleId="000proposal">
    <w:name w:val="000_proposal"/>
    <w:basedOn w:val="00Text"/>
    <w:link w:val="000proposalChar"/>
    <w:qFormat/>
    <w:rsid w:val="0023047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sid w:val="00230474"/>
    <w:rPr>
      <w:b/>
      <w:bCs/>
      <w:i/>
      <w:iCs/>
      <w:szCs w:val="24"/>
      <w:lang w:eastAsia="zh-CN"/>
    </w:rPr>
  </w:style>
  <w:style w:type="character" w:customStyle="1" w:styleId="2Char">
    <w:name w:val="标题 2 Char"/>
    <w:basedOn w:val="a0"/>
    <w:link w:val="2"/>
    <w:uiPriority w:val="9"/>
    <w:qFormat/>
    <w:rsid w:val="00230474"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uiPriority w:val="9"/>
    <w:qFormat/>
    <w:rsid w:val="00230474"/>
    <w:rPr>
      <w:b/>
      <w:bCs/>
      <w:sz w:val="28"/>
      <w:szCs w:val="28"/>
    </w:rPr>
  </w:style>
  <w:style w:type="character" w:customStyle="1" w:styleId="B1Char1">
    <w:name w:val="B1 Char1"/>
    <w:qFormat/>
    <w:rsid w:val="00230474"/>
    <w:rPr>
      <w:rFonts w:ascii="Times New Roman" w:hAnsi="Times New Roman"/>
      <w:lang w:eastAsia="en-US"/>
    </w:rPr>
  </w:style>
  <w:style w:type="paragraph" w:customStyle="1" w:styleId="StatementBody">
    <w:name w:val="Statement Body"/>
    <w:basedOn w:val="a"/>
    <w:qFormat/>
    <w:rsid w:val="00230474"/>
    <w:pPr>
      <w:numPr>
        <w:numId w:val="5"/>
      </w:numPr>
      <w:autoSpaceDE/>
      <w:autoSpaceDN/>
      <w:adjustRightInd/>
      <w:snapToGrid/>
      <w:spacing w:after="100" w:afterAutospacing="1" w:line="256" w:lineRule="auto"/>
      <w:contextualSpacing/>
    </w:pPr>
    <w:rPr>
      <w:rFonts w:eastAsia="Times New Roman"/>
      <w:szCs w:val="24"/>
      <w:lang w:eastAsia="ko-KR"/>
    </w:rPr>
  </w:style>
  <w:style w:type="character" w:customStyle="1" w:styleId="Char0">
    <w:name w:val="文档结构图 Char"/>
    <w:basedOn w:val="a0"/>
    <w:link w:val="a6"/>
    <w:semiHidden/>
    <w:qFormat/>
    <w:rsid w:val="00230474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6C678D-9B1A-4C00-B859-C7B389ED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376</Words>
  <Characters>2149</Characters>
  <Application>Microsoft Office Word</Application>
  <DocSecurity>0</DocSecurity>
  <Lines>17</Lines>
  <Paragraphs>5</Paragraphs>
  <ScaleCrop>false</ScaleCrop>
  <Company>Huawei Technologies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 - Huangsu</cp:lastModifiedBy>
  <cp:revision>2</cp:revision>
  <cp:lastPrinted>2007-06-18T22:08:00Z</cp:lastPrinted>
  <dcterms:created xsi:type="dcterms:W3CDTF">2021-11-18T07:45:00Z</dcterms:created>
  <dcterms:modified xsi:type="dcterms:W3CDTF">2021-11-18T07:45:00Z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(3)zNbaRbTiXgEuxE1x5g5gOn4Z6calm/nLoLEGRVHviYLMpHZdy0KsZL/yD2lA3Uy9t8AGkvN4
mMYoZERyhU8WqcEBERIUT7MNnnond431V+X3YabfVPvkJa+e7KLgk4ggKi16tbb4t0TsNnk8
DTsNWNeej26jIMAo0RD9lAT+BWx1PSwxQ6a/Frr+73naO4Mhyk9gl8tqL3ZdTRlmUma6Poic
VCueoqYeXW2+6tSxdF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eAi/XlMgvHXomFZPTq799fkAbdUccIE29dHL+Q0OO/NuPCv1kLujdF
vv3jukFS9Dju4WrLZ49NXWztjZti7ESC15KaBf0GalGWeCJVP0eSSYLPfnUecXwtJwZXYzgm
VAZvRPZ9WkUxOdceMSSb1HXRb7d9dYuvAqh5sfpcJdoSkx7W6a0uufAWQR47ns0wSpxkM1ED
Xi8w/D0trqU/vIK245hMds9tmufM937qa9aY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pRPdYKeY7fZGJ39m3WPEA4y+xGOWyXB4xVj8
8r8NB+vWC7618V4z7DIwq81OrPD3LIDnSSy7C42h/lyEtH+Xjws=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2052-11.8.2.10393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1636709592</vt:lpwstr>
  </property>
</Properties>
</file>