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54DDC" w14:textId="22DA03C8" w:rsidR="003A496B" w:rsidRDefault="00527A30">
      <w:pPr>
        <w:tabs>
          <w:tab w:val="center" w:pos="4536"/>
          <w:tab w:val="right" w:pos="8280"/>
          <w:tab w:val="right" w:pos="9639"/>
        </w:tabs>
        <w:ind w:right="2"/>
        <w:rPr>
          <w:rFonts w:ascii="Times New Roman" w:hAnsi="Times New Roman"/>
          <w:b/>
          <w:bCs/>
          <w:sz w:val="22"/>
          <w:szCs w:val="22"/>
        </w:rPr>
      </w:pPr>
      <w:r>
        <w:rPr>
          <w:rFonts w:ascii="Times New Roman" w:hAnsi="Times New Roman"/>
          <w:b/>
          <w:bCs/>
          <w:sz w:val="22"/>
          <w:szCs w:val="22"/>
        </w:rPr>
        <w:t>3GPP TSG RAN WG1 Meeting #107-e</w:t>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t>R1-</w:t>
      </w:r>
      <w:r>
        <w:t xml:space="preserve"> </w:t>
      </w:r>
      <w:r w:rsidR="004D7F33" w:rsidRPr="004D7F33">
        <w:rPr>
          <w:rFonts w:ascii="Times New Roman" w:hAnsi="Times New Roman"/>
          <w:b/>
          <w:bCs/>
          <w:sz w:val="22"/>
          <w:szCs w:val="22"/>
        </w:rPr>
        <w:t>2112677</w:t>
      </w:r>
    </w:p>
    <w:p w14:paraId="6888E270" w14:textId="77777777" w:rsidR="003A496B" w:rsidRDefault="00527A30">
      <w:pPr>
        <w:pStyle w:val="TdocHeader2"/>
        <w:rPr>
          <w:rFonts w:ascii="Times New Roman" w:eastAsia="MS Mincho" w:hAnsi="Times New Roman"/>
          <w:bCs/>
          <w:sz w:val="22"/>
          <w:szCs w:val="22"/>
          <w:lang w:eastAsia="ja-JP"/>
        </w:rPr>
      </w:pPr>
      <w:r>
        <w:rPr>
          <w:rFonts w:ascii="Times New Roman" w:eastAsia="MS Mincho" w:hAnsi="Times New Roman"/>
          <w:bCs/>
          <w:sz w:val="22"/>
          <w:szCs w:val="22"/>
          <w:lang w:eastAsia="ja-JP"/>
        </w:rPr>
        <w:t>e-Meeting, November 11</w:t>
      </w:r>
      <w:r>
        <w:rPr>
          <w:rFonts w:ascii="Times New Roman" w:eastAsia="MS Mincho" w:hAnsi="Times New Roman"/>
          <w:bCs/>
          <w:sz w:val="22"/>
          <w:szCs w:val="22"/>
          <w:vertAlign w:val="superscript"/>
          <w:lang w:eastAsia="ja-JP"/>
        </w:rPr>
        <w:t>th</w:t>
      </w:r>
      <w:r>
        <w:rPr>
          <w:rFonts w:ascii="Times New Roman" w:eastAsia="MS Mincho" w:hAnsi="Times New Roman"/>
          <w:bCs/>
          <w:sz w:val="22"/>
          <w:szCs w:val="22"/>
          <w:lang w:eastAsia="ja-JP"/>
        </w:rPr>
        <w:t xml:space="preserve"> -19</w:t>
      </w:r>
      <w:r>
        <w:rPr>
          <w:rFonts w:ascii="Times New Roman" w:eastAsia="MS Mincho" w:hAnsi="Times New Roman"/>
          <w:bCs/>
          <w:sz w:val="22"/>
          <w:szCs w:val="22"/>
          <w:vertAlign w:val="superscript"/>
          <w:lang w:eastAsia="ja-JP"/>
        </w:rPr>
        <w:t>th</w:t>
      </w:r>
      <w:r>
        <w:rPr>
          <w:rFonts w:ascii="Times New Roman" w:eastAsia="MS Mincho" w:hAnsi="Times New Roman"/>
          <w:bCs/>
          <w:sz w:val="22"/>
          <w:szCs w:val="22"/>
          <w:lang w:eastAsia="ja-JP"/>
        </w:rPr>
        <w:t>, 2021</w:t>
      </w:r>
    </w:p>
    <w:p w14:paraId="6663C3A5" w14:textId="77777777" w:rsidR="003A496B" w:rsidRDefault="003A496B">
      <w:pPr>
        <w:pStyle w:val="TdocHeader2"/>
        <w:rPr>
          <w:rFonts w:ascii="Times New Roman" w:eastAsia="MS Mincho" w:hAnsi="Times New Roman"/>
          <w:sz w:val="22"/>
          <w:szCs w:val="22"/>
          <w:lang w:eastAsia="ja-JP"/>
        </w:rPr>
      </w:pPr>
    </w:p>
    <w:p w14:paraId="1C556C6E" w14:textId="77777777" w:rsidR="003A496B" w:rsidRDefault="00527A30">
      <w:pPr>
        <w:ind w:left="1555" w:hanging="1555"/>
        <w:rPr>
          <w:rFonts w:ascii="Times New Roman" w:hAnsi="Times New Roman"/>
          <w:b/>
          <w:kern w:val="2"/>
          <w:sz w:val="22"/>
          <w:szCs w:val="22"/>
          <w:lang w:eastAsia="zh-CN"/>
        </w:rPr>
      </w:pPr>
      <w:r>
        <w:rPr>
          <w:rFonts w:ascii="Times New Roman" w:hAnsi="Times New Roman"/>
          <w:b/>
          <w:kern w:val="2"/>
          <w:sz w:val="22"/>
          <w:szCs w:val="22"/>
          <w:lang w:eastAsia="zh-CN"/>
        </w:rPr>
        <w:t>Agenda Item:</w:t>
      </w:r>
      <w:r>
        <w:rPr>
          <w:rFonts w:ascii="Times New Roman" w:hAnsi="Times New Roman"/>
          <w:b/>
          <w:kern w:val="2"/>
          <w:sz w:val="22"/>
          <w:szCs w:val="22"/>
          <w:lang w:eastAsia="zh-CN"/>
        </w:rPr>
        <w:tab/>
        <w:t>7.2.2</w:t>
      </w:r>
    </w:p>
    <w:p w14:paraId="142D897C" w14:textId="77777777" w:rsidR="003A496B" w:rsidRDefault="00527A30">
      <w:pPr>
        <w:ind w:left="1555" w:hanging="1555"/>
        <w:rPr>
          <w:rFonts w:ascii="Times New Roman" w:hAnsi="Times New Roman"/>
          <w:b/>
          <w:kern w:val="2"/>
          <w:sz w:val="22"/>
          <w:szCs w:val="22"/>
          <w:lang w:eastAsia="zh-CN"/>
        </w:rPr>
      </w:pPr>
      <w:r>
        <w:rPr>
          <w:rFonts w:ascii="Times New Roman" w:hAnsi="Times New Roman"/>
          <w:b/>
          <w:kern w:val="2"/>
          <w:sz w:val="22"/>
          <w:szCs w:val="22"/>
          <w:lang w:eastAsia="zh-CN"/>
        </w:rPr>
        <w:t>Source:</w:t>
      </w:r>
      <w:r>
        <w:rPr>
          <w:rFonts w:ascii="Times New Roman" w:hAnsi="Times New Roman"/>
          <w:b/>
          <w:kern w:val="2"/>
          <w:sz w:val="22"/>
          <w:szCs w:val="22"/>
          <w:lang w:eastAsia="zh-CN"/>
        </w:rPr>
        <w:tab/>
        <w:t>Moderator (Huawei)</w:t>
      </w:r>
    </w:p>
    <w:p w14:paraId="32002580" w14:textId="77777777" w:rsidR="003A496B" w:rsidRDefault="00527A30">
      <w:pPr>
        <w:ind w:left="1555" w:hanging="1555"/>
        <w:rPr>
          <w:rFonts w:ascii="Times New Roman" w:hAnsi="Times New Roman"/>
          <w:b/>
          <w:kern w:val="2"/>
          <w:sz w:val="22"/>
          <w:szCs w:val="22"/>
          <w:lang w:eastAsia="zh-CN"/>
        </w:rPr>
      </w:pPr>
      <w:r>
        <w:rPr>
          <w:rFonts w:ascii="Times New Roman" w:hAnsi="Times New Roman"/>
          <w:b/>
          <w:kern w:val="2"/>
          <w:sz w:val="22"/>
          <w:szCs w:val="22"/>
          <w:lang w:eastAsia="zh-CN"/>
        </w:rPr>
        <w:t>Title:</w:t>
      </w:r>
      <w:r>
        <w:rPr>
          <w:rFonts w:ascii="Times New Roman" w:hAnsi="Times New Roman"/>
          <w:b/>
          <w:kern w:val="2"/>
          <w:sz w:val="22"/>
          <w:szCs w:val="22"/>
          <w:lang w:eastAsia="zh-CN"/>
        </w:rPr>
        <w:tab/>
      </w:r>
      <w:bookmarkStart w:id="0" w:name="OLE_LINK58"/>
      <w:bookmarkStart w:id="1" w:name="OLE_LINK57"/>
      <w:r>
        <w:rPr>
          <w:rFonts w:ascii="Times New Roman" w:hAnsi="Times New Roman"/>
          <w:b/>
          <w:kern w:val="2"/>
          <w:sz w:val="22"/>
          <w:szCs w:val="22"/>
          <w:lang w:eastAsia="zh-CN"/>
        </w:rPr>
        <w:t>Summary of [107-e-NR-NRU-01]</w:t>
      </w:r>
    </w:p>
    <w:bookmarkEnd w:id="0"/>
    <w:bookmarkEnd w:id="1"/>
    <w:p w14:paraId="4AAB75F8" w14:textId="77777777" w:rsidR="003A496B" w:rsidRDefault="00527A30">
      <w:pPr>
        <w:ind w:left="1555" w:hanging="1555"/>
        <w:rPr>
          <w:rFonts w:ascii="Times New Roman" w:hAnsi="Times New Roman"/>
          <w:b/>
          <w:kern w:val="2"/>
          <w:sz w:val="22"/>
          <w:szCs w:val="22"/>
          <w:lang w:eastAsia="zh-CN"/>
        </w:rPr>
      </w:pPr>
      <w:r>
        <w:rPr>
          <w:rFonts w:ascii="Times New Roman" w:hAnsi="Times New Roman"/>
          <w:b/>
          <w:kern w:val="2"/>
          <w:sz w:val="22"/>
          <w:szCs w:val="22"/>
          <w:lang w:eastAsia="zh-CN"/>
        </w:rPr>
        <w:t>Document for:</w:t>
      </w:r>
      <w:r>
        <w:rPr>
          <w:rFonts w:ascii="Times New Roman" w:hAnsi="Times New Roman"/>
          <w:b/>
          <w:kern w:val="2"/>
          <w:sz w:val="22"/>
          <w:szCs w:val="22"/>
          <w:lang w:eastAsia="zh-CN"/>
        </w:rPr>
        <w:tab/>
        <w:t>Discussion and Decision</w:t>
      </w:r>
    </w:p>
    <w:p w14:paraId="2ED97619" w14:textId="77777777" w:rsidR="003A496B" w:rsidRDefault="003A496B">
      <w:pPr>
        <w:pBdr>
          <w:bottom w:val="single" w:sz="4" w:space="1" w:color="auto"/>
        </w:pBdr>
        <w:jc w:val="right"/>
        <w:rPr>
          <w:rFonts w:ascii="Times New Roman" w:hAnsi="Times New Roman"/>
          <w:lang w:val="en-US"/>
        </w:rPr>
      </w:pPr>
    </w:p>
    <w:p w14:paraId="6794701A" w14:textId="77777777" w:rsidR="003A496B" w:rsidRDefault="00527A30">
      <w:pPr>
        <w:pStyle w:val="1"/>
        <w:ind w:left="864" w:hanging="864"/>
        <w:rPr>
          <w:rFonts w:ascii="Times New Roman" w:hAnsi="Times New Roman"/>
        </w:rPr>
      </w:pPr>
      <w:r>
        <w:rPr>
          <w:rFonts w:ascii="Times New Roman" w:hAnsi="Times New Roman"/>
        </w:rPr>
        <w:t>Introduction</w:t>
      </w:r>
    </w:p>
    <w:p w14:paraId="449D792D" w14:textId="77777777" w:rsidR="003A496B" w:rsidRDefault="00527A30">
      <w:pPr>
        <w:rPr>
          <w:rFonts w:ascii="Times New Roman" w:hAnsi="Times New Roman"/>
          <w:lang w:eastAsia="zh-CN"/>
        </w:rPr>
      </w:pPr>
      <w:r>
        <w:rPr>
          <w:rFonts w:ascii="Times New Roman" w:hAnsi="Times New Roman"/>
          <w:lang w:eastAsia="zh-CN"/>
        </w:rPr>
        <w:t xml:space="preserve">This document is a summary of email discussion according to </w:t>
      </w:r>
    </w:p>
    <w:p w14:paraId="683E841E" w14:textId="77777777" w:rsidR="003A496B" w:rsidRDefault="00527A30">
      <w:pPr>
        <w:rPr>
          <w:highlight w:val="cyan"/>
        </w:rPr>
      </w:pPr>
      <w:r>
        <w:rPr>
          <w:highlight w:val="cyan"/>
        </w:rPr>
        <w:t xml:space="preserve">[107-e-NR-NRU-01] Email discussion/approval on minimum sensing duration (Issue T1 in </w:t>
      </w:r>
      <w:r>
        <w:rPr>
          <w:highlight w:val="cyan"/>
          <w:lang w:val="en-US" w:eastAsia="zh-CN"/>
        </w:rPr>
        <w:t>R1-2112461</w:t>
      </w:r>
      <w:r>
        <w:rPr>
          <w:highlight w:val="cyan"/>
        </w:rPr>
        <w:t>), until November 17 – Jiayin (Huawei)</w:t>
      </w:r>
    </w:p>
    <w:p w14:paraId="415F6BC2" w14:textId="77777777" w:rsidR="003A496B" w:rsidRDefault="003A496B">
      <w:pPr>
        <w:rPr>
          <w:rFonts w:ascii="Times New Roman" w:hAnsi="Times New Roman"/>
          <w:lang w:eastAsia="zh-CN"/>
        </w:rPr>
      </w:pPr>
    </w:p>
    <w:p w14:paraId="04B5CACC" w14:textId="77777777" w:rsidR="003A496B" w:rsidRDefault="00527A30">
      <w:pPr>
        <w:pStyle w:val="1"/>
        <w:ind w:left="864" w:hanging="864"/>
        <w:rPr>
          <w:rFonts w:ascii="Times New Roman" w:hAnsi="Times New Roman"/>
        </w:rPr>
      </w:pPr>
      <w:r>
        <w:rPr>
          <w:rFonts w:ascii="Times New Roman" w:hAnsi="Times New Roman"/>
        </w:rPr>
        <w:t xml:space="preserve">Background </w:t>
      </w:r>
    </w:p>
    <w:p w14:paraId="4D319501" w14:textId="77777777" w:rsidR="003A496B" w:rsidRDefault="00527A30">
      <w:pPr>
        <w:jc w:val="both"/>
        <w:rPr>
          <w:rFonts w:ascii="Times New Roman" w:hAnsi="Times New Roman"/>
          <w:lang w:eastAsia="zh-CN"/>
        </w:rPr>
      </w:pPr>
      <w:r>
        <w:rPr>
          <w:rFonts w:ascii="Times New Roman" w:hAnsi="Times New Roman"/>
          <w:lang w:eastAsia="zh-CN"/>
        </w:rPr>
        <w:t>The Minstry of Industry and Information Technology (MIIT) in China published the regulatory rules for operating in the 2400MHz, 5100 MHz and 5800 MHz bands on September 8 2021[1] and will take effect since January 1</w:t>
      </w:r>
      <w:r>
        <w:rPr>
          <w:rFonts w:ascii="Times New Roman" w:hAnsi="Times New Roman"/>
          <w:vertAlign w:val="superscript"/>
          <w:lang w:eastAsia="zh-CN"/>
        </w:rPr>
        <w:t>st</w:t>
      </w:r>
      <w:r>
        <w:rPr>
          <w:rFonts w:ascii="Times New Roman" w:hAnsi="Times New Roman"/>
          <w:lang w:eastAsia="zh-CN"/>
        </w:rPr>
        <w:t xml:space="preserve"> 2022. In the new regulation, LBT for LBE and FBE devices are mandatory required. </w:t>
      </w:r>
      <w:bookmarkStart w:id="2" w:name="OLE_LINK171"/>
      <w:bookmarkStart w:id="3" w:name="OLE_LINK170"/>
      <w:r>
        <w:rPr>
          <w:rFonts w:ascii="Times New Roman" w:hAnsi="Times New Roman"/>
          <w:lang w:eastAsia="zh-CN"/>
        </w:rPr>
        <w:t>The main updated requirements for an FBE device operating in the 5 GHz bands in China that are different from ETSI BRAN regulations in EN 301 893 can be summarized as follows:</w:t>
      </w:r>
    </w:p>
    <w:p w14:paraId="022E173E" w14:textId="77777777" w:rsidR="003A496B" w:rsidRDefault="00527A30">
      <w:pPr>
        <w:pStyle w:val="af7"/>
        <w:numPr>
          <w:ilvl w:val="0"/>
          <w:numId w:val="7"/>
        </w:numPr>
        <w:ind w:leftChars="0"/>
      </w:pPr>
      <w:bookmarkStart w:id="4" w:name="OLE_LINK13"/>
      <w:bookmarkStart w:id="5" w:name="OLE_LINK14"/>
      <w:r>
        <w:t>CCA time before transmission shall be no less than 16 μ</w:t>
      </w:r>
      <w:bookmarkEnd w:id="4"/>
      <w:bookmarkEnd w:id="5"/>
      <w:r>
        <w:t>s</w:t>
      </w:r>
    </w:p>
    <w:p w14:paraId="3D3E4AC3" w14:textId="77777777" w:rsidR="003A496B" w:rsidRDefault="00527A30">
      <w:pPr>
        <w:pStyle w:val="af7"/>
        <w:numPr>
          <w:ilvl w:val="0"/>
          <w:numId w:val="7"/>
        </w:numPr>
        <w:ind w:leftChars="0"/>
      </w:pPr>
      <w:r>
        <w:t>No additional CCA required if the gap from the preceding transmission within the COT is at most 16 μs. Additional CCA of at least 16 μs is required immediately before transmitting otherwise</w:t>
      </w:r>
    </w:p>
    <w:p w14:paraId="19C6FF40" w14:textId="77777777" w:rsidR="003A496B" w:rsidRDefault="00527A30">
      <w:pPr>
        <w:jc w:val="both"/>
        <w:rPr>
          <w:rFonts w:ascii="Times New Roman" w:hAnsi="Times New Roman"/>
          <w:lang w:eastAsia="zh-CN"/>
        </w:rPr>
      </w:pPr>
      <w:r>
        <w:rPr>
          <w:rFonts w:ascii="Times New Roman" w:hAnsi="Times New Roman"/>
          <w:lang w:eastAsia="zh-CN"/>
        </w:rPr>
        <w:t xml:space="preserve">It can be observed that the current specifications in Section 4.3 of TS 37.213 v16.7.0 would not meet the requirements for initiating a semi-static channel occupancy by a gNB operating as an FBE device in the 5 GHz band in China since the mimimum sensing duration specified is only 9 μs. Whereas, for DL/UL transmissions within the gNB COT, the current specifications would meet the updated requirements for operating in China if at least 16 μs instead of 9 μs of sensing is required immediately before the DL/UL transmission starts when an additional CCA is necessary. </w:t>
      </w:r>
      <w:bookmarkStart w:id="6" w:name="OLE_LINK10"/>
      <w:bookmarkStart w:id="7" w:name="OLE_LINK9"/>
      <w:bookmarkEnd w:id="2"/>
      <w:bookmarkEnd w:id="3"/>
    </w:p>
    <w:p w14:paraId="023AEDA8" w14:textId="77777777" w:rsidR="003A496B" w:rsidRDefault="003A496B">
      <w:pPr>
        <w:jc w:val="both"/>
        <w:rPr>
          <w:rFonts w:ascii="Times New Roman" w:hAnsi="Times New Roman"/>
          <w:lang w:eastAsia="zh-CN"/>
        </w:rPr>
      </w:pPr>
    </w:p>
    <w:bookmarkEnd w:id="6"/>
    <w:bookmarkEnd w:id="7"/>
    <w:p w14:paraId="29BBEA60" w14:textId="77777777" w:rsidR="003A496B" w:rsidRDefault="00527A3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[2], a draft CR is provided for TS37.213 to add an optional vaule of sensing slot duration Tsl = 16us in section 4.3 to meet the minimum idle channel assessment of at least 16us in China for FBE device. The CR text are copied below.</w:t>
      </w:r>
    </w:p>
    <w:p w14:paraId="291B1C07" w14:textId="77777777" w:rsidR="003A496B" w:rsidRDefault="003A496B">
      <w:pPr>
        <w:jc w:val="both"/>
        <w:rPr>
          <w:rFonts w:ascii="Times New Roman" w:eastAsiaTheme="minorEastAsia" w:hAnsi="Times New Roman"/>
          <w:lang w:eastAsia="zh-CN"/>
        </w:rPr>
      </w:pPr>
    </w:p>
    <w:p w14:paraId="100EF709" w14:textId="77777777" w:rsidR="003A496B" w:rsidRDefault="00527A30">
      <w:pPr>
        <w:jc w:val="both"/>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********************************start of text proposal in [2] *****************************************</w:t>
      </w:r>
    </w:p>
    <w:p w14:paraId="2927DA7B" w14:textId="77777777" w:rsidR="003A496B" w:rsidRDefault="00527A30">
      <w:pPr>
        <w:keepNext/>
        <w:keepLines/>
        <w:spacing w:before="120"/>
        <w:outlineLvl w:val="2"/>
        <w:rPr>
          <w:rFonts w:ascii="Arial" w:eastAsia="Times New Roman" w:hAnsi="Arial"/>
          <w:sz w:val="28"/>
        </w:rPr>
      </w:pPr>
      <w:bookmarkStart w:id="8" w:name="_Toc28873168"/>
      <w:bookmarkStart w:id="9" w:name="_Toc35593626"/>
      <w:bookmarkStart w:id="10" w:name="_Toc57990393"/>
      <w:bookmarkStart w:id="11" w:name="_Toc51607183"/>
      <w:bookmarkStart w:id="12" w:name="_Toc44669034"/>
      <w:bookmarkStart w:id="13" w:name="_Hlk26519519"/>
      <w:r>
        <w:rPr>
          <w:rFonts w:ascii="Arial" w:eastAsia="Times New Roman" w:hAnsi="Arial"/>
          <w:sz w:val="28"/>
        </w:rPr>
        <w:t>4.3</w:t>
      </w:r>
      <w:r>
        <w:rPr>
          <w:rFonts w:ascii="Arial" w:eastAsia="Times New Roman" w:hAnsi="Arial"/>
          <w:sz w:val="28"/>
        </w:rPr>
        <w:tab/>
        <w:t>Channel access procedures for semi-static channel occupancy</w:t>
      </w:r>
      <w:bookmarkEnd w:id="8"/>
      <w:bookmarkEnd w:id="9"/>
      <w:bookmarkEnd w:id="10"/>
      <w:bookmarkEnd w:id="11"/>
      <w:bookmarkEnd w:id="12"/>
    </w:p>
    <w:bookmarkEnd w:id="13"/>
    <w:p w14:paraId="78F55BB9" w14:textId="77777777" w:rsidR="003A496B" w:rsidRDefault="00527A30">
      <w:pPr>
        <w:rPr>
          <w:color w:val="000000"/>
          <w:lang w:val="en-US"/>
        </w:rPr>
      </w:pPr>
      <w:r>
        <w:rPr>
          <w:rFonts w:eastAsia="Calibri"/>
          <w:lang w:val="en-US" w:eastAsia="ja-JP"/>
        </w:rPr>
        <w:t xml:space="preserve">Channel </w:t>
      </w:r>
      <w:del w:id="14" w:author="Huawei" w:date="2021-10-31T12:30:00Z">
        <w:r>
          <w:rPr>
            <w:rFonts w:eastAsia="Calibri"/>
            <w:lang w:val="en-US" w:eastAsia="ja-JP"/>
          </w:rPr>
          <w:delText xml:space="preserve">assess </w:delText>
        </w:r>
      </w:del>
      <w:ins w:id="15" w:author="Huawei" w:date="2021-10-31T12:30:00Z">
        <w:r>
          <w:rPr>
            <w:rFonts w:eastAsia="Calibri"/>
            <w:lang w:val="en-US" w:eastAsia="ja-JP"/>
          </w:rPr>
          <w:t xml:space="preserve">access </w:t>
        </w:r>
      </w:ins>
      <w:r>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Pr>
          <w:lang w:val="en-US"/>
        </w:rPr>
        <w:t xml:space="preserve"> a gNB provides UE(s) with higher layer parameters </w:t>
      </w:r>
      <w:r>
        <w:rPr>
          <w:i/>
          <w:color w:val="000000"/>
          <w:lang w:val="en-US"/>
        </w:rPr>
        <w:t xml:space="preserve">ChannelAccessMode-r16 ='semistatic' </w:t>
      </w:r>
      <w:r>
        <w:rPr>
          <w:color w:val="00000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lang w:val="en-US"/>
        </w:rPr>
        <w:fldChar w:fldCharType="begin"/>
      </w:r>
      <w:r>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lang w:val="en-US"/>
        </w:rPr>
        <w:instrText xml:space="preserve"> </w:instrText>
      </w:r>
      <w:r>
        <w:rPr>
          <w:color w:val="000000"/>
          <w:lang w:val="en-US"/>
        </w:rPr>
        <w:fldChar w:fldCharType="end"/>
      </w:r>
      <w:r>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color w:val="000000"/>
          <w:lang w:val="en-US"/>
        </w:rPr>
        <w:instrText xml:space="preserve"> </w:instrText>
      </w:r>
      <w:r>
        <w:rPr>
          <w:color w:val="000000"/>
          <w:lang w:val="en-US"/>
        </w:rPr>
        <w:fldChar w:fldCharType="end"/>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r>
        <w:rPr>
          <w:i/>
          <w:color w:val="000000"/>
          <w:lang w:val="en-US"/>
        </w:rPr>
        <w:t>SemiStaticChannelAccessConfig</w:t>
      </w:r>
      <w:r>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i/>
          <w:color w:val="000000"/>
          <w:lang w:val="en-US"/>
        </w:rPr>
        <w:t xml:space="preserve">. </w:t>
      </w:r>
      <w:r>
        <w:t xml:space="preserve">For determining a </w:t>
      </w:r>
      <w:r>
        <w:rPr>
          <w:i/>
          <w:iCs/>
        </w:rPr>
        <w:t xml:space="preserve">Channel Occupancy Time </w:t>
      </w:r>
      <w:r>
        <w:t xml:space="preserve">based on semi-static channel access procedures, duration of </w:t>
      </w:r>
      <w:bookmarkStart w:id="16" w:name="_Hlk61425851"/>
      <w:r>
        <w:t>any transmission gap within</w:t>
      </w:r>
      <w:bookmarkEnd w:id="16"/>
      <w:r>
        <w:t xml:space="preserve">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t xml:space="preserve"> is counted in the channel occupancy time.</w:t>
      </w:r>
    </w:p>
    <w:p w14:paraId="77CCCD80" w14:textId="77777777" w:rsidR="003A496B" w:rsidRDefault="00527A30">
      <w:pPr>
        <w:rPr>
          <w:lang w:val="en-US"/>
        </w:rPr>
      </w:pPr>
      <w:r>
        <w:rPr>
          <w:lang w:val="en-US"/>
        </w:rPr>
        <w:lastRenderedPageBreak/>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7" w:author="Huawei" w:date="2021-10-31T12:31:00Z">
            <w:rPr>
              <w:rFonts w:ascii="Cambria Math" w:hAnsi="Cambria Math"/>
              <w:lang w:val="en-US"/>
            </w:rPr>
            <m:t>=9</m:t>
          </w:del>
        </m:r>
        <m:r>
          <w:del w:id="18" w:author="Huawei" w:date="2021-10-31T12:31:00Z">
            <w:rPr>
              <w:rFonts w:ascii="Cambria Math" w:hAnsi="Cambria Math"/>
            </w:rPr>
            <m:t>us</m:t>
          </w:del>
        </m:r>
      </m:oMath>
      <w:r>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adjustment for performing sensing by a gNB or a UE is described in clauses 4.1.5 and 4.2.3, respectively.</w:t>
      </w:r>
    </w:p>
    <w:p w14:paraId="06F4AD1A" w14:textId="77777777" w:rsidR="003A496B" w:rsidRDefault="00527A30">
      <w:pPr>
        <w:rPr>
          <w:color w:val="000000"/>
          <w:lang w:val="en-US"/>
        </w:rPr>
      </w:pPr>
      <w:r>
        <w:rPr>
          <w:color w:val="000000"/>
          <w:lang w:val="en-US"/>
        </w:rPr>
        <w:t>A channel occupancy initiated by a gNB and shared with UE(s) satisfies the</w:t>
      </w:r>
      <w:r>
        <w:rPr>
          <w:i/>
          <w:color w:val="000000"/>
          <w:lang w:val="en-US"/>
        </w:rPr>
        <w:t xml:space="preserve"> </w:t>
      </w:r>
      <w:r>
        <w:rPr>
          <w:color w:val="000000"/>
          <w:lang w:val="en-US"/>
        </w:rPr>
        <w:t>following:</w:t>
      </w:r>
    </w:p>
    <w:p w14:paraId="73A16CD3" w14:textId="77777777" w:rsidR="003A496B" w:rsidRDefault="00527A30">
      <w:pPr>
        <w:pStyle w:val="B1"/>
      </w:pPr>
      <w:r>
        <w:rPr>
          <w:color w:val="000000"/>
        </w:rPr>
        <w:t>-</w:t>
      </w:r>
      <w:r>
        <w:rPr>
          <w:color w:val="000000"/>
        </w:rPr>
        <w:tab/>
        <w:t xml:space="preserve">The gNB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9" w:author="Huawei" w:date="2021-10-31T12:31:00Z">
            <w:rPr>
              <w:rFonts w:ascii="Cambria Math" w:hAnsi="Cambria Math"/>
            </w:rPr>
            <m:t>=9us</m:t>
          </w:del>
        </m:r>
      </m:oMath>
      <w:r>
        <w:t xml:space="preserve">. If the channel is sensed to be busy, the gNB shall not perform any transmission during the current period. </w:t>
      </w:r>
    </w:p>
    <w:p w14:paraId="12D8C534" w14:textId="77777777" w:rsidR="003A496B" w:rsidRDefault="00527A30">
      <w:pPr>
        <w:pStyle w:val="B1"/>
      </w:pPr>
      <w:r>
        <w:t>-</w:t>
      </w:r>
      <w:r>
        <w:tab/>
        <w:t xml:space="preserve">The gNB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0" w:author="Huawei" w:date="2021-10-31T12:31:00Z">
            <w:rPr>
              <w:rFonts w:ascii="Cambria Math" w:hAnsi="Cambria Math"/>
            </w:rPr>
            <m:t>=9us</m:t>
          </w:del>
        </m:r>
      </m:oMath>
      <w:r>
        <w:t xml:space="preserve"> if the gap between the DL transmission burst(s) and any previous transmission burst is more than </w:t>
      </w:r>
      <m:oMath>
        <m:r>
          <w:rPr>
            <w:rFonts w:ascii="Cambria Math" w:hAnsi="Cambria Math"/>
          </w:rPr>
          <m:t>16us</m:t>
        </m:r>
      </m:oMath>
      <w:r>
        <w:t>.</w:t>
      </w:r>
    </w:p>
    <w:p w14:paraId="21121AC2" w14:textId="77777777" w:rsidR="003A496B" w:rsidRDefault="00527A30">
      <w:pPr>
        <w:pStyle w:val="B1"/>
      </w:pPr>
      <w:r>
        <w:t>-</w:t>
      </w:r>
      <w: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t> </w:t>
      </w:r>
    </w:p>
    <w:p w14:paraId="4E99472A" w14:textId="77777777" w:rsidR="003A496B" w:rsidRDefault="00527A30">
      <w:pPr>
        <w:pStyle w:val="B1"/>
      </w:pPr>
      <w:r>
        <w:t>-</w:t>
      </w:r>
      <w:r>
        <w:tab/>
        <w:t>A UE may transmit UL transmission burst(s) after detection of a DL transmission burst(s) within the channel occupancy time as follows:</w:t>
      </w:r>
    </w:p>
    <w:p w14:paraId="694BE30F" w14:textId="77777777" w:rsidR="003A496B" w:rsidRDefault="00527A30">
      <w:pPr>
        <w:pStyle w:val="B2"/>
      </w:pPr>
      <w:r>
        <w:t>-</w:t>
      </w:r>
      <w:r>
        <w:tab/>
        <w:t xml:space="preserve">If the gap between the UL and DL transmission bursts is at most </w:t>
      </w:r>
      <m:oMath>
        <m:r>
          <w:rPr>
            <w:rFonts w:ascii="Cambria Math" w:hAnsi="Cambria Math"/>
          </w:rPr>
          <m:t>16us</m:t>
        </m:r>
      </m:oMath>
      <w:r>
        <w:t>,  the UE may transmit UL transmission burst(s) after a DL transmission burst(s) within the channel occupancy time without</w:t>
      </w:r>
      <w:r>
        <w:rPr>
          <w:lang w:val="en-US"/>
        </w:rPr>
        <w:t xml:space="preserve"> sensing the channel</w:t>
      </w:r>
      <w:r>
        <w:t>.</w:t>
      </w:r>
    </w:p>
    <w:p w14:paraId="1F529742" w14:textId="77777777" w:rsidR="003A496B" w:rsidRDefault="00527A30">
      <w:pPr>
        <w:pStyle w:val="B2"/>
      </w:pPr>
      <w:r>
        <w:t>-</w:t>
      </w:r>
      <w:r>
        <w:tab/>
        <w:t xml:space="preserve">If the gap between the UL and DL transmission bursts is more than </w:t>
      </w:r>
      <m:oMath>
        <m:r>
          <w:rPr>
            <w:rFonts w:ascii="Cambria Math" w:hAnsi="Cambria Math"/>
          </w:rPr>
          <m:t>16us</m:t>
        </m:r>
      </m:oMath>
      <w:r>
        <w:t>,  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1"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3E818C87" w14:textId="77777777" w:rsidR="003A496B" w:rsidRDefault="00527A30">
      <w:pPr>
        <w:pStyle w:val="B1"/>
      </w:pPr>
      <w:r>
        <w:t>-</w:t>
      </w:r>
      <w: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22"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0AF8F0D0" w14:textId="77777777" w:rsidR="003A496B" w:rsidRDefault="00527A30">
      <w:pPr>
        <w:pStyle w:val="B1"/>
        <w:rPr>
          <w:color w:val="000000"/>
        </w:rPr>
      </w:pPr>
      <w:r>
        <w:rPr>
          <w:color w:val="000000"/>
        </w:rPr>
        <w:t>-</w:t>
      </w:r>
      <w:r>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t xml:space="preserve"> </w:t>
      </w:r>
      <w:r>
        <w:rPr>
          <w:color w:val="000000"/>
        </w:rPr>
        <w:t xml:space="preserve">before the start of the next </w:t>
      </w:r>
      <w:r>
        <w:t>period</w:t>
      </w:r>
      <w:r>
        <w:rPr>
          <w:color w:val="000000"/>
        </w:rPr>
        <w:t>.</w:t>
      </w:r>
    </w:p>
    <w:p w14:paraId="0B3AFFE8" w14:textId="77777777" w:rsidR="003A496B" w:rsidRDefault="00527A30">
      <w:pPr>
        <w:rPr>
          <w:del w:id="23" w:author="Huawei" w:date="2021-10-31T12:32:00Z"/>
          <w:lang w:val="en-US"/>
        </w:rPr>
      </w:pPr>
      <w:ins w:id="24" w:author="Huawei" w:date="2021-10-31T12:32:00Z">
        <w:r>
          <w:rPr>
            <w:lang w:val="en-US"/>
          </w:rPr>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t xml:space="preserve"> unless longer sensing duration is required </w:t>
        </w:r>
        <w:r>
          <w:rPr>
            <w:lang w:val="en-US"/>
          </w:rPr>
          <w:t xml:space="preserve">(e.g. by level of regulation), </w:t>
        </w:r>
        <w:r>
          <w:t xml:space="preserve">in which case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m:t>
          </m:r>
        </m:oMath>
      </w:ins>
      <m:oMath>
        <m:r>
          <w:ins w:id="25" w:author="Huawei" w:date="2021-10-31T12:33:00Z">
            <w:rPr>
              <w:rFonts w:ascii="Cambria Math" w:hAnsi="Cambria Math"/>
              <w:lang w:val="en-US"/>
            </w:rPr>
            <m:t>6</m:t>
          </w:ins>
        </m:r>
        <m:r>
          <w:ins w:id="26" w:author="Huawei" w:date="2021-10-31T12:32:00Z">
            <w:rPr>
              <w:rFonts w:ascii="Cambria Math" w:hAnsi="Cambria Math"/>
            </w:rPr>
            <m:t>us</m:t>
          </w:ins>
        </m:r>
      </m:oMath>
      <w:ins w:id="27" w:author="Huawei" w:date="2021-10-31T12:32:00Z">
        <w:r>
          <w:t>.</w:t>
        </w:r>
      </w:ins>
    </w:p>
    <w:p w14:paraId="71781E6D" w14:textId="77777777" w:rsidR="003A496B" w:rsidRDefault="00527A30">
      <w:pPr>
        <w:rPr>
          <w:lang w:val="en-US"/>
        </w:rPr>
      </w:pPr>
      <w:r>
        <w:rPr>
          <w:lang w:val="en-US"/>
        </w:rPr>
        <w:t>If a UE fails to access the channel(s) prior to an intended UL transmission to a gNB, Layer 1 notifies higher layers about the channel access failure.</w:t>
      </w:r>
    </w:p>
    <w:p w14:paraId="28342FD0" w14:textId="77777777" w:rsidR="003A496B" w:rsidRDefault="003A496B">
      <w:pPr>
        <w:jc w:val="both"/>
        <w:rPr>
          <w:rFonts w:ascii="Times New Roman" w:eastAsiaTheme="minorEastAsia" w:hAnsi="Times New Roman"/>
          <w:lang w:val="en-US" w:eastAsia="zh-CN"/>
        </w:rPr>
      </w:pPr>
    </w:p>
    <w:p w14:paraId="751B0DE9" w14:textId="77777777" w:rsidR="003A496B" w:rsidRDefault="00527A30">
      <w:pPr>
        <w:jc w:val="both"/>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********************************end of text proposal in [2] *****************************************</w:t>
      </w:r>
    </w:p>
    <w:p w14:paraId="29F18B32" w14:textId="77777777" w:rsidR="003A496B" w:rsidRDefault="003A496B">
      <w:pPr>
        <w:pStyle w:val="CRCoverPage"/>
        <w:spacing w:after="0"/>
        <w:ind w:left="360"/>
        <w:rPr>
          <w:rFonts w:ascii="Times New Roman" w:hAnsi="Times New Roman"/>
          <w:szCs w:val="24"/>
          <w:lang w:eastAsia="zh-CN"/>
        </w:rPr>
      </w:pPr>
    </w:p>
    <w:p w14:paraId="3275D834" w14:textId="77777777" w:rsidR="003A496B" w:rsidRDefault="003A496B">
      <w:pPr>
        <w:pStyle w:val="CRCoverPage"/>
        <w:spacing w:after="0"/>
        <w:rPr>
          <w:rFonts w:ascii="Times New Roman" w:hAnsi="Times New Roman"/>
          <w:lang w:eastAsia="zh-CN"/>
        </w:rPr>
      </w:pPr>
    </w:p>
    <w:p w14:paraId="6DF410F7" w14:textId="77777777" w:rsidR="003A496B" w:rsidRDefault="00527A30">
      <w:pPr>
        <w:pStyle w:val="CRCoverPage"/>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[3], a draft CR for TS38.212 is provided to delete “9us” in Table 7.3.1.1.1-4A to align the changes in section 4.3 in TS37.213. The text proposal is copied below.</w:t>
      </w:r>
    </w:p>
    <w:p w14:paraId="473BB7E9" w14:textId="77777777" w:rsidR="003A496B" w:rsidRDefault="003A496B">
      <w:pPr>
        <w:pStyle w:val="CRCoverPage"/>
        <w:spacing w:after="0"/>
        <w:rPr>
          <w:rFonts w:ascii="Times New Roman" w:hAnsi="Times New Roman"/>
          <w:lang w:eastAsia="zh-CN"/>
        </w:rPr>
      </w:pPr>
    </w:p>
    <w:p w14:paraId="590B39F0" w14:textId="77777777" w:rsidR="003A496B" w:rsidRDefault="00527A30">
      <w:pPr>
        <w:jc w:val="both"/>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********************************start of text proposal in [3] *****************************************</w:t>
      </w:r>
    </w:p>
    <w:p w14:paraId="1EBA934B" w14:textId="77777777" w:rsidR="003A496B" w:rsidRDefault="00527A30">
      <w:pPr>
        <w:pStyle w:val="5"/>
        <w:numPr>
          <w:ilvl w:val="0"/>
          <w:numId w:val="0"/>
        </w:numPr>
        <w:ind w:left="864"/>
      </w:pPr>
      <w:bookmarkStart w:id="28" w:name="_Toc74668503"/>
      <w:bookmarkStart w:id="29" w:name="_Toc36045947"/>
      <w:bookmarkStart w:id="30" w:name="_Toc51852444"/>
      <w:bookmarkStart w:id="31" w:name="_Toc26467246"/>
      <w:bookmarkStart w:id="32" w:name="_Toc29326607"/>
      <w:bookmarkStart w:id="33" w:name="_Toc36046207"/>
      <w:bookmarkStart w:id="34" w:name="_Toc36046353"/>
      <w:bookmarkStart w:id="35" w:name="_Toc19798775"/>
      <w:bookmarkStart w:id="36" w:name="_Toc29327757"/>
      <w:bookmarkStart w:id="37" w:name="_Toc45209270"/>
      <w:r>
        <w:rPr>
          <w:rFonts w:hint="eastAsia"/>
        </w:rPr>
        <w:t>7.3.1.1.1</w:t>
      </w:r>
      <w:r>
        <w:rPr>
          <w:rFonts w:hint="eastAsia"/>
        </w:rPr>
        <w:tab/>
        <w:t>Format 0_0</w:t>
      </w:r>
      <w:bookmarkEnd w:id="28"/>
      <w:bookmarkEnd w:id="29"/>
      <w:bookmarkEnd w:id="30"/>
      <w:bookmarkEnd w:id="31"/>
      <w:bookmarkEnd w:id="32"/>
      <w:bookmarkEnd w:id="33"/>
      <w:bookmarkEnd w:id="34"/>
      <w:bookmarkEnd w:id="35"/>
      <w:bookmarkEnd w:id="36"/>
      <w:bookmarkEnd w:id="37"/>
    </w:p>
    <w:p w14:paraId="76B15552" w14:textId="77777777" w:rsidR="003A496B" w:rsidRDefault="00527A30">
      <w:pPr>
        <w:jc w:val="center"/>
        <w:rPr>
          <w:b/>
          <w:color w:val="FF0000"/>
          <w:sz w:val="28"/>
        </w:rPr>
      </w:pPr>
      <w:r>
        <w:rPr>
          <w:b/>
          <w:color w:val="FF0000"/>
          <w:sz w:val="28"/>
        </w:rPr>
        <w:t>&lt;Unchanged parts omitted&gt;</w:t>
      </w:r>
    </w:p>
    <w:p w14:paraId="0C232A05" w14:textId="77777777" w:rsidR="003A496B" w:rsidRDefault="00527A30">
      <w:pPr>
        <w:keepNext/>
        <w:keepLines/>
        <w:spacing w:before="60"/>
        <w:jc w:val="center"/>
        <w:rPr>
          <w:rFonts w:ascii="Arial" w:hAnsi="Arial"/>
          <w:b/>
          <w:lang w:eastAsia="zh-CN"/>
        </w:rPr>
      </w:pPr>
      <w:r>
        <w:rPr>
          <w:rFonts w:ascii="Arial" w:hAnsi="Arial"/>
          <w:b/>
        </w:rPr>
        <w:lastRenderedPageBreak/>
        <w:t xml:space="preserve">Table </w:t>
      </w:r>
      <w:r>
        <w:rPr>
          <w:rFonts w:ascii="Arial" w:hAnsi="Arial"/>
          <w:b/>
          <w:lang w:eastAsia="zh-CN"/>
        </w:rPr>
        <w:t>7.3.1.1.1</w:t>
      </w:r>
      <w:r>
        <w:rPr>
          <w:rFonts w:ascii="Arial" w:hAnsi="Arial"/>
          <w:b/>
        </w:rPr>
        <w:t>-</w:t>
      </w:r>
      <w:r>
        <w:rPr>
          <w:rFonts w:ascii="Arial" w:hAnsi="Arial"/>
          <w:b/>
          <w:lang w:eastAsia="zh-CN"/>
        </w:rPr>
        <w:t>4</w:t>
      </w:r>
      <w:r>
        <w:rPr>
          <w:rFonts w:ascii="Arial" w:hAnsi="Arial"/>
          <w:b/>
          <w:lang w:val="en-US" w:eastAsia="zh-CN"/>
        </w:rPr>
        <w:t>A</w:t>
      </w:r>
      <w:r>
        <w:rPr>
          <w:rFonts w:ascii="Arial" w:hAnsi="Arial"/>
          <w:b/>
          <w:lang w:eastAsia="zh-CN"/>
        </w:rPr>
        <w:t>: Channel access type &amp; CP extension i</w:t>
      </w:r>
      <w:r>
        <w:rPr>
          <w:rFonts w:ascii="Arial" w:hAnsi="Arial"/>
          <w:b/>
          <w:lang w:val="en-US" w:eastAsia="zh-CN"/>
        </w:rPr>
        <w:t>f</w:t>
      </w:r>
      <w:r>
        <w:rPr>
          <w:rFonts w:ascii="Arial" w:hAnsi="Arial"/>
          <w:b/>
          <w:i/>
          <w:lang w:eastAsia="zh-CN"/>
        </w:rPr>
        <w:t xml:space="preserve"> ChannelAccessMode-r16</w:t>
      </w:r>
      <w:r>
        <w:rPr>
          <w:rFonts w:ascii="Arial" w:hAnsi="Arial"/>
          <w:b/>
          <w:lang w:eastAsia="zh-CN"/>
        </w:rPr>
        <w:t xml:space="preserve"> = "</w:t>
      </w:r>
      <w:r>
        <w:rPr>
          <w:rFonts w:ascii="Arial" w:hAnsi="Arial"/>
          <w:b/>
          <w:i/>
          <w:iCs/>
        </w:rPr>
        <w:t>semistatic</w:t>
      </w:r>
      <w:r>
        <w:rPr>
          <w:rFonts w:ascii="Arial" w:hAnsi="Arial"/>
          <w:b/>
          <w:lang w:eastAsia="zh-CN"/>
        </w:rPr>
        <w:t>"</w:t>
      </w:r>
      <w:r>
        <w:rPr>
          <w:rFonts w:ascii="Arial" w:hAnsi="Arial"/>
          <w:b/>
          <w:lang w:val="en-US" w:eastAsia="zh-CN"/>
        </w:rPr>
        <w:t xml:space="preserve"> is provided</w:t>
      </w:r>
      <w:r>
        <w:rPr>
          <w:rFonts w:ascii="Arial" w:hAnsi="Arial"/>
          <w:b/>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A496B" w14:paraId="0E844AAD"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3C0FC5C7" w14:textId="77777777" w:rsidR="003A496B" w:rsidRDefault="00527A30">
            <w:pPr>
              <w:keepNext/>
              <w:keepLines/>
              <w:jc w:val="center"/>
              <w:rPr>
                <w:rFonts w:ascii="Arial" w:hAnsi="Arial"/>
                <w:b/>
                <w:sz w:val="18"/>
                <w:szCs w:val="22"/>
                <w:lang w:eastAsia="zh-CN"/>
              </w:rPr>
            </w:pPr>
            <w:r>
              <w:rPr>
                <w:rFonts w:ascii="Arial" w:hAnsi="Arial"/>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44233377" w14:textId="77777777" w:rsidR="003A496B" w:rsidRDefault="00527A30">
            <w:pPr>
              <w:keepNext/>
              <w:keepLines/>
              <w:jc w:val="center"/>
              <w:rPr>
                <w:rFonts w:ascii="Arial" w:hAnsi="Arial"/>
                <w:b/>
                <w:sz w:val="18"/>
                <w:lang w:eastAsia="zh-CN"/>
              </w:rPr>
            </w:pPr>
            <w:r>
              <w:rPr>
                <w:rFonts w:ascii="Arial" w:hAnsi="Arial"/>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157A43B6" w14:textId="77777777" w:rsidR="003A496B" w:rsidRDefault="00527A30">
            <w:pPr>
              <w:keepNext/>
              <w:keepLines/>
              <w:jc w:val="center"/>
              <w:rPr>
                <w:rFonts w:ascii="Arial" w:hAnsi="Arial"/>
                <w:b/>
                <w:sz w:val="18"/>
                <w:lang w:eastAsia="zh-CN"/>
              </w:rPr>
            </w:pPr>
            <w:r>
              <w:rPr>
                <w:rFonts w:ascii="Arial" w:hAnsi="Arial"/>
                <w:b/>
                <w:sz w:val="18"/>
                <w:lang w:eastAsia="zh-CN"/>
              </w:rPr>
              <w:t>The CP extension T_"ext"  index defined in Clause 5.3.1 of [4, TS 38.211]</w:t>
            </w:r>
          </w:p>
        </w:tc>
      </w:tr>
      <w:tr w:rsidR="003A496B" w14:paraId="4A24CCB7"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431931C" w14:textId="77777777" w:rsidR="003A496B" w:rsidRDefault="00527A30">
            <w:pPr>
              <w:keepNext/>
              <w:keepLines/>
              <w:jc w:val="center"/>
              <w:rPr>
                <w:rFonts w:ascii="Arial" w:hAnsi="Arial"/>
                <w:sz w:val="18"/>
                <w:lang w:eastAsia="zh-CN"/>
              </w:rPr>
            </w:pPr>
            <w:r>
              <w:rPr>
                <w:rFonts w:ascii="Arial" w:hAnsi="Arial"/>
                <w:sz w:val="18"/>
                <w:lang w:eastAsia="zh-CN"/>
              </w:rPr>
              <w:t>0</w:t>
            </w:r>
          </w:p>
        </w:tc>
        <w:tc>
          <w:tcPr>
            <w:tcW w:w="3003" w:type="dxa"/>
            <w:tcBorders>
              <w:top w:val="single" w:sz="4" w:space="0" w:color="auto"/>
              <w:left w:val="single" w:sz="4" w:space="0" w:color="auto"/>
              <w:bottom w:val="single" w:sz="4" w:space="0" w:color="auto"/>
              <w:right w:val="single" w:sz="4" w:space="0" w:color="auto"/>
            </w:tcBorders>
          </w:tcPr>
          <w:p w14:paraId="7CE55EDA" w14:textId="77777777" w:rsidR="003A496B" w:rsidRDefault="00527A30">
            <w:pPr>
              <w:keepNext/>
              <w:keepLines/>
              <w:jc w:val="center"/>
              <w:rPr>
                <w:rFonts w:ascii="Arial" w:hAnsi="Arial"/>
                <w:sz w:val="18"/>
                <w:lang w:eastAsia="zh-CN"/>
              </w:rPr>
            </w:pPr>
            <w:r>
              <w:rPr>
                <w:rFonts w:ascii="Arial"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674CE8E" w14:textId="77777777" w:rsidR="003A496B" w:rsidRDefault="00527A30">
            <w:pPr>
              <w:keepNext/>
              <w:keepLines/>
              <w:jc w:val="center"/>
              <w:rPr>
                <w:rFonts w:ascii="Arial" w:hAnsi="Arial"/>
                <w:sz w:val="18"/>
                <w:lang w:eastAsia="zh-CN"/>
              </w:rPr>
            </w:pPr>
            <w:r>
              <w:rPr>
                <w:rFonts w:ascii="Arial" w:hAnsi="Arial"/>
                <w:sz w:val="18"/>
                <w:lang w:eastAsia="zh-CN"/>
              </w:rPr>
              <w:t>0</w:t>
            </w:r>
          </w:p>
        </w:tc>
      </w:tr>
      <w:tr w:rsidR="003A496B" w14:paraId="220FACDD"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0CE6BFD" w14:textId="77777777" w:rsidR="003A496B" w:rsidRDefault="00527A30">
            <w:pPr>
              <w:keepNext/>
              <w:keepLines/>
              <w:jc w:val="center"/>
              <w:rPr>
                <w:rFonts w:ascii="Arial" w:hAnsi="Arial"/>
                <w:sz w:val="18"/>
                <w:lang w:eastAsia="zh-CN"/>
              </w:rPr>
            </w:pPr>
            <w:r>
              <w:rPr>
                <w:rFonts w:ascii="Arial" w:hAnsi="Arial"/>
                <w:sz w:val="18"/>
                <w:lang w:eastAsia="zh-CN"/>
              </w:rPr>
              <w:t>1</w:t>
            </w:r>
          </w:p>
        </w:tc>
        <w:tc>
          <w:tcPr>
            <w:tcW w:w="3003" w:type="dxa"/>
            <w:tcBorders>
              <w:top w:val="single" w:sz="4" w:space="0" w:color="auto"/>
              <w:left w:val="single" w:sz="4" w:space="0" w:color="auto"/>
              <w:bottom w:val="single" w:sz="4" w:space="0" w:color="auto"/>
              <w:right w:val="single" w:sz="4" w:space="0" w:color="auto"/>
            </w:tcBorders>
          </w:tcPr>
          <w:p w14:paraId="0A1184C8" w14:textId="77777777" w:rsidR="003A496B" w:rsidRDefault="00527A30">
            <w:pPr>
              <w:keepNext/>
              <w:keepLines/>
              <w:jc w:val="center"/>
              <w:rPr>
                <w:rFonts w:ascii="Arial" w:hAnsi="Arial"/>
                <w:sz w:val="18"/>
                <w:lang w:eastAsia="zh-CN"/>
              </w:rPr>
            </w:pPr>
            <w:r>
              <w:rPr>
                <w:rFonts w:ascii="Arial"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5D1FA527" w14:textId="77777777" w:rsidR="003A496B" w:rsidRDefault="00527A30">
            <w:pPr>
              <w:keepNext/>
              <w:keepLines/>
              <w:jc w:val="center"/>
              <w:rPr>
                <w:rFonts w:ascii="Arial" w:hAnsi="Arial"/>
                <w:sz w:val="18"/>
                <w:lang w:eastAsia="zh-CN"/>
              </w:rPr>
            </w:pPr>
            <w:r>
              <w:rPr>
                <w:rFonts w:ascii="Arial" w:hAnsi="Arial"/>
                <w:sz w:val="18"/>
                <w:lang w:eastAsia="zh-CN"/>
              </w:rPr>
              <w:t>2</w:t>
            </w:r>
          </w:p>
        </w:tc>
      </w:tr>
      <w:tr w:rsidR="003A496B" w14:paraId="7432FA9A"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4E67546E" w14:textId="77777777" w:rsidR="003A496B" w:rsidRDefault="00527A30">
            <w:pPr>
              <w:keepNext/>
              <w:keepLines/>
              <w:jc w:val="center"/>
              <w:rPr>
                <w:rFonts w:ascii="Arial" w:hAnsi="Arial"/>
                <w:sz w:val="18"/>
                <w:lang w:eastAsia="zh-CN"/>
              </w:rPr>
            </w:pPr>
            <w:r>
              <w:rPr>
                <w:rFonts w:ascii="Arial" w:hAnsi="Arial"/>
                <w:sz w:val="18"/>
                <w:lang w:eastAsia="zh-CN"/>
              </w:rPr>
              <w:t>2</w:t>
            </w:r>
          </w:p>
        </w:tc>
        <w:tc>
          <w:tcPr>
            <w:tcW w:w="3003" w:type="dxa"/>
            <w:tcBorders>
              <w:top w:val="single" w:sz="4" w:space="0" w:color="auto"/>
              <w:left w:val="single" w:sz="4" w:space="0" w:color="auto"/>
              <w:bottom w:val="single" w:sz="4" w:space="0" w:color="auto"/>
              <w:right w:val="single" w:sz="4" w:space="0" w:color="auto"/>
            </w:tcBorders>
          </w:tcPr>
          <w:p w14:paraId="6D1ED800" w14:textId="77777777" w:rsidR="003A496B" w:rsidRDefault="00527A30">
            <w:pPr>
              <w:keepNext/>
              <w:keepLines/>
              <w:jc w:val="center"/>
              <w:rPr>
                <w:rFonts w:ascii="Arial" w:hAnsi="Arial"/>
                <w:sz w:val="18"/>
                <w:lang w:eastAsia="zh-CN"/>
              </w:rPr>
            </w:pPr>
            <w:del w:id="38" w:author="Huawei " w:date="2021-11-01T16:11:00Z">
              <w:r w:rsidRPr="00365EC3">
                <w:rPr>
                  <w:rFonts w:ascii="Arial" w:hAnsi="Arial"/>
                  <w:color w:val="1F497D"/>
                  <w:sz w:val="18"/>
                  <w:lang w:val="en-US" w:eastAsia="ko-KR"/>
                </w:rPr>
                <w:delText>9us s</w:delText>
              </w:r>
            </w:del>
            <w:ins w:id="39" w:author="Huawei " w:date="2021-11-01T16:11:00Z">
              <w:r w:rsidRPr="00365EC3">
                <w:rPr>
                  <w:rFonts w:ascii="Arial" w:hAnsi="Arial"/>
                  <w:sz w:val="18"/>
                  <w:lang w:val="en-US" w:eastAsia="ko-KR"/>
                </w:rPr>
                <w:t>S</w:t>
              </w:r>
            </w:ins>
            <w:r w:rsidRPr="00365EC3">
              <w:rPr>
                <w:rFonts w:ascii="Arial" w:hAnsi="Arial"/>
                <w:sz w:val="18"/>
                <w:lang w:val="en-US" w:eastAsia="ko-KR"/>
              </w:rPr>
              <w:t>ensing</w:t>
            </w:r>
            <w:r w:rsidRPr="00365EC3">
              <w:rPr>
                <w:rFonts w:ascii="Arial" w:hAnsi="Arial"/>
                <w:color w:val="1F497D"/>
                <w:sz w:val="18"/>
                <w:lang w:val="en-US" w:eastAsia="ko-KR"/>
              </w:rPr>
              <w:t xml:space="preserve"> </w:t>
            </w:r>
            <w:r w:rsidRPr="00365EC3">
              <w:rPr>
                <w:rFonts w:ascii="Arial" w:hAnsi="Arial"/>
                <w:sz w:val="18"/>
                <w:lang w:val="en-US" w:eastAsia="ko-KR"/>
              </w:rPr>
              <w:t>within a 25us interval</w:t>
            </w:r>
            <w:r>
              <w:rPr>
                <w:rFonts w:ascii="Arial" w:hAnsi="Arial"/>
                <w:sz w:val="18"/>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5351623F" w14:textId="77777777" w:rsidR="003A496B" w:rsidRDefault="00527A30">
            <w:pPr>
              <w:keepNext/>
              <w:keepLines/>
              <w:jc w:val="center"/>
              <w:rPr>
                <w:rFonts w:ascii="Arial" w:hAnsi="Arial"/>
                <w:sz w:val="18"/>
                <w:lang w:eastAsia="zh-CN"/>
              </w:rPr>
            </w:pPr>
            <w:r>
              <w:rPr>
                <w:rFonts w:ascii="Arial" w:hAnsi="Arial"/>
                <w:sz w:val="18"/>
                <w:lang w:eastAsia="zh-CN"/>
              </w:rPr>
              <w:t>0</w:t>
            </w:r>
          </w:p>
        </w:tc>
      </w:tr>
      <w:tr w:rsidR="003A496B" w14:paraId="482A5C14"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62C4DF7A" w14:textId="77777777" w:rsidR="003A496B" w:rsidRDefault="00527A30">
            <w:pPr>
              <w:keepNext/>
              <w:keepLines/>
              <w:jc w:val="center"/>
              <w:rPr>
                <w:rFonts w:ascii="Arial" w:hAnsi="Arial"/>
                <w:sz w:val="18"/>
                <w:lang w:eastAsia="zh-CN"/>
              </w:rPr>
            </w:pPr>
            <w:r>
              <w:rPr>
                <w:rFonts w:ascii="Arial" w:hAnsi="Arial"/>
                <w:sz w:val="18"/>
                <w:lang w:eastAsia="zh-CN"/>
              </w:rPr>
              <w:t>3</w:t>
            </w:r>
          </w:p>
        </w:tc>
        <w:tc>
          <w:tcPr>
            <w:tcW w:w="3003" w:type="dxa"/>
            <w:tcBorders>
              <w:top w:val="single" w:sz="4" w:space="0" w:color="auto"/>
              <w:left w:val="single" w:sz="4" w:space="0" w:color="auto"/>
              <w:bottom w:val="single" w:sz="4" w:space="0" w:color="auto"/>
              <w:right w:val="single" w:sz="4" w:space="0" w:color="auto"/>
            </w:tcBorders>
          </w:tcPr>
          <w:p w14:paraId="35BE3D23" w14:textId="77777777" w:rsidR="003A496B" w:rsidRDefault="00527A30">
            <w:pPr>
              <w:keepNext/>
              <w:keepLines/>
              <w:jc w:val="center"/>
              <w:rPr>
                <w:rFonts w:ascii="Arial" w:hAnsi="Arial"/>
                <w:sz w:val="18"/>
                <w:lang w:eastAsia="zh-CN"/>
              </w:rPr>
            </w:pPr>
            <w:r>
              <w:rPr>
                <w:rFonts w:ascii="Arial" w:hAnsi="Arial"/>
                <w:sz w:val="18"/>
                <w:lang w:eastAsia="zh-CN"/>
              </w:rPr>
              <w:t>-</w:t>
            </w:r>
          </w:p>
        </w:tc>
        <w:tc>
          <w:tcPr>
            <w:tcW w:w="3413" w:type="dxa"/>
            <w:tcBorders>
              <w:top w:val="single" w:sz="4" w:space="0" w:color="auto"/>
              <w:left w:val="single" w:sz="4" w:space="0" w:color="auto"/>
              <w:bottom w:val="single" w:sz="4" w:space="0" w:color="auto"/>
              <w:right w:val="single" w:sz="4" w:space="0" w:color="auto"/>
            </w:tcBorders>
          </w:tcPr>
          <w:p w14:paraId="5E3C3E2E" w14:textId="77777777" w:rsidR="003A496B" w:rsidRDefault="00527A30">
            <w:pPr>
              <w:keepNext/>
              <w:keepLines/>
              <w:jc w:val="center"/>
              <w:rPr>
                <w:rFonts w:ascii="Arial" w:hAnsi="Arial"/>
                <w:sz w:val="18"/>
                <w:lang w:eastAsia="zh-CN"/>
              </w:rPr>
            </w:pPr>
            <w:r>
              <w:rPr>
                <w:rFonts w:ascii="Arial" w:hAnsi="Arial"/>
                <w:sz w:val="18"/>
                <w:lang w:eastAsia="zh-CN"/>
              </w:rPr>
              <w:t>-</w:t>
            </w:r>
          </w:p>
        </w:tc>
      </w:tr>
    </w:tbl>
    <w:p w14:paraId="1C1B3E4A" w14:textId="77777777" w:rsidR="003A496B" w:rsidRDefault="003A496B">
      <w:pPr>
        <w:rPr>
          <w:b/>
          <w:color w:val="FF0000"/>
          <w:sz w:val="28"/>
          <w:szCs w:val="28"/>
          <w:lang w:eastAsia="zh-CN"/>
        </w:rPr>
      </w:pPr>
    </w:p>
    <w:p w14:paraId="5C315A3F" w14:textId="77777777" w:rsidR="003A496B" w:rsidRDefault="00527A30">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6C601A05" w14:textId="77777777" w:rsidR="003A496B" w:rsidRDefault="003A496B">
      <w:pPr>
        <w:pStyle w:val="CRCoverPage"/>
        <w:spacing w:after="0"/>
        <w:rPr>
          <w:rFonts w:ascii="Times New Roman" w:hAnsi="Times New Roman"/>
          <w:lang w:eastAsia="zh-CN"/>
        </w:rPr>
      </w:pPr>
    </w:p>
    <w:p w14:paraId="3DD32AAD" w14:textId="77777777" w:rsidR="003A496B" w:rsidRDefault="00527A30">
      <w:pPr>
        <w:jc w:val="both"/>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********************************end of text proposal in [3] *****************************************</w:t>
      </w:r>
    </w:p>
    <w:p w14:paraId="6919083C" w14:textId="77777777" w:rsidR="003A496B" w:rsidRDefault="003A496B">
      <w:pPr>
        <w:pStyle w:val="CRCoverPage"/>
        <w:spacing w:after="0"/>
        <w:rPr>
          <w:rFonts w:ascii="Times New Roman" w:hAnsi="Times New Roman"/>
          <w:lang w:eastAsia="zh-CN"/>
        </w:rPr>
      </w:pPr>
    </w:p>
    <w:p w14:paraId="005DDA64" w14:textId="77777777" w:rsidR="003A496B" w:rsidRDefault="00527A30">
      <w:pPr>
        <w:pStyle w:val="CRCoverPage"/>
        <w:spacing w:after="0"/>
        <w:rPr>
          <w:rFonts w:ascii="Times New Roman" w:hAnsi="Times New Roman"/>
          <w:lang w:eastAsia="zh-CN"/>
        </w:rPr>
      </w:pPr>
      <w:r>
        <w:rPr>
          <w:rFonts w:ascii="Times New Roman" w:hAnsi="Times New Roman"/>
          <w:lang w:eastAsia="zh-CN"/>
        </w:rPr>
        <w:t>In addtion, it is also proposed in [3] that the error reference corresponding to Type 2B uplink channel access are used in Table 7.3.1.1.2-35 for DCI format 0-1 and Table 7.3.1.2.2-6 for DCI format 1-1.  The correct section defining type 2B uplink channel access is “[clause 4.2.1.2.</w:t>
      </w:r>
      <w:del w:id="40" w:author="Huawei " w:date="2021-11-01T16:38:00Z">
        <w:r>
          <w:rPr>
            <w:rFonts w:ascii="Times New Roman" w:hAnsi="Times New Roman"/>
            <w:lang w:eastAsia="zh-CN"/>
          </w:rPr>
          <w:delText xml:space="preserve">3 </w:delText>
        </w:r>
      </w:del>
      <w:ins w:id="41" w:author="Huawei " w:date="2021-11-01T16:38:00Z">
        <w:r>
          <w:rPr>
            <w:rFonts w:ascii="Times New Roman" w:hAnsi="Times New Roman"/>
            <w:lang w:eastAsia="zh-CN"/>
          </w:rPr>
          <w:t xml:space="preserve">2 </w:t>
        </w:r>
      </w:ins>
      <w:r>
        <w:rPr>
          <w:rFonts w:ascii="Times New Roman" w:hAnsi="Times New Roman"/>
          <w:lang w:eastAsia="zh-CN"/>
        </w:rPr>
        <w:t xml:space="preserve">in 37.213]”. </w:t>
      </w:r>
    </w:p>
    <w:p w14:paraId="2B8FD3B8" w14:textId="77777777" w:rsidR="003A496B" w:rsidRDefault="003A496B">
      <w:pPr>
        <w:pStyle w:val="CRCoverPage"/>
        <w:spacing w:after="0"/>
        <w:rPr>
          <w:rFonts w:ascii="Times New Roman" w:hAnsi="Times New Roman"/>
          <w:lang w:eastAsia="zh-CN"/>
        </w:rPr>
      </w:pPr>
    </w:p>
    <w:p w14:paraId="47BA05D3" w14:textId="77777777" w:rsidR="003A496B" w:rsidRDefault="003A496B">
      <w:pPr>
        <w:pStyle w:val="CRCoverPage"/>
        <w:spacing w:after="0"/>
        <w:rPr>
          <w:rFonts w:ascii="Times New Roman" w:hAnsi="Times New Roman"/>
          <w:lang w:eastAsia="zh-CN"/>
        </w:rPr>
      </w:pPr>
    </w:p>
    <w:p w14:paraId="467E388F" w14:textId="77777777" w:rsidR="003A496B" w:rsidRDefault="00527A30">
      <w:pPr>
        <w:pStyle w:val="1"/>
        <w:ind w:left="864" w:hanging="864"/>
        <w:rPr>
          <w:rFonts w:ascii="Times New Roman" w:hAnsi="Times New Roman"/>
        </w:rPr>
      </w:pPr>
      <w:r>
        <w:rPr>
          <w:rFonts w:ascii="Times New Roman" w:hAnsi="Times New Roman"/>
        </w:rPr>
        <w:t xml:space="preserve">Discussion </w:t>
      </w:r>
    </w:p>
    <w:p w14:paraId="734C95AC" w14:textId="77777777" w:rsidR="003A496B" w:rsidRDefault="00527A30">
      <w:pPr>
        <w:jc w:val="both"/>
        <w:rPr>
          <w:rFonts w:ascii="Times New Roman" w:eastAsiaTheme="minorEastAsia" w:hAnsi="Times New Roman"/>
          <w:sz w:val="22"/>
          <w:lang w:eastAsia="zh-CN"/>
        </w:rPr>
      </w:pPr>
      <w:r>
        <w:rPr>
          <w:rFonts w:ascii="Times New Roman" w:eastAsiaTheme="minorEastAsia" w:hAnsi="Times New Roman"/>
          <w:b/>
          <w:sz w:val="22"/>
          <w:lang w:eastAsia="zh-CN"/>
        </w:rPr>
        <w:t>Question 1:</w:t>
      </w:r>
      <w:r>
        <w:rPr>
          <w:rFonts w:ascii="Times New Roman" w:eastAsiaTheme="minorEastAsia" w:hAnsi="Times New Roman"/>
          <w:sz w:val="22"/>
          <w:lang w:eastAsia="zh-CN"/>
        </w:rPr>
        <w:t xml:space="preserve"> Do you support to introduce additional sensing slot duration of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sl</m:t>
            </m:r>
          </m:sub>
        </m:sSub>
        <m:r>
          <w:rPr>
            <w:rFonts w:ascii="Cambria Math" w:hAnsi="Cambria Math"/>
            <w:sz w:val="22"/>
            <w:lang w:val="en-US"/>
          </w:rPr>
          <m:t>=16</m:t>
        </m:r>
        <m:r>
          <w:rPr>
            <w:rFonts w:ascii="Cambria Math" w:hAnsi="Cambria Math"/>
            <w:sz w:val="22"/>
          </w:rPr>
          <m:t>us</m:t>
        </m:r>
      </m:oMath>
      <w:r>
        <w:rPr>
          <w:rFonts w:ascii="Times New Roman" w:eastAsiaTheme="minorEastAsia" w:hAnsi="Times New Roman"/>
          <w:sz w:val="22"/>
          <w:lang w:eastAsia="zh-CN"/>
        </w:rPr>
        <w:t xml:space="preserve">  for semi-static channel access in TS37.213?</w:t>
      </w:r>
    </w:p>
    <w:p w14:paraId="5C16CB83" w14:textId="77777777" w:rsidR="003A496B" w:rsidRDefault="003A496B">
      <w:pPr>
        <w:jc w:val="both"/>
        <w:rPr>
          <w:rFonts w:ascii="Times New Roman" w:eastAsiaTheme="minorEastAsia" w:hAnsi="Times New Roman"/>
          <w:lang w:eastAsia="zh-CN"/>
        </w:rPr>
      </w:pPr>
    </w:p>
    <w:tbl>
      <w:tblPr>
        <w:tblStyle w:val="af1"/>
        <w:tblW w:w="0" w:type="auto"/>
        <w:tblLook w:val="04A0" w:firstRow="1" w:lastRow="0" w:firstColumn="1" w:lastColumn="0" w:noHBand="0" w:noVBand="1"/>
      </w:tblPr>
      <w:tblGrid>
        <w:gridCol w:w="2547"/>
        <w:gridCol w:w="7084"/>
      </w:tblGrid>
      <w:tr w:rsidR="003A496B" w14:paraId="53E1DFD6" w14:textId="77777777">
        <w:tc>
          <w:tcPr>
            <w:tcW w:w="2547" w:type="dxa"/>
          </w:tcPr>
          <w:p w14:paraId="718A4D4F"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Company</w:t>
            </w:r>
          </w:p>
        </w:tc>
        <w:tc>
          <w:tcPr>
            <w:tcW w:w="7084" w:type="dxa"/>
          </w:tcPr>
          <w:p w14:paraId="61C4BF0A"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Comment</w:t>
            </w:r>
          </w:p>
        </w:tc>
      </w:tr>
      <w:tr w:rsidR="003A496B" w14:paraId="6D4351AB" w14:textId="77777777">
        <w:tc>
          <w:tcPr>
            <w:tcW w:w="2547" w:type="dxa"/>
          </w:tcPr>
          <w:p w14:paraId="1B550297"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Intel</w:t>
            </w:r>
          </w:p>
        </w:tc>
        <w:tc>
          <w:tcPr>
            <w:tcW w:w="7084" w:type="dxa"/>
          </w:tcPr>
          <w:p w14:paraId="27511946"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 xml:space="preserve">Given that this is required </w:t>
            </w:r>
            <w:r>
              <w:rPr>
                <w:rFonts w:ascii="Times New Roman" w:hAnsi="Times New Roman"/>
                <w:lang w:eastAsia="zh-CN"/>
              </w:rPr>
              <w:t xml:space="preserve">in China for operating in the sub-6 GHz band used for NR-U, and this has been now formalized </w:t>
            </w:r>
            <w:r>
              <w:rPr>
                <w:rFonts w:ascii="Times New Roman" w:eastAsiaTheme="minorEastAsia" w:hAnsi="Times New Roman"/>
                <w:lang w:eastAsia="zh-CN"/>
              </w:rPr>
              <w:t xml:space="preserve">by the </w:t>
            </w:r>
            <w:r>
              <w:rPr>
                <w:rFonts w:ascii="Times New Roman" w:hAnsi="Times New Roman"/>
                <w:lang w:eastAsia="zh-CN"/>
              </w:rPr>
              <w:t>MIIT, we indeed support this addition.</w:t>
            </w:r>
          </w:p>
        </w:tc>
      </w:tr>
      <w:tr w:rsidR="003A496B" w14:paraId="0B22E8D7" w14:textId="77777777">
        <w:tc>
          <w:tcPr>
            <w:tcW w:w="2547" w:type="dxa"/>
          </w:tcPr>
          <w:p w14:paraId="4AA0F2A6" w14:textId="77777777" w:rsidR="003A496B" w:rsidRDefault="00527A30">
            <w:pPr>
              <w:jc w:val="both"/>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7084" w:type="dxa"/>
          </w:tcPr>
          <w:p w14:paraId="1B89A8F1" w14:textId="77777777" w:rsidR="003A496B" w:rsidRDefault="00527A30">
            <w:pPr>
              <w:jc w:val="both"/>
              <w:rPr>
                <w:rFonts w:ascii="Times New Roman" w:eastAsia="Malgun Gothic" w:hAnsi="Times New Roman"/>
                <w:lang w:eastAsia="ko-KR"/>
              </w:rPr>
            </w:pPr>
            <w:r>
              <w:rPr>
                <w:rFonts w:ascii="Times New Roman" w:eastAsia="Malgun Gothic" w:hAnsi="Times New Roman" w:hint="eastAsia"/>
                <w:lang w:eastAsia="ko-KR"/>
              </w:rPr>
              <w:t>Support</w:t>
            </w:r>
          </w:p>
        </w:tc>
      </w:tr>
      <w:tr w:rsidR="003A496B" w14:paraId="594D4A85" w14:textId="77777777">
        <w:tc>
          <w:tcPr>
            <w:tcW w:w="2547" w:type="dxa"/>
          </w:tcPr>
          <w:p w14:paraId="554B37ED" w14:textId="77777777" w:rsidR="003A496B" w:rsidRDefault="00527A3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 Sanechips</w:t>
            </w:r>
          </w:p>
        </w:tc>
        <w:tc>
          <w:tcPr>
            <w:tcW w:w="7084" w:type="dxa"/>
          </w:tcPr>
          <w:p w14:paraId="41AD654D" w14:textId="77777777" w:rsidR="003A496B" w:rsidRDefault="00527A30">
            <w:pPr>
              <w:jc w:val="both"/>
              <w:rPr>
                <w:rFonts w:ascii="Cambria Math" w:eastAsiaTheme="minorEastAsia" w:hAnsi="Cambria Math"/>
                <w:lang w:val="en-US" w:eastAsia="zh-CN"/>
              </w:rPr>
            </w:pPr>
            <w:r>
              <w:rPr>
                <w:rFonts w:ascii="Times New Roman" w:eastAsiaTheme="minorEastAsia" w:hAnsi="Times New Roman" w:hint="eastAsia"/>
                <w:lang w:val="en-US" w:eastAsia="zh-CN"/>
              </w:rPr>
              <w:t xml:space="preserve">We are fine to introduce additional sensing slot duration of </w:t>
            </w:r>
            <m:oMath>
              <m:sSub>
                <m:sSubPr>
                  <m:ctrlPr>
                    <w:rPr>
                      <w:rFonts w:ascii="Cambria Math" w:eastAsiaTheme="minorEastAsia" w:hAnsi="Cambria Math" w:hint="eastAsia"/>
                      <w:lang w:val="en-US" w:eastAsia="zh-CN"/>
                    </w:rPr>
                  </m:ctrlPr>
                </m:sSubPr>
                <m:e>
                  <m:r>
                    <m:rPr>
                      <m:sty m:val="p"/>
                    </m:rPr>
                    <w:rPr>
                      <w:rFonts w:ascii="Cambria Math" w:eastAsiaTheme="minorEastAsia" w:hAnsi="Cambria Math" w:hint="eastAsia"/>
                      <w:lang w:val="en-US" w:eastAsia="zh-CN"/>
                    </w:rPr>
                    <m:t>T</m:t>
                  </m:r>
                </m:e>
                <m:sub>
                  <m:r>
                    <m:rPr>
                      <m:sty m:val="p"/>
                    </m:rPr>
                    <w:rPr>
                      <w:rFonts w:ascii="Cambria Math" w:eastAsiaTheme="minorEastAsia" w:hAnsi="Cambria Math" w:hint="eastAsia"/>
                      <w:lang w:val="en-US" w:eastAsia="zh-CN"/>
                    </w:rPr>
                    <m:t>sl</m:t>
                  </m:r>
                </m:sub>
              </m:sSub>
              <m:r>
                <m:rPr>
                  <m:sty m:val="p"/>
                </m:rPr>
                <w:rPr>
                  <w:rFonts w:ascii="Cambria Math" w:eastAsiaTheme="minorEastAsia" w:hAnsi="Cambria Math" w:hint="eastAsia"/>
                  <w:lang w:val="en-US" w:eastAsia="zh-CN"/>
                </w:rPr>
                <m:t>=16us</m:t>
              </m:r>
            </m:oMath>
            <w:r>
              <w:rPr>
                <w:rFonts w:ascii="Cambria Math" w:eastAsiaTheme="minorEastAsia" w:hAnsi="Cambria Math" w:hint="eastAsia"/>
                <w:lang w:val="en-US" w:eastAsia="zh-CN"/>
              </w:rPr>
              <w:t xml:space="preserve">. But there seems to be a problem that needs further to be clarified, that is, whether sensing structure of </w:t>
            </w:r>
            <m:oMath>
              <m:sSub>
                <m:sSubPr>
                  <m:ctrlPr>
                    <w:rPr>
                      <w:rFonts w:ascii="Cambria Math" w:eastAsiaTheme="minorEastAsia" w:hAnsi="Cambria Math" w:hint="eastAsia"/>
                      <w:lang w:val="en-US" w:eastAsia="zh-CN"/>
                    </w:rPr>
                  </m:ctrlPr>
                </m:sSubPr>
                <m:e>
                  <m:r>
                    <m:rPr>
                      <m:sty m:val="p"/>
                    </m:rPr>
                    <w:rPr>
                      <w:rFonts w:ascii="Cambria Math" w:eastAsiaTheme="minorEastAsia" w:hAnsi="Cambria Math" w:hint="eastAsia"/>
                      <w:lang w:val="en-US" w:eastAsia="zh-CN"/>
                    </w:rPr>
                    <m:t>T</m:t>
                  </m:r>
                </m:e>
                <m:sub>
                  <m:r>
                    <m:rPr>
                      <m:sty m:val="p"/>
                    </m:rPr>
                    <w:rPr>
                      <w:rFonts w:ascii="Cambria Math" w:eastAsiaTheme="minorEastAsia" w:hAnsi="Cambria Math" w:hint="eastAsia"/>
                      <w:lang w:val="en-US" w:eastAsia="zh-CN"/>
                    </w:rPr>
                    <m:t>sl</m:t>
                  </m:r>
                </m:sub>
              </m:sSub>
              <m:r>
                <m:rPr>
                  <m:sty m:val="p"/>
                </m:rPr>
                <w:rPr>
                  <w:rFonts w:ascii="Cambria Math" w:eastAsiaTheme="minorEastAsia" w:hAnsi="Cambria Math" w:hint="eastAsia"/>
                  <w:lang w:val="en-US" w:eastAsia="zh-CN"/>
                </w:rPr>
                <m:t>=16us</m:t>
              </m:r>
            </m:oMath>
            <w:r>
              <w:rPr>
                <w:rFonts w:ascii="Cambria Math" w:eastAsiaTheme="minorEastAsia" w:hAnsi="Cambria Math" w:hint="eastAsia"/>
                <w:lang w:val="en-US" w:eastAsia="zh-CN"/>
              </w:rPr>
              <w:t xml:space="preserve"> is still composed of 7us and 9us, an energy measurement is performed in 9us of  </w:t>
            </w:r>
            <m:oMath>
              <m:sSub>
                <m:sSubPr>
                  <m:ctrlPr>
                    <w:rPr>
                      <w:rFonts w:ascii="Cambria Math" w:eastAsiaTheme="minorEastAsia" w:hAnsi="Cambria Math" w:hint="eastAsia"/>
                      <w:lang w:val="en-US" w:eastAsia="zh-CN"/>
                    </w:rPr>
                  </m:ctrlPr>
                </m:sSubPr>
                <m:e>
                  <m:r>
                    <m:rPr>
                      <m:sty m:val="p"/>
                    </m:rPr>
                    <w:rPr>
                      <w:rFonts w:ascii="Cambria Math" w:eastAsiaTheme="minorEastAsia" w:hAnsi="Cambria Math" w:hint="eastAsia"/>
                      <w:lang w:val="en-US" w:eastAsia="zh-CN"/>
                    </w:rPr>
                    <m:t>T</m:t>
                  </m:r>
                </m:e>
                <m:sub>
                  <m:r>
                    <m:rPr>
                      <m:sty m:val="p"/>
                    </m:rPr>
                    <w:rPr>
                      <w:rFonts w:ascii="Cambria Math" w:eastAsiaTheme="minorEastAsia" w:hAnsi="Cambria Math" w:hint="eastAsia"/>
                      <w:lang w:val="en-US" w:eastAsia="zh-CN"/>
                    </w:rPr>
                    <m:t>sl</m:t>
                  </m:r>
                </m:sub>
              </m:sSub>
              <m:r>
                <m:rPr>
                  <m:sty m:val="p"/>
                </m:rPr>
                <w:rPr>
                  <w:rFonts w:ascii="Cambria Math" w:eastAsiaTheme="minorEastAsia" w:hAnsi="Cambria Math" w:hint="eastAsia"/>
                  <w:lang w:val="en-US" w:eastAsia="zh-CN"/>
                </w:rPr>
                <m:t>=16us</m:t>
              </m:r>
            </m:oMath>
            <w:r>
              <w:rPr>
                <w:rFonts w:ascii="Cambria Math" w:eastAsiaTheme="minorEastAsia" w:hAnsi="Cambria Math" w:hint="eastAsia"/>
                <w:lang w:val="en-US" w:eastAsia="zh-CN"/>
              </w:rPr>
              <w:t xml:space="preserve"> and the duration of measurement is 4us. </w:t>
            </w:r>
          </w:p>
          <w:p w14:paraId="34140B86" w14:textId="77777777" w:rsidR="003A496B" w:rsidRDefault="003A496B">
            <w:pPr>
              <w:jc w:val="both"/>
              <w:rPr>
                <w:rFonts w:ascii="Cambria Math" w:eastAsiaTheme="minorEastAsia" w:hAnsi="Cambria Math"/>
                <w:lang w:val="en-US" w:eastAsia="zh-CN"/>
              </w:rPr>
            </w:pPr>
          </w:p>
          <w:p w14:paraId="000AD146" w14:textId="77777777" w:rsidR="003A496B" w:rsidRDefault="00527A30">
            <w:pPr>
              <w:jc w:val="both"/>
              <w:rPr>
                <w:rFonts w:ascii="Cambria Math" w:eastAsiaTheme="minorEastAsia" w:hAnsi="Cambria Math"/>
                <w:lang w:val="en-US" w:eastAsia="zh-CN"/>
              </w:rPr>
            </w:pPr>
            <w:r>
              <w:rPr>
                <w:rFonts w:ascii="Cambria Math" w:eastAsiaTheme="minorEastAsia" w:hAnsi="Cambria Math" w:hint="eastAsia"/>
                <w:lang w:val="en-US" w:eastAsia="zh-CN"/>
              </w:rPr>
              <w:t>Besides, regarding the gap between DL and UL transmission burst in FBE, we would like to confirm whether the gNB will ensure that gap between 16us and 25us does not occur.</w:t>
            </w:r>
          </w:p>
          <w:p w14:paraId="3A0B29BF" w14:textId="77777777" w:rsidR="003A496B" w:rsidRDefault="003A496B">
            <w:pPr>
              <w:jc w:val="both"/>
              <w:rPr>
                <w:rFonts w:ascii="Cambria Math" w:eastAsiaTheme="minorEastAsia" w:hAnsi="Cambria Math"/>
                <w:lang w:val="en-US" w:eastAsia="zh-CN"/>
              </w:rPr>
            </w:pPr>
          </w:p>
        </w:tc>
      </w:tr>
      <w:tr w:rsidR="00CD3803" w14:paraId="3230A909" w14:textId="77777777">
        <w:tc>
          <w:tcPr>
            <w:tcW w:w="2547" w:type="dxa"/>
          </w:tcPr>
          <w:p w14:paraId="04A8ADE4" w14:textId="2CF3A02B" w:rsidR="00CD3803" w:rsidRDefault="00CD3803">
            <w:pPr>
              <w:jc w:val="both"/>
              <w:rPr>
                <w:rFonts w:ascii="Times New Roman" w:eastAsiaTheme="minorEastAsia" w:hAnsi="Times New Roman"/>
                <w:lang w:val="en-US" w:eastAsia="zh-CN"/>
              </w:rPr>
            </w:pPr>
            <w:r>
              <w:rPr>
                <w:rFonts w:ascii="Times New Roman" w:eastAsiaTheme="minorEastAsia" w:hAnsi="Times New Roman"/>
                <w:lang w:val="en-US" w:eastAsia="zh-CN"/>
              </w:rPr>
              <w:t>Nokia, NSB</w:t>
            </w:r>
          </w:p>
        </w:tc>
        <w:tc>
          <w:tcPr>
            <w:tcW w:w="7084" w:type="dxa"/>
          </w:tcPr>
          <w:p w14:paraId="62BF53BB" w14:textId="77777777" w:rsidR="00CD3803" w:rsidRDefault="00CD3803">
            <w:pPr>
              <w:jc w:val="both"/>
              <w:rPr>
                <w:rFonts w:ascii="Times New Roman" w:eastAsiaTheme="minorEastAsia" w:hAnsi="Times New Roman"/>
                <w:lang w:val="en-US" w:eastAsia="zh-CN"/>
              </w:rPr>
            </w:pPr>
            <w:r>
              <w:rPr>
                <w:rFonts w:ascii="Times New Roman" w:eastAsiaTheme="minorEastAsia" w:hAnsi="Times New Roman"/>
                <w:lang w:val="en-US" w:eastAsia="zh-CN"/>
              </w:rPr>
              <w:t>Yes, we agree that changes to are needed. However, we agree with ZTE that the described change to Section 4.3 of 37.213 may not be enough.</w:t>
            </w:r>
          </w:p>
          <w:p w14:paraId="10316B77" w14:textId="4AAD2787" w:rsidR="00CD3803" w:rsidRDefault="00CD3803">
            <w:pPr>
              <w:jc w:val="both"/>
              <w:rPr>
                <w:rFonts w:ascii="Times New Roman" w:eastAsiaTheme="minorEastAsia" w:hAnsi="Times New Roman"/>
                <w:lang w:val="en-US" w:eastAsia="zh-CN"/>
              </w:rPr>
            </w:pPr>
            <w:r>
              <w:rPr>
                <w:rFonts w:ascii="Times New Roman" w:eastAsiaTheme="minorEastAsia" w:hAnsi="Times New Roman"/>
                <w:lang w:val="en-US" w:eastAsia="zh-CN"/>
              </w:rPr>
              <w:t>The sensing slot definition is presently captured in Section 4.0 of 37.213:</w:t>
            </w:r>
          </w:p>
          <w:p w14:paraId="3F93149F" w14:textId="6758F2AA" w:rsidR="00CD3803" w:rsidRPr="0024137B" w:rsidRDefault="00CD3803" w:rsidP="00CD3803">
            <w:pPr>
              <w:pStyle w:val="B1"/>
            </w:pPr>
            <w:r>
              <w:lastRenderedPageBreak/>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4us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073B1B9D" w14:textId="77777777" w:rsidR="00527A30" w:rsidRDefault="00CD3803" w:rsidP="00527A30">
            <w:pPr>
              <w:jc w:val="both"/>
              <w:rPr>
                <w:rFonts w:ascii="Times New Roman" w:eastAsiaTheme="minorEastAsia" w:hAnsi="Times New Roman"/>
                <w:lang w:eastAsia="zh-CN"/>
              </w:rPr>
            </w:pPr>
            <w:r>
              <w:rPr>
                <w:rFonts w:ascii="Times New Roman" w:eastAsiaTheme="minorEastAsia" w:hAnsi="Times New Roman"/>
                <w:lang w:eastAsia="zh-CN"/>
              </w:rPr>
              <w:t>Wouldn’t we need to modify this part</w:t>
            </w:r>
            <w:r w:rsidR="00502E14">
              <w:rPr>
                <w:rFonts w:ascii="Times New Roman" w:eastAsiaTheme="minorEastAsia" w:hAnsi="Times New Roman"/>
                <w:lang w:eastAsia="zh-CN"/>
              </w:rPr>
              <w:t>, such that the exact measurement is also clarified</w:t>
            </w:r>
            <w:r>
              <w:rPr>
                <w:rFonts w:ascii="Times New Roman" w:eastAsiaTheme="minorEastAsia" w:hAnsi="Times New Roman"/>
                <w:lang w:eastAsia="zh-CN"/>
              </w:rPr>
              <w:t xml:space="preserve">? </w:t>
            </w:r>
            <w:r w:rsidR="00502E14">
              <w:rPr>
                <w:rFonts w:ascii="Times New Roman" w:eastAsiaTheme="minorEastAsia" w:hAnsi="Times New Roman"/>
                <w:lang w:eastAsia="zh-CN"/>
              </w:rPr>
              <w:t>One could e.g.</w:t>
            </w:r>
            <w:r w:rsidR="00061CB5">
              <w:rPr>
                <w:rFonts w:ascii="Times New Roman" w:eastAsiaTheme="minorEastAsia" w:hAnsi="Times New Roman"/>
                <w:lang w:eastAsia="zh-CN"/>
              </w:rPr>
              <w:t xml:space="preserve"> </w:t>
            </w:r>
            <w:r w:rsidR="00502E14">
              <w:rPr>
                <w:rFonts w:ascii="Times New Roman" w:eastAsiaTheme="minorEastAsia" w:hAnsi="Times New Roman"/>
                <w:lang w:eastAsia="zh-CN"/>
              </w:rPr>
              <w:t>move the statement “</w:t>
            </w:r>
            <w:r w:rsidR="00502E14" w:rsidRPr="00502E14">
              <w:rPr>
                <w:rFonts w:ascii="Times New Roman" w:eastAsiaTheme="minorEastAsia" w:hAnsi="Times New Roman"/>
                <w:lang w:eastAsia="zh-CN"/>
              </w:rPr>
              <w:t>The sensing slot duration T_sl=9us unless longer sensing duration is required (e.g. by level of regulation), in which case T_sl=16us.</w:t>
            </w:r>
            <w:r w:rsidR="00502E14">
              <w:rPr>
                <w:rFonts w:ascii="Times New Roman" w:eastAsiaTheme="minorEastAsia" w:hAnsi="Times New Roman"/>
                <w:lang w:eastAsia="zh-CN"/>
              </w:rPr>
              <w:t>”</w:t>
            </w:r>
            <w:r>
              <w:rPr>
                <w:rFonts w:ascii="Times New Roman" w:eastAsiaTheme="minorEastAsia" w:hAnsi="Times New Roman"/>
                <w:lang w:eastAsia="zh-CN"/>
              </w:rPr>
              <w:t xml:space="preserve"> </w:t>
            </w:r>
            <w:r w:rsidR="00527A30">
              <w:rPr>
                <w:rFonts w:ascii="Times New Roman" w:eastAsiaTheme="minorEastAsia" w:hAnsi="Times New Roman"/>
                <w:lang w:eastAsia="zh-CN"/>
              </w:rPr>
              <w:t xml:space="preserve">from Section 4.3 </w:t>
            </w:r>
            <w:r w:rsidR="00502E14">
              <w:rPr>
                <w:rFonts w:ascii="Times New Roman" w:eastAsiaTheme="minorEastAsia" w:hAnsi="Times New Roman"/>
                <w:lang w:eastAsia="zh-CN"/>
              </w:rPr>
              <w:t xml:space="preserve">to Section 4.0. </w:t>
            </w:r>
          </w:p>
          <w:p w14:paraId="4D1A39D0" w14:textId="3153BCD8" w:rsidR="00CD3803" w:rsidRDefault="00502E14" w:rsidP="00527A30">
            <w:pPr>
              <w:pStyle w:val="af7"/>
              <w:numPr>
                <w:ilvl w:val="0"/>
                <w:numId w:val="7"/>
              </w:numPr>
              <w:ind w:leftChars="0"/>
            </w:pPr>
            <w:r w:rsidRPr="00527A30">
              <w:rPr>
                <w:rFonts w:ascii="Times New Roman" w:eastAsia="MS Mincho" w:hAnsi="Times New Roman"/>
                <w:szCs w:val="20"/>
              </w:rPr>
              <w:t>A channel access procedure is a procedure based on sensing that evaluates the availability</w:t>
            </w:r>
            <w:r w:rsidRPr="0024137B">
              <w:t xml:space="preserve"> of a channel for performing transmissions. The basic unit for sensing is a sensing slot</w:t>
            </w:r>
            <w:r>
              <w:t xml:space="preserve"> </w:t>
            </w:r>
            <w:r w:rsidRPr="00527A30">
              <w:rPr>
                <w:i/>
                <w:iCs/>
                <w:color w:val="C00000"/>
              </w:rPr>
              <w:t>T</w:t>
            </w:r>
            <w:r w:rsidRPr="00527A30">
              <w:rPr>
                <w:i/>
                <w:iCs/>
                <w:color w:val="C00000"/>
                <w:vertAlign w:val="subscript"/>
              </w:rPr>
              <w:t>sl</w:t>
            </w:r>
            <w:r w:rsidRPr="00527A30">
              <w:rPr>
                <w:i/>
                <w:iCs/>
                <w:color w:val="C00000"/>
              </w:rPr>
              <w:t>.</w:t>
            </w:r>
            <w:r w:rsidRPr="00527A30">
              <w:rPr>
                <w:color w:val="C00000"/>
              </w:rPr>
              <w:t xml:space="preserve"> The sensing slot duration </w:t>
            </w:r>
            <w:r w:rsidRPr="00527A30">
              <w:rPr>
                <w:i/>
                <w:iCs/>
                <w:color w:val="C00000"/>
              </w:rPr>
              <w:t>T</w:t>
            </w:r>
            <w:r w:rsidRPr="00527A30">
              <w:rPr>
                <w:i/>
                <w:iCs/>
                <w:color w:val="C00000"/>
                <w:vertAlign w:val="subscript"/>
              </w:rPr>
              <w:t>sl</w:t>
            </w:r>
            <w:r w:rsidRPr="00527A30">
              <w:rPr>
                <w:color w:val="C00000"/>
              </w:rPr>
              <w:t xml:space="preserve"> =9us unless longer sensing duration is required (e.g. by level of regulation), in which case </w:t>
            </w:r>
            <w:r w:rsidRPr="00527A30">
              <w:rPr>
                <w:i/>
                <w:iCs/>
                <w:color w:val="C00000"/>
              </w:rPr>
              <w:t>T</w:t>
            </w:r>
            <w:r w:rsidRPr="00527A30">
              <w:rPr>
                <w:i/>
                <w:iCs/>
                <w:color w:val="C00000"/>
                <w:vertAlign w:val="subscript"/>
              </w:rPr>
              <w:t>sl</w:t>
            </w:r>
            <w:r w:rsidRPr="00527A30">
              <w:rPr>
                <w:color w:val="C00000"/>
              </w:rPr>
              <w:t xml:space="preserve"> =16us.</w:t>
            </w:r>
            <w:r>
              <w:t xml:space="preserve"> </w:t>
            </w:r>
            <w:r w:rsidRPr="00527A30">
              <w:rPr>
                <w:strike/>
                <w:color w:val="C00000"/>
              </w:rPr>
              <w:t xml:space="preserve">with a duration </w:t>
            </w:r>
            <m:oMath>
              <m:sSub>
                <m:sSubPr>
                  <m:ctrlPr>
                    <w:rPr>
                      <w:rFonts w:ascii="Cambria Math" w:hAnsi="Cambria Math"/>
                      <w:i/>
                      <w:strike/>
                      <w:color w:val="C00000"/>
                    </w:rPr>
                  </m:ctrlPr>
                </m:sSubPr>
                <m:e>
                  <m:r>
                    <w:rPr>
                      <w:rFonts w:ascii="Cambria Math" w:hAnsi="Cambria Math"/>
                      <w:strike/>
                      <w:color w:val="C00000"/>
                    </w:rPr>
                    <m:t>T</m:t>
                  </m:r>
                </m:e>
                <m:sub>
                  <m:r>
                    <w:rPr>
                      <w:rFonts w:ascii="Cambria Math" w:hAnsi="Cambria Math"/>
                      <w:strike/>
                      <w:color w:val="C00000"/>
                    </w:rPr>
                    <m:t>sl</m:t>
                  </m:r>
                </m:sub>
              </m:sSub>
              <m:r>
                <w:rPr>
                  <w:rFonts w:ascii="Cambria Math" w:hAnsi="Cambria Math"/>
                  <w:strike/>
                  <w:color w:val="C00000"/>
                </w:rPr>
                <m:t>=9us</m:t>
              </m:r>
            </m:oMath>
            <w:r w:rsidRPr="00527A30">
              <w:rPr>
                <w:strike/>
                <w:color w:val="C00000"/>
              </w:rPr>
              <w:t>.</w:t>
            </w:r>
            <w:r w:rsidRPr="00527A30">
              <w:rPr>
                <w:color w:val="C00000"/>
              </w:rP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527A30">
              <w:rPr>
                <w:lang w:val="en-US"/>
              </w:rPr>
              <w:t xml:space="preserve">power for at least </w:t>
            </w:r>
            <m:oMath>
              <m:r>
                <w:rPr>
                  <w:rFonts w:ascii="Cambria Math" w:hAnsi="Cambria Math"/>
                </w:rPr>
                <m:t>4us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5623B056" w14:textId="18756567" w:rsidR="00527A30" w:rsidRPr="00527A30" w:rsidRDefault="00527A30" w:rsidP="00527A30">
            <w:pPr>
              <w:jc w:val="both"/>
              <w:rPr>
                <w:rFonts w:ascii="Times New Roman" w:eastAsiaTheme="minorEastAsia" w:hAnsi="Times New Roman"/>
                <w:lang w:eastAsia="zh-CN"/>
              </w:rPr>
            </w:pPr>
            <w:r>
              <w:rPr>
                <w:rFonts w:ascii="Times New Roman" w:eastAsiaTheme="minorEastAsia" w:hAnsi="Times New Roman"/>
                <w:lang w:eastAsia="zh-CN"/>
              </w:rPr>
              <w:t>Section 4.3 could also have a reference to section 4.0</w:t>
            </w:r>
          </w:p>
        </w:tc>
      </w:tr>
      <w:tr w:rsidR="00527A30" w14:paraId="76E92137" w14:textId="77777777">
        <w:tc>
          <w:tcPr>
            <w:tcW w:w="2547" w:type="dxa"/>
          </w:tcPr>
          <w:p w14:paraId="6A8764DA" w14:textId="1C6017C6" w:rsidR="00527A30" w:rsidRDefault="006F7C41">
            <w:pPr>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Lenovo, Motorola Mobility</w:t>
            </w:r>
          </w:p>
        </w:tc>
        <w:tc>
          <w:tcPr>
            <w:tcW w:w="7084" w:type="dxa"/>
          </w:tcPr>
          <w:p w14:paraId="6734FD5F" w14:textId="42ADB96C" w:rsidR="006F7C41" w:rsidRDefault="006F7C41">
            <w:pPr>
              <w:jc w:val="both"/>
              <w:rPr>
                <w:rFonts w:ascii="Times New Roman" w:eastAsiaTheme="minorEastAsia" w:hAnsi="Times New Roman"/>
                <w:lang w:val="en-US" w:eastAsia="zh-CN"/>
              </w:rPr>
            </w:pPr>
            <w:r>
              <w:rPr>
                <w:rFonts w:ascii="Times New Roman" w:eastAsiaTheme="minorEastAsia" w:hAnsi="Times New Roman"/>
                <w:lang w:val="en-US" w:eastAsia="zh-CN"/>
              </w:rPr>
              <w:t>Considering this is from regulation requirements in China, we in principle agree with the change. The concern on 16us composition as commented from ZTE is also shared by us. The proposal from Nokia is OK with us.</w:t>
            </w:r>
          </w:p>
        </w:tc>
      </w:tr>
      <w:tr w:rsidR="00682F01" w14:paraId="3A31D127" w14:textId="77777777">
        <w:tc>
          <w:tcPr>
            <w:tcW w:w="2547" w:type="dxa"/>
          </w:tcPr>
          <w:p w14:paraId="494A88C2" w14:textId="413FE365" w:rsidR="00682F01" w:rsidRDefault="00682F01">
            <w:pPr>
              <w:jc w:val="both"/>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7084" w:type="dxa"/>
          </w:tcPr>
          <w:p w14:paraId="4B6D4661" w14:textId="01883DF4" w:rsidR="00682F01" w:rsidRDefault="00CA6725">
            <w:pPr>
              <w:jc w:val="both"/>
              <w:rPr>
                <w:rFonts w:ascii="Times New Roman" w:eastAsiaTheme="minorEastAsia" w:hAnsi="Times New Roman"/>
                <w:lang w:val="en-US" w:eastAsia="zh-CN"/>
              </w:rPr>
            </w:pPr>
            <w:r>
              <w:rPr>
                <w:rFonts w:ascii="Times New Roman" w:eastAsiaTheme="minorEastAsia" w:hAnsi="Times New Roman"/>
                <w:lang w:val="en-US" w:eastAsia="zh-CN"/>
              </w:rPr>
              <w:t>Agree in principle and think ZTE’s issues are valid and should be resolved.</w:t>
            </w:r>
            <w:r w:rsidR="006F72F2">
              <w:rPr>
                <w:rFonts w:ascii="Times New Roman" w:eastAsiaTheme="minorEastAsia" w:hAnsi="Times New Roman"/>
                <w:lang w:val="en-US" w:eastAsia="zh-CN"/>
              </w:rPr>
              <w:t xml:space="preserve"> We are also fine with Nokia’s proposal.</w:t>
            </w:r>
          </w:p>
        </w:tc>
      </w:tr>
      <w:tr w:rsidR="0087333B" w14:paraId="6F882483" w14:textId="77777777">
        <w:tc>
          <w:tcPr>
            <w:tcW w:w="2547" w:type="dxa"/>
          </w:tcPr>
          <w:p w14:paraId="23C7EB1A" w14:textId="367C31DC" w:rsidR="0087333B" w:rsidRDefault="0087333B">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7084" w:type="dxa"/>
          </w:tcPr>
          <w:p w14:paraId="47930DE0" w14:textId="4BE5E5A3" w:rsidR="0087333B" w:rsidRDefault="0087333B">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gree with Nokia’s proposal</w:t>
            </w:r>
          </w:p>
        </w:tc>
      </w:tr>
      <w:tr w:rsidR="002D7A3D" w14:paraId="539F38F0" w14:textId="77777777">
        <w:tc>
          <w:tcPr>
            <w:tcW w:w="2547" w:type="dxa"/>
          </w:tcPr>
          <w:p w14:paraId="5A09EA80" w14:textId="689E6FA4" w:rsidR="002D7A3D" w:rsidRPr="002D7A3D" w:rsidRDefault="002D7A3D">
            <w:pPr>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084" w:type="dxa"/>
          </w:tcPr>
          <w:p w14:paraId="49761F65" w14:textId="6DA21CC3" w:rsidR="002D7A3D" w:rsidRPr="002D7A3D" w:rsidRDefault="002D7A3D">
            <w:pPr>
              <w:jc w:val="both"/>
              <w:rPr>
                <w:rFonts w:ascii="Times New Roman" w:eastAsia="MS Mincho" w:hAnsi="Times New Roman"/>
                <w:lang w:val="en-US" w:eastAsia="ja-JP"/>
              </w:rPr>
            </w:pPr>
            <w:r>
              <w:rPr>
                <w:rFonts w:ascii="Times New Roman" w:eastAsia="MS Mincho" w:hAnsi="Times New Roman"/>
                <w:lang w:val="en-US" w:eastAsia="ja-JP"/>
              </w:rPr>
              <w:t xml:space="preserve">Agree in principle with the proposal and also agree with ZTE. As for the text suggested by Nokia, the updated </w:t>
            </w:r>
            <w:r>
              <w:rPr>
                <w:rFonts w:ascii="Times New Roman" w:eastAsiaTheme="minorEastAsia" w:hAnsi="Times New Roman"/>
                <w:lang w:val="en-US" w:eastAsia="zh-CN"/>
              </w:rPr>
              <w:t>sensing slot definition</w:t>
            </w:r>
            <w:r>
              <w:rPr>
                <w:rFonts w:ascii="Times New Roman" w:eastAsia="MS Mincho" w:hAnsi="Times New Roman"/>
                <w:lang w:val="en-US" w:eastAsia="ja-JP"/>
              </w:rPr>
              <w:t xml:space="preserve"> looks good. However, we prefer capturing it in Section 4.3 instead of 4.0, since the descriptions in 4.0 affect LBE (including LTE LAA) as Jiaying mentioned.</w:t>
            </w:r>
          </w:p>
        </w:tc>
      </w:tr>
      <w:tr w:rsidR="004C5159" w14:paraId="3B6F2897" w14:textId="77777777">
        <w:tc>
          <w:tcPr>
            <w:tcW w:w="2547" w:type="dxa"/>
          </w:tcPr>
          <w:p w14:paraId="310BCE2C" w14:textId="6B9FB720" w:rsidR="004C5159" w:rsidRDefault="004C5159">
            <w:pPr>
              <w:jc w:val="both"/>
              <w:rPr>
                <w:rFonts w:ascii="Times New Roman" w:eastAsia="MS Mincho" w:hAnsi="Times New Roman"/>
                <w:lang w:val="en-US" w:eastAsia="ja-JP"/>
              </w:rPr>
            </w:pPr>
            <w:r>
              <w:rPr>
                <w:rFonts w:ascii="Times New Roman" w:eastAsia="MS Mincho" w:hAnsi="Times New Roman"/>
                <w:lang w:val="en-US" w:eastAsia="ja-JP"/>
              </w:rPr>
              <w:t>Samsung</w:t>
            </w:r>
          </w:p>
        </w:tc>
        <w:tc>
          <w:tcPr>
            <w:tcW w:w="7084" w:type="dxa"/>
          </w:tcPr>
          <w:p w14:paraId="2CF12D9A" w14:textId="5E32C1FF" w:rsidR="004C5159" w:rsidRDefault="004C5159">
            <w:pPr>
              <w:jc w:val="both"/>
              <w:rPr>
                <w:rFonts w:ascii="Times New Roman" w:eastAsia="MS Mincho" w:hAnsi="Times New Roman"/>
                <w:lang w:val="en-US" w:eastAsia="ja-JP"/>
              </w:rPr>
            </w:pPr>
            <w:r>
              <w:rPr>
                <w:rFonts w:ascii="Times New Roman" w:eastAsia="MS Mincho" w:hAnsi="Times New Roman"/>
                <w:lang w:val="en-US" w:eastAsia="ja-JP"/>
              </w:rPr>
              <w:t xml:space="preserve">We are ok with Nokia’s proposal. </w:t>
            </w:r>
          </w:p>
        </w:tc>
      </w:tr>
      <w:tr w:rsidR="002E4E73" w14:paraId="15B0909C" w14:textId="77777777">
        <w:tc>
          <w:tcPr>
            <w:tcW w:w="2547" w:type="dxa"/>
          </w:tcPr>
          <w:p w14:paraId="1C16BB3F" w14:textId="1439CA30" w:rsidR="002E4E73" w:rsidRDefault="002E4E73">
            <w:pPr>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084" w:type="dxa"/>
          </w:tcPr>
          <w:p w14:paraId="0CB76860" w14:textId="77777777" w:rsidR="002E4E73" w:rsidRDefault="00C218EA">
            <w:pPr>
              <w:jc w:val="both"/>
              <w:rPr>
                <w:rFonts w:ascii="Times New Roman" w:eastAsia="MS Mincho" w:hAnsi="Times New Roman"/>
                <w:lang w:val="en-US" w:eastAsia="ja-JP"/>
              </w:rPr>
            </w:pPr>
            <w:r>
              <w:rPr>
                <w:rFonts w:ascii="Times New Roman" w:eastAsia="MS Mincho" w:hAnsi="Times New Roman"/>
                <w:lang w:val="en-US" w:eastAsia="ja-JP"/>
              </w:rPr>
              <w:t xml:space="preserve">We are fine to add the MIIT </w:t>
            </w:r>
            <w:r w:rsidR="00FE013A">
              <w:rPr>
                <w:rFonts w:ascii="Times New Roman" w:eastAsia="MS Mincho" w:hAnsi="Times New Roman"/>
                <w:lang w:val="en-US" w:eastAsia="ja-JP"/>
              </w:rPr>
              <w:t xml:space="preserve">specific case. </w:t>
            </w:r>
            <w:r w:rsidR="002E4E73">
              <w:rPr>
                <w:rFonts w:ascii="Times New Roman" w:eastAsia="MS Mincho" w:hAnsi="Times New Roman"/>
                <w:lang w:val="en-US" w:eastAsia="ja-JP"/>
              </w:rPr>
              <w:t xml:space="preserve">Agree </w:t>
            </w:r>
            <w:r w:rsidR="00C97B78">
              <w:rPr>
                <w:rFonts w:ascii="Times New Roman" w:eastAsia="MS Mincho" w:hAnsi="Times New Roman"/>
                <w:lang w:val="en-US" w:eastAsia="ja-JP"/>
              </w:rPr>
              <w:t>we have the issue pointed out by Nokia. However, if we directly change the sensing slot</w:t>
            </w:r>
            <w:r w:rsidR="00E31822">
              <w:rPr>
                <w:rFonts w:ascii="Times New Roman" w:eastAsia="MS Mincho" w:hAnsi="Times New Roman"/>
                <w:lang w:val="en-US" w:eastAsia="ja-JP"/>
              </w:rPr>
              <w:t xml:space="preserve"> definition, do we also change the sensing slot for Cat 4 LBT used in 4.1.1?</w:t>
            </w:r>
            <w:r w:rsidR="00B10E1D">
              <w:rPr>
                <w:rFonts w:ascii="Times New Roman" w:eastAsia="MS Mincho" w:hAnsi="Times New Roman"/>
                <w:lang w:val="en-US" w:eastAsia="ja-JP"/>
              </w:rPr>
              <w:t xml:space="preserve"> </w:t>
            </w:r>
            <w:r w:rsidR="00FE013A">
              <w:rPr>
                <w:rFonts w:ascii="Times New Roman" w:eastAsia="MS Mincho" w:hAnsi="Times New Roman"/>
                <w:lang w:val="en-US" w:eastAsia="ja-JP"/>
              </w:rPr>
              <w:t>Additionally, if we just change sensing slot to be 16us and leaves the 4us measurement anywhere in the 16us sensing slot, the nomal 9us sensing slot based measurement will pass the test</w:t>
            </w:r>
            <w:r w:rsidR="006C7D48">
              <w:rPr>
                <w:rFonts w:ascii="Times New Roman" w:eastAsia="MS Mincho" w:hAnsi="Times New Roman"/>
                <w:lang w:val="en-US" w:eastAsia="ja-JP"/>
              </w:rPr>
              <w:t xml:space="preserve"> (the 4us will not be in the first 7us after all). </w:t>
            </w:r>
          </w:p>
          <w:p w14:paraId="2F1A0EA5" w14:textId="61D6AC41" w:rsidR="006C7D48" w:rsidRDefault="006C7D48">
            <w:pPr>
              <w:jc w:val="both"/>
              <w:rPr>
                <w:rFonts w:ascii="Times New Roman" w:eastAsia="MS Mincho" w:hAnsi="Times New Roman"/>
                <w:lang w:val="en-US" w:eastAsia="ja-JP"/>
              </w:rPr>
            </w:pPr>
            <w:r>
              <w:rPr>
                <w:rFonts w:ascii="Times New Roman" w:eastAsia="MS Mincho" w:hAnsi="Times New Roman"/>
                <w:lang w:val="en-US" w:eastAsia="ja-JP"/>
              </w:rPr>
              <w:t xml:space="preserve">Alternatively, shall we use the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f</m:t>
                  </m:r>
                </m:sub>
              </m:sSub>
            </m:oMath>
            <w:r>
              <w:rPr>
                <w:rFonts w:ascii="Times New Roman" w:eastAsia="MS Mincho" w:hAnsi="Times New Roman"/>
                <w:lang w:val="en-US" w:eastAsia="ja-JP"/>
              </w:rPr>
              <w:t xml:space="preserve"> developed in 4.1.2.2, which has both 16us duration and longer measurement?</w:t>
            </w:r>
          </w:p>
        </w:tc>
      </w:tr>
      <w:tr w:rsidR="009A3BDF" w14:paraId="7F8EDF4A" w14:textId="77777777">
        <w:tc>
          <w:tcPr>
            <w:tcW w:w="2547" w:type="dxa"/>
          </w:tcPr>
          <w:p w14:paraId="6B776E9D" w14:textId="643526CC" w:rsidR="009A3BDF" w:rsidRPr="009A3BDF" w:rsidRDefault="009A3BDF">
            <w:pPr>
              <w:jc w:val="both"/>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ILUS</w:t>
            </w:r>
          </w:p>
        </w:tc>
        <w:tc>
          <w:tcPr>
            <w:tcW w:w="7084" w:type="dxa"/>
          </w:tcPr>
          <w:p w14:paraId="5FDB6A6E" w14:textId="6EAB8BDE" w:rsidR="009A3BDF" w:rsidRPr="009A3BDF" w:rsidRDefault="009A3BDF">
            <w:pPr>
              <w:jc w:val="both"/>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e support the proposal modified by Nokia.</w:t>
            </w:r>
          </w:p>
        </w:tc>
      </w:tr>
    </w:tbl>
    <w:p w14:paraId="0530B865" w14:textId="02812DB3" w:rsidR="003A496B" w:rsidRDefault="003A496B">
      <w:pPr>
        <w:jc w:val="both"/>
        <w:rPr>
          <w:rFonts w:ascii="Times New Roman" w:eastAsiaTheme="minorEastAsia" w:hAnsi="Times New Roman"/>
          <w:lang w:eastAsia="zh-CN"/>
        </w:rPr>
      </w:pPr>
    </w:p>
    <w:p w14:paraId="391EB9A2" w14:textId="77777777" w:rsidR="003A496B" w:rsidRDefault="00527A30">
      <w:pPr>
        <w:jc w:val="both"/>
        <w:rPr>
          <w:rFonts w:ascii="Times New Roman" w:eastAsiaTheme="minorEastAsia" w:hAnsi="Times New Roman"/>
          <w:sz w:val="22"/>
          <w:lang w:eastAsia="zh-CN"/>
        </w:rPr>
      </w:pPr>
      <w:r>
        <w:rPr>
          <w:rFonts w:ascii="Times New Roman" w:eastAsiaTheme="minorEastAsia" w:hAnsi="Times New Roman"/>
          <w:b/>
          <w:sz w:val="22"/>
          <w:lang w:eastAsia="zh-CN"/>
        </w:rPr>
        <w:t>Question 2:</w:t>
      </w:r>
      <w:r>
        <w:rPr>
          <w:rFonts w:ascii="Times New Roman" w:eastAsiaTheme="minorEastAsia" w:hAnsi="Times New Roman"/>
          <w:sz w:val="22"/>
          <w:lang w:eastAsia="zh-CN"/>
        </w:rPr>
        <w:t xml:space="preserve"> Do you agree with the text proposal for TS37.213 section 4.3 in reference [2]</w:t>
      </w:r>
    </w:p>
    <w:p w14:paraId="6AC44581" w14:textId="77777777" w:rsidR="003A496B" w:rsidRDefault="003A496B">
      <w:pPr>
        <w:jc w:val="both"/>
        <w:rPr>
          <w:rFonts w:ascii="Times New Roman" w:eastAsiaTheme="minorEastAsia" w:hAnsi="Times New Roman"/>
          <w:lang w:eastAsia="zh-CN"/>
        </w:rPr>
      </w:pPr>
    </w:p>
    <w:tbl>
      <w:tblPr>
        <w:tblStyle w:val="af1"/>
        <w:tblW w:w="0" w:type="auto"/>
        <w:tblLook w:val="04A0" w:firstRow="1" w:lastRow="0" w:firstColumn="1" w:lastColumn="0" w:noHBand="0" w:noVBand="1"/>
      </w:tblPr>
      <w:tblGrid>
        <w:gridCol w:w="2547"/>
        <w:gridCol w:w="7084"/>
      </w:tblGrid>
      <w:tr w:rsidR="003A496B" w14:paraId="73748442" w14:textId="77777777">
        <w:tc>
          <w:tcPr>
            <w:tcW w:w="2547" w:type="dxa"/>
          </w:tcPr>
          <w:p w14:paraId="06AB54E9"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Company</w:t>
            </w:r>
          </w:p>
        </w:tc>
        <w:tc>
          <w:tcPr>
            <w:tcW w:w="7084" w:type="dxa"/>
          </w:tcPr>
          <w:p w14:paraId="75E52976"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Comment</w:t>
            </w:r>
          </w:p>
        </w:tc>
      </w:tr>
      <w:tr w:rsidR="003A496B" w14:paraId="5614F50A" w14:textId="77777777">
        <w:tc>
          <w:tcPr>
            <w:tcW w:w="2547" w:type="dxa"/>
          </w:tcPr>
          <w:p w14:paraId="5802C37F"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Intel</w:t>
            </w:r>
          </w:p>
        </w:tc>
        <w:tc>
          <w:tcPr>
            <w:tcW w:w="7084" w:type="dxa"/>
          </w:tcPr>
          <w:p w14:paraId="7D12D226"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We are OK with the CR.</w:t>
            </w:r>
          </w:p>
        </w:tc>
      </w:tr>
      <w:tr w:rsidR="003A496B" w14:paraId="60F168B6" w14:textId="77777777">
        <w:tc>
          <w:tcPr>
            <w:tcW w:w="2547" w:type="dxa"/>
          </w:tcPr>
          <w:p w14:paraId="7D095692" w14:textId="77777777" w:rsidR="003A496B" w:rsidRDefault="00527A30">
            <w:pPr>
              <w:jc w:val="both"/>
              <w:rPr>
                <w:rFonts w:ascii="Times New Roman" w:eastAsia="Malgun Gothic" w:hAnsi="Times New Roman"/>
                <w:lang w:eastAsia="ko-KR"/>
              </w:rPr>
            </w:pPr>
            <w:r>
              <w:rPr>
                <w:rFonts w:ascii="Times New Roman" w:eastAsia="Malgun Gothic" w:hAnsi="Times New Roman" w:hint="eastAsia"/>
                <w:lang w:eastAsia="ko-KR"/>
              </w:rPr>
              <w:lastRenderedPageBreak/>
              <w:t>LG Electronics</w:t>
            </w:r>
          </w:p>
        </w:tc>
        <w:tc>
          <w:tcPr>
            <w:tcW w:w="7084" w:type="dxa"/>
          </w:tcPr>
          <w:p w14:paraId="6A4B2C5A" w14:textId="77777777" w:rsidR="003A496B" w:rsidRDefault="00527A30">
            <w:pPr>
              <w:jc w:val="both"/>
              <w:rPr>
                <w:rFonts w:ascii="Times New Roman" w:eastAsia="Malgun Gothic" w:hAnsi="Times New Roman"/>
                <w:lang w:eastAsia="ko-KR"/>
              </w:rPr>
            </w:pPr>
            <w:r>
              <w:rPr>
                <w:rFonts w:ascii="Times New Roman" w:eastAsia="Malgun Gothic" w:hAnsi="Times New Roman" w:hint="eastAsia"/>
                <w:lang w:eastAsia="ko-KR"/>
              </w:rPr>
              <w:t>Support</w:t>
            </w:r>
          </w:p>
        </w:tc>
      </w:tr>
      <w:tr w:rsidR="003A496B" w14:paraId="06869C4C" w14:textId="77777777">
        <w:tc>
          <w:tcPr>
            <w:tcW w:w="2547" w:type="dxa"/>
          </w:tcPr>
          <w:p w14:paraId="284AFD2A" w14:textId="77777777" w:rsidR="003A496B" w:rsidRDefault="00527A3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 Sanechips</w:t>
            </w:r>
          </w:p>
        </w:tc>
        <w:tc>
          <w:tcPr>
            <w:tcW w:w="7084" w:type="dxa"/>
          </w:tcPr>
          <w:p w14:paraId="5FDEEF13" w14:textId="77777777" w:rsidR="003A496B" w:rsidRDefault="00527A3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the CR but need to further clarify our concern raised in Q1.</w:t>
            </w:r>
          </w:p>
        </w:tc>
      </w:tr>
      <w:tr w:rsidR="00CD3803" w14:paraId="6AD32BA9" w14:textId="77777777" w:rsidTr="00CD3803">
        <w:tc>
          <w:tcPr>
            <w:tcW w:w="2547" w:type="dxa"/>
          </w:tcPr>
          <w:p w14:paraId="21DBFC73" w14:textId="77777777" w:rsidR="00CD3803" w:rsidRDefault="00CD3803"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Nokia, NSB</w:t>
            </w:r>
          </w:p>
        </w:tc>
        <w:tc>
          <w:tcPr>
            <w:tcW w:w="7084" w:type="dxa"/>
          </w:tcPr>
          <w:p w14:paraId="0F70860C" w14:textId="610D7941" w:rsidR="00CD3803" w:rsidRDefault="00502E14"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commented above, the statement on the sensing slot duration might better fit </w:t>
            </w:r>
            <w:r w:rsidR="00061CB5">
              <w:rPr>
                <w:rFonts w:ascii="Times New Roman" w:eastAsiaTheme="minorEastAsia" w:hAnsi="Times New Roman"/>
                <w:lang w:val="en-US" w:eastAsia="zh-CN"/>
              </w:rPr>
              <w:t xml:space="preserve">into </w:t>
            </w:r>
            <w:r>
              <w:rPr>
                <w:rFonts w:ascii="Times New Roman" w:eastAsiaTheme="minorEastAsia" w:hAnsi="Times New Roman"/>
                <w:lang w:val="en-US" w:eastAsia="zh-CN"/>
              </w:rPr>
              <w:t>Section 4.0.</w:t>
            </w:r>
          </w:p>
        </w:tc>
      </w:tr>
      <w:tr w:rsidR="006F7C41" w14:paraId="0AFC7851" w14:textId="77777777" w:rsidTr="00CD3803">
        <w:tc>
          <w:tcPr>
            <w:tcW w:w="2547" w:type="dxa"/>
          </w:tcPr>
          <w:p w14:paraId="36ACA7E8" w14:textId="12A06E28" w:rsidR="006F7C41" w:rsidRDefault="006F7C41"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Lenovo, Motorola Mobility</w:t>
            </w:r>
          </w:p>
        </w:tc>
        <w:tc>
          <w:tcPr>
            <w:tcW w:w="7084" w:type="dxa"/>
          </w:tcPr>
          <w:p w14:paraId="18B24B39" w14:textId="671AA4B2" w:rsidR="006F7C41" w:rsidRDefault="006F7C41"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Agree with Nokia.</w:t>
            </w:r>
          </w:p>
        </w:tc>
      </w:tr>
      <w:tr w:rsidR="006F72F2" w14:paraId="41B29298" w14:textId="77777777" w:rsidTr="00CD3803">
        <w:tc>
          <w:tcPr>
            <w:tcW w:w="2547" w:type="dxa"/>
          </w:tcPr>
          <w:p w14:paraId="2FACA198" w14:textId="647AD27C" w:rsidR="006F72F2" w:rsidRDefault="006F72F2" w:rsidP="00DF2A4F">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7084" w:type="dxa"/>
          </w:tcPr>
          <w:p w14:paraId="0CC020AF" w14:textId="5CB6C1F3" w:rsidR="006F72F2" w:rsidRDefault="006F72F2"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Agree with Nokia.</w:t>
            </w:r>
          </w:p>
        </w:tc>
      </w:tr>
      <w:tr w:rsidR="0087333B" w14:paraId="0E769F60" w14:textId="77777777" w:rsidTr="00CD3803">
        <w:tc>
          <w:tcPr>
            <w:tcW w:w="2547" w:type="dxa"/>
          </w:tcPr>
          <w:p w14:paraId="1CD4F3CC" w14:textId="7A14EE8E" w:rsidR="0087333B" w:rsidRDefault="0087333B"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7084" w:type="dxa"/>
          </w:tcPr>
          <w:p w14:paraId="309991AE" w14:textId="4CA9A22E" w:rsidR="0087333B" w:rsidRDefault="0087333B" w:rsidP="00DF2A4F">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gree with Nokia</w:t>
            </w:r>
          </w:p>
        </w:tc>
      </w:tr>
      <w:tr w:rsidR="002D7A3D" w14:paraId="31DF9FF9" w14:textId="77777777" w:rsidTr="00CD3803">
        <w:tc>
          <w:tcPr>
            <w:tcW w:w="2547" w:type="dxa"/>
          </w:tcPr>
          <w:p w14:paraId="1A9AA9D2" w14:textId="5835165B" w:rsidR="002D7A3D" w:rsidRPr="002D7A3D" w:rsidRDefault="002D7A3D" w:rsidP="00DF2A4F">
            <w:pPr>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084" w:type="dxa"/>
          </w:tcPr>
          <w:p w14:paraId="3A71914A" w14:textId="00300AF7" w:rsidR="002D7A3D" w:rsidRPr="002D7A3D" w:rsidRDefault="002D7A3D" w:rsidP="00DF2A4F">
            <w:pPr>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ee the comment in Question 1.</w:t>
            </w:r>
          </w:p>
        </w:tc>
      </w:tr>
      <w:tr w:rsidR="004C5159" w14:paraId="40C0E70A" w14:textId="77777777" w:rsidTr="00CD3803">
        <w:tc>
          <w:tcPr>
            <w:tcW w:w="2547" w:type="dxa"/>
          </w:tcPr>
          <w:p w14:paraId="236BE068" w14:textId="763C40F2" w:rsidR="004C5159" w:rsidRDefault="004C5159" w:rsidP="004C5159">
            <w:pPr>
              <w:jc w:val="both"/>
              <w:rPr>
                <w:rFonts w:ascii="Times New Roman" w:eastAsia="MS Mincho" w:hAnsi="Times New Roman"/>
                <w:lang w:val="en-US" w:eastAsia="ja-JP"/>
              </w:rPr>
            </w:pPr>
            <w:r>
              <w:rPr>
                <w:rFonts w:ascii="Times New Roman" w:eastAsia="MS Mincho" w:hAnsi="Times New Roman"/>
                <w:lang w:val="en-US" w:eastAsia="ja-JP"/>
              </w:rPr>
              <w:t>Samsung</w:t>
            </w:r>
          </w:p>
        </w:tc>
        <w:tc>
          <w:tcPr>
            <w:tcW w:w="7084" w:type="dxa"/>
          </w:tcPr>
          <w:p w14:paraId="7C8CCDD2" w14:textId="00948B77" w:rsidR="004C5159" w:rsidRDefault="004C5159" w:rsidP="004C5159">
            <w:pPr>
              <w:jc w:val="both"/>
              <w:rPr>
                <w:rFonts w:ascii="Times New Roman" w:eastAsia="MS Mincho" w:hAnsi="Times New Roman"/>
                <w:lang w:val="en-US" w:eastAsia="ja-JP"/>
              </w:rPr>
            </w:pPr>
            <w:r>
              <w:rPr>
                <w:rFonts w:ascii="Times New Roman" w:eastAsia="MS Mincho" w:hAnsi="Times New Roman"/>
                <w:lang w:val="en-US" w:eastAsia="ja-JP"/>
              </w:rPr>
              <w:t xml:space="preserve">We are ok with Nokia’s proposal. </w:t>
            </w:r>
          </w:p>
        </w:tc>
      </w:tr>
      <w:tr w:rsidR="002E4E73" w14:paraId="5165F6BF" w14:textId="77777777" w:rsidTr="00CD3803">
        <w:tc>
          <w:tcPr>
            <w:tcW w:w="2547" w:type="dxa"/>
          </w:tcPr>
          <w:p w14:paraId="7CA54DA1" w14:textId="1CA96749" w:rsidR="002E4E73" w:rsidRDefault="002E4E73" w:rsidP="004C5159">
            <w:pPr>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084" w:type="dxa"/>
          </w:tcPr>
          <w:p w14:paraId="6CA0017D" w14:textId="773284AC" w:rsidR="002E4E73" w:rsidRDefault="00CA1E71" w:rsidP="004C5159">
            <w:pPr>
              <w:jc w:val="both"/>
              <w:rPr>
                <w:rFonts w:ascii="Times New Roman" w:eastAsia="MS Mincho" w:hAnsi="Times New Roman"/>
                <w:lang w:val="en-US" w:eastAsia="ja-JP"/>
              </w:rPr>
            </w:pPr>
            <w:r>
              <w:rPr>
                <w:rFonts w:ascii="Times New Roman" w:eastAsia="MS Mincho" w:hAnsi="Times New Roman"/>
                <w:lang w:val="en-US" w:eastAsia="ja-JP"/>
              </w:rPr>
              <w:t xml:space="preserve">Please see our comment to Question 1. I think a TP can </w:t>
            </w:r>
            <w:r w:rsidR="007F105D">
              <w:rPr>
                <w:rFonts w:ascii="Times New Roman" w:eastAsia="MS Mincho" w:hAnsi="Times New Roman"/>
                <w:lang w:val="en-US" w:eastAsia="ja-JP"/>
              </w:rPr>
              <w:t xml:space="preserve">reference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f</m:t>
                  </m:r>
                </m:sub>
              </m:sSub>
            </m:oMath>
            <w:r w:rsidR="007F105D">
              <w:rPr>
                <w:rFonts w:ascii="Times New Roman" w:eastAsia="MS Mincho" w:hAnsi="Times New Roman"/>
                <w:lang w:val="en-US" w:eastAsia="ja-JP"/>
              </w:rPr>
              <w:t xml:space="preserve"> in 4.1.2.2, instead of changing the definition of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s</m:t>
                  </m:r>
                </m:sub>
              </m:sSub>
            </m:oMath>
          </w:p>
        </w:tc>
      </w:tr>
      <w:tr w:rsidR="009A3BDF" w14:paraId="1B5D2CDA" w14:textId="77777777" w:rsidTr="00CD3803">
        <w:tc>
          <w:tcPr>
            <w:tcW w:w="2547" w:type="dxa"/>
          </w:tcPr>
          <w:p w14:paraId="393A2672" w14:textId="6E84FB08" w:rsidR="009A3BDF" w:rsidRPr="009A3BDF" w:rsidRDefault="009A3BDF" w:rsidP="009A3BDF">
            <w:pPr>
              <w:jc w:val="both"/>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ILUS</w:t>
            </w:r>
          </w:p>
        </w:tc>
        <w:tc>
          <w:tcPr>
            <w:tcW w:w="7084" w:type="dxa"/>
          </w:tcPr>
          <w:p w14:paraId="06E1B158" w14:textId="647A6964" w:rsidR="009A3BDF" w:rsidRDefault="009A3BDF" w:rsidP="009A3BDF">
            <w:pPr>
              <w:jc w:val="both"/>
              <w:rPr>
                <w:rFonts w:ascii="Times New Roman" w:eastAsia="MS Mincho" w:hAnsi="Times New Roman"/>
                <w:lang w:val="en-US" w:eastAsia="ja-JP"/>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gree with Nokia</w:t>
            </w:r>
          </w:p>
        </w:tc>
      </w:tr>
    </w:tbl>
    <w:p w14:paraId="7526D4C4" w14:textId="77777777" w:rsidR="003A496B" w:rsidRDefault="003A496B">
      <w:pPr>
        <w:jc w:val="both"/>
        <w:rPr>
          <w:rFonts w:ascii="Times New Roman" w:eastAsiaTheme="minorEastAsia" w:hAnsi="Times New Roman"/>
          <w:lang w:eastAsia="zh-CN"/>
        </w:rPr>
      </w:pPr>
    </w:p>
    <w:p w14:paraId="6DBD5624" w14:textId="77777777" w:rsidR="003A496B" w:rsidRDefault="00527A30">
      <w:pPr>
        <w:jc w:val="both"/>
        <w:rPr>
          <w:rFonts w:ascii="Times New Roman" w:eastAsiaTheme="minorEastAsia" w:hAnsi="Times New Roman"/>
          <w:sz w:val="22"/>
          <w:lang w:eastAsia="zh-CN"/>
        </w:rPr>
      </w:pPr>
      <w:r>
        <w:rPr>
          <w:rFonts w:ascii="Times New Roman" w:eastAsiaTheme="minorEastAsia" w:hAnsi="Times New Roman"/>
          <w:b/>
          <w:sz w:val="22"/>
          <w:lang w:eastAsia="zh-CN"/>
        </w:rPr>
        <w:t>Question 3:</w:t>
      </w:r>
      <w:r>
        <w:rPr>
          <w:rFonts w:ascii="Times New Roman" w:eastAsiaTheme="minorEastAsia" w:hAnsi="Times New Roman"/>
          <w:sz w:val="22"/>
          <w:lang w:eastAsia="zh-CN"/>
        </w:rPr>
        <w:t xml:space="preserve"> Do you agree with the text proposals for Table 7.3.1.1.1-4A, Table 7.3.1.1.2-35 and Table 7.3.1.2.2-6 of TS38.212 in reference [3]?</w:t>
      </w:r>
    </w:p>
    <w:p w14:paraId="139E957F" w14:textId="77777777" w:rsidR="003A496B" w:rsidRDefault="003A496B">
      <w:pPr>
        <w:jc w:val="both"/>
        <w:rPr>
          <w:rFonts w:ascii="Times New Roman" w:eastAsiaTheme="minorEastAsia" w:hAnsi="Times New Roman"/>
          <w:lang w:eastAsia="zh-CN"/>
        </w:rPr>
      </w:pPr>
    </w:p>
    <w:tbl>
      <w:tblPr>
        <w:tblStyle w:val="af1"/>
        <w:tblW w:w="0" w:type="auto"/>
        <w:tblLook w:val="04A0" w:firstRow="1" w:lastRow="0" w:firstColumn="1" w:lastColumn="0" w:noHBand="0" w:noVBand="1"/>
      </w:tblPr>
      <w:tblGrid>
        <w:gridCol w:w="2547"/>
        <w:gridCol w:w="7084"/>
      </w:tblGrid>
      <w:tr w:rsidR="003A496B" w14:paraId="2B9B7097" w14:textId="77777777">
        <w:tc>
          <w:tcPr>
            <w:tcW w:w="2547" w:type="dxa"/>
          </w:tcPr>
          <w:p w14:paraId="45D9EAB3"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Company</w:t>
            </w:r>
          </w:p>
        </w:tc>
        <w:tc>
          <w:tcPr>
            <w:tcW w:w="7084" w:type="dxa"/>
          </w:tcPr>
          <w:p w14:paraId="540DAC65"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Comment</w:t>
            </w:r>
          </w:p>
        </w:tc>
      </w:tr>
      <w:tr w:rsidR="003A496B" w14:paraId="00DFA0C4" w14:textId="77777777">
        <w:tc>
          <w:tcPr>
            <w:tcW w:w="2547" w:type="dxa"/>
          </w:tcPr>
          <w:p w14:paraId="053B18CA"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Intel</w:t>
            </w:r>
          </w:p>
        </w:tc>
        <w:tc>
          <w:tcPr>
            <w:tcW w:w="7084" w:type="dxa"/>
          </w:tcPr>
          <w:p w14:paraId="4732BF3F" w14:textId="77777777" w:rsidR="003A496B" w:rsidRDefault="00527A30">
            <w:pPr>
              <w:jc w:val="both"/>
              <w:rPr>
                <w:rFonts w:ascii="Times New Roman" w:eastAsiaTheme="minorEastAsia" w:hAnsi="Times New Roman"/>
                <w:lang w:eastAsia="zh-CN"/>
              </w:rPr>
            </w:pPr>
            <w:r>
              <w:rPr>
                <w:rFonts w:ascii="Times New Roman" w:eastAsiaTheme="minorEastAsia" w:hAnsi="Times New Roman"/>
                <w:lang w:eastAsia="zh-CN"/>
              </w:rPr>
              <w:t>We are OK with the CR.</w:t>
            </w:r>
          </w:p>
        </w:tc>
      </w:tr>
      <w:tr w:rsidR="003A496B" w14:paraId="4800C8A8" w14:textId="77777777">
        <w:tc>
          <w:tcPr>
            <w:tcW w:w="2547" w:type="dxa"/>
          </w:tcPr>
          <w:p w14:paraId="1E27409E" w14:textId="77777777" w:rsidR="003A496B" w:rsidRDefault="00527A30">
            <w:pPr>
              <w:jc w:val="both"/>
              <w:rPr>
                <w:rFonts w:ascii="Times New Roman" w:eastAsia="Malgun Gothic" w:hAnsi="Times New Roman"/>
                <w:lang w:eastAsia="ko-KR"/>
              </w:rPr>
            </w:pPr>
            <w:r>
              <w:rPr>
                <w:rFonts w:ascii="Times New Roman" w:eastAsia="Malgun Gothic" w:hAnsi="Times New Roman" w:hint="eastAsia"/>
                <w:lang w:eastAsia="ko-KR"/>
              </w:rPr>
              <w:t>LG Electronics</w:t>
            </w:r>
          </w:p>
        </w:tc>
        <w:tc>
          <w:tcPr>
            <w:tcW w:w="7084" w:type="dxa"/>
          </w:tcPr>
          <w:p w14:paraId="62E6B6D4" w14:textId="77777777" w:rsidR="003A496B" w:rsidRDefault="00527A30">
            <w:pPr>
              <w:jc w:val="both"/>
              <w:rPr>
                <w:rFonts w:ascii="Times New Roman" w:eastAsia="Malgun Gothic" w:hAnsi="Times New Roman"/>
                <w:lang w:eastAsia="ko-KR"/>
              </w:rPr>
            </w:pPr>
            <w:r>
              <w:rPr>
                <w:rFonts w:ascii="Times New Roman" w:eastAsia="Malgun Gothic" w:hAnsi="Times New Roman" w:hint="eastAsia"/>
                <w:lang w:eastAsia="ko-KR"/>
              </w:rPr>
              <w:t>Support</w:t>
            </w:r>
          </w:p>
        </w:tc>
      </w:tr>
      <w:tr w:rsidR="003A496B" w14:paraId="3CD390C2" w14:textId="77777777">
        <w:tc>
          <w:tcPr>
            <w:tcW w:w="2547" w:type="dxa"/>
          </w:tcPr>
          <w:p w14:paraId="611EAAE6" w14:textId="77777777" w:rsidR="003A496B" w:rsidRDefault="00527A3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 Sanechips</w:t>
            </w:r>
          </w:p>
        </w:tc>
        <w:tc>
          <w:tcPr>
            <w:tcW w:w="7084" w:type="dxa"/>
          </w:tcPr>
          <w:p w14:paraId="708F1989" w14:textId="77777777" w:rsidR="003A496B" w:rsidRDefault="00527A3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the CR but need to further clarify our concern raised in Q1.</w:t>
            </w:r>
          </w:p>
        </w:tc>
      </w:tr>
      <w:tr w:rsidR="00CD3803" w14:paraId="57DC1AC5" w14:textId="77777777" w:rsidTr="00CD3803">
        <w:tc>
          <w:tcPr>
            <w:tcW w:w="2547" w:type="dxa"/>
          </w:tcPr>
          <w:p w14:paraId="423EE02A" w14:textId="77777777" w:rsidR="00CD3803" w:rsidRDefault="00CD3803"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Nokia, NSB</w:t>
            </w:r>
          </w:p>
        </w:tc>
        <w:tc>
          <w:tcPr>
            <w:tcW w:w="7084" w:type="dxa"/>
          </w:tcPr>
          <w:p w14:paraId="012A8926" w14:textId="4F63E895" w:rsidR="00CD3803" w:rsidRDefault="00502E14"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We are ok with the CRs</w:t>
            </w:r>
          </w:p>
        </w:tc>
      </w:tr>
      <w:tr w:rsidR="006F7C41" w14:paraId="05377803" w14:textId="77777777" w:rsidTr="00CD3803">
        <w:tc>
          <w:tcPr>
            <w:tcW w:w="2547" w:type="dxa"/>
          </w:tcPr>
          <w:p w14:paraId="43F784B6" w14:textId="3C03CB3B" w:rsidR="006F7C41" w:rsidRDefault="006F7C41"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Lenovo, Motorola Mobility</w:t>
            </w:r>
          </w:p>
        </w:tc>
        <w:tc>
          <w:tcPr>
            <w:tcW w:w="7084" w:type="dxa"/>
          </w:tcPr>
          <w:p w14:paraId="09AB21AC" w14:textId="7A052ED9" w:rsidR="006F7C41" w:rsidRDefault="006F7C41" w:rsidP="00DF2A4F">
            <w:pPr>
              <w:jc w:val="both"/>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6F72F2" w14:paraId="018D3983" w14:textId="77777777" w:rsidTr="00CD3803">
        <w:tc>
          <w:tcPr>
            <w:tcW w:w="2547" w:type="dxa"/>
          </w:tcPr>
          <w:p w14:paraId="3D8CC4D1" w14:textId="6416BBCB" w:rsidR="006F72F2" w:rsidRDefault="006F72F2" w:rsidP="00DF2A4F">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7084" w:type="dxa"/>
          </w:tcPr>
          <w:p w14:paraId="5C6749F6" w14:textId="4B45D60A" w:rsidR="006F72F2" w:rsidRDefault="006F72F2" w:rsidP="00DF2A4F">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87333B" w14:paraId="15443748" w14:textId="77777777" w:rsidTr="00CD3803">
        <w:tc>
          <w:tcPr>
            <w:tcW w:w="2547" w:type="dxa"/>
          </w:tcPr>
          <w:p w14:paraId="2AD3586D" w14:textId="084F958D" w:rsidR="0087333B" w:rsidRDefault="0087333B" w:rsidP="00DF2A4F">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7084" w:type="dxa"/>
          </w:tcPr>
          <w:p w14:paraId="08F40A85" w14:textId="6F18DDAE" w:rsidR="0087333B" w:rsidRDefault="0087333B" w:rsidP="00DF2A4F">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2D7A3D" w14:paraId="5081E012" w14:textId="77777777" w:rsidTr="00CD3803">
        <w:tc>
          <w:tcPr>
            <w:tcW w:w="2547" w:type="dxa"/>
          </w:tcPr>
          <w:p w14:paraId="5BCDB6E9" w14:textId="1AD4D5D5" w:rsidR="002D7A3D" w:rsidRPr="002D7A3D" w:rsidRDefault="002D7A3D" w:rsidP="00DF2A4F">
            <w:pPr>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084" w:type="dxa"/>
          </w:tcPr>
          <w:p w14:paraId="7DEEE2DB" w14:textId="667D353D" w:rsidR="002D7A3D" w:rsidRPr="002D7A3D" w:rsidRDefault="002D7A3D" w:rsidP="00DF2A4F">
            <w:pPr>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upport</w:t>
            </w:r>
          </w:p>
        </w:tc>
      </w:tr>
      <w:tr w:rsidR="004C5159" w14:paraId="08200A41" w14:textId="77777777" w:rsidTr="00CD3803">
        <w:tc>
          <w:tcPr>
            <w:tcW w:w="2547" w:type="dxa"/>
          </w:tcPr>
          <w:p w14:paraId="5E826969" w14:textId="731BE650" w:rsidR="004C5159" w:rsidRDefault="004C5159" w:rsidP="00DF2A4F">
            <w:pPr>
              <w:jc w:val="both"/>
              <w:rPr>
                <w:rFonts w:ascii="Times New Roman" w:eastAsia="MS Mincho" w:hAnsi="Times New Roman"/>
                <w:lang w:val="en-US" w:eastAsia="ja-JP"/>
              </w:rPr>
            </w:pPr>
            <w:r>
              <w:rPr>
                <w:rFonts w:ascii="Times New Roman" w:eastAsia="MS Mincho" w:hAnsi="Times New Roman"/>
                <w:lang w:val="en-US" w:eastAsia="ja-JP"/>
              </w:rPr>
              <w:t>Samsung</w:t>
            </w:r>
          </w:p>
        </w:tc>
        <w:tc>
          <w:tcPr>
            <w:tcW w:w="7084" w:type="dxa"/>
          </w:tcPr>
          <w:p w14:paraId="4C12CBC4" w14:textId="3D3AAF45" w:rsidR="004C5159" w:rsidRDefault="004C5159" w:rsidP="00DF2A4F">
            <w:pPr>
              <w:jc w:val="both"/>
              <w:rPr>
                <w:rFonts w:ascii="Times New Roman" w:eastAsia="MS Mincho" w:hAnsi="Times New Roman"/>
                <w:lang w:val="en-US" w:eastAsia="ja-JP"/>
              </w:rPr>
            </w:pPr>
            <w:r>
              <w:rPr>
                <w:rFonts w:ascii="Times New Roman" w:eastAsia="MS Mincho" w:hAnsi="Times New Roman"/>
                <w:lang w:val="en-US" w:eastAsia="ja-JP"/>
              </w:rPr>
              <w:t>OK</w:t>
            </w:r>
          </w:p>
        </w:tc>
      </w:tr>
      <w:tr w:rsidR="00F80AFC" w14:paraId="717BD204" w14:textId="77777777" w:rsidTr="00CD3803">
        <w:tc>
          <w:tcPr>
            <w:tcW w:w="2547" w:type="dxa"/>
          </w:tcPr>
          <w:p w14:paraId="2872C83E" w14:textId="3CD47575" w:rsidR="00F80AFC" w:rsidRDefault="00CE75C9" w:rsidP="00DF2A4F">
            <w:pPr>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084" w:type="dxa"/>
          </w:tcPr>
          <w:p w14:paraId="5678C073" w14:textId="305F7CE5" w:rsidR="00F80AFC" w:rsidRDefault="00CE75C9" w:rsidP="00DF2A4F">
            <w:pPr>
              <w:jc w:val="both"/>
              <w:rPr>
                <w:rFonts w:ascii="Times New Roman" w:eastAsia="MS Mincho" w:hAnsi="Times New Roman"/>
                <w:lang w:val="en-US" w:eastAsia="ja-JP"/>
              </w:rPr>
            </w:pPr>
            <w:r>
              <w:rPr>
                <w:rFonts w:ascii="Times New Roman" w:eastAsia="MS Mincho" w:hAnsi="Times New Roman"/>
                <w:lang w:val="en-US" w:eastAsia="ja-JP"/>
              </w:rPr>
              <w:t>Ok</w:t>
            </w:r>
          </w:p>
        </w:tc>
      </w:tr>
      <w:tr w:rsidR="009A3BDF" w14:paraId="136AF017" w14:textId="77777777" w:rsidTr="00CD3803">
        <w:tc>
          <w:tcPr>
            <w:tcW w:w="2547" w:type="dxa"/>
          </w:tcPr>
          <w:p w14:paraId="2EBF7D12" w14:textId="721D924A" w:rsidR="009A3BDF" w:rsidRPr="009A3BDF" w:rsidRDefault="009A3BDF" w:rsidP="00DF2A4F">
            <w:pPr>
              <w:jc w:val="both"/>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I</w:t>
            </w:r>
            <w:r>
              <w:rPr>
                <w:rFonts w:ascii="Times New Roman" w:eastAsia="Malgun Gothic" w:hAnsi="Times New Roman" w:hint="eastAsia"/>
                <w:lang w:val="en-US" w:eastAsia="ko-KR"/>
              </w:rPr>
              <w:t>L</w:t>
            </w:r>
            <w:r>
              <w:rPr>
                <w:rFonts w:ascii="Times New Roman" w:eastAsia="Malgun Gothic" w:hAnsi="Times New Roman"/>
                <w:lang w:val="en-US" w:eastAsia="ko-KR"/>
              </w:rPr>
              <w:t>US</w:t>
            </w:r>
          </w:p>
        </w:tc>
        <w:tc>
          <w:tcPr>
            <w:tcW w:w="7084" w:type="dxa"/>
          </w:tcPr>
          <w:p w14:paraId="032DE9B1" w14:textId="62D473CF" w:rsidR="009A3BDF" w:rsidRPr="009A3BDF" w:rsidRDefault="009A3BDF" w:rsidP="00DF2A4F">
            <w:pPr>
              <w:jc w:val="both"/>
              <w:rPr>
                <w:rFonts w:ascii="Times New Roman" w:eastAsia="Malgun Gothic" w:hAnsi="Times New Roman"/>
                <w:lang w:val="en-US" w:eastAsia="ko-KR"/>
              </w:rPr>
            </w:pPr>
            <w:r>
              <w:rPr>
                <w:rFonts w:ascii="Times New Roman" w:eastAsia="Malgun Gothic" w:hAnsi="Times New Roman" w:hint="eastAsia"/>
                <w:lang w:val="en-US" w:eastAsia="ko-KR"/>
              </w:rPr>
              <w:t>O</w:t>
            </w:r>
            <w:r>
              <w:rPr>
                <w:rFonts w:ascii="Times New Roman" w:eastAsia="Malgun Gothic" w:hAnsi="Times New Roman"/>
                <w:lang w:val="en-US" w:eastAsia="ko-KR"/>
              </w:rPr>
              <w:t>K</w:t>
            </w:r>
          </w:p>
        </w:tc>
      </w:tr>
    </w:tbl>
    <w:p w14:paraId="1B654336" w14:textId="77777777" w:rsidR="003A496B" w:rsidRDefault="003A496B">
      <w:pPr>
        <w:jc w:val="both"/>
        <w:rPr>
          <w:rFonts w:ascii="Times New Roman" w:eastAsiaTheme="minorEastAsia" w:hAnsi="Times New Roman"/>
          <w:lang w:eastAsia="zh-CN"/>
        </w:rPr>
      </w:pPr>
    </w:p>
    <w:p w14:paraId="16D03534" w14:textId="77777777" w:rsidR="003A496B" w:rsidRDefault="00527A30">
      <w:pPr>
        <w:pStyle w:val="1"/>
        <w:ind w:left="864" w:hanging="864"/>
        <w:rPr>
          <w:rFonts w:ascii="Times New Roman" w:hAnsi="Times New Roman"/>
        </w:rPr>
      </w:pPr>
      <w:r>
        <w:rPr>
          <w:rFonts w:ascii="Times New Roman" w:hAnsi="Times New Roman"/>
        </w:rPr>
        <w:t>Summary of discussion</w:t>
      </w:r>
    </w:p>
    <w:p w14:paraId="4C95C369" w14:textId="12C9CA8E" w:rsidR="003A496B" w:rsidRDefault="00C9670B">
      <w:pPr>
        <w:rPr>
          <w:rFonts w:ascii="Times New Roman" w:eastAsiaTheme="minorEastAsia" w:hAnsi="Times New Roman"/>
          <w:lang w:eastAsia="zh-CN"/>
        </w:rPr>
      </w:pPr>
      <w:r>
        <w:rPr>
          <w:rFonts w:ascii="Times New Roman" w:eastAsiaTheme="minorEastAsia" w:hAnsi="Times New Roman"/>
          <w:lang w:eastAsia="zh-CN"/>
        </w:rPr>
        <w:t>Based on the feedback from companies and email exchange, the moderator recommnedate to consider the following</w:t>
      </w:r>
      <w:r w:rsidR="003B1E5C">
        <w:rPr>
          <w:rFonts w:ascii="Times New Roman" w:eastAsiaTheme="minorEastAsia" w:hAnsi="Times New Roman"/>
          <w:lang w:eastAsia="zh-CN"/>
        </w:rPr>
        <w:t xml:space="preserve"> 2 proposals</w:t>
      </w:r>
      <w:r>
        <w:rPr>
          <w:rFonts w:ascii="Times New Roman" w:eastAsiaTheme="minorEastAsia" w:hAnsi="Times New Roman"/>
          <w:lang w:eastAsia="zh-CN"/>
        </w:rPr>
        <w:t xml:space="preserve"> for </w:t>
      </w:r>
      <w:r w:rsidR="003B1E5C">
        <w:rPr>
          <w:rFonts w:ascii="Times New Roman" w:eastAsiaTheme="minorEastAsia" w:hAnsi="Times New Roman"/>
          <w:lang w:eastAsia="zh-CN"/>
        </w:rPr>
        <w:t xml:space="preserve">further </w:t>
      </w:r>
      <w:r>
        <w:rPr>
          <w:rFonts w:ascii="Times New Roman" w:eastAsiaTheme="minorEastAsia" w:hAnsi="Times New Roman"/>
          <w:lang w:eastAsia="zh-CN"/>
        </w:rPr>
        <w:t xml:space="preserve">discussion and approval </w:t>
      </w:r>
      <w:r w:rsidR="003B1E5C">
        <w:rPr>
          <w:rFonts w:ascii="Times New Roman" w:eastAsiaTheme="minorEastAsia" w:hAnsi="Times New Roman"/>
          <w:lang w:eastAsia="zh-CN"/>
        </w:rPr>
        <w:t>in</w:t>
      </w:r>
      <w:r>
        <w:rPr>
          <w:rFonts w:ascii="Times New Roman" w:eastAsiaTheme="minorEastAsia" w:hAnsi="Times New Roman"/>
          <w:lang w:eastAsia="zh-CN"/>
        </w:rPr>
        <w:t xml:space="preserve"> this meeting. </w:t>
      </w:r>
    </w:p>
    <w:p w14:paraId="156CD5D5" w14:textId="77777777" w:rsidR="00C9670B" w:rsidRDefault="00C9670B">
      <w:pPr>
        <w:rPr>
          <w:rFonts w:ascii="Times New Roman" w:eastAsiaTheme="minorEastAsia" w:hAnsi="Times New Roman"/>
          <w:lang w:eastAsia="zh-CN"/>
        </w:rPr>
      </w:pPr>
    </w:p>
    <w:p w14:paraId="10904763" w14:textId="1627FA59" w:rsidR="00C9670B" w:rsidRPr="00604C75" w:rsidRDefault="00C9670B">
      <w:pPr>
        <w:rPr>
          <w:rFonts w:ascii="Times New Roman" w:eastAsiaTheme="minorEastAsia" w:hAnsi="Times New Roman"/>
          <w:b/>
          <w:i/>
          <w:lang w:eastAsia="zh-CN"/>
        </w:rPr>
      </w:pPr>
      <w:r w:rsidRPr="00604C75">
        <w:rPr>
          <w:rFonts w:ascii="Times New Roman" w:eastAsiaTheme="minorEastAsia" w:hAnsi="Times New Roman"/>
          <w:b/>
          <w:i/>
          <w:lang w:eastAsia="zh-CN"/>
        </w:rPr>
        <w:t xml:space="preserve">Proposal 1: </w:t>
      </w:r>
      <w:r w:rsidR="003B1E5C">
        <w:rPr>
          <w:rFonts w:ascii="Times New Roman" w:eastAsiaTheme="minorEastAsia" w:hAnsi="Times New Roman"/>
          <w:b/>
          <w:i/>
          <w:lang w:eastAsia="zh-CN"/>
        </w:rPr>
        <w:t>E</w:t>
      </w:r>
      <w:r w:rsidRPr="00604C75">
        <w:rPr>
          <w:rFonts w:ascii="Times New Roman" w:eastAsiaTheme="minorEastAsia" w:hAnsi="Times New Roman"/>
          <w:b/>
          <w:i/>
          <w:lang w:eastAsia="zh-CN"/>
        </w:rPr>
        <w:t xml:space="preserve">ndorse the following text proposal in TS37.213 </w:t>
      </w:r>
    </w:p>
    <w:p w14:paraId="32277FF6" w14:textId="61FAC0B7" w:rsidR="00C9670B" w:rsidRPr="00C9670B" w:rsidRDefault="00C9670B">
      <w:pPr>
        <w:rPr>
          <w:rFonts w:ascii="Times New Roman" w:eastAsiaTheme="minorEastAsia" w:hAnsi="Times New Roman"/>
          <w:color w:val="FF0000"/>
          <w:lang w:eastAsia="zh-CN"/>
        </w:rPr>
      </w:pPr>
      <w:r w:rsidRPr="00C9670B">
        <w:rPr>
          <w:rFonts w:ascii="Times New Roman" w:eastAsiaTheme="minorEastAsia" w:hAnsi="Times New Roman"/>
          <w:color w:val="FF0000"/>
          <w:lang w:eastAsia="zh-CN"/>
        </w:rPr>
        <w:t>****************************start of TP ********************************************</w:t>
      </w:r>
    </w:p>
    <w:p w14:paraId="67C0B279" w14:textId="77777777" w:rsidR="00C9670B" w:rsidRDefault="00C9670B" w:rsidP="00C9670B">
      <w:pPr>
        <w:pStyle w:val="2"/>
      </w:pPr>
      <w:bookmarkStart w:id="42" w:name="_Toc28873128"/>
      <w:bookmarkStart w:id="43" w:name="_Toc35593586"/>
      <w:bookmarkStart w:id="44" w:name="_Toc44668994"/>
      <w:bookmarkStart w:id="45" w:name="_Toc51607143"/>
      <w:bookmarkStart w:id="46" w:name="_Toc74647474"/>
      <w:r>
        <w:lastRenderedPageBreak/>
        <w:t>4.0</w:t>
      </w:r>
      <w:r>
        <w:tab/>
        <w:t>General</w:t>
      </w:r>
      <w:bookmarkEnd w:id="42"/>
      <w:bookmarkEnd w:id="43"/>
      <w:bookmarkEnd w:id="44"/>
      <w:bookmarkEnd w:id="45"/>
      <w:bookmarkEnd w:id="46"/>
    </w:p>
    <w:p w14:paraId="668BA7D1" w14:textId="77777777" w:rsidR="00C9670B" w:rsidRPr="008433A8" w:rsidRDefault="00C9670B" w:rsidP="00C9670B">
      <w:pPr>
        <w:rPr>
          <w:lang w:val="en-US"/>
        </w:rPr>
      </w:pPr>
      <w:r w:rsidRPr="008433A8">
        <w:rPr>
          <w:lang w:val="en-US"/>
        </w:rPr>
        <w:t>Unless otherwise noted, the definitions below are applicable for the following terminologies used in this specification:</w:t>
      </w:r>
    </w:p>
    <w:p w14:paraId="16B1F14B" w14:textId="77777777" w:rsidR="00C9670B" w:rsidRPr="0024137B" w:rsidRDefault="00C9670B" w:rsidP="00C9670B">
      <w:pPr>
        <w:pStyle w:val="B1"/>
      </w:pPr>
      <w:r>
        <w:t>-</w:t>
      </w:r>
      <w:r>
        <w:tab/>
      </w:r>
      <w:r w:rsidRPr="0024137B">
        <w:t>A channel refers to a carrier or a part of a carrier consisting of a contiguous set of resource blocks (RBs) on which a channel access procedure is performed in shared spectrum.</w:t>
      </w:r>
    </w:p>
    <w:p w14:paraId="43828118" w14:textId="73FB62A1" w:rsidR="00C9670B" w:rsidRPr="0024137B" w:rsidRDefault="00C9670B" w:rsidP="00C9670B">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ins w:id="47" w:author="Huawei" w:date="2021-11-15T20:36:00Z">
        <w:r>
          <w:rPr>
            <w:rFonts w:eastAsiaTheme="minorEastAsia" w:hint="eastAsia"/>
            <w:lang w:eastAsia="zh-CN"/>
          </w:rPr>
          <w:t xml:space="preserve"> </w:t>
        </w:r>
        <w:r>
          <w:rPr>
            <w:rFonts w:eastAsiaTheme="minorEastAsia"/>
            <w:lang w:eastAsia="zh-CN"/>
          </w:rPr>
          <w:t>unless specified</w:t>
        </w:r>
      </w:ins>
      <w:ins w:id="48" w:author="Huawei" w:date="2021-11-15T20:37:00Z">
        <w:r>
          <w:rPr>
            <w:rFonts w:eastAsiaTheme="minorEastAsia"/>
            <w:lang w:eastAsia="zh-CN"/>
          </w:rPr>
          <w:t xml:space="preserve"> seperately</w:t>
        </w:r>
      </w:ins>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4us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6646CD9A" w14:textId="53C0C660" w:rsidR="00C9670B" w:rsidRPr="00C9670B" w:rsidRDefault="00C9670B" w:rsidP="00C9670B">
      <w:pPr>
        <w:jc w:val="center"/>
        <w:rPr>
          <w:rFonts w:ascii="Times New Roman" w:eastAsiaTheme="minorEastAsia" w:hAnsi="Times New Roman"/>
          <w:sz w:val="15"/>
          <w:lang w:eastAsia="zh-CN"/>
        </w:rPr>
      </w:pPr>
      <w:r w:rsidRPr="00C9670B">
        <w:rPr>
          <w:b/>
          <w:color w:val="FF0000"/>
          <w:sz w:val="21"/>
        </w:rPr>
        <w:t>&lt;Unchanged parts omitted&gt;</w:t>
      </w:r>
    </w:p>
    <w:p w14:paraId="454A7F10" w14:textId="77777777" w:rsidR="00C9670B" w:rsidRDefault="00C9670B">
      <w:pPr>
        <w:rPr>
          <w:rFonts w:ascii="Times New Roman" w:eastAsiaTheme="minorEastAsia" w:hAnsi="Times New Roman"/>
          <w:lang w:eastAsia="zh-CN"/>
        </w:rPr>
      </w:pPr>
    </w:p>
    <w:p w14:paraId="6B73F113" w14:textId="77777777" w:rsidR="00C9670B" w:rsidRDefault="00C9670B" w:rsidP="00C9670B">
      <w:pPr>
        <w:keepNext/>
        <w:keepLines/>
        <w:spacing w:before="120"/>
        <w:outlineLvl w:val="2"/>
        <w:rPr>
          <w:rFonts w:ascii="Arial" w:eastAsia="Times New Roman" w:hAnsi="Arial"/>
          <w:sz w:val="28"/>
        </w:rPr>
      </w:pPr>
      <w:r>
        <w:rPr>
          <w:rFonts w:ascii="Arial" w:eastAsia="Times New Roman" w:hAnsi="Arial"/>
          <w:sz w:val="28"/>
        </w:rPr>
        <w:t>4.3</w:t>
      </w:r>
      <w:r>
        <w:rPr>
          <w:rFonts w:ascii="Arial" w:eastAsia="Times New Roman" w:hAnsi="Arial"/>
          <w:sz w:val="28"/>
        </w:rPr>
        <w:tab/>
        <w:t>Channel access procedures for semi-static channel occupancy</w:t>
      </w:r>
    </w:p>
    <w:p w14:paraId="59F453D2" w14:textId="77777777" w:rsidR="00C9670B" w:rsidRDefault="00C9670B" w:rsidP="00C9670B">
      <w:pPr>
        <w:rPr>
          <w:color w:val="000000"/>
          <w:lang w:val="en-US"/>
        </w:rPr>
      </w:pPr>
      <w:r>
        <w:rPr>
          <w:rFonts w:eastAsia="Calibri"/>
          <w:lang w:val="en-US" w:eastAsia="ja-JP"/>
        </w:rPr>
        <w:t xml:space="preserve">Channel </w:t>
      </w:r>
      <w:del w:id="49" w:author="Huawei" w:date="2021-10-31T12:30:00Z">
        <w:r>
          <w:rPr>
            <w:rFonts w:eastAsia="Calibri"/>
            <w:lang w:val="en-US" w:eastAsia="ja-JP"/>
          </w:rPr>
          <w:delText xml:space="preserve">assess </w:delText>
        </w:r>
      </w:del>
      <w:ins w:id="50" w:author="Huawei" w:date="2021-10-31T12:30:00Z">
        <w:r>
          <w:rPr>
            <w:rFonts w:eastAsia="Calibri"/>
            <w:lang w:val="en-US" w:eastAsia="ja-JP"/>
          </w:rPr>
          <w:t xml:space="preserve">access </w:t>
        </w:r>
      </w:ins>
      <w:r>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Pr>
          <w:lang w:val="en-US"/>
        </w:rPr>
        <w:t xml:space="preserve"> a gNB provides UE(s) with higher layer parameters </w:t>
      </w:r>
      <w:r>
        <w:rPr>
          <w:i/>
          <w:color w:val="000000"/>
          <w:lang w:val="en-US"/>
        </w:rPr>
        <w:t xml:space="preserve">ChannelAccessMode-r16 ='semistatic' </w:t>
      </w:r>
      <w:r>
        <w:rPr>
          <w:color w:val="00000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lang w:val="en-US"/>
        </w:rPr>
        <w:fldChar w:fldCharType="begin"/>
      </w:r>
      <w:r>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lang w:val="en-US"/>
        </w:rPr>
        <w:instrText xml:space="preserve"> </w:instrText>
      </w:r>
      <w:r>
        <w:rPr>
          <w:color w:val="000000"/>
          <w:lang w:val="en-US"/>
        </w:rPr>
        <w:fldChar w:fldCharType="end"/>
      </w:r>
      <w:r>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color w:val="000000"/>
          <w:lang w:val="en-US"/>
        </w:rPr>
        <w:instrText xml:space="preserve"> </w:instrText>
      </w:r>
      <w:r>
        <w:rPr>
          <w:color w:val="000000"/>
          <w:lang w:val="en-US"/>
        </w:rPr>
        <w:fldChar w:fldCharType="end"/>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r>
        <w:rPr>
          <w:i/>
          <w:color w:val="000000"/>
          <w:lang w:val="en-US"/>
        </w:rPr>
        <w:t>SemiStaticChannelAccessConfig</w:t>
      </w:r>
      <w:r>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i/>
          <w:color w:val="000000"/>
          <w:lang w:val="en-US"/>
        </w:rPr>
        <w:t xml:space="preserve">. </w:t>
      </w:r>
      <w:r>
        <w:t xml:space="preserve">For determining a </w:t>
      </w:r>
      <w:r>
        <w:rPr>
          <w:i/>
          <w:iCs/>
        </w:rPr>
        <w:t xml:space="preserve">Channel Occupancy Time </w:t>
      </w:r>
      <w:r>
        <w:t xml:space="preserve">based on semi-static channel access procedures, duration of any transmission gap within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t xml:space="preserve"> is counted in the channel occupancy time.</w:t>
      </w:r>
    </w:p>
    <w:p w14:paraId="0D408B1D" w14:textId="4EC19540" w:rsidR="00C9670B" w:rsidRDefault="00C9670B" w:rsidP="00C9670B">
      <w:pPr>
        <w:rPr>
          <w:lang w:val="en-US"/>
        </w:rPr>
      </w:pPr>
      <w:r>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ins w:id="51" w:author="Huawei" w:date="2021-11-15T20:41:00Z">
        <w:r w:rsidR="00604C75">
          <w:rPr>
            <w:rFonts w:eastAsiaTheme="minorEastAsia" w:hint="eastAsia"/>
            <w:lang w:eastAsia="zh-CN"/>
          </w:rPr>
          <w:t>,</w:t>
        </w:r>
      </w:ins>
      <w:del w:id="52" w:author="Huawei" w:date="2021-11-15T20:41:00Z">
        <w:r w:rsidDel="00604C75">
          <w:rPr>
            <w:lang w:val="en-US"/>
          </w:rPr>
          <w:delText>.</w:delText>
        </w:r>
      </w:del>
      <w:r>
        <w:rPr>
          <w:lang w:val="en-US"/>
        </w:rPr>
        <w:t xml:space="preserve"> </w:t>
      </w:r>
      <w:ins w:id="53" w:author="Huawei" w:date="2021-11-15T20:41:00Z">
        <w:r w:rsidR="00604C75">
          <w:rPr>
            <w:rFonts w:cs="Times"/>
            <w:color w:val="FF0000"/>
            <w:szCs w:val="20"/>
          </w:rPr>
          <w:t xml:space="preserve">unless longer sensing duration is required (e.g. by level of regulation), in which case sensing is performed within a duration of </w:t>
        </w:r>
        <m:oMath>
          <m:sSub>
            <m:sSubPr>
              <m:ctrlPr>
                <w:rPr>
                  <w:rFonts w:ascii="Cambria Math" w:hAnsi="Cambria Math" w:cs="Times"/>
                  <w:color w:val="FF0000"/>
                  <w:szCs w:val="20"/>
                </w:rPr>
              </m:ctrlPr>
            </m:sSubPr>
            <m:e>
              <m:r>
                <w:rPr>
                  <w:rFonts w:ascii="Cambria Math" w:hAnsi="Cambria Math" w:cs="Times"/>
                  <w:color w:val="FF0000"/>
                  <w:szCs w:val="20"/>
                </w:rPr>
                <m:t>T</m:t>
              </m:r>
            </m:e>
            <m:sub>
              <m:r>
                <w:rPr>
                  <w:rFonts w:ascii="Cambria Math" w:hAnsi="Cambria Math" w:cs="Times"/>
                  <w:color w:val="FF0000"/>
                  <w:szCs w:val="20"/>
                </w:rPr>
                <m:t>f</m:t>
              </m:r>
            </m:sub>
          </m:sSub>
          <m:r>
            <w:rPr>
              <w:rFonts w:ascii="Cambria Math" w:hAnsi="Cambria Math" w:cs="Times"/>
              <w:color w:val="FF0000"/>
              <w:szCs w:val="20"/>
            </w:rPr>
            <m:t>=16us</m:t>
          </m:r>
        </m:oMath>
        <w:r w:rsidR="00604C75">
          <w:rPr>
            <w:rFonts w:cs="Times"/>
            <w:color w:val="FF0000"/>
            <w:szCs w:val="20"/>
          </w:rPr>
          <w:t xml:space="preserve"> as described in clause 4.1.2.2</w:t>
        </w:r>
        <w:r w:rsidR="00604C75">
          <w:t>.</w:t>
        </w:r>
      </w:ins>
      <w:r>
        <w:rPr>
          <w:lang w:val="en-US"/>
        </w:rPr>
        <w:t xml:space="preserve">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adjustment for performing sensing by a gNB or a UE is described in clauses 4.1.5 and 4.2.3, respectively.</w:t>
      </w:r>
    </w:p>
    <w:p w14:paraId="002599A0" w14:textId="77777777" w:rsidR="00C9670B" w:rsidRDefault="00C9670B" w:rsidP="00C9670B">
      <w:pPr>
        <w:rPr>
          <w:color w:val="000000"/>
          <w:lang w:val="en-US"/>
        </w:rPr>
      </w:pPr>
      <w:r>
        <w:rPr>
          <w:color w:val="000000"/>
          <w:lang w:val="en-US"/>
        </w:rPr>
        <w:t>A channel occupancy initiated by a gNB and shared with UE(s) satisfies the</w:t>
      </w:r>
      <w:r>
        <w:rPr>
          <w:i/>
          <w:color w:val="000000"/>
          <w:lang w:val="en-US"/>
        </w:rPr>
        <w:t xml:space="preserve"> </w:t>
      </w:r>
      <w:r>
        <w:rPr>
          <w:color w:val="000000"/>
          <w:lang w:val="en-US"/>
        </w:rPr>
        <w:t>following:</w:t>
      </w:r>
    </w:p>
    <w:p w14:paraId="3D834A8B" w14:textId="77777777" w:rsidR="00C9670B" w:rsidRDefault="00C9670B" w:rsidP="00C9670B">
      <w:pPr>
        <w:pStyle w:val="B1"/>
        <w:ind w:left="1200" w:hanging="400"/>
      </w:pPr>
      <w:r>
        <w:rPr>
          <w:color w:val="000000"/>
        </w:rPr>
        <w:t>-</w:t>
      </w:r>
      <w:r>
        <w:rPr>
          <w:color w:val="000000"/>
        </w:rPr>
        <w:tab/>
        <w:t xml:space="preserve">The gNB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54" w:author="Huawei" w:date="2021-10-31T12:31:00Z">
            <w:rPr>
              <w:rFonts w:ascii="Cambria Math" w:hAnsi="Cambria Math"/>
            </w:rPr>
            <m:t>=9us</m:t>
          </w:del>
        </m:r>
      </m:oMath>
      <w:r>
        <w:t xml:space="preserve">. If the channel is sensed to be busy, the gNB shall not perform any transmission during the current period. </w:t>
      </w:r>
    </w:p>
    <w:p w14:paraId="70CF91E8" w14:textId="77777777" w:rsidR="00C9670B" w:rsidRDefault="00C9670B" w:rsidP="00C9670B">
      <w:pPr>
        <w:pStyle w:val="B1"/>
        <w:ind w:left="1200" w:hanging="400"/>
      </w:pPr>
      <w:r>
        <w:t>-</w:t>
      </w:r>
      <w:r>
        <w:tab/>
        <w:t xml:space="preserve">The gNB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55" w:author="Huawei" w:date="2021-10-31T12:31:00Z">
            <w:rPr>
              <w:rFonts w:ascii="Cambria Math" w:hAnsi="Cambria Math"/>
            </w:rPr>
            <m:t>=9us</m:t>
          </w:del>
        </m:r>
      </m:oMath>
      <w:r>
        <w:t xml:space="preserve"> if the gap between the DL transmission burst(s) and any previous transmission burst is more than </w:t>
      </w:r>
      <m:oMath>
        <m:r>
          <w:rPr>
            <w:rFonts w:ascii="Cambria Math" w:hAnsi="Cambria Math"/>
          </w:rPr>
          <m:t>16us</m:t>
        </m:r>
      </m:oMath>
      <w:r>
        <w:t>.</w:t>
      </w:r>
    </w:p>
    <w:p w14:paraId="661D7095" w14:textId="77777777" w:rsidR="00C9670B" w:rsidRDefault="00C9670B" w:rsidP="00C9670B">
      <w:pPr>
        <w:pStyle w:val="B1"/>
        <w:ind w:left="1200" w:hanging="400"/>
      </w:pPr>
      <w:r>
        <w:t>-</w:t>
      </w:r>
      <w: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t> </w:t>
      </w:r>
    </w:p>
    <w:p w14:paraId="1274F559" w14:textId="77777777" w:rsidR="00C9670B" w:rsidRDefault="00C9670B" w:rsidP="00C9670B">
      <w:pPr>
        <w:pStyle w:val="B1"/>
        <w:ind w:left="1200" w:hanging="400"/>
      </w:pPr>
      <w:r>
        <w:t>-</w:t>
      </w:r>
      <w:r>
        <w:tab/>
        <w:t>A UE may transmit UL transmission burst(s) after detection of a DL transmission burst(s) within the channel occupancy time as follows:</w:t>
      </w:r>
    </w:p>
    <w:p w14:paraId="2BF51C6B" w14:textId="77777777" w:rsidR="00C9670B" w:rsidRDefault="00C9670B" w:rsidP="00C9670B">
      <w:pPr>
        <w:pStyle w:val="B2"/>
      </w:pPr>
      <w:r>
        <w:t>-</w:t>
      </w:r>
      <w:r>
        <w:tab/>
        <w:t xml:space="preserve">If the gap between the UL and DL transmission bursts is at most </w:t>
      </w:r>
      <m:oMath>
        <m:r>
          <w:rPr>
            <w:rFonts w:ascii="Cambria Math" w:hAnsi="Cambria Math"/>
          </w:rPr>
          <m:t>16us</m:t>
        </m:r>
      </m:oMath>
      <w:r>
        <w:t>,  the UE may transmit UL transmission burst(s) after a DL transmission burst(s) within the channel occupancy time without</w:t>
      </w:r>
      <w:r>
        <w:rPr>
          <w:lang w:val="en-US"/>
        </w:rPr>
        <w:t xml:space="preserve"> sensing the channel</w:t>
      </w:r>
      <w:r>
        <w:t>.</w:t>
      </w:r>
    </w:p>
    <w:p w14:paraId="754FFA7A" w14:textId="77777777" w:rsidR="00C9670B" w:rsidRDefault="00C9670B" w:rsidP="00C9670B">
      <w:pPr>
        <w:pStyle w:val="B2"/>
      </w:pPr>
      <w:r>
        <w:t>-</w:t>
      </w:r>
      <w:r>
        <w:tab/>
        <w:t xml:space="preserve">If the gap between the UL and DL transmission bursts is more than </w:t>
      </w:r>
      <m:oMath>
        <m:r>
          <w:rPr>
            <w:rFonts w:ascii="Cambria Math" w:hAnsi="Cambria Math"/>
          </w:rPr>
          <m:t>16us</m:t>
        </m:r>
      </m:oMath>
      <w:r>
        <w:t>,  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56"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184910B6" w14:textId="77777777" w:rsidR="00C9670B" w:rsidRDefault="00C9670B" w:rsidP="00C9670B">
      <w:pPr>
        <w:pStyle w:val="B1"/>
        <w:ind w:left="1200" w:hanging="400"/>
      </w:pPr>
      <w:r>
        <w:lastRenderedPageBreak/>
        <w:t>-</w:t>
      </w:r>
      <w: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57"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4612C94B" w14:textId="77777777" w:rsidR="00C9670B" w:rsidRDefault="00C9670B" w:rsidP="00C9670B">
      <w:pPr>
        <w:pStyle w:val="B1"/>
        <w:ind w:left="1200" w:hanging="400"/>
        <w:rPr>
          <w:color w:val="000000"/>
        </w:rPr>
      </w:pPr>
      <w:r>
        <w:rPr>
          <w:color w:val="000000"/>
        </w:rPr>
        <w:t>-</w:t>
      </w:r>
      <w:r>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t xml:space="preserve"> </w:t>
      </w:r>
      <w:r>
        <w:rPr>
          <w:color w:val="000000"/>
        </w:rPr>
        <w:t xml:space="preserve">before the start of the next </w:t>
      </w:r>
      <w:r>
        <w:t>period</w:t>
      </w:r>
      <w:r>
        <w:rPr>
          <w:color w:val="000000"/>
        </w:rPr>
        <w:t>.</w:t>
      </w:r>
    </w:p>
    <w:p w14:paraId="60B865A7" w14:textId="77777777" w:rsidR="00C9670B" w:rsidRDefault="00C9670B" w:rsidP="00C9670B">
      <w:pPr>
        <w:rPr>
          <w:lang w:val="en-US"/>
        </w:rPr>
      </w:pPr>
      <w:r>
        <w:rPr>
          <w:lang w:val="en-US"/>
        </w:rPr>
        <w:t>If a UE fails to access the channel(s) prior to an intended UL transmission to a gNB, Layer 1 notifies higher layers about the channel access failure.</w:t>
      </w:r>
    </w:p>
    <w:p w14:paraId="3CF1B4B8" w14:textId="77777777" w:rsidR="00604C75" w:rsidRPr="00C9670B" w:rsidRDefault="00604C75" w:rsidP="00604C75">
      <w:pPr>
        <w:rPr>
          <w:rFonts w:ascii="Times New Roman" w:eastAsiaTheme="minorEastAsia" w:hAnsi="Times New Roman"/>
          <w:color w:val="FF0000"/>
          <w:lang w:eastAsia="zh-CN"/>
        </w:rPr>
      </w:pPr>
      <w:r w:rsidRPr="00C9670B">
        <w:rPr>
          <w:rFonts w:ascii="Times New Roman" w:eastAsiaTheme="minorEastAsia" w:hAnsi="Times New Roman"/>
          <w:color w:val="FF0000"/>
          <w:lang w:eastAsia="zh-CN"/>
        </w:rPr>
        <w:t>****************************start of TP ********************************************</w:t>
      </w:r>
    </w:p>
    <w:p w14:paraId="1FAECD63" w14:textId="77777777" w:rsidR="00604C75" w:rsidRDefault="00604C75">
      <w:pPr>
        <w:rPr>
          <w:rFonts w:ascii="Times New Roman" w:eastAsiaTheme="minorEastAsia" w:hAnsi="Times New Roman"/>
          <w:b/>
          <w:i/>
          <w:lang w:eastAsia="zh-CN"/>
        </w:rPr>
      </w:pPr>
    </w:p>
    <w:p w14:paraId="4A2E8085" w14:textId="656F6C81" w:rsidR="00C9670B" w:rsidRPr="00604C75" w:rsidRDefault="00C9670B">
      <w:pPr>
        <w:rPr>
          <w:rFonts w:ascii="Times New Roman" w:eastAsiaTheme="minorEastAsia" w:hAnsi="Times New Roman"/>
          <w:b/>
          <w:i/>
          <w:lang w:eastAsia="zh-CN"/>
        </w:rPr>
      </w:pPr>
      <w:r w:rsidRPr="00604C75">
        <w:rPr>
          <w:rFonts w:ascii="Times New Roman" w:eastAsiaTheme="minorEastAsia" w:hAnsi="Times New Roman"/>
          <w:b/>
          <w:i/>
          <w:lang w:eastAsia="zh-CN"/>
        </w:rPr>
        <w:t xml:space="preserve">Proposal 2: Endorse the CR as provided in R1-2110824. </w:t>
      </w:r>
    </w:p>
    <w:p w14:paraId="036394D7" w14:textId="083B33E7" w:rsidR="00C9670B" w:rsidRDefault="00C9670B">
      <w:pPr>
        <w:rPr>
          <w:rFonts w:ascii="Times New Roman" w:eastAsiaTheme="minorEastAsia" w:hAnsi="Times New Roman"/>
          <w:lang w:eastAsia="zh-CN"/>
        </w:rPr>
      </w:pPr>
    </w:p>
    <w:p w14:paraId="72C312DC" w14:textId="77777777" w:rsidR="003B1E5C" w:rsidRDefault="003B1E5C">
      <w:pPr>
        <w:rPr>
          <w:rFonts w:ascii="Times New Roman" w:eastAsiaTheme="minorEastAsia" w:hAnsi="Times New Roman"/>
          <w:lang w:eastAsia="zh-CN"/>
        </w:rPr>
      </w:pPr>
    </w:p>
    <w:tbl>
      <w:tblPr>
        <w:tblStyle w:val="af1"/>
        <w:tblW w:w="0" w:type="auto"/>
        <w:tblLook w:val="04A0" w:firstRow="1" w:lastRow="0" w:firstColumn="1" w:lastColumn="0" w:noHBand="0" w:noVBand="1"/>
      </w:tblPr>
      <w:tblGrid>
        <w:gridCol w:w="2547"/>
        <w:gridCol w:w="7084"/>
      </w:tblGrid>
      <w:tr w:rsidR="00604C75" w14:paraId="25C52DE0" w14:textId="77777777" w:rsidTr="00DC5735">
        <w:tc>
          <w:tcPr>
            <w:tcW w:w="2547" w:type="dxa"/>
          </w:tcPr>
          <w:p w14:paraId="2C28CAED" w14:textId="77777777" w:rsidR="00604C75" w:rsidRDefault="00604C75" w:rsidP="00DC5735">
            <w:pPr>
              <w:jc w:val="both"/>
              <w:rPr>
                <w:rFonts w:ascii="Times New Roman" w:eastAsiaTheme="minorEastAsia" w:hAnsi="Times New Roman"/>
                <w:lang w:eastAsia="zh-CN"/>
              </w:rPr>
            </w:pPr>
            <w:r>
              <w:rPr>
                <w:rFonts w:ascii="Times New Roman" w:eastAsiaTheme="minorEastAsia" w:hAnsi="Times New Roman"/>
                <w:lang w:eastAsia="zh-CN"/>
              </w:rPr>
              <w:t>Company</w:t>
            </w:r>
          </w:p>
        </w:tc>
        <w:tc>
          <w:tcPr>
            <w:tcW w:w="7084" w:type="dxa"/>
          </w:tcPr>
          <w:p w14:paraId="33FDAC3B" w14:textId="77777777" w:rsidR="00604C75" w:rsidRDefault="00604C75" w:rsidP="00DC5735">
            <w:pPr>
              <w:jc w:val="both"/>
              <w:rPr>
                <w:rFonts w:ascii="Times New Roman" w:eastAsiaTheme="minorEastAsia" w:hAnsi="Times New Roman"/>
                <w:lang w:eastAsia="zh-CN"/>
              </w:rPr>
            </w:pPr>
            <w:r>
              <w:rPr>
                <w:rFonts w:ascii="Times New Roman" w:eastAsiaTheme="minorEastAsia" w:hAnsi="Times New Roman"/>
                <w:lang w:eastAsia="zh-CN"/>
              </w:rPr>
              <w:t>Comment</w:t>
            </w:r>
          </w:p>
        </w:tc>
      </w:tr>
      <w:tr w:rsidR="00604C75" w14:paraId="517A4F97" w14:textId="77777777" w:rsidTr="00DC5735">
        <w:tc>
          <w:tcPr>
            <w:tcW w:w="2547" w:type="dxa"/>
          </w:tcPr>
          <w:p w14:paraId="187DA712" w14:textId="72972766" w:rsidR="00604C75" w:rsidRDefault="00365EC3" w:rsidP="00DC5735">
            <w:pPr>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7084" w:type="dxa"/>
          </w:tcPr>
          <w:p w14:paraId="64935DF9" w14:textId="07EEA515" w:rsidR="00037A18" w:rsidRDefault="00037A18" w:rsidP="00DC5735">
            <w:pPr>
              <w:jc w:val="both"/>
              <w:rPr>
                <w:rFonts w:ascii="Times New Roman" w:eastAsiaTheme="minorEastAsia" w:hAnsi="Times New Roman"/>
                <w:lang w:eastAsia="zh-CN"/>
              </w:rPr>
            </w:pPr>
            <w:r>
              <w:rPr>
                <w:rFonts w:ascii="Times New Roman" w:eastAsiaTheme="minorEastAsia" w:hAnsi="Times New Roman"/>
                <w:lang w:eastAsia="zh-CN"/>
              </w:rPr>
              <w:t>No need for TP for 4.0 (not support).</w:t>
            </w:r>
          </w:p>
          <w:p w14:paraId="043B6785" w14:textId="7CC2B52E" w:rsidR="00037A18" w:rsidRDefault="00037A18" w:rsidP="00DC5735">
            <w:pPr>
              <w:jc w:val="both"/>
              <w:rPr>
                <w:rFonts w:ascii="Times New Roman" w:eastAsiaTheme="minorEastAsia" w:hAnsi="Times New Roman"/>
                <w:lang w:eastAsia="zh-CN"/>
              </w:rPr>
            </w:pPr>
            <w:r>
              <w:rPr>
                <w:rFonts w:ascii="Times New Roman" w:eastAsiaTheme="minorEastAsia" w:hAnsi="Times New Roman"/>
                <w:lang w:eastAsia="zh-CN"/>
              </w:rPr>
              <w:t>OK with TP for 4.3.</w:t>
            </w:r>
          </w:p>
          <w:p w14:paraId="34BBC15C" w14:textId="707CEB51" w:rsidR="00365EC3" w:rsidRDefault="00365EC3" w:rsidP="00365EC3">
            <w:pPr>
              <w:rPr>
                <w:lang w:val="en-US"/>
              </w:rPr>
            </w:pPr>
            <w:r>
              <w:rPr>
                <w:rFonts w:ascii="Times New Roman" w:eastAsiaTheme="minorEastAsia" w:hAnsi="Times New Roman"/>
                <w:lang w:eastAsia="zh-CN"/>
              </w:rPr>
              <w:t>Please note that 4.0 start with “</w:t>
            </w:r>
            <w:r w:rsidRPr="008433A8">
              <w:rPr>
                <w:lang w:val="en-US"/>
              </w:rPr>
              <w:t>Unless otherwise noted, the definitions below are applicable for the following terminologies used in this specification:</w:t>
            </w:r>
            <w:r>
              <w:rPr>
                <w:lang w:val="en-US"/>
              </w:rPr>
              <w:t>”</w:t>
            </w:r>
            <w:r w:rsidR="005E4BE3">
              <w:rPr>
                <w:lang w:val="en-US"/>
              </w:rPr>
              <w:t xml:space="preserve"> </w:t>
            </w:r>
            <w:r>
              <w:rPr>
                <w:lang w:val="en-US"/>
              </w:rPr>
              <w:t>Therefore, what is added is already taken care of.</w:t>
            </w:r>
          </w:p>
          <w:p w14:paraId="035C76CB" w14:textId="095E2332" w:rsidR="005E4BE3" w:rsidRDefault="005E4BE3" w:rsidP="00365EC3">
            <w:pPr>
              <w:rPr>
                <w:lang w:val="en-US"/>
              </w:rPr>
            </w:pPr>
            <w:r>
              <w:rPr>
                <w:lang w:val="en-US"/>
              </w:rPr>
              <w:t xml:space="preserve">The disclaimer at the beginning was there to address the new cases that may appear in next releases </w:t>
            </w:r>
            <w:r w:rsidR="004A79B5">
              <w:rPr>
                <w:lang w:val="en-US"/>
              </w:rPr>
              <w:t>when the spec that ony covered eLAA was updated to capture NR. At the beginning, we had only LBE, then we supported FBE and in Rel-17 FR2-2.</w:t>
            </w:r>
          </w:p>
          <w:p w14:paraId="7B78EC1F" w14:textId="774C7FA7" w:rsidR="004A79B5" w:rsidRDefault="004A79B5" w:rsidP="00365EC3">
            <w:pPr>
              <w:rPr>
                <w:lang w:val="en-US"/>
              </w:rPr>
            </w:pPr>
            <w:r>
              <w:rPr>
                <w:lang w:val="en-US"/>
              </w:rPr>
              <w:t xml:space="preserve">Any exception can be addressed in the beginning of the </w:t>
            </w:r>
            <w:r w:rsidR="00781CE2">
              <w:rPr>
                <w:lang w:val="en-US"/>
              </w:rPr>
              <w:t xml:space="preserve">respective sections (4.3 for FBE and 4.4 in draft Cr for RF2-2). </w:t>
            </w:r>
          </w:p>
          <w:p w14:paraId="4CCA1A96" w14:textId="7E90CA29" w:rsidR="00781CE2" w:rsidRDefault="00781CE2" w:rsidP="00365EC3">
            <w:pPr>
              <w:rPr>
                <w:lang w:val="en-US"/>
              </w:rPr>
            </w:pPr>
            <w:r>
              <w:rPr>
                <w:lang w:val="en-US"/>
              </w:rPr>
              <w:t>This is a cleaner approach to change 4.0.</w:t>
            </w:r>
          </w:p>
          <w:p w14:paraId="0FFD3F2C" w14:textId="77777777" w:rsidR="00365EC3" w:rsidRPr="008433A8" w:rsidRDefault="00365EC3" w:rsidP="00365EC3">
            <w:pPr>
              <w:rPr>
                <w:lang w:val="en-US"/>
              </w:rPr>
            </w:pPr>
          </w:p>
          <w:p w14:paraId="277F15F6" w14:textId="35EB1F7C" w:rsidR="00365EC3" w:rsidRPr="00365EC3" w:rsidRDefault="00365EC3" w:rsidP="00DC5735">
            <w:pPr>
              <w:jc w:val="both"/>
              <w:rPr>
                <w:rFonts w:ascii="Times New Roman" w:eastAsiaTheme="minorEastAsia" w:hAnsi="Times New Roman"/>
                <w:lang w:val="en-US" w:eastAsia="zh-CN"/>
              </w:rPr>
            </w:pPr>
          </w:p>
        </w:tc>
      </w:tr>
      <w:tr w:rsidR="00604C75" w14:paraId="36E15551" w14:textId="77777777" w:rsidTr="00DC5735">
        <w:tc>
          <w:tcPr>
            <w:tcW w:w="2547" w:type="dxa"/>
          </w:tcPr>
          <w:p w14:paraId="5C4C29CC" w14:textId="18D68A73" w:rsidR="00604C75" w:rsidRDefault="008C5DF7" w:rsidP="00DC5735">
            <w:pPr>
              <w:jc w:val="both"/>
              <w:rPr>
                <w:rFonts w:ascii="Times New Roman" w:eastAsia="Malgun Gothic" w:hAnsi="Times New Roman"/>
                <w:lang w:eastAsia="ko-KR"/>
              </w:rPr>
            </w:pPr>
            <w:r>
              <w:rPr>
                <w:rFonts w:ascii="Times New Roman" w:eastAsia="Malgun Gothic" w:hAnsi="Times New Roman"/>
                <w:lang w:eastAsia="ko-KR"/>
              </w:rPr>
              <w:t>Nokia, NSB</w:t>
            </w:r>
          </w:p>
        </w:tc>
        <w:tc>
          <w:tcPr>
            <w:tcW w:w="7084" w:type="dxa"/>
          </w:tcPr>
          <w:p w14:paraId="70EC5E0F" w14:textId="036976D8" w:rsidR="00604C75" w:rsidRDefault="008C5DF7" w:rsidP="00DC5735">
            <w:pPr>
              <w:jc w:val="both"/>
              <w:rPr>
                <w:rFonts w:ascii="Times New Roman" w:eastAsia="Malgun Gothic" w:hAnsi="Times New Roman"/>
                <w:lang w:eastAsia="ko-KR"/>
              </w:rPr>
            </w:pPr>
            <w:r>
              <w:rPr>
                <w:rFonts w:ascii="Times New Roman" w:eastAsia="Malgun Gothic" w:hAnsi="Times New Roman"/>
                <w:lang w:eastAsia="ko-KR"/>
              </w:rPr>
              <w:t>We are ok to support the TP for 4.3. For 4.0, we tend to agree that the addition is no needed, given that there is already a disclaimer at the start of the section.</w:t>
            </w:r>
          </w:p>
        </w:tc>
      </w:tr>
      <w:tr w:rsidR="00604C75" w14:paraId="3BEDCD8D" w14:textId="77777777" w:rsidTr="00DC5735">
        <w:tc>
          <w:tcPr>
            <w:tcW w:w="2547" w:type="dxa"/>
          </w:tcPr>
          <w:p w14:paraId="7D92E59B" w14:textId="77B40194" w:rsidR="00604C75" w:rsidRDefault="00604C75" w:rsidP="00DC5735">
            <w:pPr>
              <w:jc w:val="both"/>
              <w:rPr>
                <w:rFonts w:ascii="Times New Roman" w:eastAsiaTheme="minorEastAsia" w:hAnsi="Times New Roman"/>
                <w:lang w:val="en-US" w:eastAsia="zh-CN"/>
              </w:rPr>
            </w:pPr>
          </w:p>
        </w:tc>
        <w:tc>
          <w:tcPr>
            <w:tcW w:w="7084" w:type="dxa"/>
          </w:tcPr>
          <w:p w14:paraId="077F5BB4" w14:textId="012EB3CA" w:rsidR="00604C75" w:rsidRDefault="00604C75" w:rsidP="00DC5735">
            <w:pPr>
              <w:jc w:val="both"/>
              <w:rPr>
                <w:rFonts w:ascii="Times New Roman" w:eastAsiaTheme="minorEastAsia" w:hAnsi="Times New Roman"/>
                <w:lang w:val="en-US" w:eastAsia="zh-CN"/>
              </w:rPr>
            </w:pPr>
          </w:p>
        </w:tc>
      </w:tr>
    </w:tbl>
    <w:p w14:paraId="2D5F431F" w14:textId="77777777" w:rsidR="00C9670B" w:rsidRPr="00604C75" w:rsidRDefault="00C9670B">
      <w:pPr>
        <w:rPr>
          <w:rFonts w:ascii="Times New Roman" w:eastAsiaTheme="minorEastAsia" w:hAnsi="Times New Roman"/>
          <w:lang w:eastAsia="zh-CN"/>
        </w:rPr>
      </w:pPr>
    </w:p>
    <w:p w14:paraId="3A9ECC23" w14:textId="2B2BFE97" w:rsidR="00C9670B" w:rsidRDefault="00BC2454" w:rsidP="00BC2454">
      <w:pPr>
        <w:pStyle w:val="1"/>
        <w:ind w:left="864" w:hanging="864"/>
        <w:rPr>
          <w:rFonts w:ascii="Times New Roman" w:hAnsi="Times New Roman"/>
        </w:rPr>
      </w:pPr>
      <w:r w:rsidRPr="00BC2454">
        <w:rPr>
          <w:rFonts w:ascii="Times New Roman" w:hAnsi="Times New Roman"/>
        </w:rPr>
        <w:t>Proposls for approval</w:t>
      </w:r>
    </w:p>
    <w:p w14:paraId="5606995C" w14:textId="77777777" w:rsidR="00BC2454" w:rsidRDefault="00BC2454" w:rsidP="00BC2454">
      <w:pPr>
        <w:rPr>
          <w:rFonts w:asciiTheme="minorHAnsi" w:eastAsiaTheme="minorEastAsia" w:hAnsiTheme="minorHAnsi" w:cstheme="minorBidi"/>
          <w:color w:val="1F497D"/>
          <w:sz w:val="21"/>
          <w:highlight w:val="cyan"/>
        </w:rPr>
      </w:pPr>
    </w:p>
    <w:p w14:paraId="09D48AF1" w14:textId="77777777" w:rsidR="00BC2454" w:rsidRPr="00BC2454" w:rsidRDefault="00BC2454" w:rsidP="00BC2454">
      <w:pPr>
        <w:rPr>
          <w:rFonts w:asciiTheme="minorHAnsi" w:eastAsiaTheme="minorEastAsia" w:hAnsiTheme="minorHAnsi" w:cstheme="minorBidi"/>
          <w:sz w:val="28"/>
          <w:szCs w:val="22"/>
          <w:lang w:val="en-US"/>
        </w:rPr>
      </w:pPr>
      <w:r w:rsidRPr="00BC2454">
        <w:rPr>
          <w:rFonts w:asciiTheme="minorHAnsi" w:eastAsiaTheme="minorEastAsia" w:hAnsiTheme="minorHAnsi" w:cstheme="minorBidi"/>
          <w:sz w:val="28"/>
          <w:highlight w:val="cyan"/>
        </w:rPr>
        <w:t>Proposal 1:</w:t>
      </w:r>
    </w:p>
    <w:p w14:paraId="39E2FF9D" w14:textId="77777777" w:rsidR="00BC2454" w:rsidRPr="00BC2454" w:rsidRDefault="00BC2454" w:rsidP="00BC2454">
      <w:pPr>
        <w:rPr>
          <w:rFonts w:asciiTheme="minorHAnsi" w:eastAsiaTheme="minorEastAsia" w:hAnsiTheme="minorHAnsi" w:cstheme="minorBidi"/>
          <w:sz w:val="28"/>
        </w:rPr>
      </w:pPr>
      <w:r w:rsidRPr="00BC2454">
        <w:rPr>
          <w:rFonts w:asciiTheme="minorHAnsi" w:eastAsiaTheme="minorEastAsia" w:hAnsiTheme="minorHAnsi" w:cstheme="minorBidi"/>
          <w:sz w:val="28"/>
        </w:rPr>
        <w:t>Endorse the following TP in section 4.3 of TS37.213 to introduce addition sensing duration of 16us for FBE.</w:t>
      </w:r>
    </w:p>
    <w:p w14:paraId="07A4974F" w14:textId="21690C39" w:rsidR="00BC2454" w:rsidRPr="00C9670B" w:rsidRDefault="00BC2454" w:rsidP="00BC2454">
      <w:pPr>
        <w:rPr>
          <w:rFonts w:ascii="Times New Roman" w:eastAsiaTheme="minorEastAsia" w:hAnsi="Times New Roman"/>
          <w:color w:val="FF0000"/>
          <w:lang w:eastAsia="zh-CN"/>
        </w:rPr>
      </w:pPr>
      <w:r w:rsidRPr="00C9670B">
        <w:rPr>
          <w:rFonts w:ascii="Times New Roman" w:eastAsiaTheme="minorEastAsia" w:hAnsi="Times New Roman"/>
          <w:color w:val="FF0000"/>
          <w:lang w:eastAsia="zh-CN"/>
        </w:rPr>
        <w:t>****************************</w:t>
      </w:r>
      <w:r>
        <w:rPr>
          <w:rFonts w:ascii="Times New Roman" w:eastAsiaTheme="minorEastAsia" w:hAnsi="Times New Roman"/>
          <w:color w:val="FF0000"/>
          <w:lang w:eastAsia="zh-CN"/>
        </w:rPr>
        <w:t xml:space="preserve">start </w:t>
      </w:r>
      <w:r w:rsidRPr="00C9670B">
        <w:rPr>
          <w:rFonts w:ascii="Times New Roman" w:eastAsiaTheme="minorEastAsia" w:hAnsi="Times New Roman"/>
          <w:color w:val="FF0000"/>
          <w:lang w:eastAsia="zh-CN"/>
        </w:rPr>
        <w:t>of TP ********************************************</w:t>
      </w:r>
    </w:p>
    <w:p w14:paraId="7D614A7F" w14:textId="77777777" w:rsidR="00BC2454" w:rsidRDefault="00BC2454" w:rsidP="00BC2454">
      <w:pPr>
        <w:keepNext/>
        <w:keepLines/>
        <w:spacing w:before="120"/>
        <w:outlineLvl w:val="2"/>
        <w:rPr>
          <w:rFonts w:ascii="Arial" w:eastAsia="Times New Roman" w:hAnsi="Arial"/>
          <w:sz w:val="28"/>
        </w:rPr>
      </w:pPr>
      <w:r>
        <w:rPr>
          <w:rFonts w:ascii="Arial" w:eastAsia="Times New Roman" w:hAnsi="Arial"/>
          <w:sz w:val="28"/>
        </w:rPr>
        <w:t>4.3</w:t>
      </w:r>
      <w:r>
        <w:rPr>
          <w:rFonts w:ascii="Arial" w:eastAsia="Times New Roman" w:hAnsi="Arial"/>
          <w:sz w:val="28"/>
        </w:rPr>
        <w:tab/>
        <w:t>Channel access procedures for semi-static channel occupancy</w:t>
      </w:r>
    </w:p>
    <w:p w14:paraId="1873F2A9" w14:textId="77777777" w:rsidR="00BC2454" w:rsidRDefault="00BC2454" w:rsidP="00BC2454">
      <w:pPr>
        <w:rPr>
          <w:color w:val="000000"/>
          <w:lang w:val="en-US"/>
        </w:rPr>
      </w:pPr>
      <w:r>
        <w:rPr>
          <w:rFonts w:eastAsia="Calibri"/>
          <w:lang w:val="en-US" w:eastAsia="ja-JP"/>
        </w:rPr>
        <w:t xml:space="preserve">Channel </w:t>
      </w:r>
      <w:del w:id="58" w:author="Huawei" w:date="2021-10-31T12:30:00Z">
        <w:r>
          <w:rPr>
            <w:rFonts w:eastAsia="Calibri"/>
            <w:lang w:val="en-US" w:eastAsia="ja-JP"/>
          </w:rPr>
          <w:delText xml:space="preserve">assess </w:delText>
        </w:r>
      </w:del>
      <w:ins w:id="59" w:author="Huawei" w:date="2021-10-31T12:30:00Z">
        <w:r>
          <w:rPr>
            <w:rFonts w:eastAsia="Calibri"/>
            <w:lang w:val="en-US" w:eastAsia="ja-JP"/>
          </w:rPr>
          <w:t xml:space="preserve">access </w:t>
        </w:r>
      </w:ins>
      <w:r>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w:t>
      </w:r>
      <w:r>
        <w:rPr>
          <w:rFonts w:eastAsia="Calibri"/>
          <w:lang w:val="en-US" w:eastAsia="ja-JP"/>
        </w:rPr>
        <w:lastRenderedPageBreak/>
        <w:t>policies, etc. If</w:t>
      </w:r>
      <w:r>
        <w:rPr>
          <w:lang w:val="en-US"/>
        </w:rPr>
        <w:t xml:space="preserve"> a gNB provides UE(s) with higher layer parameters </w:t>
      </w:r>
      <w:r>
        <w:rPr>
          <w:i/>
          <w:color w:val="000000"/>
          <w:lang w:val="en-US"/>
        </w:rPr>
        <w:t xml:space="preserve">ChannelAccessMode-r16 ='semistatic' </w:t>
      </w:r>
      <w:r>
        <w:rPr>
          <w:color w:val="00000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lang w:val="en-US"/>
        </w:rPr>
        <w:fldChar w:fldCharType="begin"/>
      </w:r>
      <w:r>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lang w:val="en-US"/>
        </w:rPr>
        <w:instrText xml:space="preserve"> </w:instrText>
      </w:r>
      <w:r>
        <w:rPr>
          <w:color w:val="000000"/>
          <w:lang w:val="en-US"/>
        </w:rPr>
        <w:fldChar w:fldCharType="end"/>
      </w:r>
      <w:r>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color w:val="000000"/>
          <w:lang w:val="en-US"/>
        </w:rPr>
        <w:instrText xml:space="preserve"> </w:instrText>
      </w:r>
      <w:r>
        <w:rPr>
          <w:color w:val="000000"/>
          <w:lang w:val="en-US"/>
        </w:rPr>
        <w:fldChar w:fldCharType="end"/>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r>
        <w:rPr>
          <w:i/>
          <w:color w:val="000000"/>
          <w:lang w:val="en-US"/>
        </w:rPr>
        <w:t>SemiStaticChannelAccessConfig</w:t>
      </w:r>
      <w:r>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i/>
          <w:color w:val="000000"/>
          <w:lang w:val="en-US"/>
        </w:rPr>
        <w:t xml:space="preserve">. </w:t>
      </w:r>
      <w:r>
        <w:t xml:space="preserve">For determining a </w:t>
      </w:r>
      <w:r>
        <w:rPr>
          <w:i/>
          <w:iCs/>
        </w:rPr>
        <w:t xml:space="preserve">Channel Occupancy Time </w:t>
      </w:r>
      <w:r>
        <w:t xml:space="preserve">based on semi-static channel access procedures, duration of any transmission gap within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t xml:space="preserve"> is counted in the channel occupancy time.</w:t>
      </w:r>
    </w:p>
    <w:p w14:paraId="3330EF13" w14:textId="549043B3" w:rsidR="00BC2454" w:rsidRDefault="00BC2454" w:rsidP="00BC2454">
      <w:pPr>
        <w:rPr>
          <w:lang w:val="en-US"/>
        </w:rPr>
      </w:pPr>
      <w:r>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ins w:id="60" w:author="Huawei" w:date="2021-11-15T20:41:00Z">
        <w:r>
          <w:rPr>
            <w:rFonts w:eastAsiaTheme="minorEastAsia" w:hint="eastAsia"/>
            <w:lang w:eastAsia="zh-CN"/>
          </w:rPr>
          <w:t>,</w:t>
        </w:r>
      </w:ins>
      <w:del w:id="61" w:author="Huawei" w:date="2021-11-15T20:41:00Z">
        <w:r w:rsidDel="00604C75">
          <w:rPr>
            <w:lang w:val="en-US"/>
          </w:rPr>
          <w:delText>.</w:delText>
        </w:r>
      </w:del>
      <w:r>
        <w:rPr>
          <w:lang w:val="en-US"/>
        </w:rPr>
        <w:t xml:space="preserve"> </w:t>
      </w:r>
      <w:ins w:id="62" w:author="Huawei" w:date="2021-11-15T20:41:00Z">
        <w:r>
          <w:rPr>
            <w:rFonts w:cs="Times"/>
            <w:color w:val="FF0000"/>
            <w:szCs w:val="20"/>
          </w:rPr>
          <w:t xml:space="preserve">unless longer sensing duration is required (e.g. by level of regulation), in which case sensing is performed within a duration of </w:t>
        </w:r>
      </w:ins>
      <m:oMath>
        <m:sSub>
          <m:sSubPr>
            <m:ctrlPr>
              <w:ins w:id="63" w:author="Huawei" w:date="2021-11-17T14:16:00Z">
                <w:rPr>
                  <w:rFonts w:ascii="Cambria Math" w:hAnsi="Cambria Math"/>
                  <w:i/>
                </w:rPr>
              </w:ins>
            </m:ctrlPr>
          </m:sSubPr>
          <m:e>
            <m:r>
              <w:ins w:id="64" w:author="Huawei" w:date="2021-11-17T14:16:00Z">
                <w:rPr>
                  <w:rFonts w:ascii="Cambria Math" w:hAnsi="Cambria Math"/>
                </w:rPr>
                <m:t>T</m:t>
              </w:ins>
            </m:r>
          </m:e>
          <m:sub>
            <m:r>
              <w:ins w:id="65" w:author="Huawei" w:date="2021-11-17T14:16:00Z">
                <w:rPr>
                  <w:rFonts w:ascii="Cambria Math" w:hAnsi="Cambria Math"/>
                </w:rPr>
                <m:t>sl</m:t>
              </w:ins>
            </m:r>
          </m:sub>
        </m:sSub>
        <m:r>
          <w:ins w:id="66" w:author="Huawei" w:date="2021-11-17T14:16:00Z">
            <w:rPr>
              <w:rFonts w:ascii="Cambria Math" w:hAnsi="Cambria Math"/>
              <w:lang w:val="en-US"/>
            </w:rPr>
            <m:t>=16</m:t>
          </w:ins>
        </m:r>
        <m:r>
          <w:ins w:id="67" w:author="Huawei" w:date="2021-11-17T14:16:00Z">
            <w:rPr>
              <w:rFonts w:ascii="Cambria Math" w:hAnsi="Cambria Math"/>
            </w:rPr>
            <m:t>us</m:t>
          </w:ins>
        </m:r>
      </m:oMath>
      <w:ins w:id="68" w:author="Huawei" w:date="2021-11-17T14:16:00Z">
        <w:r w:rsidR="005717A7" w:rsidRPr="005717A7">
          <w:t>.</w:t>
        </w:r>
        <w:r w:rsidR="005717A7" w:rsidRPr="005717A7">
          <w:rPr>
            <w:color w:val="7030A0"/>
          </w:rPr>
          <w:t xml:space="preserve"> When sensing is performed within a duration of  </w:t>
        </w:r>
        <m:oMath>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=16us</m:t>
          </m:r>
        </m:oMath>
        <w:r w:rsidR="005717A7" w:rsidRPr="005717A7">
          <w:rPr>
            <w:color w:val="7030A0"/>
          </w:rPr>
          <w:t xml:space="preserve">,  the channel is considered to be idle if the channel is sensed to be idle for total of at least </w:t>
        </w:r>
        <m:oMath>
          <m:r>
            <w:rPr>
              <w:rFonts w:ascii="Cambria Math" w:hAnsi="Cambria Math"/>
              <w:color w:val="7030A0"/>
            </w:rPr>
            <m:t>5us</m:t>
          </m:r>
        </m:oMath>
        <w:r w:rsidR="005717A7" w:rsidRPr="005717A7">
          <w:rPr>
            <w:color w:val="7030A0"/>
          </w:rPr>
          <w:t xml:space="preserve"> with at least </w:t>
        </w:r>
        <m:oMath>
          <m:r>
            <w:rPr>
              <w:rFonts w:ascii="Cambria Math" w:hAnsi="Cambria Math"/>
              <w:color w:val="7030A0"/>
            </w:rPr>
            <m:t>4us</m:t>
          </m:r>
        </m:oMath>
        <w:r w:rsidR="005717A7" w:rsidRPr="005717A7">
          <w:rPr>
            <w:color w:val="7030A0"/>
          </w:rPr>
          <w:t xml:space="preserve"> of sensing occurring in the last </w:t>
        </w:r>
        <m:oMath>
          <m:r>
            <w:rPr>
              <w:rFonts w:ascii="Cambria Math" w:hAnsi="Cambria Math"/>
              <w:color w:val="7030A0"/>
            </w:rPr>
            <m:t>9us</m:t>
          </m:r>
        </m:oMath>
        <w:r w:rsidR="005717A7" w:rsidRPr="005717A7">
          <w:rPr>
            <w:color w:val="7030A0"/>
          </w:rPr>
          <w:t xml:space="preserve"> time interval in the sensing duration.</w:t>
        </w:r>
      </w:ins>
      <w:r>
        <w:rPr>
          <w:lang w:val="en-US"/>
        </w:rPr>
        <w:t xml:space="preserve">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adjustment for performing sensing by a gNB or a UE is described in clauses 4.1.5 and 4.2.3, respectively.</w:t>
      </w:r>
    </w:p>
    <w:p w14:paraId="77506FC9" w14:textId="77777777" w:rsidR="00BC2454" w:rsidRDefault="00BC2454" w:rsidP="00BC2454">
      <w:pPr>
        <w:rPr>
          <w:color w:val="000000"/>
          <w:lang w:val="en-US"/>
        </w:rPr>
      </w:pPr>
      <w:r>
        <w:rPr>
          <w:color w:val="000000"/>
          <w:lang w:val="en-US"/>
        </w:rPr>
        <w:t>A channel occupancy initiated by a gNB and shared with UE(s) satisfies the</w:t>
      </w:r>
      <w:r>
        <w:rPr>
          <w:i/>
          <w:color w:val="000000"/>
          <w:lang w:val="en-US"/>
        </w:rPr>
        <w:t xml:space="preserve"> </w:t>
      </w:r>
      <w:r>
        <w:rPr>
          <w:color w:val="000000"/>
          <w:lang w:val="en-US"/>
        </w:rPr>
        <w:t>following:</w:t>
      </w:r>
    </w:p>
    <w:p w14:paraId="63DD6196" w14:textId="77777777" w:rsidR="00BC2454" w:rsidRDefault="00BC2454" w:rsidP="00BC2454">
      <w:pPr>
        <w:pStyle w:val="B1"/>
        <w:ind w:left="1200" w:hanging="400"/>
      </w:pPr>
      <w:r>
        <w:rPr>
          <w:color w:val="000000"/>
        </w:rPr>
        <w:t>-</w:t>
      </w:r>
      <w:r>
        <w:rPr>
          <w:color w:val="000000"/>
        </w:rPr>
        <w:tab/>
        <w:t xml:space="preserve">The gNB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69" w:author="Huawei" w:date="2021-10-31T12:31:00Z">
            <w:rPr>
              <w:rFonts w:ascii="Cambria Math" w:hAnsi="Cambria Math"/>
            </w:rPr>
            <m:t>=9us</m:t>
          </w:del>
        </m:r>
      </m:oMath>
      <w:r>
        <w:t xml:space="preserve">. If the channel is sensed to be busy, the gNB shall not perform any transmission during the current period. </w:t>
      </w:r>
    </w:p>
    <w:p w14:paraId="3EF5A32A" w14:textId="77777777" w:rsidR="00BC2454" w:rsidRDefault="00BC2454" w:rsidP="00BC2454">
      <w:pPr>
        <w:pStyle w:val="B1"/>
        <w:ind w:left="1200" w:hanging="400"/>
      </w:pPr>
      <w:r>
        <w:t>-</w:t>
      </w:r>
      <w:r>
        <w:tab/>
        <w:t xml:space="preserve">The gNB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70" w:author="Huawei" w:date="2021-10-31T12:31:00Z">
            <w:rPr>
              <w:rFonts w:ascii="Cambria Math" w:hAnsi="Cambria Math"/>
            </w:rPr>
            <m:t>=9us</m:t>
          </w:del>
        </m:r>
      </m:oMath>
      <w:r>
        <w:t xml:space="preserve"> if the gap between the DL transmission burst(s) and any previous transmission burst is more than </w:t>
      </w:r>
      <m:oMath>
        <m:r>
          <w:rPr>
            <w:rFonts w:ascii="Cambria Math" w:hAnsi="Cambria Math"/>
          </w:rPr>
          <m:t>16us</m:t>
        </m:r>
      </m:oMath>
      <w:r>
        <w:t>.</w:t>
      </w:r>
    </w:p>
    <w:p w14:paraId="70815CC5" w14:textId="77777777" w:rsidR="00BC2454" w:rsidRDefault="00BC2454" w:rsidP="00BC2454">
      <w:pPr>
        <w:pStyle w:val="B1"/>
        <w:ind w:left="1200" w:hanging="400"/>
      </w:pPr>
      <w:r>
        <w:t>-</w:t>
      </w:r>
      <w: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t> </w:t>
      </w:r>
    </w:p>
    <w:p w14:paraId="2DD0DB97" w14:textId="77777777" w:rsidR="00BC2454" w:rsidRDefault="00BC2454" w:rsidP="00BC2454">
      <w:pPr>
        <w:pStyle w:val="B1"/>
        <w:ind w:left="1200" w:hanging="400"/>
      </w:pPr>
      <w:r>
        <w:t>-</w:t>
      </w:r>
      <w:r>
        <w:tab/>
        <w:t>A UE may transmit UL transmission burst(s) after detection of a DL transmission burst(s) within the channel occupancy time as follows:</w:t>
      </w:r>
    </w:p>
    <w:p w14:paraId="40850A98" w14:textId="77777777" w:rsidR="00BC2454" w:rsidRDefault="00BC2454" w:rsidP="00BC2454">
      <w:pPr>
        <w:pStyle w:val="B2"/>
      </w:pPr>
      <w:r>
        <w:t>-</w:t>
      </w:r>
      <w:r>
        <w:tab/>
        <w:t xml:space="preserve">If the gap between the UL and DL transmission bursts is at most </w:t>
      </w:r>
      <m:oMath>
        <m:r>
          <w:rPr>
            <w:rFonts w:ascii="Cambria Math" w:hAnsi="Cambria Math"/>
          </w:rPr>
          <m:t>16us</m:t>
        </m:r>
      </m:oMath>
      <w:r>
        <w:t>,  the UE may transmit UL transmission burst(s) after a DL transmission burst(s) within the channel occupancy time without</w:t>
      </w:r>
      <w:r>
        <w:rPr>
          <w:lang w:val="en-US"/>
        </w:rPr>
        <w:t xml:space="preserve"> sensing the channel</w:t>
      </w:r>
      <w:r>
        <w:t>.</w:t>
      </w:r>
    </w:p>
    <w:p w14:paraId="4AF441C9" w14:textId="77777777" w:rsidR="00BC2454" w:rsidRDefault="00BC2454" w:rsidP="00BC2454">
      <w:pPr>
        <w:pStyle w:val="B2"/>
      </w:pPr>
      <w:r>
        <w:t>-</w:t>
      </w:r>
      <w:r>
        <w:tab/>
        <w:t xml:space="preserve">If the gap between the UL and DL transmission bursts is more than </w:t>
      </w:r>
      <m:oMath>
        <m:r>
          <w:rPr>
            <w:rFonts w:ascii="Cambria Math" w:hAnsi="Cambria Math"/>
          </w:rPr>
          <m:t>16us</m:t>
        </m:r>
      </m:oMath>
      <w:r>
        <w:t>,  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71"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178C8A53" w14:textId="77777777" w:rsidR="00BC2454" w:rsidRDefault="00BC2454" w:rsidP="00BC2454">
      <w:pPr>
        <w:pStyle w:val="B1"/>
        <w:ind w:left="1200" w:hanging="400"/>
      </w:pPr>
      <w:r>
        <w:t>-</w:t>
      </w:r>
      <w: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72"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05A33E84" w14:textId="77777777" w:rsidR="00BC2454" w:rsidRDefault="00BC2454" w:rsidP="00BC2454">
      <w:pPr>
        <w:pStyle w:val="B1"/>
        <w:ind w:left="1200" w:hanging="400"/>
        <w:rPr>
          <w:color w:val="000000"/>
        </w:rPr>
      </w:pPr>
      <w:r>
        <w:rPr>
          <w:color w:val="000000"/>
        </w:rPr>
        <w:t>-</w:t>
      </w:r>
      <w:r>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t xml:space="preserve"> </w:t>
      </w:r>
      <w:r>
        <w:rPr>
          <w:color w:val="000000"/>
        </w:rPr>
        <w:t xml:space="preserve">before the start of the next </w:t>
      </w:r>
      <w:r>
        <w:t>period</w:t>
      </w:r>
      <w:r>
        <w:rPr>
          <w:color w:val="000000"/>
        </w:rPr>
        <w:t>.</w:t>
      </w:r>
    </w:p>
    <w:p w14:paraId="62A1EF72" w14:textId="77777777" w:rsidR="00BC2454" w:rsidRDefault="00BC2454" w:rsidP="00BC2454">
      <w:pPr>
        <w:rPr>
          <w:lang w:val="en-US"/>
        </w:rPr>
      </w:pPr>
      <w:r>
        <w:rPr>
          <w:lang w:val="en-US"/>
        </w:rPr>
        <w:t>If a UE fails to access the channel(s) prior to an intended UL transmission to a gNB, Layer 1 notifies higher layers about the channel access failure.</w:t>
      </w:r>
    </w:p>
    <w:p w14:paraId="796BC9AB" w14:textId="0E5DBBB2" w:rsidR="00BC2454" w:rsidRPr="00C9670B" w:rsidRDefault="00BC2454" w:rsidP="00BC2454">
      <w:pPr>
        <w:rPr>
          <w:rFonts w:ascii="Times New Roman" w:eastAsiaTheme="minorEastAsia" w:hAnsi="Times New Roman"/>
          <w:color w:val="FF0000"/>
          <w:lang w:eastAsia="zh-CN"/>
        </w:rPr>
      </w:pPr>
      <w:r w:rsidRPr="00C9670B">
        <w:rPr>
          <w:rFonts w:ascii="Times New Roman" w:eastAsiaTheme="minorEastAsia" w:hAnsi="Times New Roman"/>
          <w:color w:val="FF0000"/>
          <w:lang w:eastAsia="zh-CN"/>
        </w:rPr>
        <w:t>****************************</w:t>
      </w:r>
      <w:r>
        <w:rPr>
          <w:rFonts w:ascii="Times New Roman" w:eastAsiaTheme="minorEastAsia" w:hAnsi="Times New Roman"/>
          <w:color w:val="FF0000"/>
          <w:lang w:eastAsia="zh-CN"/>
        </w:rPr>
        <w:t xml:space="preserve">end </w:t>
      </w:r>
      <w:r w:rsidRPr="00C9670B">
        <w:rPr>
          <w:rFonts w:ascii="Times New Roman" w:eastAsiaTheme="minorEastAsia" w:hAnsi="Times New Roman"/>
          <w:color w:val="FF0000"/>
          <w:lang w:eastAsia="zh-CN"/>
        </w:rPr>
        <w:t>of TP ********************************************</w:t>
      </w:r>
    </w:p>
    <w:p w14:paraId="100D7A83" w14:textId="77777777" w:rsidR="00BC2454" w:rsidRPr="00BC2454" w:rsidRDefault="00BC2454" w:rsidP="00BC2454">
      <w:pPr>
        <w:rPr>
          <w:rFonts w:eastAsiaTheme="minorEastAsia"/>
          <w:lang w:eastAsia="zh-CN"/>
        </w:rPr>
      </w:pPr>
    </w:p>
    <w:p w14:paraId="790A2650" w14:textId="554B5A4B" w:rsidR="00C9670B" w:rsidRPr="00BC2454" w:rsidRDefault="00BC2454">
      <w:pPr>
        <w:rPr>
          <w:rFonts w:asciiTheme="minorHAnsi" w:eastAsiaTheme="minorEastAsia" w:hAnsiTheme="minorHAnsi" w:cstheme="minorHAnsi"/>
          <w:sz w:val="28"/>
          <w:szCs w:val="28"/>
          <w:lang w:eastAsia="zh-CN"/>
        </w:rPr>
      </w:pPr>
      <w:r w:rsidRPr="00BC2454">
        <w:rPr>
          <w:rFonts w:asciiTheme="minorHAnsi" w:eastAsiaTheme="minorEastAsia" w:hAnsiTheme="minorHAnsi" w:cstheme="minorHAnsi"/>
          <w:sz w:val="28"/>
          <w:szCs w:val="28"/>
          <w:highlight w:val="cyan"/>
          <w:lang w:eastAsia="zh-CN"/>
        </w:rPr>
        <w:t>Proposal 2:</w:t>
      </w:r>
    </w:p>
    <w:p w14:paraId="46D3CCC2" w14:textId="19E58699" w:rsidR="00BC2454" w:rsidRDefault="00BC2454">
      <w:pPr>
        <w:rPr>
          <w:rFonts w:asciiTheme="minorHAnsi" w:eastAsiaTheme="minorEastAsia" w:hAnsiTheme="minorHAnsi" w:cstheme="minorHAnsi"/>
          <w:b/>
          <w:i/>
          <w:sz w:val="28"/>
          <w:szCs w:val="28"/>
          <w:lang w:eastAsia="zh-CN"/>
        </w:rPr>
      </w:pPr>
      <w:r w:rsidRPr="00311575">
        <w:rPr>
          <w:rFonts w:asciiTheme="minorHAnsi" w:eastAsiaTheme="minorEastAsia" w:hAnsiTheme="minorHAnsi" w:cstheme="minorHAnsi"/>
          <w:sz w:val="28"/>
          <w:szCs w:val="28"/>
          <w:lang w:eastAsia="zh-CN"/>
        </w:rPr>
        <w:t xml:space="preserve">Endorse the </w:t>
      </w:r>
      <w:r w:rsidR="00311575" w:rsidRPr="00311575">
        <w:rPr>
          <w:rFonts w:asciiTheme="minorHAnsi" w:eastAsiaTheme="minorEastAsia" w:hAnsiTheme="minorHAnsi" w:cstheme="minorHAnsi"/>
          <w:sz w:val="28"/>
          <w:szCs w:val="28"/>
          <w:lang w:eastAsia="zh-CN"/>
        </w:rPr>
        <w:t>change</w:t>
      </w:r>
      <w:r w:rsidR="00311575">
        <w:rPr>
          <w:rFonts w:asciiTheme="minorHAnsi" w:eastAsiaTheme="minorEastAsia" w:hAnsiTheme="minorHAnsi" w:cstheme="minorHAnsi"/>
          <w:sz w:val="28"/>
          <w:szCs w:val="28"/>
          <w:lang w:eastAsia="zh-CN"/>
        </w:rPr>
        <w:t>s</w:t>
      </w:r>
      <w:r w:rsidR="00311575" w:rsidRPr="00311575">
        <w:rPr>
          <w:rFonts w:asciiTheme="minorHAnsi" w:eastAsiaTheme="minorEastAsia" w:hAnsiTheme="minorHAnsi" w:cstheme="minorHAnsi"/>
          <w:sz w:val="28"/>
          <w:szCs w:val="28"/>
          <w:lang w:eastAsia="zh-CN"/>
        </w:rPr>
        <w:t xml:space="preserve"> </w:t>
      </w:r>
      <w:r w:rsidR="00311575">
        <w:rPr>
          <w:rFonts w:asciiTheme="minorHAnsi" w:eastAsiaTheme="minorEastAsia" w:hAnsiTheme="minorHAnsi" w:cstheme="minorHAnsi"/>
          <w:sz w:val="28"/>
          <w:szCs w:val="28"/>
          <w:lang w:eastAsia="zh-CN"/>
        </w:rPr>
        <w:t>on</w:t>
      </w:r>
      <w:r w:rsidRPr="00311575">
        <w:rPr>
          <w:rFonts w:asciiTheme="minorHAnsi" w:eastAsiaTheme="minorEastAsia" w:hAnsiTheme="minorHAnsi" w:cstheme="minorHAnsi"/>
          <w:sz w:val="28"/>
          <w:szCs w:val="28"/>
          <w:lang w:eastAsia="zh-CN"/>
        </w:rPr>
        <w:t xml:space="preserve"> TS38.212 provided in R1-2110824</w:t>
      </w:r>
      <w:r w:rsidR="00EB441B" w:rsidRPr="00311575">
        <w:rPr>
          <w:rFonts w:asciiTheme="minorHAnsi" w:eastAsiaTheme="minorEastAsia" w:hAnsiTheme="minorHAnsi" w:cstheme="minorHAnsi"/>
          <w:sz w:val="28"/>
          <w:szCs w:val="28"/>
          <w:lang w:eastAsia="zh-CN"/>
        </w:rPr>
        <w:t xml:space="preserve"> and add TS37.213 as “Other spec affected” in the cover sheet</w:t>
      </w:r>
      <w:r w:rsidRPr="00311575">
        <w:rPr>
          <w:rFonts w:asciiTheme="minorHAnsi" w:eastAsiaTheme="minorEastAsia" w:hAnsiTheme="minorHAnsi" w:cstheme="minorHAnsi"/>
          <w:b/>
          <w:i/>
          <w:sz w:val="28"/>
          <w:szCs w:val="28"/>
          <w:lang w:eastAsia="zh-CN"/>
        </w:rPr>
        <w:t>.</w:t>
      </w:r>
    </w:p>
    <w:p w14:paraId="5665A141" w14:textId="77777777" w:rsidR="00437BC4" w:rsidRDefault="00437BC4">
      <w:pPr>
        <w:rPr>
          <w:rFonts w:asciiTheme="minorHAnsi" w:eastAsiaTheme="minorEastAsia" w:hAnsiTheme="minorHAnsi" w:cstheme="minorHAnsi"/>
          <w:b/>
          <w:i/>
          <w:sz w:val="28"/>
          <w:szCs w:val="28"/>
          <w:lang w:eastAsia="zh-CN"/>
        </w:rPr>
      </w:pPr>
    </w:p>
    <w:p w14:paraId="13E80CAA" w14:textId="7AFBCFD2" w:rsidR="00437BC4" w:rsidRPr="00437BC4" w:rsidRDefault="00437BC4" w:rsidP="00437BC4">
      <w:pPr>
        <w:pStyle w:val="1"/>
        <w:ind w:left="864" w:hanging="864"/>
        <w:rPr>
          <w:rFonts w:ascii="Times New Roman" w:hAnsi="Times New Roman"/>
        </w:rPr>
      </w:pPr>
      <w:r w:rsidRPr="00437BC4">
        <w:rPr>
          <w:rFonts w:ascii="Times New Roman" w:hAnsi="Times New Roman"/>
        </w:rPr>
        <w:lastRenderedPageBreak/>
        <w:t xml:space="preserve">Conclusion: </w:t>
      </w:r>
    </w:p>
    <w:p w14:paraId="62255920" w14:textId="77777777" w:rsidR="00F75607" w:rsidRDefault="00F75607" w:rsidP="00437BC4">
      <w:pPr>
        <w:pStyle w:val="3GPPNormalText"/>
        <w:rPr>
          <w:rFonts w:eastAsiaTheme="minorEastAsia"/>
          <w:lang w:val="en-US"/>
        </w:rPr>
      </w:pPr>
    </w:p>
    <w:p w14:paraId="70D50B75" w14:textId="3306CAA4" w:rsidR="00437BC4" w:rsidRDefault="00437BC4" w:rsidP="00437BC4">
      <w:pPr>
        <w:pStyle w:val="3GPPNormalText"/>
        <w:rPr>
          <w:rFonts w:eastAsiaTheme="minorEastAsia"/>
          <w:lang w:val="en-US"/>
        </w:rPr>
      </w:pPr>
      <w:bookmarkStart w:id="73" w:name="_GoBack"/>
      <w:bookmarkEnd w:id="73"/>
      <w:r w:rsidRPr="00437BC4">
        <w:rPr>
          <w:rFonts w:eastAsiaTheme="minorEastAsia"/>
          <w:lang w:val="en-US"/>
        </w:rPr>
        <w:t>CR</w:t>
      </w:r>
      <w:r>
        <w:rPr>
          <w:rFonts w:eastAsiaTheme="minorEastAsia"/>
          <w:lang w:val="en-US"/>
        </w:rPr>
        <w:t>0021 (R1-2112751) has been endorsed including the changes for section 4.3 of TS37.213.</w:t>
      </w:r>
    </w:p>
    <w:p w14:paraId="7C18316F" w14:textId="250F971F" w:rsidR="00BC2454" w:rsidRDefault="00437BC4" w:rsidP="00437BC4">
      <w:pPr>
        <w:pStyle w:val="3GPPNormalText"/>
        <w:rPr>
          <w:lang w:val="en-US"/>
        </w:rPr>
      </w:pPr>
      <w:r>
        <w:rPr>
          <w:rFonts w:eastAsiaTheme="minorEastAsia"/>
          <w:lang w:val="en-US"/>
        </w:rPr>
        <w:t>CR</w:t>
      </w:r>
      <w:r w:rsidRPr="00437BC4">
        <w:rPr>
          <w:rFonts w:eastAsiaTheme="minorEastAsia"/>
          <w:lang w:val="en-US"/>
        </w:rPr>
        <w:t>0077</w:t>
      </w:r>
      <w:r>
        <w:rPr>
          <w:rFonts w:eastAsiaTheme="minorEastAsia"/>
          <w:lang w:val="en-US"/>
        </w:rPr>
        <w:t xml:space="preserve"> (</w:t>
      </w:r>
      <w:r>
        <w:rPr>
          <w:rFonts w:eastAsiaTheme="minorEastAsia"/>
          <w:lang w:val="en-US"/>
        </w:rPr>
        <w:t>R1-2112751</w:t>
      </w:r>
      <w:r>
        <w:rPr>
          <w:rFonts w:eastAsiaTheme="minorEastAsia"/>
          <w:lang w:val="en-US"/>
        </w:rPr>
        <w:t xml:space="preserve">) has been endorsed including the changes </w:t>
      </w:r>
      <w:r w:rsidRPr="00437BC4">
        <w:rPr>
          <w:lang w:val="en-US"/>
        </w:rPr>
        <w:t>to Table 7.3.1.1.1-4A, Table 7.3.1.1.2-35 and Table 7.3.1.2.2-6 of TS38.212</w:t>
      </w:r>
      <w:r>
        <w:rPr>
          <w:lang w:val="en-US"/>
        </w:rPr>
        <w:t>.</w:t>
      </w:r>
    </w:p>
    <w:p w14:paraId="5A8335C6" w14:textId="77777777" w:rsidR="00437BC4" w:rsidRPr="00437BC4" w:rsidRDefault="00437BC4" w:rsidP="00437BC4">
      <w:pPr>
        <w:pStyle w:val="3GPPNormalText"/>
        <w:rPr>
          <w:rFonts w:asciiTheme="minorHAnsi" w:eastAsiaTheme="minorEastAsia" w:hAnsiTheme="minorHAnsi" w:cstheme="minorHAnsi"/>
          <w:sz w:val="28"/>
          <w:szCs w:val="28"/>
          <w:lang w:val="en-US"/>
        </w:rPr>
      </w:pPr>
    </w:p>
    <w:p w14:paraId="287683D7" w14:textId="77777777" w:rsidR="003A496B" w:rsidRDefault="00527A30">
      <w:pPr>
        <w:pStyle w:val="1"/>
        <w:ind w:left="864" w:hanging="864"/>
        <w:rPr>
          <w:rFonts w:ascii="Times New Roman" w:hAnsi="Times New Roman"/>
        </w:rPr>
      </w:pPr>
      <w:r>
        <w:rPr>
          <w:rFonts w:ascii="Times New Roman" w:hAnsi="Times New Roman"/>
        </w:rPr>
        <w:t>References</w:t>
      </w:r>
    </w:p>
    <w:p w14:paraId="65AC89C6" w14:textId="77777777" w:rsidR="003A496B" w:rsidRDefault="00527A30">
      <w:pPr>
        <w:rPr>
          <w:rStyle w:val="af5"/>
          <w:sz w:val="21"/>
          <w:szCs w:val="21"/>
        </w:rPr>
      </w:pPr>
      <w:r>
        <w:rPr>
          <w:rFonts w:ascii="Times New Roman" w:hAnsi="Times New Roman"/>
          <w:lang w:eastAsia="zh-CN"/>
        </w:rPr>
        <w:t xml:space="preserve">[1] MIIT consulation document </w:t>
      </w:r>
      <w:r>
        <w:t xml:space="preserve"> </w:t>
      </w:r>
      <w:r>
        <w:rPr>
          <w:rStyle w:val="af5"/>
          <w:sz w:val="21"/>
          <w:szCs w:val="21"/>
        </w:rPr>
        <w:t>https://www.miit.gov.cn/jgsj/wgj/wjfb/art/2021/art_58b24430cb93476fb18a51fe7a350b61.html</w:t>
      </w:r>
    </w:p>
    <w:p w14:paraId="272E5363" w14:textId="77777777" w:rsidR="003A496B" w:rsidRDefault="00527A30">
      <w:pPr>
        <w:rPr>
          <w:rFonts w:ascii="Times New Roman" w:hAnsi="Times New Roman"/>
          <w:lang w:eastAsia="zh-CN"/>
        </w:rPr>
      </w:pPr>
      <w:r>
        <w:rPr>
          <w:rFonts w:ascii="Times New Roman" w:hAnsi="Times New Roman"/>
          <w:lang w:eastAsia="zh-CN"/>
        </w:rPr>
        <w:t>[2] R1-2110822, “Changes of channel access procedure in TS 37.213 according to MIIT regulation”, Huawei, HiSilicon</w:t>
      </w:r>
    </w:p>
    <w:p w14:paraId="3741CA5E" w14:textId="77777777" w:rsidR="003A496B" w:rsidRDefault="00527A30">
      <w:pPr>
        <w:rPr>
          <w:rFonts w:ascii="Times New Roman" w:hAnsi="Times New Roman"/>
          <w:lang w:eastAsia="zh-CN"/>
        </w:rPr>
      </w:pPr>
      <w:r>
        <w:rPr>
          <w:rFonts w:ascii="Times New Roman" w:hAnsi="Times New Roman"/>
          <w:lang w:eastAsia="zh-CN"/>
        </w:rPr>
        <w:t>[3] R1-2110824, “Changes of channel access types tables in TS 38.212”, Huawei, HiSilicon</w:t>
      </w:r>
    </w:p>
    <w:p w14:paraId="71FD43F9" w14:textId="77777777" w:rsidR="003A496B" w:rsidRDefault="003A496B">
      <w:pPr>
        <w:rPr>
          <w:rFonts w:ascii="Calibri" w:hAnsi="Calibri"/>
          <w:color w:val="993366"/>
          <w:sz w:val="21"/>
          <w:szCs w:val="21"/>
          <w:lang w:eastAsia="zh-CN"/>
        </w:rPr>
      </w:pPr>
    </w:p>
    <w:p w14:paraId="1C25A0C5" w14:textId="77777777" w:rsidR="003A496B" w:rsidRDefault="003A496B">
      <w:pPr>
        <w:rPr>
          <w:rFonts w:ascii="Times New Roman" w:hAnsi="Times New Roman"/>
          <w:lang w:eastAsia="zh-CN"/>
        </w:rPr>
      </w:pPr>
    </w:p>
    <w:p w14:paraId="6A955C09" w14:textId="77777777" w:rsidR="003A496B" w:rsidRDefault="003A496B">
      <w:pPr>
        <w:rPr>
          <w:rFonts w:ascii="Times New Roman" w:hAnsi="Times New Roman"/>
          <w:lang w:eastAsia="zh-CN"/>
        </w:rPr>
      </w:pPr>
    </w:p>
    <w:p w14:paraId="7EF8C77E" w14:textId="77777777" w:rsidR="003A496B" w:rsidRDefault="003A496B">
      <w:pPr>
        <w:rPr>
          <w:rFonts w:ascii="Times New Roman" w:hAnsi="Times New Roman"/>
          <w:szCs w:val="20"/>
          <w:lang w:val="en-US" w:eastAsia="zh-CN"/>
        </w:rPr>
      </w:pPr>
    </w:p>
    <w:sectPr w:rsidR="003A49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2C5FB" w14:textId="77777777" w:rsidR="00956221" w:rsidRDefault="00956221" w:rsidP="00061CB5">
      <w:pPr>
        <w:spacing w:after="0" w:line="240" w:lineRule="auto"/>
      </w:pPr>
      <w:r>
        <w:separator/>
      </w:r>
    </w:p>
  </w:endnote>
  <w:endnote w:type="continuationSeparator" w:id="0">
    <w:p w14:paraId="4F9D83F9" w14:textId="77777777" w:rsidR="00956221" w:rsidRDefault="00956221" w:rsidP="00061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2CF8A" w14:textId="77777777" w:rsidR="00956221" w:rsidRDefault="00956221" w:rsidP="00061CB5">
      <w:pPr>
        <w:spacing w:after="0" w:line="240" w:lineRule="auto"/>
      </w:pPr>
      <w:r>
        <w:separator/>
      </w:r>
    </w:p>
  </w:footnote>
  <w:footnote w:type="continuationSeparator" w:id="0">
    <w:p w14:paraId="324F6131" w14:textId="77777777" w:rsidR="00956221" w:rsidRDefault="00956221" w:rsidP="00061C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43FF5F2B"/>
    <w:multiLevelType w:val="multilevel"/>
    <w:tmpl w:val="43FF5F2B"/>
    <w:lvl w:ilvl="0">
      <w:start w:val="1"/>
      <w:numFmt w:val="decimal"/>
      <w:pStyle w:val="1"/>
      <w:lvlText w:val="%1"/>
      <w:lvlJc w:val="left"/>
      <w:pPr>
        <w:tabs>
          <w:tab w:val="left" w:pos="1000"/>
        </w:tabs>
        <w:ind w:left="1000" w:hanging="432"/>
      </w:pPr>
      <w:rPr>
        <w:rFonts w:hint="default"/>
      </w:rPr>
    </w:lvl>
    <w:lvl w:ilvl="1">
      <w:start w:val="1"/>
      <w:numFmt w:val="decimal"/>
      <w:lvlText w:val="%1.%2"/>
      <w:lvlJc w:val="left"/>
      <w:pPr>
        <w:tabs>
          <w:tab w:val="left" w:pos="2286"/>
        </w:tabs>
        <w:ind w:left="2286" w:hanging="576"/>
      </w:pPr>
      <w:rPr>
        <w:rFonts w:ascii="Times New Roman" w:hAnsi="Times New Roman" w:cs="Times New Roman"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606A79"/>
    <w:multiLevelType w:val="multilevel"/>
    <w:tmpl w:val="74606A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4"/>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6"/>
  </w:num>
  <w:num w:numId="3">
    <w:abstractNumId w:val="0"/>
  </w:num>
  <w:num w:numId="4">
    <w:abstractNumId w:val="5"/>
  </w:num>
  <w:num w:numId="5">
    <w:abstractNumId w:val="3"/>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4"/>
  </w:num>
  <w:num w:numId="8">
    <w:abstractNumId w:val="2"/>
  </w:num>
  <w:num w:numId="9">
    <w:abstractNumId w:val="2"/>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49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2B9"/>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48"/>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20"/>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88"/>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6DB"/>
    <w:rsid w:val="000367F0"/>
    <w:rsid w:val="00036920"/>
    <w:rsid w:val="00036A9B"/>
    <w:rsid w:val="00036B8C"/>
    <w:rsid w:val="00036EC5"/>
    <w:rsid w:val="00036F09"/>
    <w:rsid w:val="00036F10"/>
    <w:rsid w:val="0003730E"/>
    <w:rsid w:val="00037415"/>
    <w:rsid w:val="00037441"/>
    <w:rsid w:val="00037455"/>
    <w:rsid w:val="000375BB"/>
    <w:rsid w:val="00037646"/>
    <w:rsid w:val="00037991"/>
    <w:rsid w:val="000379CA"/>
    <w:rsid w:val="00037A18"/>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D43"/>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5A"/>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6D7"/>
    <w:rsid w:val="000617B1"/>
    <w:rsid w:val="00061BC7"/>
    <w:rsid w:val="00061CB5"/>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C79"/>
    <w:rsid w:val="00063D89"/>
    <w:rsid w:val="00063DDE"/>
    <w:rsid w:val="00063EBF"/>
    <w:rsid w:val="00063F69"/>
    <w:rsid w:val="000640FE"/>
    <w:rsid w:val="00064339"/>
    <w:rsid w:val="0006436A"/>
    <w:rsid w:val="0006443B"/>
    <w:rsid w:val="000645A8"/>
    <w:rsid w:val="0006465B"/>
    <w:rsid w:val="00064846"/>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1B5"/>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746"/>
    <w:rsid w:val="000747D4"/>
    <w:rsid w:val="00074843"/>
    <w:rsid w:val="0007487A"/>
    <w:rsid w:val="00074909"/>
    <w:rsid w:val="00074A2B"/>
    <w:rsid w:val="00074B4A"/>
    <w:rsid w:val="00074C28"/>
    <w:rsid w:val="00074DA4"/>
    <w:rsid w:val="000750AC"/>
    <w:rsid w:val="000753CA"/>
    <w:rsid w:val="00075466"/>
    <w:rsid w:val="0007547F"/>
    <w:rsid w:val="0007565D"/>
    <w:rsid w:val="00075813"/>
    <w:rsid w:val="00075B60"/>
    <w:rsid w:val="00075C5E"/>
    <w:rsid w:val="00075F8D"/>
    <w:rsid w:val="000760A8"/>
    <w:rsid w:val="000760F6"/>
    <w:rsid w:val="0007629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534"/>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8F3"/>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D0D"/>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6B4"/>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4DE"/>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09"/>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3D0"/>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4F"/>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D62"/>
    <w:rsid w:val="000C0E88"/>
    <w:rsid w:val="000C0EF8"/>
    <w:rsid w:val="000C11B1"/>
    <w:rsid w:val="000C123B"/>
    <w:rsid w:val="000C1334"/>
    <w:rsid w:val="000C17DB"/>
    <w:rsid w:val="000C197F"/>
    <w:rsid w:val="000C1B12"/>
    <w:rsid w:val="000C1D9E"/>
    <w:rsid w:val="000C1E1C"/>
    <w:rsid w:val="000C1E86"/>
    <w:rsid w:val="000C2024"/>
    <w:rsid w:val="000C204F"/>
    <w:rsid w:val="000C2212"/>
    <w:rsid w:val="000C2223"/>
    <w:rsid w:val="000C229C"/>
    <w:rsid w:val="000C295A"/>
    <w:rsid w:val="000C2A35"/>
    <w:rsid w:val="000C2AA8"/>
    <w:rsid w:val="000C301D"/>
    <w:rsid w:val="000C33E5"/>
    <w:rsid w:val="000C34CD"/>
    <w:rsid w:val="000C3609"/>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4F"/>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3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2BD"/>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1B9"/>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A6"/>
    <w:rsid w:val="00102746"/>
    <w:rsid w:val="00102A1D"/>
    <w:rsid w:val="00102B5C"/>
    <w:rsid w:val="00102BD0"/>
    <w:rsid w:val="00102CA8"/>
    <w:rsid w:val="001030C2"/>
    <w:rsid w:val="0010317E"/>
    <w:rsid w:val="001033AC"/>
    <w:rsid w:val="001034BA"/>
    <w:rsid w:val="001034F5"/>
    <w:rsid w:val="001036A7"/>
    <w:rsid w:val="001037F4"/>
    <w:rsid w:val="00103945"/>
    <w:rsid w:val="00103946"/>
    <w:rsid w:val="00103B3B"/>
    <w:rsid w:val="00103BD6"/>
    <w:rsid w:val="00103C6C"/>
    <w:rsid w:val="00103E3A"/>
    <w:rsid w:val="00103EB6"/>
    <w:rsid w:val="00103F4B"/>
    <w:rsid w:val="00103FDC"/>
    <w:rsid w:val="00104729"/>
    <w:rsid w:val="001048A1"/>
    <w:rsid w:val="00104BA8"/>
    <w:rsid w:val="00104E5D"/>
    <w:rsid w:val="00104EAE"/>
    <w:rsid w:val="001051C2"/>
    <w:rsid w:val="00105252"/>
    <w:rsid w:val="0010556E"/>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05B"/>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CA"/>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AF"/>
    <w:rsid w:val="001244FB"/>
    <w:rsid w:val="001245BA"/>
    <w:rsid w:val="001245D2"/>
    <w:rsid w:val="0012463F"/>
    <w:rsid w:val="00124D21"/>
    <w:rsid w:val="00124D4A"/>
    <w:rsid w:val="001251DD"/>
    <w:rsid w:val="001256BF"/>
    <w:rsid w:val="0012572A"/>
    <w:rsid w:val="001257A5"/>
    <w:rsid w:val="00125919"/>
    <w:rsid w:val="00125930"/>
    <w:rsid w:val="00125A0B"/>
    <w:rsid w:val="00125B16"/>
    <w:rsid w:val="00125C80"/>
    <w:rsid w:val="00125E24"/>
    <w:rsid w:val="00125E66"/>
    <w:rsid w:val="00125EC3"/>
    <w:rsid w:val="00125F34"/>
    <w:rsid w:val="001260E6"/>
    <w:rsid w:val="00126161"/>
    <w:rsid w:val="001264D5"/>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D3E"/>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A8"/>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CF"/>
    <w:rsid w:val="00155BFD"/>
    <w:rsid w:val="00155C0C"/>
    <w:rsid w:val="00155CBB"/>
    <w:rsid w:val="00155F4D"/>
    <w:rsid w:val="0015605E"/>
    <w:rsid w:val="00156254"/>
    <w:rsid w:val="001562FB"/>
    <w:rsid w:val="00156356"/>
    <w:rsid w:val="001563E4"/>
    <w:rsid w:val="00156A30"/>
    <w:rsid w:val="00156A8B"/>
    <w:rsid w:val="00156B1D"/>
    <w:rsid w:val="00156B2F"/>
    <w:rsid w:val="00156B69"/>
    <w:rsid w:val="00156B6D"/>
    <w:rsid w:val="00156D80"/>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89"/>
    <w:rsid w:val="001656AF"/>
    <w:rsid w:val="001657FB"/>
    <w:rsid w:val="00165D3E"/>
    <w:rsid w:val="00165D4E"/>
    <w:rsid w:val="00165F5E"/>
    <w:rsid w:val="00166061"/>
    <w:rsid w:val="0016617C"/>
    <w:rsid w:val="001661FE"/>
    <w:rsid w:val="00166403"/>
    <w:rsid w:val="001665D9"/>
    <w:rsid w:val="001665DA"/>
    <w:rsid w:val="00166710"/>
    <w:rsid w:val="00166919"/>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3C5"/>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60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4A"/>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05"/>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4E"/>
    <w:rsid w:val="001A3090"/>
    <w:rsid w:val="001A3127"/>
    <w:rsid w:val="001A329C"/>
    <w:rsid w:val="001A3642"/>
    <w:rsid w:val="001A3B1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3D3"/>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BD3"/>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2A"/>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ADE"/>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B60"/>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1DB"/>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67F"/>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4F2"/>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04E"/>
    <w:rsid w:val="00201309"/>
    <w:rsid w:val="0020183D"/>
    <w:rsid w:val="00201840"/>
    <w:rsid w:val="0020185D"/>
    <w:rsid w:val="00201DEF"/>
    <w:rsid w:val="00202115"/>
    <w:rsid w:val="0020217E"/>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A33"/>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715"/>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9C9"/>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3AE"/>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966"/>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04A"/>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CAC"/>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9A"/>
    <w:rsid w:val="002449C6"/>
    <w:rsid w:val="00244B0A"/>
    <w:rsid w:val="00244C9D"/>
    <w:rsid w:val="00244D0C"/>
    <w:rsid w:val="00244E77"/>
    <w:rsid w:val="002450CF"/>
    <w:rsid w:val="002450DE"/>
    <w:rsid w:val="0024511C"/>
    <w:rsid w:val="00245294"/>
    <w:rsid w:val="002452F2"/>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D52"/>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3F"/>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77B51"/>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3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C1"/>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3F10"/>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E85"/>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BAB"/>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3E"/>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D8"/>
    <w:rsid w:val="002D6585"/>
    <w:rsid w:val="002D65C1"/>
    <w:rsid w:val="002D68E3"/>
    <w:rsid w:val="002D6A15"/>
    <w:rsid w:val="002D6AA8"/>
    <w:rsid w:val="002D6BB0"/>
    <w:rsid w:val="002D6C12"/>
    <w:rsid w:val="002D6D41"/>
    <w:rsid w:val="002D6D42"/>
    <w:rsid w:val="002D6F57"/>
    <w:rsid w:val="002D6F61"/>
    <w:rsid w:val="002D715D"/>
    <w:rsid w:val="002D71DD"/>
    <w:rsid w:val="002D7683"/>
    <w:rsid w:val="002D77F8"/>
    <w:rsid w:val="002D7A3D"/>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8D7"/>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E73"/>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8B"/>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EFF"/>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BD6"/>
    <w:rsid w:val="00300C6B"/>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4B"/>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B4"/>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7C3"/>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575"/>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70A"/>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55D"/>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C66"/>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2E0"/>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84D"/>
    <w:rsid w:val="00354A06"/>
    <w:rsid w:val="003553B7"/>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57A33"/>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56"/>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EC3"/>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C96"/>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B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CB4"/>
    <w:rsid w:val="00390D8F"/>
    <w:rsid w:val="00390FFC"/>
    <w:rsid w:val="003912BA"/>
    <w:rsid w:val="00391429"/>
    <w:rsid w:val="00391550"/>
    <w:rsid w:val="00391586"/>
    <w:rsid w:val="003916FE"/>
    <w:rsid w:val="003917E7"/>
    <w:rsid w:val="00391AE5"/>
    <w:rsid w:val="00391BED"/>
    <w:rsid w:val="00391CFB"/>
    <w:rsid w:val="00391E2E"/>
    <w:rsid w:val="00392218"/>
    <w:rsid w:val="003922E5"/>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02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97F54"/>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6B"/>
    <w:rsid w:val="003A498D"/>
    <w:rsid w:val="003A49FC"/>
    <w:rsid w:val="003A4A21"/>
    <w:rsid w:val="003A4AB5"/>
    <w:rsid w:val="003A4BBD"/>
    <w:rsid w:val="003A4BDE"/>
    <w:rsid w:val="003A4D07"/>
    <w:rsid w:val="003A4F12"/>
    <w:rsid w:val="003A4F28"/>
    <w:rsid w:val="003A5017"/>
    <w:rsid w:val="003A5101"/>
    <w:rsid w:val="003A52EC"/>
    <w:rsid w:val="003A5586"/>
    <w:rsid w:val="003A56DA"/>
    <w:rsid w:val="003A588F"/>
    <w:rsid w:val="003A5B1E"/>
    <w:rsid w:val="003A5C48"/>
    <w:rsid w:val="003A5D45"/>
    <w:rsid w:val="003A5DBF"/>
    <w:rsid w:val="003A5F20"/>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E5C"/>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B44"/>
    <w:rsid w:val="003B7C10"/>
    <w:rsid w:val="003B7CCE"/>
    <w:rsid w:val="003B7D67"/>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7"/>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0A"/>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AE1"/>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28F"/>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3C6"/>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C5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271"/>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32"/>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39"/>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D6"/>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8B1"/>
    <w:rsid w:val="004328D3"/>
    <w:rsid w:val="00432AA3"/>
    <w:rsid w:val="00432E9C"/>
    <w:rsid w:val="00432ECB"/>
    <w:rsid w:val="004330F0"/>
    <w:rsid w:val="004331A8"/>
    <w:rsid w:val="004331E6"/>
    <w:rsid w:val="004331EA"/>
    <w:rsid w:val="00433408"/>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58"/>
    <w:rsid w:val="00437060"/>
    <w:rsid w:val="0043709A"/>
    <w:rsid w:val="004370EA"/>
    <w:rsid w:val="00437279"/>
    <w:rsid w:val="0043728C"/>
    <w:rsid w:val="004372BE"/>
    <w:rsid w:val="004375A4"/>
    <w:rsid w:val="00437BC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58"/>
    <w:rsid w:val="00441887"/>
    <w:rsid w:val="00441A32"/>
    <w:rsid w:val="00441AA3"/>
    <w:rsid w:val="00441B0E"/>
    <w:rsid w:val="00441B78"/>
    <w:rsid w:val="00442254"/>
    <w:rsid w:val="00442437"/>
    <w:rsid w:val="00442874"/>
    <w:rsid w:val="00442CCA"/>
    <w:rsid w:val="00442E0C"/>
    <w:rsid w:val="00443028"/>
    <w:rsid w:val="004430E7"/>
    <w:rsid w:val="0044311E"/>
    <w:rsid w:val="00443174"/>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953"/>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2E0F"/>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7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B07"/>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7D"/>
    <w:rsid w:val="004835C0"/>
    <w:rsid w:val="00483796"/>
    <w:rsid w:val="0048381D"/>
    <w:rsid w:val="00483918"/>
    <w:rsid w:val="00483A52"/>
    <w:rsid w:val="00483B71"/>
    <w:rsid w:val="00483C60"/>
    <w:rsid w:val="00483C73"/>
    <w:rsid w:val="00483CB2"/>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30"/>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3F6"/>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DD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9B5"/>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C12"/>
    <w:rsid w:val="004B4D4F"/>
    <w:rsid w:val="004B4D67"/>
    <w:rsid w:val="004B5140"/>
    <w:rsid w:val="004B514A"/>
    <w:rsid w:val="004B52E4"/>
    <w:rsid w:val="004B54EA"/>
    <w:rsid w:val="004B565B"/>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6CC"/>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159"/>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1E"/>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33"/>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1E"/>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7D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AA8"/>
    <w:rsid w:val="00502C1A"/>
    <w:rsid w:val="00502DF1"/>
    <w:rsid w:val="00502E14"/>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39"/>
    <w:rsid w:val="005060C2"/>
    <w:rsid w:val="00506261"/>
    <w:rsid w:val="005062FA"/>
    <w:rsid w:val="0050638B"/>
    <w:rsid w:val="005066B1"/>
    <w:rsid w:val="005067B7"/>
    <w:rsid w:val="0050697D"/>
    <w:rsid w:val="00506E27"/>
    <w:rsid w:val="00506E32"/>
    <w:rsid w:val="00506ECA"/>
    <w:rsid w:val="0050701B"/>
    <w:rsid w:val="005070B5"/>
    <w:rsid w:val="00507139"/>
    <w:rsid w:val="005071D7"/>
    <w:rsid w:val="005071DA"/>
    <w:rsid w:val="00507449"/>
    <w:rsid w:val="005075BC"/>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F39"/>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A98"/>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49"/>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6C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0A1"/>
    <w:rsid w:val="005272FC"/>
    <w:rsid w:val="00527429"/>
    <w:rsid w:val="0052745D"/>
    <w:rsid w:val="0052777C"/>
    <w:rsid w:val="005277AD"/>
    <w:rsid w:val="00527A30"/>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0F"/>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6C6"/>
    <w:rsid w:val="005457DD"/>
    <w:rsid w:val="00545A15"/>
    <w:rsid w:val="00545ABB"/>
    <w:rsid w:val="00545B55"/>
    <w:rsid w:val="00545C8C"/>
    <w:rsid w:val="00545D56"/>
    <w:rsid w:val="00545D9D"/>
    <w:rsid w:val="00545DCE"/>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A2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AFE"/>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464"/>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7A7"/>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20"/>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CB4"/>
    <w:rsid w:val="00590E14"/>
    <w:rsid w:val="00590E93"/>
    <w:rsid w:val="00590E98"/>
    <w:rsid w:val="00591051"/>
    <w:rsid w:val="005910E0"/>
    <w:rsid w:val="00591687"/>
    <w:rsid w:val="005917D9"/>
    <w:rsid w:val="00591922"/>
    <w:rsid w:val="005919FF"/>
    <w:rsid w:val="00591A1B"/>
    <w:rsid w:val="00591C8A"/>
    <w:rsid w:val="00591D17"/>
    <w:rsid w:val="00591DF5"/>
    <w:rsid w:val="00591FB8"/>
    <w:rsid w:val="0059256F"/>
    <w:rsid w:val="00592A56"/>
    <w:rsid w:val="00592D11"/>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2A"/>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21"/>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5A6"/>
    <w:rsid w:val="005A561B"/>
    <w:rsid w:val="005A56DD"/>
    <w:rsid w:val="005A56F8"/>
    <w:rsid w:val="005A585B"/>
    <w:rsid w:val="005A588F"/>
    <w:rsid w:val="005A5923"/>
    <w:rsid w:val="005A5A61"/>
    <w:rsid w:val="005A5AF4"/>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5"/>
    <w:rsid w:val="005B16D1"/>
    <w:rsid w:val="005B1D13"/>
    <w:rsid w:val="005B1E12"/>
    <w:rsid w:val="005B23F2"/>
    <w:rsid w:val="005B2431"/>
    <w:rsid w:val="005B2473"/>
    <w:rsid w:val="005B266C"/>
    <w:rsid w:val="005B27DB"/>
    <w:rsid w:val="005B2A79"/>
    <w:rsid w:val="005B2B15"/>
    <w:rsid w:val="005B2C65"/>
    <w:rsid w:val="005B2D9D"/>
    <w:rsid w:val="005B2EA8"/>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1D0"/>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6D6"/>
    <w:rsid w:val="005C3964"/>
    <w:rsid w:val="005C3A27"/>
    <w:rsid w:val="005C3B8C"/>
    <w:rsid w:val="005C4197"/>
    <w:rsid w:val="005C4204"/>
    <w:rsid w:val="005C4211"/>
    <w:rsid w:val="005C42D5"/>
    <w:rsid w:val="005C45AA"/>
    <w:rsid w:val="005C492A"/>
    <w:rsid w:val="005C49C7"/>
    <w:rsid w:val="005C4B2F"/>
    <w:rsid w:val="005C4DFC"/>
    <w:rsid w:val="005C50BA"/>
    <w:rsid w:val="005C51A9"/>
    <w:rsid w:val="005C51F3"/>
    <w:rsid w:val="005C52A1"/>
    <w:rsid w:val="005C5302"/>
    <w:rsid w:val="005C53A6"/>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4D"/>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E73"/>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1DA"/>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45"/>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BE3"/>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3F9"/>
    <w:rsid w:val="005E7481"/>
    <w:rsid w:val="005E7489"/>
    <w:rsid w:val="005E7765"/>
    <w:rsid w:val="005E78C9"/>
    <w:rsid w:val="005E792B"/>
    <w:rsid w:val="005E79BF"/>
    <w:rsid w:val="005E7ADE"/>
    <w:rsid w:val="005E7AF7"/>
    <w:rsid w:val="005E7BED"/>
    <w:rsid w:val="005F00BE"/>
    <w:rsid w:val="005F0106"/>
    <w:rsid w:val="005F02FE"/>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9B4"/>
    <w:rsid w:val="005F3D7D"/>
    <w:rsid w:val="005F3E96"/>
    <w:rsid w:val="005F4097"/>
    <w:rsid w:val="005F4126"/>
    <w:rsid w:val="005F41E1"/>
    <w:rsid w:val="005F4392"/>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75"/>
    <w:rsid w:val="00604CD0"/>
    <w:rsid w:val="00604FC2"/>
    <w:rsid w:val="00605099"/>
    <w:rsid w:val="006051C9"/>
    <w:rsid w:val="0060532A"/>
    <w:rsid w:val="0060545E"/>
    <w:rsid w:val="006055D4"/>
    <w:rsid w:val="006055F3"/>
    <w:rsid w:val="0060578B"/>
    <w:rsid w:val="00605C37"/>
    <w:rsid w:val="00605EAB"/>
    <w:rsid w:val="00605FD1"/>
    <w:rsid w:val="006062AC"/>
    <w:rsid w:val="0060654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20B"/>
    <w:rsid w:val="0061362A"/>
    <w:rsid w:val="00613650"/>
    <w:rsid w:val="006137F2"/>
    <w:rsid w:val="00613E23"/>
    <w:rsid w:val="00613E7F"/>
    <w:rsid w:val="00613EF9"/>
    <w:rsid w:val="00613FC4"/>
    <w:rsid w:val="006141CD"/>
    <w:rsid w:val="00614259"/>
    <w:rsid w:val="00614283"/>
    <w:rsid w:val="0061433B"/>
    <w:rsid w:val="0061444B"/>
    <w:rsid w:val="00614499"/>
    <w:rsid w:val="006144B5"/>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D3"/>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91"/>
    <w:rsid w:val="006256DE"/>
    <w:rsid w:val="006258FC"/>
    <w:rsid w:val="00625AF1"/>
    <w:rsid w:val="00625CDA"/>
    <w:rsid w:val="00625D24"/>
    <w:rsid w:val="00625E3A"/>
    <w:rsid w:val="0062612D"/>
    <w:rsid w:val="006261EF"/>
    <w:rsid w:val="00626376"/>
    <w:rsid w:val="00626427"/>
    <w:rsid w:val="00626489"/>
    <w:rsid w:val="006264B4"/>
    <w:rsid w:val="006266D8"/>
    <w:rsid w:val="00626715"/>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1D8"/>
    <w:rsid w:val="0063241A"/>
    <w:rsid w:val="0063268F"/>
    <w:rsid w:val="0063281D"/>
    <w:rsid w:val="00632AFC"/>
    <w:rsid w:val="00632B17"/>
    <w:rsid w:val="00632BD8"/>
    <w:rsid w:val="00632F18"/>
    <w:rsid w:val="006331AD"/>
    <w:rsid w:val="006332E9"/>
    <w:rsid w:val="006335E7"/>
    <w:rsid w:val="006338FD"/>
    <w:rsid w:val="006339DD"/>
    <w:rsid w:val="006339FD"/>
    <w:rsid w:val="00633A88"/>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8AE"/>
    <w:rsid w:val="00637931"/>
    <w:rsid w:val="0063796E"/>
    <w:rsid w:val="00637BBB"/>
    <w:rsid w:val="00637C87"/>
    <w:rsid w:val="00637CE9"/>
    <w:rsid w:val="00637DD0"/>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991"/>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AFD"/>
    <w:rsid w:val="00647EB1"/>
    <w:rsid w:val="00647F11"/>
    <w:rsid w:val="00647F9B"/>
    <w:rsid w:val="00650061"/>
    <w:rsid w:val="00650604"/>
    <w:rsid w:val="006506B8"/>
    <w:rsid w:val="006507A2"/>
    <w:rsid w:val="00650829"/>
    <w:rsid w:val="00650C46"/>
    <w:rsid w:val="00650E88"/>
    <w:rsid w:val="00651301"/>
    <w:rsid w:val="00651377"/>
    <w:rsid w:val="0065139F"/>
    <w:rsid w:val="00651442"/>
    <w:rsid w:val="006516B5"/>
    <w:rsid w:val="006518B0"/>
    <w:rsid w:val="006518DE"/>
    <w:rsid w:val="00651A9F"/>
    <w:rsid w:val="00651C24"/>
    <w:rsid w:val="00651F59"/>
    <w:rsid w:val="00652183"/>
    <w:rsid w:val="00652191"/>
    <w:rsid w:val="00652213"/>
    <w:rsid w:val="00652468"/>
    <w:rsid w:val="006524DA"/>
    <w:rsid w:val="0065270A"/>
    <w:rsid w:val="00652751"/>
    <w:rsid w:val="006527AC"/>
    <w:rsid w:val="006527AE"/>
    <w:rsid w:val="006527B1"/>
    <w:rsid w:val="00652A82"/>
    <w:rsid w:val="00652AF2"/>
    <w:rsid w:val="00652C5D"/>
    <w:rsid w:val="00652F4A"/>
    <w:rsid w:val="00652F80"/>
    <w:rsid w:val="00652FD7"/>
    <w:rsid w:val="00653017"/>
    <w:rsid w:val="006530F3"/>
    <w:rsid w:val="00653184"/>
    <w:rsid w:val="006532F0"/>
    <w:rsid w:val="00653314"/>
    <w:rsid w:val="0065331D"/>
    <w:rsid w:val="006535E8"/>
    <w:rsid w:val="006537A5"/>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1E"/>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31"/>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6F13"/>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097"/>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8D3"/>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980"/>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2F01"/>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9BD"/>
    <w:rsid w:val="00694A51"/>
    <w:rsid w:val="00694A66"/>
    <w:rsid w:val="00694ABD"/>
    <w:rsid w:val="00694D53"/>
    <w:rsid w:val="00694DA7"/>
    <w:rsid w:val="00694DC8"/>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C03"/>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07F"/>
    <w:rsid w:val="006B51FF"/>
    <w:rsid w:val="006B5285"/>
    <w:rsid w:val="006B5447"/>
    <w:rsid w:val="006B5746"/>
    <w:rsid w:val="006B6017"/>
    <w:rsid w:val="006B6200"/>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0"/>
    <w:rsid w:val="006C1A1D"/>
    <w:rsid w:val="006C1B39"/>
    <w:rsid w:val="006C1B5A"/>
    <w:rsid w:val="006C1D14"/>
    <w:rsid w:val="006C1D37"/>
    <w:rsid w:val="006C1E1D"/>
    <w:rsid w:val="006C1F17"/>
    <w:rsid w:val="006C20B5"/>
    <w:rsid w:val="006C22E0"/>
    <w:rsid w:val="006C2497"/>
    <w:rsid w:val="006C2528"/>
    <w:rsid w:val="006C28E0"/>
    <w:rsid w:val="006C2A8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9C"/>
    <w:rsid w:val="006C5AA6"/>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48"/>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938"/>
    <w:rsid w:val="006D5BA5"/>
    <w:rsid w:val="006D5C22"/>
    <w:rsid w:val="006D5D21"/>
    <w:rsid w:val="006D5DE5"/>
    <w:rsid w:val="006D5E6C"/>
    <w:rsid w:val="006D5ECC"/>
    <w:rsid w:val="006D5F52"/>
    <w:rsid w:val="006D628E"/>
    <w:rsid w:val="006D62C9"/>
    <w:rsid w:val="006D634E"/>
    <w:rsid w:val="006D645C"/>
    <w:rsid w:val="006D68D7"/>
    <w:rsid w:val="006D6984"/>
    <w:rsid w:val="006D6997"/>
    <w:rsid w:val="006D6AE8"/>
    <w:rsid w:val="006D6C42"/>
    <w:rsid w:val="006D6DE6"/>
    <w:rsid w:val="006D72A2"/>
    <w:rsid w:val="006D72C9"/>
    <w:rsid w:val="006D73ED"/>
    <w:rsid w:val="006D7782"/>
    <w:rsid w:val="006D7A5B"/>
    <w:rsid w:val="006D7ACF"/>
    <w:rsid w:val="006D7F6C"/>
    <w:rsid w:val="006E00EE"/>
    <w:rsid w:val="006E020D"/>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E67"/>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26"/>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4B"/>
    <w:rsid w:val="006F72AB"/>
    <w:rsid w:val="006F72F2"/>
    <w:rsid w:val="006F7393"/>
    <w:rsid w:val="006F742E"/>
    <w:rsid w:val="006F76C2"/>
    <w:rsid w:val="006F772B"/>
    <w:rsid w:val="006F774F"/>
    <w:rsid w:val="006F7889"/>
    <w:rsid w:val="006F78A2"/>
    <w:rsid w:val="006F7A88"/>
    <w:rsid w:val="006F7AF1"/>
    <w:rsid w:val="006F7B74"/>
    <w:rsid w:val="006F7C41"/>
    <w:rsid w:val="006F7DC7"/>
    <w:rsid w:val="006F7DD0"/>
    <w:rsid w:val="006F7E26"/>
    <w:rsid w:val="00700135"/>
    <w:rsid w:val="007001BC"/>
    <w:rsid w:val="007001DE"/>
    <w:rsid w:val="007007A5"/>
    <w:rsid w:val="00700C38"/>
    <w:rsid w:val="00700C64"/>
    <w:rsid w:val="00700CAA"/>
    <w:rsid w:val="00700E1C"/>
    <w:rsid w:val="00700E86"/>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4B0"/>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477"/>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02D"/>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64"/>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A11"/>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2B"/>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EB9"/>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D67"/>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52E"/>
    <w:rsid w:val="007659B0"/>
    <w:rsid w:val="00765A4E"/>
    <w:rsid w:val="00765B7F"/>
    <w:rsid w:val="00765E49"/>
    <w:rsid w:val="00765FE5"/>
    <w:rsid w:val="00766514"/>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92"/>
    <w:rsid w:val="00781CE2"/>
    <w:rsid w:val="00782246"/>
    <w:rsid w:val="007822B7"/>
    <w:rsid w:val="00782552"/>
    <w:rsid w:val="00782707"/>
    <w:rsid w:val="00782C93"/>
    <w:rsid w:val="00782E6B"/>
    <w:rsid w:val="00782E8C"/>
    <w:rsid w:val="0078302A"/>
    <w:rsid w:val="0078304B"/>
    <w:rsid w:val="00783132"/>
    <w:rsid w:val="00783308"/>
    <w:rsid w:val="00783319"/>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39"/>
    <w:rsid w:val="0079035E"/>
    <w:rsid w:val="0079071A"/>
    <w:rsid w:val="0079072A"/>
    <w:rsid w:val="00790732"/>
    <w:rsid w:val="00790AA0"/>
    <w:rsid w:val="00790DAC"/>
    <w:rsid w:val="00790DBA"/>
    <w:rsid w:val="00790FEE"/>
    <w:rsid w:val="0079111C"/>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AB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CF4"/>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EDC"/>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189"/>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6C3"/>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B18"/>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E80"/>
    <w:rsid w:val="007E1FA6"/>
    <w:rsid w:val="007E1FFF"/>
    <w:rsid w:val="007E20AB"/>
    <w:rsid w:val="007E20CC"/>
    <w:rsid w:val="007E2322"/>
    <w:rsid w:val="007E2395"/>
    <w:rsid w:val="007E23EB"/>
    <w:rsid w:val="007E2456"/>
    <w:rsid w:val="007E271B"/>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CD"/>
    <w:rsid w:val="007F00C4"/>
    <w:rsid w:val="007F0324"/>
    <w:rsid w:val="007F04C6"/>
    <w:rsid w:val="007F086A"/>
    <w:rsid w:val="007F0C49"/>
    <w:rsid w:val="007F105D"/>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DEB"/>
    <w:rsid w:val="007F4FC5"/>
    <w:rsid w:val="007F5196"/>
    <w:rsid w:val="007F52CF"/>
    <w:rsid w:val="007F5EC6"/>
    <w:rsid w:val="007F600A"/>
    <w:rsid w:val="007F6266"/>
    <w:rsid w:val="007F6394"/>
    <w:rsid w:val="007F65B5"/>
    <w:rsid w:val="007F68A6"/>
    <w:rsid w:val="007F69C0"/>
    <w:rsid w:val="007F6A12"/>
    <w:rsid w:val="007F6A55"/>
    <w:rsid w:val="007F6DCA"/>
    <w:rsid w:val="007F6E02"/>
    <w:rsid w:val="007F7018"/>
    <w:rsid w:val="007F70DA"/>
    <w:rsid w:val="007F70EE"/>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078"/>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9A"/>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0E2"/>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3E26"/>
    <w:rsid w:val="00814068"/>
    <w:rsid w:val="00814203"/>
    <w:rsid w:val="00814309"/>
    <w:rsid w:val="0081442C"/>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6C"/>
    <w:rsid w:val="00825FE6"/>
    <w:rsid w:val="00826278"/>
    <w:rsid w:val="008262A4"/>
    <w:rsid w:val="0082658D"/>
    <w:rsid w:val="00826734"/>
    <w:rsid w:val="00826848"/>
    <w:rsid w:val="008268A2"/>
    <w:rsid w:val="008268DC"/>
    <w:rsid w:val="00826B01"/>
    <w:rsid w:val="00826BC9"/>
    <w:rsid w:val="00826D76"/>
    <w:rsid w:val="00826D90"/>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6F1"/>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ACB"/>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BDD"/>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5FD"/>
    <w:rsid w:val="008647C5"/>
    <w:rsid w:val="008649FE"/>
    <w:rsid w:val="00864BD1"/>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3B"/>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208"/>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AB"/>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50"/>
    <w:rsid w:val="008A0B85"/>
    <w:rsid w:val="008A0B8C"/>
    <w:rsid w:val="008A0BD7"/>
    <w:rsid w:val="008A0D60"/>
    <w:rsid w:val="008A0E61"/>
    <w:rsid w:val="008A111B"/>
    <w:rsid w:val="008A1159"/>
    <w:rsid w:val="008A11B6"/>
    <w:rsid w:val="008A12B2"/>
    <w:rsid w:val="008A13E1"/>
    <w:rsid w:val="008A1456"/>
    <w:rsid w:val="008A15C4"/>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81E"/>
    <w:rsid w:val="008A6B03"/>
    <w:rsid w:val="008A6B65"/>
    <w:rsid w:val="008A6C3E"/>
    <w:rsid w:val="008A6EF7"/>
    <w:rsid w:val="008A70F9"/>
    <w:rsid w:val="008A748A"/>
    <w:rsid w:val="008A777C"/>
    <w:rsid w:val="008A77C5"/>
    <w:rsid w:val="008A787F"/>
    <w:rsid w:val="008A79F7"/>
    <w:rsid w:val="008A7CB1"/>
    <w:rsid w:val="008A7CB5"/>
    <w:rsid w:val="008A7ED0"/>
    <w:rsid w:val="008B0050"/>
    <w:rsid w:val="008B008A"/>
    <w:rsid w:val="008B0135"/>
    <w:rsid w:val="008B0208"/>
    <w:rsid w:val="008B0243"/>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58E"/>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88F"/>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1B6"/>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DF7"/>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14D"/>
    <w:rsid w:val="008D1350"/>
    <w:rsid w:val="008D14AA"/>
    <w:rsid w:val="008D177E"/>
    <w:rsid w:val="008D1966"/>
    <w:rsid w:val="008D199C"/>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CF6"/>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8A7"/>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2E"/>
    <w:rsid w:val="008E20BD"/>
    <w:rsid w:val="008E23B7"/>
    <w:rsid w:val="008E2545"/>
    <w:rsid w:val="008E2767"/>
    <w:rsid w:val="008E2CAE"/>
    <w:rsid w:val="008E2E58"/>
    <w:rsid w:val="008E2FF2"/>
    <w:rsid w:val="008E31BA"/>
    <w:rsid w:val="008E3401"/>
    <w:rsid w:val="008E3483"/>
    <w:rsid w:val="008E34FA"/>
    <w:rsid w:val="008E35C9"/>
    <w:rsid w:val="008E365B"/>
    <w:rsid w:val="008E3714"/>
    <w:rsid w:val="008E3B54"/>
    <w:rsid w:val="008E3C19"/>
    <w:rsid w:val="008E3DBC"/>
    <w:rsid w:val="008E3E64"/>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4EE"/>
    <w:rsid w:val="0090475A"/>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3C2"/>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B5"/>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459"/>
    <w:rsid w:val="00922797"/>
    <w:rsid w:val="00922973"/>
    <w:rsid w:val="00922AA9"/>
    <w:rsid w:val="00922B32"/>
    <w:rsid w:val="0092366C"/>
    <w:rsid w:val="009236F8"/>
    <w:rsid w:val="0092377F"/>
    <w:rsid w:val="00923827"/>
    <w:rsid w:val="00923CA7"/>
    <w:rsid w:val="00923FBF"/>
    <w:rsid w:val="00924120"/>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BD0"/>
    <w:rsid w:val="00931C72"/>
    <w:rsid w:val="00931D9F"/>
    <w:rsid w:val="00931E28"/>
    <w:rsid w:val="00931FFF"/>
    <w:rsid w:val="00932136"/>
    <w:rsid w:val="00932278"/>
    <w:rsid w:val="0093232B"/>
    <w:rsid w:val="00932360"/>
    <w:rsid w:val="009323D9"/>
    <w:rsid w:val="009323EC"/>
    <w:rsid w:val="00932446"/>
    <w:rsid w:val="00932488"/>
    <w:rsid w:val="009326EE"/>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C43"/>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AEE"/>
    <w:rsid w:val="00954B8C"/>
    <w:rsid w:val="00954B9C"/>
    <w:rsid w:val="00954CC4"/>
    <w:rsid w:val="00954F05"/>
    <w:rsid w:val="00954FC4"/>
    <w:rsid w:val="00955505"/>
    <w:rsid w:val="0095568A"/>
    <w:rsid w:val="00955853"/>
    <w:rsid w:val="00955C90"/>
    <w:rsid w:val="00955ECC"/>
    <w:rsid w:val="00955F94"/>
    <w:rsid w:val="0095606D"/>
    <w:rsid w:val="00956221"/>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6A6"/>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850"/>
    <w:rsid w:val="009739C5"/>
    <w:rsid w:val="00973CDD"/>
    <w:rsid w:val="00973D5F"/>
    <w:rsid w:val="00973EBA"/>
    <w:rsid w:val="00973F34"/>
    <w:rsid w:val="00973F60"/>
    <w:rsid w:val="00974116"/>
    <w:rsid w:val="0097413E"/>
    <w:rsid w:val="0097450F"/>
    <w:rsid w:val="00974667"/>
    <w:rsid w:val="009746D4"/>
    <w:rsid w:val="00974A48"/>
    <w:rsid w:val="00974B5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1E"/>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429"/>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4F0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2E7"/>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BDF"/>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12"/>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20C"/>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26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071"/>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3EE"/>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0E5"/>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6E42"/>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DA4"/>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E4D"/>
    <w:rsid w:val="00A13F75"/>
    <w:rsid w:val="00A13F7C"/>
    <w:rsid w:val="00A1413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2F"/>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A91"/>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BD6"/>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CF4"/>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28"/>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AEA"/>
    <w:rsid w:val="00A75B87"/>
    <w:rsid w:val="00A76269"/>
    <w:rsid w:val="00A76773"/>
    <w:rsid w:val="00A769F6"/>
    <w:rsid w:val="00A76ADA"/>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79"/>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2FE"/>
    <w:rsid w:val="00A83374"/>
    <w:rsid w:val="00A8378A"/>
    <w:rsid w:val="00A8386B"/>
    <w:rsid w:val="00A83AA9"/>
    <w:rsid w:val="00A83B3A"/>
    <w:rsid w:val="00A83E09"/>
    <w:rsid w:val="00A84252"/>
    <w:rsid w:val="00A842BE"/>
    <w:rsid w:val="00A842D9"/>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6AE"/>
    <w:rsid w:val="00A86A86"/>
    <w:rsid w:val="00A86B0E"/>
    <w:rsid w:val="00A86BB2"/>
    <w:rsid w:val="00A86BD8"/>
    <w:rsid w:val="00A86C99"/>
    <w:rsid w:val="00A86ECB"/>
    <w:rsid w:val="00A8704C"/>
    <w:rsid w:val="00A8706F"/>
    <w:rsid w:val="00A87088"/>
    <w:rsid w:val="00A87108"/>
    <w:rsid w:val="00A8715D"/>
    <w:rsid w:val="00A873CA"/>
    <w:rsid w:val="00A87438"/>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A5D"/>
    <w:rsid w:val="00A97BDC"/>
    <w:rsid w:val="00A97D0B"/>
    <w:rsid w:val="00A97F91"/>
    <w:rsid w:val="00AA06B0"/>
    <w:rsid w:val="00AA0BF3"/>
    <w:rsid w:val="00AA105F"/>
    <w:rsid w:val="00AA11BB"/>
    <w:rsid w:val="00AA134C"/>
    <w:rsid w:val="00AA13C8"/>
    <w:rsid w:val="00AA185C"/>
    <w:rsid w:val="00AA1C95"/>
    <w:rsid w:val="00AA1D47"/>
    <w:rsid w:val="00AA217F"/>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B6C"/>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976"/>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AA0"/>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01"/>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C6F"/>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6CD1"/>
    <w:rsid w:val="00AE708D"/>
    <w:rsid w:val="00AE70CC"/>
    <w:rsid w:val="00AE7229"/>
    <w:rsid w:val="00AE7454"/>
    <w:rsid w:val="00AE748B"/>
    <w:rsid w:val="00AE777A"/>
    <w:rsid w:val="00AE77A0"/>
    <w:rsid w:val="00AE7800"/>
    <w:rsid w:val="00AE79F3"/>
    <w:rsid w:val="00AE7A07"/>
    <w:rsid w:val="00AE7A36"/>
    <w:rsid w:val="00AE7BE4"/>
    <w:rsid w:val="00AE7F27"/>
    <w:rsid w:val="00AF00AC"/>
    <w:rsid w:val="00AF00D4"/>
    <w:rsid w:val="00AF0114"/>
    <w:rsid w:val="00AF0130"/>
    <w:rsid w:val="00AF017F"/>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68B"/>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EC2"/>
    <w:rsid w:val="00B00F19"/>
    <w:rsid w:val="00B00F51"/>
    <w:rsid w:val="00B01164"/>
    <w:rsid w:val="00B012A8"/>
    <w:rsid w:val="00B012D4"/>
    <w:rsid w:val="00B013A7"/>
    <w:rsid w:val="00B0160B"/>
    <w:rsid w:val="00B01845"/>
    <w:rsid w:val="00B019B0"/>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4C4"/>
    <w:rsid w:val="00B055EF"/>
    <w:rsid w:val="00B05A2B"/>
    <w:rsid w:val="00B05A4B"/>
    <w:rsid w:val="00B05BB2"/>
    <w:rsid w:val="00B05D33"/>
    <w:rsid w:val="00B05DBE"/>
    <w:rsid w:val="00B060CB"/>
    <w:rsid w:val="00B06354"/>
    <w:rsid w:val="00B0635D"/>
    <w:rsid w:val="00B06495"/>
    <w:rsid w:val="00B06612"/>
    <w:rsid w:val="00B069E5"/>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1D"/>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BD"/>
    <w:rsid w:val="00B27133"/>
    <w:rsid w:val="00B271EC"/>
    <w:rsid w:val="00B271EE"/>
    <w:rsid w:val="00B27A80"/>
    <w:rsid w:val="00B27C7E"/>
    <w:rsid w:val="00B27EA4"/>
    <w:rsid w:val="00B301E4"/>
    <w:rsid w:val="00B302CC"/>
    <w:rsid w:val="00B302EA"/>
    <w:rsid w:val="00B30319"/>
    <w:rsid w:val="00B30394"/>
    <w:rsid w:val="00B30468"/>
    <w:rsid w:val="00B30620"/>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CA"/>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913"/>
    <w:rsid w:val="00B50919"/>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6D7"/>
    <w:rsid w:val="00B56754"/>
    <w:rsid w:val="00B567A5"/>
    <w:rsid w:val="00B56E9F"/>
    <w:rsid w:val="00B56F3B"/>
    <w:rsid w:val="00B57011"/>
    <w:rsid w:val="00B572C0"/>
    <w:rsid w:val="00B572E6"/>
    <w:rsid w:val="00B57318"/>
    <w:rsid w:val="00B57891"/>
    <w:rsid w:val="00B57898"/>
    <w:rsid w:val="00B57A85"/>
    <w:rsid w:val="00B57C3D"/>
    <w:rsid w:val="00B60223"/>
    <w:rsid w:val="00B6026D"/>
    <w:rsid w:val="00B60432"/>
    <w:rsid w:val="00B60686"/>
    <w:rsid w:val="00B60E22"/>
    <w:rsid w:val="00B6107C"/>
    <w:rsid w:val="00B610C8"/>
    <w:rsid w:val="00B61929"/>
    <w:rsid w:val="00B61934"/>
    <w:rsid w:val="00B61A6F"/>
    <w:rsid w:val="00B61B23"/>
    <w:rsid w:val="00B61BE2"/>
    <w:rsid w:val="00B61C61"/>
    <w:rsid w:val="00B61CEF"/>
    <w:rsid w:val="00B61D60"/>
    <w:rsid w:val="00B61D68"/>
    <w:rsid w:val="00B61D9F"/>
    <w:rsid w:val="00B620D8"/>
    <w:rsid w:val="00B6216E"/>
    <w:rsid w:val="00B62345"/>
    <w:rsid w:val="00B62414"/>
    <w:rsid w:val="00B625DD"/>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6C"/>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87F0D"/>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2B42"/>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C81"/>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45"/>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1F"/>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454"/>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BE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19B"/>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84"/>
    <w:rsid w:val="00C01F9D"/>
    <w:rsid w:val="00C01FCD"/>
    <w:rsid w:val="00C02231"/>
    <w:rsid w:val="00C0232A"/>
    <w:rsid w:val="00C02514"/>
    <w:rsid w:val="00C02ABF"/>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DD4"/>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4C"/>
    <w:rsid w:val="00C15BAD"/>
    <w:rsid w:val="00C15F4D"/>
    <w:rsid w:val="00C1603B"/>
    <w:rsid w:val="00C1609F"/>
    <w:rsid w:val="00C1610C"/>
    <w:rsid w:val="00C16149"/>
    <w:rsid w:val="00C16AFD"/>
    <w:rsid w:val="00C16B9D"/>
    <w:rsid w:val="00C16C02"/>
    <w:rsid w:val="00C16C39"/>
    <w:rsid w:val="00C16D5C"/>
    <w:rsid w:val="00C16D75"/>
    <w:rsid w:val="00C16E76"/>
    <w:rsid w:val="00C16ECA"/>
    <w:rsid w:val="00C17029"/>
    <w:rsid w:val="00C1719B"/>
    <w:rsid w:val="00C171A9"/>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8EA"/>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87E"/>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891"/>
    <w:rsid w:val="00C32990"/>
    <w:rsid w:val="00C329F8"/>
    <w:rsid w:val="00C32E6F"/>
    <w:rsid w:val="00C32EE7"/>
    <w:rsid w:val="00C330AA"/>
    <w:rsid w:val="00C330C6"/>
    <w:rsid w:val="00C331FC"/>
    <w:rsid w:val="00C332A8"/>
    <w:rsid w:val="00C33720"/>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20"/>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56E"/>
    <w:rsid w:val="00C4074F"/>
    <w:rsid w:val="00C40945"/>
    <w:rsid w:val="00C40BB6"/>
    <w:rsid w:val="00C40C60"/>
    <w:rsid w:val="00C40CDF"/>
    <w:rsid w:val="00C40D9E"/>
    <w:rsid w:val="00C41051"/>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CC4"/>
    <w:rsid w:val="00C43D30"/>
    <w:rsid w:val="00C44091"/>
    <w:rsid w:val="00C440FE"/>
    <w:rsid w:val="00C442BD"/>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CD7"/>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AA"/>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92"/>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A89"/>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D1B"/>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1F"/>
    <w:rsid w:val="00C821B6"/>
    <w:rsid w:val="00C822B9"/>
    <w:rsid w:val="00C822CF"/>
    <w:rsid w:val="00C82747"/>
    <w:rsid w:val="00C827D5"/>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2A5"/>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0B"/>
    <w:rsid w:val="00C967F9"/>
    <w:rsid w:val="00C96B51"/>
    <w:rsid w:val="00C96CDD"/>
    <w:rsid w:val="00C96D7E"/>
    <w:rsid w:val="00C96DCC"/>
    <w:rsid w:val="00C96E6A"/>
    <w:rsid w:val="00C96F41"/>
    <w:rsid w:val="00C96F58"/>
    <w:rsid w:val="00C96F78"/>
    <w:rsid w:val="00C97065"/>
    <w:rsid w:val="00C971A7"/>
    <w:rsid w:val="00C97250"/>
    <w:rsid w:val="00C974EA"/>
    <w:rsid w:val="00C97747"/>
    <w:rsid w:val="00C97B78"/>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71"/>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A9"/>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725"/>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3"/>
    <w:rsid w:val="00CC093A"/>
    <w:rsid w:val="00CC09AD"/>
    <w:rsid w:val="00CC0FAB"/>
    <w:rsid w:val="00CC0FC8"/>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60F"/>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803"/>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876"/>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3FBE"/>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5C9"/>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3E90"/>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53E"/>
    <w:rsid w:val="00D07640"/>
    <w:rsid w:val="00D076BB"/>
    <w:rsid w:val="00D07854"/>
    <w:rsid w:val="00D0792A"/>
    <w:rsid w:val="00D07C1F"/>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24A"/>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1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784"/>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09"/>
    <w:rsid w:val="00D45552"/>
    <w:rsid w:val="00D455C7"/>
    <w:rsid w:val="00D455E8"/>
    <w:rsid w:val="00D45619"/>
    <w:rsid w:val="00D45849"/>
    <w:rsid w:val="00D45888"/>
    <w:rsid w:val="00D458F4"/>
    <w:rsid w:val="00D45936"/>
    <w:rsid w:val="00D45C42"/>
    <w:rsid w:val="00D45DE6"/>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85B"/>
    <w:rsid w:val="00D649BA"/>
    <w:rsid w:val="00D64BDF"/>
    <w:rsid w:val="00D6568C"/>
    <w:rsid w:val="00D6586D"/>
    <w:rsid w:val="00D65878"/>
    <w:rsid w:val="00D658C9"/>
    <w:rsid w:val="00D65966"/>
    <w:rsid w:val="00D65A52"/>
    <w:rsid w:val="00D65CC7"/>
    <w:rsid w:val="00D65CD3"/>
    <w:rsid w:val="00D65EE9"/>
    <w:rsid w:val="00D66068"/>
    <w:rsid w:val="00D6618A"/>
    <w:rsid w:val="00D664AB"/>
    <w:rsid w:val="00D6655A"/>
    <w:rsid w:val="00D66C02"/>
    <w:rsid w:val="00D66D57"/>
    <w:rsid w:val="00D66D6C"/>
    <w:rsid w:val="00D66EC0"/>
    <w:rsid w:val="00D67029"/>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3CD"/>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8D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8B9"/>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2F72"/>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28"/>
    <w:rsid w:val="00DA1C86"/>
    <w:rsid w:val="00DA1D10"/>
    <w:rsid w:val="00DA1E78"/>
    <w:rsid w:val="00DA1E82"/>
    <w:rsid w:val="00DA230C"/>
    <w:rsid w:val="00DA251F"/>
    <w:rsid w:val="00DA256F"/>
    <w:rsid w:val="00DA25C0"/>
    <w:rsid w:val="00DA26CF"/>
    <w:rsid w:val="00DA28C2"/>
    <w:rsid w:val="00DA2945"/>
    <w:rsid w:val="00DA2BF0"/>
    <w:rsid w:val="00DA2C2D"/>
    <w:rsid w:val="00DA2D1C"/>
    <w:rsid w:val="00DA2D4C"/>
    <w:rsid w:val="00DA2E70"/>
    <w:rsid w:val="00DA2E90"/>
    <w:rsid w:val="00DA3010"/>
    <w:rsid w:val="00DA3373"/>
    <w:rsid w:val="00DA3507"/>
    <w:rsid w:val="00DA3703"/>
    <w:rsid w:val="00DA38C7"/>
    <w:rsid w:val="00DA3A78"/>
    <w:rsid w:val="00DA3AA2"/>
    <w:rsid w:val="00DA3B7C"/>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1E"/>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0DD"/>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CFD"/>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88D"/>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44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BB9"/>
    <w:rsid w:val="00DC5CBF"/>
    <w:rsid w:val="00DC5CEB"/>
    <w:rsid w:val="00DC5DFC"/>
    <w:rsid w:val="00DC5F9B"/>
    <w:rsid w:val="00DC5FA4"/>
    <w:rsid w:val="00DC60E0"/>
    <w:rsid w:val="00DC62AC"/>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3E6A"/>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9E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509"/>
    <w:rsid w:val="00DF6632"/>
    <w:rsid w:val="00DF67A6"/>
    <w:rsid w:val="00DF682B"/>
    <w:rsid w:val="00DF6AA9"/>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763"/>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F81"/>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3D4"/>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43"/>
    <w:rsid w:val="00E21785"/>
    <w:rsid w:val="00E218EE"/>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22"/>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02"/>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C1"/>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BE3"/>
    <w:rsid w:val="00E56D5B"/>
    <w:rsid w:val="00E56DAB"/>
    <w:rsid w:val="00E57621"/>
    <w:rsid w:val="00E577B9"/>
    <w:rsid w:val="00E57820"/>
    <w:rsid w:val="00E57CB4"/>
    <w:rsid w:val="00E57CC5"/>
    <w:rsid w:val="00E57E4F"/>
    <w:rsid w:val="00E57E84"/>
    <w:rsid w:val="00E60051"/>
    <w:rsid w:val="00E603C9"/>
    <w:rsid w:val="00E603E3"/>
    <w:rsid w:val="00E60454"/>
    <w:rsid w:val="00E60770"/>
    <w:rsid w:val="00E607C9"/>
    <w:rsid w:val="00E609FD"/>
    <w:rsid w:val="00E610C5"/>
    <w:rsid w:val="00E6116B"/>
    <w:rsid w:val="00E61265"/>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43"/>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B9"/>
    <w:rsid w:val="00E766E4"/>
    <w:rsid w:val="00E767F2"/>
    <w:rsid w:val="00E7696E"/>
    <w:rsid w:val="00E76984"/>
    <w:rsid w:val="00E76AA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0F3C"/>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23"/>
    <w:rsid w:val="00E84F77"/>
    <w:rsid w:val="00E853FE"/>
    <w:rsid w:val="00E85463"/>
    <w:rsid w:val="00E85569"/>
    <w:rsid w:val="00E855AE"/>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B2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4E"/>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381"/>
    <w:rsid w:val="00EB24F2"/>
    <w:rsid w:val="00EB2531"/>
    <w:rsid w:val="00EB26E0"/>
    <w:rsid w:val="00EB2B8A"/>
    <w:rsid w:val="00EB2E86"/>
    <w:rsid w:val="00EB2FD4"/>
    <w:rsid w:val="00EB30E8"/>
    <w:rsid w:val="00EB3323"/>
    <w:rsid w:val="00EB33F0"/>
    <w:rsid w:val="00EB36E4"/>
    <w:rsid w:val="00EB37A7"/>
    <w:rsid w:val="00EB3B59"/>
    <w:rsid w:val="00EB3E81"/>
    <w:rsid w:val="00EB3ED9"/>
    <w:rsid w:val="00EB42B7"/>
    <w:rsid w:val="00EB438F"/>
    <w:rsid w:val="00EB4417"/>
    <w:rsid w:val="00EB441B"/>
    <w:rsid w:val="00EB4558"/>
    <w:rsid w:val="00EB465C"/>
    <w:rsid w:val="00EB4835"/>
    <w:rsid w:val="00EB485F"/>
    <w:rsid w:val="00EB4961"/>
    <w:rsid w:val="00EB49C3"/>
    <w:rsid w:val="00EB4AFC"/>
    <w:rsid w:val="00EB4C93"/>
    <w:rsid w:val="00EB4D13"/>
    <w:rsid w:val="00EB4D28"/>
    <w:rsid w:val="00EB4F41"/>
    <w:rsid w:val="00EB50EF"/>
    <w:rsid w:val="00EB51CD"/>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AFD"/>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2A9"/>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5EE7"/>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97A"/>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26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64"/>
    <w:rsid w:val="00EE399B"/>
    <w:rsid w:val="00EE3A6D"/>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CAB"/>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FCE"/>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1A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38E"/>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47B"/>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72E"/>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1E85"/>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2C9"/>
    <w:rsid w:val="00F16310"/>
    <w:rsid w:val="00F1635D"/>
    <w:rsid w:val="00F1636B"/>
    <w:rsid w:val="00F1652B"/>
    <w:rsid w:val="00F1654A"/>
    <w:rsid w:val="00F166EE"/>
    <w:rsid w:val="00F169A6"/>
    <w:rsid w:val="00F16C22"/>
    <w:rsid w:val="00F16CF5"/>
    <w:rsid w:val="00F16EBE"/>
    <w:rsid w:val="00F16FCC"/>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D39"/>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E99"/>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6FB9"/>
    <w:rsid w:val="00F3735C"/>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95"/>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5CB"/>
    <w:rsid w:val="00F61797"/>
    <w:rsid w:val="00F619BB"/>
    <w:rsid w:val="00F61AF2"/>
    <w:rsid w:val="00F61B67"/>
    <w:rsid w:val="00F61CEA"/>
    <w:rsid w:val="00F61D62"/>
    <w:rsid w:val="00F61DA7"/>
    <w:rsid w:val="00F61DDC"/>
    <w:rsid w:val="00F61E56"/>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23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C18"/>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57"/>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607"/>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AFC"/>
    <w:rsid w:val="00F80CAA"/>
    <w:rsid w:val="00F80E6C"/>
    <w:rsid w:val="00F80F2A"/>
    <w:rsid w:val="00F812FD"/>
    <w:rsid w:val="00F81802"/>
    <w:rsid w:val="00F818AB"/>
    <w:rsid w:val="00F81908"/>
    <w:rsid w:val="00F81B01"/>
    <w:rsid w:val="00F81B29"/>
    <w:rsid w:val="00F81B52"/>
    <w:rsid w:val="00F81B60"/>
    <w:rsid w:val="00F81C13"/>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36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A1A"/>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7E2"/>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3EB"/>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752"/>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E0C"/>
    <w:rsid w:val="00FB1F13"/>
    <w:rsid w:val="00FB1FBB"/>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6D6B"/>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1F24"/>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53"/>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E87"/>
    <w:rsid w:val="00FD2F0E"/>
    <w:rsid w:val="00FD2FF6"/>
    <w:rsid w:val="00FD3077"/>
    <w:rsid w:val="00FD3093"/>
    <w:rsid w:val="00FD30DE"/>
    <w:rsid w:val="00FD33AC"/>
    <w:rsid w:val="00FD34A3"/>
    <w:rsid w:val="00FD3565"/>
    <w:rsid w:val="00FD3623"/>
    <w:rsid w:val="00FD3643"/>
    <w:rsid w:val="00FD369C"/>
    <w:rsid w:val="00FD379E"/>
    <w:rsid w:val="00FD3C89"/>
    <w:rsid w:val="00FD3E31"/>
    <w:rsid w:val="00FD405B"/>
    <w:rsid w:val="00FD425D"/>
    <w:rsid w:val="00FD44E6"/>
    <w:rsid w:val="00FD474F"/>
    <w:rsid w:val="00FD4756"/>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13A"/>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0B"/>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30F"/>
    <w:rsid w:val="00FF645C"/>
    <w:rsid w:val="00FF645F"/>
    <w:rsid w:val="00FF657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 w:val="0DC55BAF"/>
    <w:rsid w:val="111A7D40"/>
    <w:rsid w:val="112E5C86"/>
    <w:rsid w:val="12280190"/>
    <w:rsid w:val="4D0F292C"/>
    <w:rsid w:val="7A0A5F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A61901"/>
  <w15:docId w15:val="{216D7DAD-C83A-474B-B340-4337A43AF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2454"/>
    <w:rPr>
      <w:rFonts w:ascii="Times" w:hAnsi="Times"/>
      <w:szCs w:val="24"/>
      <w:lang w:val="en-GB"/>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1"/>
    <w:uiPriority w:val="9"/>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Chars="400" w:left="100" w:hangingChars="200" w:hanging="200"/>
      <w:contextualSpacing/>
    </w:pPr>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uiPriority w:val="9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jc w:val="both"/>
    </w:pPr>
    <w:rPr>
      <w:lang w:eastAsia="zh-CN"/>
    </w:rPr>
  </w:style>
  <w:style w:type="paragraph" w:styleId="20">
    <w:name w:val="List 2"/>
    <w:basedOn w:val="a0"/>
    <w:qFormat/>
    <w:pPr>
      <w:ind w:left="566" w:hanging="283"/>
    </w:pPr>
  </w:style>
  <w:style w:type="paragraph" w:styleId="50">
    <w:name w:val="toc 5"/>
    <w:basedOn w:val="a0"/>
    <w:next w:val="a0"/>
    <w:uiPriority w:val="39"/>
    <w:qFormat/>
    <w:pPr>
      <w:ind w:left="960"/>
    </w:pPr>
    <w:rPr>
      <w:rFonts w:ascii="Times New Roman" w:eastAsia="MS Mincho" w:hAnsi="Times New Roman"/>
      <w:sz w:val="24"/>
      <w:lang w:eastAsia="ja-JP"/>
    </w:rPr>
  </w:style>
  <w:style w:type="paragraph" w:styleId="31">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pPr>
      <w:jc w:val="both"/>
    </w:pPr>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41">
    <w:name w:val="List 4"/>
    <w:basedOn w:val="a0"/>
    <w:qFormat/>
    <w:pPr>
      <w:ind w:leftChars="600" w:left="100" w:hangingChars="200" w:hanging="200"/>
      <w:contextualSpacing/>
    </w:pPr>
  </w:style>
  <w:style w:type="paragraph" w:styleId="af">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0">
    <w:name w:val="annotation subject"/>
    <w:basedOn w:val="a6"/>
    <w:next w:val="a6"/>
    <w:link w:val="Char9"/>
    <w:semiHidden/>
    <w:qFormat/>
    <w:rPr>
      <w:b/>
      <w:bCs/>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2">
    <w:name w:val="Strong"/>
    <w:uiPriority w:val="22"/>
    <w:qFormat/>
    <w:rPr>
      <w:b/>
      <w:bCs/>
    </w:rPr>
  </w:style>
  <w:style w:type="character" w:styleId="af3">
    <w:name w:val="FollowedHyperlink"/>
    <w:qFormat/>
    <w:rPr>
      <w:color w:val="0000FF"/>
      <w:u w:val="single"/>
    </w:r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uiPriority w:val="99"/>
    <w:semiHidden/>
    <w:qFormat/>
    <w:rPr>
      <w:sz w:val="16"/>
      <w:szCs w:val="16"/>
    </w:rPr>
  </w:style>
  <w:style w:type="character" w:customStyle="1" w:styleId="3Char">
    <w:name w:val="标题 3 Char"/>
    <w:link w:val="3"/>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c"/>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批注文字 Char"/>
    <w:link w:val="a6"/>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2">
    <w:name w:val="未处理的提及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7">
    <w:name w:val="List Paragraph"/>
    <w:basedOn w:val="a0"/>
    <w:link w:val="Chara"/>
    <w:uiPriority w:val="34"/>
    <w:qFormat/>
    <w:pPr>
      <w:ind w:leftChars="400" w:left="840"/>
    </w:pPr>
    <w:rPr>
      <w:lang w:eastAsia="zh-CN"/>
    </w:rPr>
  </w:style>
  <w:style w:type="character" w:customStyle="1" w:styleId="4Char">
    <w:name w:val="标题 4 Char"/>
    <w:link w:val="4"/>
    <w:uiPriority w:val="9"/>
    <w:qFormat/>
    <w:rPr>
      <w:rFonts w:ascii="Arial" w:hAnsi="Arial"/>
      <w:b/>
      <w:i/>
      <w:szCs w:val="26"/>
      <w:lang w:val="en-GB" w:eastAsia="zh-CN"/>
    </w:rPr>
  </w:style>
  <w:style w:type="character" w:customStyle="1" w:styleId="Char7">
    <w:name w:val="页眉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页脚 Char"/>
    <w:link w:val="ab"/>
    <w:qFormat/>
    <w:rPr>
      <w:rFonts w:ascii="Times" w:hAnsi="Times"/>
      <w:szCs w:val="24"/>
      <w:lang w:val="en-GB" w:eastAsia="en-US"/>
    </w:rPr>
  </w:style>
  <w:style w:type="character" w:customStyle="1" w:styleId="Char">
    <w:name w:val="题注 Char"/>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1">
    <w:name w:val="标题 5 Char1"/>
    <w:link w:val="5"/>
    <w:uiPriority w:val="9"/>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qFormat/>
    <w:rPr>
      <w:rFonts w:ascii="Arial" w:hAnsi="Arial"/>
      <w:b/>
      <w:bCs/>
      <w:i/>
      <w:sz w:val="18"/>
      <w:szCs w:val="22"/>
      <w:lang w:val="en-GB" w:eastAsia="zh-CN"/>
    </w:rPr>
  </w:style>
  <w:style w:type="character" w:customStyle="1" w:styleId="7Char">
    <w:name w:val="标题 7 Char"/>
    <w:link w:val="7"/>
    <w:uiPriority w:val="9"/>
    <w:qFormat/>
    <w:rPr>
      <w:sz w:val="24"/>
      <w:szCs w:val="24"/>
      <w:lang w:val="en-GB" w:eastAsia="zh-CN"/>
    </w:rPr>
  </w:style>
  <w:style w:type="character" w:customStyle="1" w:styleId="8Char">
    <w:name w:val="标题 8 Char"/>
    <w:link w:val="8"/>
    <w:uiPriority w:val="9"/>
    <w:qFormat/>
    <w:rPr>
      <w:i/>
      <w:iCs/>
      <w:sz w:val="24"/>
      <w:szCs w:val="24"/>
      <w:lang w:val="en-GB" w:eastAsia="zh-CN"/>
    </w:rPr>
  </w:style>
  <w:style w:type="character" w:customStyle="1" w:styleId="9Char">
    <w:name w:val="标题 9 Char"/>
    <w:link w:val="9"/>
    <w:uiPriority w:val="9"/>
    <w:qFormat/>
    <w:rPr>
      <w:rFonts w:ascii="Arial" w:hAnsi="Arial"/>
      <w:sz w:val="22"/>
      <w:szCs w:val="22"/>
      <w:lang w:val="en-GB" w:eastAsia="zh-CN"/>
    </w:rPr>
  </w:style>
  <w:style w:type="character" w:customStyle="1" w:styleId="Char2">
    <w:name w:val="正文文本 Char"/>
    <w:link w:val="a7"/>
    <w:qFormat/>
    <w:rPr>
      <w:rFonts w:ascii="Times" w:hAnsi="Times"/>
      <w:szCs w:val="24"/>
      <w:lang w:val="en-GB"/>
    </w:rPr>
  </w:style>
  <w:style w:type="character" w:customStyle="1" w:styleId="Char8">
    <w:name w:val="脚注文本 Char"/>
    <w:link w:val="ae"/>
    <w:semiHidden/>
    <w:qFormat/>
    <w:rPr>
      <w:rFonts w:ascii="Times" w:hAnsi="Times"/>
    </w:rPr>
  </w:style>
  <w:style w:type="character" w:customStyle="1" w:styleId="Char0">
    <w:name w:val="文档结构图 Char"/>
    <w:link w:val="a5"/>
    <w:semiHidden/>
    <w:qFormat/>
    <w:rPr>
      <w:rFonts w:ascii="Tahoma" w:hAnsi="Tahoma" w:cs="Tahoma"/>
      <w:szCs w:val="24"/>
      <w:shd w:val="clear" w:color="auto" w:fill="000080"/>
      <w:lang w:val="en-GB"/>
    </w:rPr>
  </w:style>
  <w:style w:type="character" w:customStyle="1" w:styleId="Char5">
    <w:name w:val="批注框文本 Char"/>
    <w:link w:val="aa"/>
    <w:semiHidden/>
    <w:qFormat/>
    <w:rPr>
      <w:rFonts w:ascii="Tahoma" w:hAnsi="Tahoma" w:cs="Tahoma"/>
      <w:sz w:val="16"/>
      <w:szCs w:val="16"/>
      <w:lang w:val="en-GB"/>
    </w:rPr>
  </w:style>
  <w:style w:type="character" w:customStyle="1" w:styleId="Char4">
    <w:name w:val="日期 Char"/>
    <w:link w:val="a9"/>
    <w:qFormat/>
    <w:rPr>
      <w:rFonts w:ascii="Times" w:hAnsi="Times"/>
      <w:szCs w:val="24"/>
      <w:lang w:val="en-GB"/>
    </w:rPr>
  </w:style>
  <w:style w:type="character" w:customStyle="1" w:styleId="Char9">
    <w:name w:val="批注主题 Char"/>
    <w:link w:val="af0"/>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纯文本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5"/>
      </w:numPr>
    </w:p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标题 1 Char"/>
    <w:link w:val="1"/>
    <w:uiPriority w:val="9"/>
    <w:qFormat/>
    <w:rPr>
      <w:rFonts w:ascii="Arial" w:hAnsi="Arial"/>
      <w:b/>
      <w:bCs/>
      <w:kern w:val="32"/>
      <w:sz w:val="32"/>
      <w:szCs w:val="32"/>
      <w:lang w:val="en-GB" w:eastAsia="zh-CN"/>
    </w:rPr>
  </w:style>
  <w:style w:type="character" w:customStyle="1" w:styleId="2Char">
    <w:name w:val="标题 2 Char"/>
    <w:link w:val="2"/>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列出段落 Char"/>
    <w:link w:val="af7"/>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8">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numId w:val="5"/>
      </w:numPr>
    </w:pPr>
    <w:rPr>
      <w:rFonts w:eastAsia="MS Mincho"/>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4"/>
    <w:qFormat/>
    <w:pPr>
      <w:numPr>
        <w:numId w:val="6"/>
      </w:numPr>
    </w:pPr>
    <w:rPr>
      <w:iCs/>
    </w:rPr>
  </w:style>
  <w:style w:type="character" w:customStyle="1" w:styleId="14">
    <w:name w:val="@他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5Char">
    <w:name w:val="B5 Char"/>
    <w:link w:val="B5"/>
    <w:qFormat/>
    <w:rPr>
      <w:rFonts w:eastAsia="宋体"/>
      <w:lang w:val="en-GB" w:eastAsia="en-US"/>
    </w:rPr>
  </w:style>
  <w:style w:type="paragraph" w:customStyle="1" w:styleId="B4">
    <w:name w:val="B4"/>
    <w:basedOn w:val="41"/>
    <w:link w:val="B4Char"/>
    <w:qFormat/>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B3">
    <w:name w:val="B3"/>
    <w:basedOn w:val="30"/>
    <w:link w:val="B3Char2"/>
    <w:qFormat/>
    <w:pPr>
      <w:spacing w:after="120"/>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Pr>
      <w:rFonts w:eastAsia="Calibri" w:cs="Arial"/>
      <w:szCs w:val="22"/>
      <w:lang w:eastAsia="ja-JP"/>
    </w:rPr>
  </w:style>
  <w:style w:type="character" w:customStyle="1" w:styleId="B4Char">
    <w:name w:val="B4 Char"/>
    <w:link w:val="B4"/>
    <w:qFormat/>
    <w:rPr>
      <w:rFonts w:ascii="Calibri" w:eastAsia="宋体" w:hAnsi="Calibri"/>
      <w:sz w:val="22"/>
      <w:szCs w:val="22"/>
    </w:rPr>
  </w:style>
  <w:style w:type="character" w:customStyle="1" w:styleId="B3Char">
    <w:name w:val="B3 Char"/>
    <w:qFormat/>
    <w:rPr>
      <w:rFonts w:ascii="Times New Roman" w:eastAsia="宋体" w:hAnsi="Times New Roman"/>
      <w:lang w:val="en-GB" w:eastAsia="en-US"/>
    </w:rPr>
  </w:style>
  <w:style w:type="paragraph" w:customStyle="1" w:styleId="CRCoverPage">
    <w:name w:val="CR Cover Page"/>
    <w:link w:val="CRCoverPageChar"/>
    <w:qFormat/>
    <w:pPr>
      <w:spacing w:after="120"/>
    </w:pPr>
    <w:rPr>
      <w:rFonts w:ascii="Arial" w:eastAsiaTheme="minorEastAsia" w:hAnsi="Arial"/>
      <w:lang w:val="en-GB"/>
    </w:rPr>
  </w:style>
  <w:style w:type="character" w:customStyle="1" w:styleId="CRCoverPageChar">
    <w:name w:val="CR Cover Page Char"/>
    <w:link w:val="CRCoverPage"/>
    <w:qFormat/>
    <w:rPr>
      <w:rFonts w:ascii="Arial" w:eastAsiaTheme="minorEastAsia" w:hAnsi="Arial"/>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qFormat/>
    <w:locked/>
    <w:rPr>
      <w:rFonts w:ascii="Arial" w:hAnsi="Arial"/>
      <w:lang w:val="en-GB" w:eastAsia="en-US"/>
    </w:rPr>
  </w:style>
  <w:style w:type="character" w:styleId="af9">
    <w:name w:val="Placeholder Text"/>
    <w:basedOn w:val="a1"/>
    <w:uiPriority w:val="99"/>
    <w:semiHidden/>
    <w:rsid w:val="00604C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985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421E7-1BC5-4808-8333-E97F99F5A86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0D575EF-A844-4C2D-8FA1-4C4FB6B6A71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E2B3622-EDFF-4A70-B25E-270FE95CF938}">
  <ds:schemaRefs>
    <ds:schemaRef ds:uri="Microsoft.SharePoint.Taxonomy.ContentTypeSync"/>
  </ds:schemaRefs>
</ds:datastoreItem>
</file>

<file path=customXml/itemProps5.xml><?xml version="1.0" encoding="utf-8"?>
<ds:datastoreItem xmlns:ds="http://schemas.openxmlformats.org/officeDocument/2006/customXml" ds:itemID="{C8F327D5-8D9C-4F75-A718-58893DF8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83F0F8-2EA7-412A-A156-8C11AFC0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9</Pages>
  <Words>3495</Words>
  <Characters>19927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NRU HARQ FL summary#1 (RAN1#103e)</vt:lpstr>
    </vt:vector>
  </TitlesOfParts>
  <Company/>
  <LinksUpToDate>false</LinksUpToDate>
  <CharactersWithSpaces>23376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creator>david.mazzarese@huawei.com</dc:creator>
  <cp:lastModifiedBy>Huawei</cp:lastModifiedBy>
  <cp:revision>5</cp:revision>
  <cp:lastPrinted>2013-05-13T04:37:00Z</cp:lastPrinted>
  <dcterms:created xsi:type="dcterms:W3CDTF">2021-11-17T07:00:00Z</dcterms:created>
  <dcterms:modified xsi:type="dcterms:W3CDTF">2021-11-18T09:57:00Z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D:\work\Contributions\RAN1\RAN1_104E\NRU&amp;URLLC CR\R1-210xxxx FL summary_2 for NRU HARQ and multi-PUSCH 104e v002_Mod-vivo.docx</vt:lpwstr>
  </property>
  <property fmtid="{D5CDD505-2E9C-101B-9397-08002B2CF9AE}" pid="4" name="ContentTypeId">
    <vt:lpwstr>0x0101002779548D02695F479F904726726C80A8</vt:lpwstr>
  </property>
  <property fmtid="{D5CDD505-2E9C-101B-9397-08002B2CF9AE}" pid="5" name="_2015_ms_pID_725343">
    <vt:lpwstr>(3)Tkpdn86tgvwtxwAseMhCJV9gW+E9/bQZRFgmePFRPpNZSg7moGg6U/PRrq17bVS4wM0mmFJ7
MbswVV16dHeZrpifV6ZDqzIqCanjHkYPUf2F5ER46qxWPmG79P0apmv1Zq4xW8WXtF0C6vJc
gvXa8q0MbaygrHllrr1yLygdcvoOkPAPsSPsSIKZ/biAQD4owldO3Ip2/vQmJASAHLU7XXns
ge+f4nhnUZAW6qgRjj</vt:lpwstr>
  </property>
  <property fmtid="{D5CDD505-2E9C-101B-9397-08002B2CF9AE}" pid="6" name="_2015_ms_pID_7253431">
    <vt:lpwstr>3eZ9ROljOmHamTAEzUPicaf4LYKuL7Bdj7nXgdmCZhF/UCJh5e0d9o
rCnY+FANzTGqlbtDebc194d0hYdQ41RLE1ksjmvODykYFsksc6QgI/cm8JisKfqYfdbWhgUp
hhzkmOttDZSAJauHCl5wadZHt0wQmrOxfI1GG679bZ3Dr4NYbRLUzfc4rnMD4lN2LIMgHgWk
OdgD/oBWqLpNL6/0+OIGvUHesNYIpvj/L8ub</vt:lpwstr>
  </property>
  <property fmtid="{D5CDD505-2E9C-101B-9397-08002B2CF9AE}" pid="7" name="_2015_ms_pID_7253432">
    <vt:lpwstr>/A==</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1637133278</vt:lpwstr>
  </property>
</Properties>
</file>