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2B0E76" w14:textId="3128A3CF" w:rsidR="00D85314" w:rsidRPr="002B1853" w:rsidRDefault="0005540E">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w:t>
      </w:r>
      <w:r w:rsidR="002B1853" w:rsidRPr="002B1853">
        <w:rPr>
          <w:rFonts w:ascii="Arial" w:hAnsi="Arial" w:cs="Arial"/>
          <w:b/>
          <w:bCs/>
          <w:lang w:val="de-DE"/>
        </w:rPr>
        <w:t>2112626</w:t>
      </w:r>
    </w:p>
    <w:p w14:paraId="47D681DB" w14:textId="77777777" w:rsidR="00D85314" w:rsidRDefault="0005540E">
      <w:pPr>
        <w:pStyle w:val="Header"/>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0DDD2004"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2B1853" w:rsidRPr="002B1853">
        <w:rPr>
          <w:rFonts w:ascii="Arial" w:hAnsi="Arial" w:cs="Arial"/>
          <w:b/>
          <w:bCs/>
          <w:szCs w:val="20"/>
          <w:lang w:val="en-GB" w:eastAsia="zh-CN"/>
        </w:rPr>
        <w:t>Feature lead summary #2 for B52.6 GHz PDCCH monitoring enhancements</w:t>
      </w:r>
      <w:r>
        <w:rPr>
          <w:rFonts w:ascii="Arial" w:hAnsi="Arial" w:cs="Arial"/>
          <w:b/>
          <w:bCs/>
          <w:szCs w:val="20"/>
          <w:lang w:val="en-GB" w:eastAsia="zh-CN"/>
        </w:rPr>
        <w:t xml:space="preserve">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ja-JP"/>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ListParagraph"/>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ListParagraph"/>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ListParagraph"/>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B33542">
            <w:pPr>
              <w:pStyle w:val="ListParagraph"/>
              <w:numPr>
                <w:ilvl w:val="0"/>
                <w:numId w:val="93"/>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B33542">
            <w:pPr>
              <w:pStyle w:val="ListParagraph"/>
              <w:numPr>
                <w:ilvl w:val="0"/>
                <w:numId w:val="93"/>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585445">
        <w:rPr>
          <w:highlight w:val="yellow"/>
        </w:rPr>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00A0A631"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1328AE">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7FCD33C9" w14:textId="77777777" w:rsidR="00D85314" w:rsidRDefault="0005540E">
      <w:pPr>
        <w:pStyle w:val="Heading3"/>
        <w:rPr>
          <w:lang w:val="en-GB" w:eastAsia="zh-CN"/>
        </w:rPr>
      </w:pPr>
      <w:r>
        <w:rPr>
          <w:lang w:val="en-GB" w:eastAsia="zh-CN"/>
        </w:rPr>
        <w:lastRenderedPageBreak/>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r w:rsidR="004735A0">
        <w:fldChar w:fldCharType="begin"/>
      </w:r>
      <w:r w:rsidR="004735A0">
        <w:instrText xml:space="preserve"> SEQ Proposal \* ARABIC </w:instrText>
      </w:r>
      <w:r w:rsidR="004735A0">
        <w:fldChar w:fldCharType="separate"/>
      </w:r>
      <w:r>
        <w:t>3</w:t>
      </w:r>
      <w:r w:rsidR="004735A0">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r w:rsidR="004735A0">
        <w:fldChar w:fldCharType="begin"/>
      </w:r>
      <w:r w:rsidR="004735A0">
        <w:instrText xml:space="preserve"> SEQ Proposal \* ARABIC </w:instrText>
      </w:r>
      <w:r w:rsidR="004735A0">
        <w:fldChar w:fldCharType="separate"/>
      </w:r>
      <w:r>
        <w:t>4</w:t>
      </w:r>
      <w:r w:rsidR="004735A0">
        <w:fldChar w:fldCharType="end"/>
      </w:r>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lastRenderedPageBreak/>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r w:rsidR="004735A0">
              <w:fldChar w:fldCharType="begin"/>
            </w:r>
            <w:r w:rsidR="004735A0">
              <w:instrText xml:space="preserve"> SEQ Proposal \* ARABIC </w:instrText>
            </w:r>
            <w:r w:rsidR="004735A0">
              <w:fldChar w:fldCharType="separate"/>
            </w:r>
            <w:r>
              <w:t>3</w:t>
            </w:r>
            <w:r w:rsidR="004735A0">
              <w:fldChar w:fldCharType="end"/>
            </w:r>
            <w:r>
              <w:t xml:space="preserve">: For NR Rel-17 </w:t>
            </w:r>
            <w:del w:id="2" w:author="Gen Li(vivo)" w:date="2021-11-15T18:11:00Z">
              <w:r w:rsidDel="004374E7">
                <w:delText>Ues</w:delText>
              </w:r>
            </w:del>
            <w:ins w:id="3" w:author="Gen Li(vivo)" w:date="2021-11-15T18:11:00Z">
              <w:r>
                <w:t>UEs</w:t>
              </w:r>
            </w:ins>
            <w:r>
              <w:t xml:space="preserve">, PDCCH monitoring capability </w:t>
            </w:r>
            <w:ins w:id="4" w:author="Gen Li(vivo)" w:date="2021-11-15T18:12:00Z">
              <w:r>
                <w:t xml:space="preserve">configuration </w:t>
              </w:r>
            </w:ins>
            <w:r>
              <w:t xml:space="preserve">is </w:t>
            </w:r>
            <w:del w:id="5" w:author="Gen Li(vivo)" w:date="2021-11-15T18:12:00Z">
              <w:r w:rsidDel="004374E7">
                <w:delText xml:space="preserve">defined </w:delText>
              </w:r>
            </w:del>
            <w:ins w:id="6" w:author="Gen Li(vivo)" w:date="2021-11-15T18:12:00Z">
              <w:r>
                <w:t xml:space="preserve">indicated implicitly or explicitly </w:t>
              </w:r>
            </w:ins>
            <w:r>
              <w:t>per BWP and configuration of 480K/960K SCS for a BWP implies multi-slot-based capability</w:t>
            </w:r>
            <w:ins w:id="7"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r w:rsidR="004735A0">
              <w:fldChar w:fldCharType="begin"/>
            </w:r>
            <w:r w:rsidR="004735A0">
              <w:instrText xml:space="preserve"> </w:instrText>
            </w:r>
            <w:r w:rsidR="004735A0">
              <w:instrText xml:space="preserve">SEQ Proposal \* ARABIC </w:instrText>
            </w:r>
            <w:r w:rsidR="004735A0">
              <w:fldChar w:fldCharType="separate"/>
            </w:r>
            <w:r>
              <w:t>4</w:t>
            </w:r>
            <w:r w:rsidR="004735A0">
              <w:fldChar w:fldCharType="end"/>
            </w:r>
            <w:r>
              <w:t xml:space="preserve">: PDCCH monitoring capability </w:t>
            </w:r>
            <w:ins w:id="8" w:author="Gen Li(vivo)" w:date="2021-11-15T18:13:00Z">
              <w:r>
                <w:t xml:space="preserve">configuration </w:t>
              </w:r>
            </w:ins>
            <w:r>
              <w:t xml:space="preserve">for a serving cell is the capability </w:t>
            </w:r>
            <w:ins w:id="9"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t xml:space="preserve">. </w:t>
      </w:r>
      <w:r w:rsidRPr="00A46FD6">
        <w:rPr>
          <w:highlight w:val="yellow"/>
        </w:rPr>
        <w:t>It is therefore suggested to continue discussion based on vivo's latest suggestion in a second round.</w:t>
      </w:r>
    </w:p>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lastRenderedPageBreak/>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 xml:space="preserve">Lenovo, Motorola </w:t>
            </w:r>
            <w:r>
              <w:rPr>
                <w:lang w:eastAsia="zh-CN"/>
              </w:rPr>
              <w:lastRenderedPageBreak/>
              <w:t>Mobility</w:t>
            </w:r>
          </w:p>
        </w:tc>
        <w:tc>
          <w:tcPr>
            <w:tcW w:w="12176" w:type="dxa"/>
          </w:tcPr>
          <w:p w14:paraId="28240CC3" w14:textId="0D7F2100" w:rsidR="00313123" w:rsidRDefault="00313123" w:rsidP="00313123">
            <w:pPr>
              <w:rPr>
                <w:sz w:val="24"/>
                <w:szCs w:val="24"/>
                <w:lang w:eastAsia="zh-CN"/>
              </w:rPr>
            </w:pPr>
            <w:r>
              <w:rPr>
                <w:rFonts w:eastAsia="SimSun"/>
                <w:lang w:eastAsia="zh-CN"/>
              </w:rPr>
              <w:lastRenderedPageBreak/>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585445">
        <w:rPr>
          <w:highlight w:val="yellow"/>
        </w:rPr>
        <w:t>Propos</w:t>
      </w:r>
      <w:r>
        <w:rPr>
          <w:highlight w:val="yellow"/>
        </w:rPr>
        <w:t>ed Agreement (or Working Assumption)</w:t>
      </w:r>
      <w:r w:rsidRPr="00585445">
        <w:rPr>
          <w:highlight w:val="yellow"/>
        </w:rPr>
        <w:t>:</w:t>
      </w:r>
    </w:p>
    <w:p w14:paraId="1FDDAED1" w14:textId="4EF223EA" w:rsidR="00D85314" w:rsidRPr="00020207" w:rsidRDefault="00A829B3" w:rsidP="00A829B3">
      <w:pPr>
        <w:pStyle w:val="ListParagraph"/>
        <w:numPr>
          <w:ilvl w:val="0"/>
          <w:numId w:val="94"/>
        </w:numPr>
      </w:pPr>
      <w:r w:rsidRPr="00A829B3">
        <w:rPr>
          <w:lang w:val="en-GB" w:eastAsia="zh-CN"/>
        </w:rPr>
        <w:t>Single-slot PDCCH monitoring is not supported for SCS 480/960 kHz.</w:t>
      </w:r>
    </w:p>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lastRenderedPageBreak/>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lastRenderedPageBreak/>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 xml:space="preserve">We think issue A1-1 should be stabilized first, and then we can come back to this issue. It may make sense to configure periodicity, offset, duration </w:t>
            </w:r>
            <w:r>
              <w:rPr>
                <w:sz w:val="20"/>
                <w:lang w:eastAsia="zh-CN"/>
              </w:rPr>
              <w:lastRenderedPageBreak/>
              <w:t>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lastRenderedPageBreak/>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2374A4">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0" o:title=""/>
          </v:shape>
          <o:OLEObject Type="Embed" ProgID="Visio.Drawing.11" ShapeID="_x0000_i1025" DrawAspect="Content" ObjectID="_1698496740"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lastRenderedPageBreak/>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especially for the proposal to introduce a </w:t>
      </w:r>
      <w:r w:rsidR="00F36905" w:rsidRPr="00F36905">
        <w:t xml:space="preserve">new bitmap </w:t>
      </w:r>
      <w:r w:rsidR="00F36905" w:rsidRPr="00F36905">
        <w:rPr>
          <w:i/>
          <w:iCs/>
        </w:rPr>
        <w:t>monitoringSlotWithinMulti-slot</w:t>
      </w:r>
      <w:r>
        <w:t xml:space="preserve">. </w:t>
      </w:r>
      <w:r w:rsidRPr="00F36905">
        <w:rPr>
          <w:highlight w:val="yellow"/>
        </w:rPr>
        <w:t>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lastRenderedPageBreak/>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lastRenderedPageBreak/>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such an extension at this point of time. </w:t>
      </w:r>
      <w:r w:rsidRPr="00F36905">
        <w:rPr>
          <w:highlight w:val="yellow"/>
        </w:rPr>
        <w:t xml:space="preserve">FL therefore suggest to </w:t>
      </w:r>
      <w:r>
        <w:rPr>
          <w:highlight w:val="yellow"/>
        </w:rPr>
        <w:t xml:space="preserve">not </w:t>
      </w:r>
      <w:r w:rsidRPr="00F36905">
        <w:rPr>
          <w:highlight w:val="yellow"/>
        </w:rPr>
        <w:t>continue discussion</w:t>
      </w:r>
      <w:r>
        <w:rPr>
          <w:highlight w:val="yellow"/>
        </w:rPr>
        <w:t xml:space="preserve"> on this topic</w:t>
      </w:r>
      <w:r w:rsidRPr="00F36905">
        <w:rPr>
          <w:highlight w:val="yellow"/>
        </w:rPr>
        <w:t>.</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lastRenderedPageBreak/>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lastRenderedPageBreak/>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t>Summary of first round discussion</w:t>
      </w:r>
    </w:p>
    <w:p w14:paraId="56539D93" w14:textId="41ED8CB3"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F36905">
        <w:rPr>
          <w:highlight w:val="yellow"/>
        </w:rPr>
        <w:t>FL therefore suggest</w:t>
      </w:r>
      <w:r w:rsidR="00FA2D1E">
        <w:rPr>
          <w:highlight w:val="yellow"/>
        </w:rPr>
        <w:t>s</w:t>
      </w:r>
      <w:r w:rsidRPr="00F36905">
        <w:rPr>
          <w:highlight w:val="yellow"/>
        </w:rPr>
        <w:t xml:space="preserve"> to continue discussion</w:t>
      </w:r>
      <w:r>
        <w:rPr>
          <w:highlight w:val="yellow"/>
        </w:rPr>
        <w:t xml:space="preserve"> including on 120 kHz in a </w:t>
      </w:r>
      <w:r w:rsidR="005E56A3">
        <w:rPr>
          <w:highlight w:val="yellow"/>
        </w:rPr>
        <w:t>second</w:t>
      </w:r>
      <w:r>
        <w:rPr>
          <w:highlight w:val="yellow"/>
        </w:rPr>
        <w:t xml:space="preserve"> round</w:t>
      </w:r>
      <w:r w:rsidRPr="00F36905">
        <w:rPr>
          <w:highlight w:val="yellow"/>
        </w:rPr>
        <w:t>.</w:t>
      </w:r>
    </w:p>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277F3D">
        <w:rPr>
          <w:highlight w:val="yellow"/>
        </w:rPr>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lastRenderedPageBreak/>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 xml:space="preserve">If a USS set is configured across multiple slots in a slot group, the USS set should be checked and dropped as a </w:t>
            </w:r>
            <w:r>
              <w:rPr>
                <w:b/>
                <w:bCs/>
                <w:szCs w:val="18"/>
              </w:rPr>
              <w:lastRenderedPageBreak/>
              <w:t>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377C05">
        <w:rPr>
          <w:highlight w:val="yellow"/>
        </w:rPr>
        <w:t>Proposal:</w:t>
      </w:r>
    </w:p>
    <w:p w14:paraId="47935DAD" w14:textId="1533850A" w:rsidR="00377C05" w:rsidRPr="00377C05" w:rsidRDefault="00377C05" w:rsidP="00377C05">
      <w:pPr>
        <w:pStyle w:val="ListParagraph"/>
        <w:numPr>
          <w:ilvl w:val="0"/>
          <w:numId w:val="94"/>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377C05">
      <w:pPr>
        <w:pStyle w:val="ListParagraph"/>
        <w:numPr>
          <w:ilvl w:val="0"/>
          <w:numId w:val="94"/>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377C05">
      <w:pPr>
        <w:pStyle w:val="ListParagraph"/>
        <w:numPr>
          <w:ilvl w:val="0"/>
          <w:numId w:val="94"/>
        </w:numPr>
      </w:pPr>
      <w:r>
        <w:rPr>
          <w:b/>
          <w:bCs/>
          <w:szCs w:val="18"/>
        </w:rPr>
        <w:t>Additional dropping rules are not precluded</w:t>
      </w:r>
    </w:p>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2374A4">
      <w:pPr>
        <w:pStyle w:val="ListParagraph"/>
        <w:spacing w:after="160"/>
        <w:ind w:left="0"/>
        <w:jc w:val="center"/>
      </w:pPr>
      <w:r>
        <w:rPr>
          <w:noProof/>
        </w:rPr>
        <w:object w:dxaOrig="10396" w:dyaOrig="3927" w14:anchorId="0C98362C">
          <v:shape id="_x0000_i1026" type="#_x0000_t75" alt="" style="width:519pt;height:197pt;mso-width-percent:0;mso-height-percent:0;mso-width-percent:0;mso-height-percent:0" o:ole="">
            <v:imagedata r:id="rId12" o:title=""/>
          </v:shape>
          <o:OLEObject Type="Embed" ProgID="Visio.Drawing.15" ShapeID="_x0000_i1026" DrawAspect="Content" ObjectID="_1698496741"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377C05">
        <w:t xml:space="preserve">Most companies </w:t>
      </w:r>
      <w:r>
        <w:t xml:space="preserve">consider that this discussion should be deferred until having reached progress on issue A1-1. </w:t>
      </w:r>
      <w:r w:rsidRPr="007A2999">
        <w:rPr>
          <w:highlight w:val="yellow"/>
        </w:rPr>
        <w:t xml:space="preserve">FL therefore suggests to revisit this issue </w:t>
      </w:r>
      <w:r w:rsidR="007A2999" w:rsidRPr="007A2999">
        <w:rPr>
          <w:highlight w:val="yellow"/>
        </w:rPr>
        <w:t xml:space="preserve">in a </w:t>
      </w:r>
      <w:r w:rsidR="007E7786">
        <w:rPr>
          <w:highlight w:val="yellow"/>
        </w:rPr>
        <w:t>second</w:t>
      </w:r>
      <w:r w:rsidR="007A2999" w:rsidRPr="007A2999">
        <w:rPr>
          <w:highlight w:val="yellow"/>
        </w:rPr>
        <w:t xml:space="preserve"> round </w:t>
      </w:r>
      <w:r w:rsidRPr="007A2999">
        <w:rPr>
          <w:highlight w:val="yellow"/>
        </w:rPr>
        <w:t>after progress in A1-1</w:t>
      </w:r>
      <w:r w:rsidR="007A2999" w:rsidRPr="007A2999">
        <w:rPr>
          <w:highlight w:val="yellow"/>
        </w:rPr>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lastRenderedPageBreak/>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5239264D" w14:textId="77777777" w:rsidR="00D85314" w:rsidRDefault="00D85314"/>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5157C5">
        <w:rPr>
          <w:highlight w:val="yellow"/>
        </w:rPr>
        <w:t>Propos</w:t>
      </w:r>
      <w:r>
        <w:rPr>
          <w:highlight w:val="yellow"/>
        </w:rPr>
        <w:t>ed Conclusion</w:t>
      </w:r>
      <w:r w:rsidRPr="005157C5">
        <w:rPr>
          <w:highlight w:val="yellow"/>
        </w:rPr>
        <w:t>:</w:t>
      </w:r>
    </w:p>
    <w:p w14:paraId="2F404C1D" w14:textId="40BD534F" w:rsidR="005157C5" w:rsidRPr="005157C5" w:rsidRDefault="005157C5" w:rsidP="005157C5">
      <w:pPr>
        <w:pStyle w:val="ListParagraph"/>
        <w:numPr>
          <w:ilvl w:val="0"/>
          <w:numId w:val="95"/>
        </w:numPr>
      </w:pPr>
      <w:r>
        <w:rPr>
          <w:b/>
          <w:bCs/>
          <w:lang w:val="en-GB"/>
        </w:rPr>
        <w:t>Cross-carrier scheduling of a cell within 52.6-71 GHz from/to a cell outside 52.6-71 GHz is supported.</w:t>
      </w:r>
    </w:p>
    <w:p w14:paraId="3A31CDB9" w14:textId="1A219928" w:rsidR="005157C5" w:rsidRDefault="005157C5" w:rsidP="005157C5">
      <w:pPr>
        <w:pStyle w:val="ListParagraph"/>
        <w:numPr>
          <w:ilvl w:val="1"/>
          <w:numId w:val="95"/>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1" w:name="_Ref86676032"/>
            <w:bookmarkStart w:id="12" w:name="_Ref86678118"/>
            <w:bookmarkStart w:id="13" w:name="_Hlk62233360"/>
            <w:r>
              <w:t xml:space="preserve">Proposal </w:t>
            </w:r>
            <w:r w:rsidR="004735A0">
              <w:fldChar w:fldCharType="begin"/>
            </w:r>
            <w:r w:rsidR="004735A0">
              <w:instrText xml:space="preserve"> SEQ Proposal \* ARABIC </w:instrText>
            </w:r>
            <w:r w:rsidR="004735A0">
              <w:fldChar w:fldCharType="separate"/>
            </w:r>
            <w:r>
              <w:t>1</w:t>
            </w:r>
            <w:r w:rsidR="004735A0">
              <w:fldChar w:fldCharType="end"/>
            </w:r>
            <w:bookmarkEnd w:id="11"/>
            <w:r>
              <w:t>: Consider the following options for further design of multi-slot PDCCH monitoring capability:</w:t>
            </w:r>
            <w:bookmarkEnd w:id="1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r w:rsidR="004735A0">
              <w:fldChar w:fldCharType="begin"/>
            </w:r>
            <w:r w:rsidR="004735A0">
              <w:instrText xml:space="preserve"> SEQ Proposal \* ARABIC </w:instrText>
            </w:r>
            <w:r w:rsidR="004735A0">
              <w:fldChar w:fldCharType="separate"/>
            </w:r>
            <w:r>
              <w:t>3</w:t>
            </w:r>
            <w:r w:rsidR="004735A0">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r w:rsidR="004735A0">
              <w:fldChar w:fldCharType="begin"/>
            </w:r>
            <w:r w:rsidR="004735A0">
              <w:instrText xml:space="preserve"> SEQ Proposal \* ARABIC </w:instrText>
            </w:r>
            <w:r w:rsidR="004735A0">
              <w:fldChar w:fldCharType="separate"/>
            </w:r>
            <w:r>
              <w:t>4</w:t>
            </w:r>
            <w:r w:rsidR="004735A0">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ja-JP"/>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r w:rsidR="004735A0">
              <w:fldChar w:fldCharType="begin"/>
            </w:r>
            <w:r w:rsidR="004735A0">
              <w:instrText xml:space="preserve"> SEQ Figure \* ARABIC </w:instrText>
            </w:r>
            <w:r w:rsidR="004735A0">
              <w:fldChar w:fldCharType="separate"/>
            </w:r>
            <w:r>
              <w:t>1</w:t>
            </w:r>
            <w:r w:rsidR="004735A0">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ja-JP"/>
              </w:rPr>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4" w:name="_Toc87014485"/>
            <w:bookmarkStart w:id="1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ja-JP"/>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8"/>
          </w:p>
          <w:bookmarkStart w:id="19" w:name="_Toc87014492"/>
          <w:p w14:paraId="57A66CC8"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7014210"/>
            <w:bookmarkStart w:id="22" w:name="_Toc87014494"/>
            <w:bookmarkEnd w:id="2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2"/>
          </w:p>
          <w:bookmarkStart w:id="23" w:name="_Toc87014495"/>
          <w:p w14:paraId="52817752"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6"/>
          </w:p>
          <w:p w14:paraId="4C699E41" w14:textId="77777777" w:rsidR="00D85314" w:rsidRDefault="0005540E">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8" w:name="_Hlk86949635"/>
            <w:r>
              <w:t xml:space="preserve">it can be easily configured in the Y consecutive slots for USS sets </w:t>
            </w:r>
            <w:bookmarkEnd w:id="2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2374A4">
            <w:pPr>
              <w:jc w:val="center"/>
            </w:pPr>
            <w:r>
              <w:rPr>
                <w:noProof/>
              </w:rPr>
              <w:object w:dxaOrig="9980" w:dyaOrig="2187" w14:anchorId="2ECEDDDF">
                <v:shape id="_x0000_i1027" type="#_x0000_t75" alt="" style="width:499.5pt;height:109.5pt;mso-width-percent:0;mso-height-percent:0;mso-width-percent:0;mso-height-percent:0" o:ole="">
                  <v:imagedata r:id="rId17" o:title=""/>
                </v:shape>
                <o:OLEObject Type="Embed" ProgID="Visio.Drawing.15" ShapeID="_x0000_i1027" DrawAspect="Content" ObjectID="_1698496742"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2374A4">
            <w:pPr>
              <w:jc w:val="center"/>
            </w:pPr>
            <w:r>
              <w:rPr>
                <w:noProof/>
              </w:rPr>
              <w:object w:dxaOrig="7231" w:dyaOrig="3404" w14:anchorId="0561AF66">
                <v:shape id="_x0000_i1028" type="#_x0000_t75" alt="" style="width:361pt;height:170.5pt;mso-width-percent:0;mso-height-percent:0;mso-width-percent:0;mso-height-percent:0" o:ole="">
                  <v:imagedata r:id="rId19" o:title=""/>
                </v:shape>
                <o:OLEObject Type="Embed" ProgID="Visio.Drawing.15" ShapeID="_x0000_i1028" DrawAspect="Content" ObjectID="_1698496743"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2374A4">
            <w:pPr>
              <w:pStyle w:val="ListParagraph"/>
              <w:spacing w:after="160"/>
              <w:ind w:left="0"/>
              <w:jc w:val="center"/>
              <w:rPr>
                <w:lang w:eastAsia="zh-CN"/>
              </w:rPr>
            </w:pPr>
            <w:r>
              <w:rPr>
                <w:noProof/>
              </w:rPr>
              <w:object w:dxaOrig="9395" w:dyaOrig="5005" w14:anchorId="72247AFA">
                <v:shape id="_x0000_i1029" type="#_x0000_t75" alt="" style="width:470pt;height:251.5pt;mso-width-percent:0;mso-height-percent:0;mso-width-percent:0;mso-height-percent:0" o:ole="">
                  <v:imagedata r:id="rId21" o:title=""/>
                </v:shape>
                <o:OLEObject Type="Embed" ProgID="Visio.Drawing.15" ShapeID="_x0000_i1029" DrawAspect="Content" ObjectID="_1698496744"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9" w:name="OLE_LINK7"/>
            <w:r>
              <w:rPr>
                <w:rFonts w:hint="eastAsia"/>
                <w:bCs/>
                <w:iCs/>
                <w:szCs w:val="20"/>
                <w:lang w:eastAsia="zh-CN"/>
              </w:rPr>
              <w:t>the PDCCH monitoring occasion of Group 1</w:t>
            </w:r>
            <w:bookmarkEnd w:id="29"/>
            <w:r>
              <w:rPr>
                <w:rFonts w:hint="eastAsia"/>
                <w:bCs/>
                <w:iCs/>
                <w:szCs w:val="20"/>
                <w:lang w:eastAsia="zh-CN"/>
              </w:rPr>
              <w:t xml:space="preserve"> overlaps with the PDCCH monitoring occasion of Group 2, then only one slot is used to locate the PDCCH within a slot group. In such case, the minimum of </w:t>
            </w:r>
            <w:bookmarkStart w:id="30" w:name="OLE_LINK9"/>
            <w:r>
              <w:rPr>
                <w:rFonts w:hint="eastAsia"/>
                <w:bCs/>
                <w:iCs/>
                <w:szCs w:val="20"/>
                <w:lang w:eastAsia="zh-CN"/>
              </w:rPr>
              <w:t>Y</w:t>
            </w:r>
            <w:bookmarkEnd w:id="3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ja-JP"/>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2374A4">
            <w:pPr>
              <w:pStyle w:val="BodyText"/>
              <w:rPr>
                <w:rFonts w:ascii="Times" w:hAnsi="Times"/>
                <w:szCs w:val="24"/>
              </w:rPr>
            </w:pPr>
            <w:r>
              <w:rPr>
                <w:noProof/>
              </w:rPr>
              <w:object w:dxaOrig="9633" w:dyaOrig="2249" w14:anchorId="66BE2FCB">
                <v:shape id="_x0000_i1030" type="#_x0000_t75" alt="" style="width:481.5pt;height:112pt;mso-width-percent:0;mso-height-percent:0;mso-width-percent:0;mso-height-percent:0" o:ole="">
                  <v:imagedata r:id="rId24" o:title=""/>
                </v:shape>
                <o:OLEObject Type="Embed" ProgID="Visio.Drawing.15" ShapeID="_x0000_i1030" DrawAspect="Content" ObjectID="_1698496745"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2" w:name="_Ref86702034"/>
            <w:r>
              <w:t xml:space="preserve">Observation </w:t>
            </w:r>
            <w:r w:rsidR="004735A0">
              <w:fldChar w:fldCharType="begin"/>
            </w:r>
            <w:r w:rsidR="004735A0">
              <w:instrText xml:space="preserve"> SEQ Observation \* ARABIC </w:instrText>
            </w:r>
            <w:r w:rsidR="004735A0">
              <w:fldChar w:fldCharType="separate"/>
            </w:r>
            <w:r>
              <w:t>1</w:t>
            </w:r>
            <w:r w:rsidR="004735A0">
              <w:fldChar w:fldCharType="end"/>
            </w:r>
            <w:bookmarkEnd w:id="3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3" w:name="P_2"/>
            <w:r>
              <w:t xml:space="preserve">Proposal </w:t>
            </w:r>
            <w:r w:rsidR="004735A0">
              <w:fldChar w:fldCharType="begin"/>
            </w:r>
            <w:r w:rsidR="004735A0">
              <w:instrText xml:space="preserve"> SEQ Proposal \* ARABIC </w:instrText>
            </w:r>
            <w:r w:rsidR="004735A0">
              <w:fldChar w:fldCharType="separate"/>
            </w:r>
            <w:r>
              <w:t>2</w:t>
            </w:r>
            <w:r w:rsidR="004735A0">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4" w:name="_Ref86699493"/>
            <w:bookmarkStart w:id="35" w:name="P_3"/>
            <w:bookmarkEnd w:id="33"/>
            <w:r>
              <w:t xml:space="preserve">Proposal </w:t>
            </w:r>
            <w:r w:rsidR="004735A0">
              <w:fldChar w:fldCharType="begin"/>
            </w:r>
            <w:r w:rsidR="004735A0">
              <w:instrText xml:space="preserve"> SEQ Proposal \* ARABIC </w:instrText>
            </w:r>
            <w:r w:rsidR="004735A0">
              <w:fldChar w:fldCharType="separate"/>
            </w:r>
            <w:r>
              <w:t>3</w:t>
            </w:r>
            <w:r w:rsidR="004735A0">
              <w:fldChar w:fldCharType="end"/>
            </w:r>
            <w:bookmarkEnd w:id="34"/>
            <w:r>
              <w:t>: Monitoring of all Group (2) SS sets are restricted within Y</w:t>
            </w:r>
            <w:r>
              <w:rPr>
                <w:vertAlign w:val="subscript"/>
              </w:rPr>
              <w:t>Group2</w:t>
            </w:r>
            <w:r>
              <w:t xml:space="preserve"> = 1 slot within a slot group of X slots.</w:t>
            </w:r>
          </w:p>
          <w:bookmarkEnd w:id="3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6" w:name="O_5"/>
            <w:r>
              <w:t xml:space="preserve">Observation </w:t>
            </w:r>
            <w:r w:rsidR="004735A0">
              <w:fldChar w:fldCharType="begin"/>
            </w:r>
            <w:r w:rsidR="004735A0">
              <w:instrText xml:space="preserve"> SEQ Observation \* ARABIC </w:instrText>
            </w:r>
            <w:r w:rsidR="004735A0">
              <w:fldChar w:fldCharType="separate"/>
            </w:r>
            <w:r>
              <w:t>5</w:t>
            </w:r>
            <w:r w:rsidR="004735A0">
              <w:fldChar w:fldCharType="end"/>
            </w:r>
            <w:r>
              <w:t>: For multi-slot PDCCH monitoring, putting Type1 CSS with dedicated RRC configuration within Group (1) may be infeasible and should be reconsidered.</w:t>
            </w:r>
          </w:p>
          <w:bookmarkEnd w:id="3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ja-JP"/>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r w:rsidR="004735A0">
              <w:fldChar w:fldCharType="begin"/>
            </w:r>
            <w:r w:rsidR="004735A0">
              <w:instrText xml:space="preserve"> SEQ Figure \* ARABIC </w:instrText>
            </w:r>
            <w:r w:rsidR="004735A0">
              <w:fldChar w:fldCharType="separate"/>
            </w:r>
            <w:r>
              <w:t>4</w:t>
            </w:r>
            <w:r w:rsidR="004735A0">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ja-JP"/>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ja-JP"/>
              </w:rPr>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t xml:space="preserve"> </w:t>
            </w:r>
            <w:r w:rsidR="002374A4">
              <w:rPr>
                <w:noProof/>
              </w:rPr>
              <w:object w:dxaOrig="6753" w:dyaOrig="3103" w14:anchorId="6C59643D">
                <v:shape id="_x0000_i1031" type="#_x0000_t75" alt="" style="width:337.5pt;height:155.5pt;mso-width-percent:0;mso-height-percent:0;mso-width-percent:0;mso-height-percent:0" o:ole="">
                  <v:imagedata r:id="rId10" o:title=""/>
                </v:shape>
                <o:OLEObject Type="Embed" ProgID="Visio.Drawing.11" ShapeID="_x0000_i1031" DrawAspect="Content" ObjectID="_1698496746" r:id="rId29"/>
              </w:object>
            </w:r>
          </w:p>
          <w:p w14:paraId="1EA27984" w14:textId="77777777" w:rsidR="00D85314" w:rsidRDefault="0005540E">
            <w:pPr>
              <w:pStyle w:val="Caption"/>
              <w:rPr>
                <w:b w:val="0"/>
                <w:lang w:eastAsia="zh-CN"/>
              </w:rPr>
            </w:pPr>
            <w:bookmarkStart w:id="3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2374A4">
            <w:pPr>
              <w:pStyle w:val="BodyText"/>
              <w:keepNext/>
              <w:jc w:val="center"/>
            </w:pPr>
            <w:r>
              <w:rPr>
                <w:noProof/>
              </w:rPr>
              <w:object w:dxaOrig="6361" w:dyaOrig="1979" w14:anchorId="057FA397">
                <v:shape id="_x0000_i1032" type="#_x0000_t75" alt="" style="width:318pt;height:99pt;mso-width-percent:0;mso-height-percent:0;mso-width-percent:0;mso-height-percent:0" o:ole="">
                  <v:imagedata r:id="rId30" o:title=""/>
                </v:shape>
                <o:OLEObject Type="Embed" ProgID="Visio.Drawing.11" ShapeID="_x0000_i1032" DrawAspect="Content" ObjectID="_1698496747" r:id="rId31"/>
              </w:object>
            </w:r>
          </w:p>
          <w:p w14:paraId="14A155CF" w14:textId="77777777" w:rsidR="00D85314" w:rsidRDefault="0005540E">
            <w:pPr>
              <w:pStyle w:val="Caption"/>
              <w:rPr>
                <w:b w:val="0"/>
                <w:lang w:eastAsia="zh-CN"/>
              </w:rPr>
            </w:pPr>
            <w:bookmarkStart w:id="4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4735A0">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497"/>
            <w:r>
              <w:rPr>
                <w:rFonts w:cs="Arial"/>
                <w:szCs w:val="20"/>
                <w:lang w:eastAsia="zh-CN"/>
              </w:rPr>
              <w:t>For multi-slot PDCCH monitoring with 480/960 kHz SCS, the network configures a search space with at least</w:t>
            </w:r>
            <w:r>
              <w:rPr>
                <w:rFonts w:eastAsiaTheme="minorEastAsia"/>
              </w:rPr>
              <w:t>:</w:t>
            </w:r>
            <w:bookmarkEnd w:id="4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498"/>
            <w:r>
              <w:rPr>
                <w:rFonts w:eastAsia="Calibri" w:cs="Arial"/>
                <w:szCs w:val="20"/>
                <w:lang w:val="en-GB" w:eastAsia="ja-JP"/>
              </w:rPr>
              <w:t>periodicity in terms of X-slot groups,</w:t>
            </w:r>
            <w:bookmarkEnd w:id="4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9"/>
            <w:r>
              <w:rPr>
                <w:rFonts w:eastAsia="Calibri" w:cs="Arial"/>
                <w:szCs w:val="20"/>
                <w:lang w:val="en-GB" w:eastAsia="ja-JP"/>
              </w:rPr>
              <w:t>offset in terms of X-slot groups within the period,</w:t>
            </w:r>
            <w:bookmarkEnd w:id="4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500"/>
            <w:r>
              <w:rPr>
                <w:rFonts w:eastAsia="Calibri" w:cs="Arial"/>
                <w:szCs w:val="20"/>
                <w:lang w:val="en-GB" w:eastAsia="ja-JP"/>
              </w:rPr>
              <w:t>duration in terms of X-slot groups within the period, and</w:t>
            </w:r>
            <w:bookmarkEnd w:id="4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5" w:name="_Toc87014501"/>
            <w:r>
              <w:rPr>
                <w:rFonts w:eastAsia="Calibri" w:cs="Arial"/>
                <w:i/>
                <w:iCs/>
                <w:szCs w:val="20"/>
                <w:lang w:val="en-GB" w:eastAsia="ja-JP"/>
              </w:rPr>
              <w:t>monitoringSymbolsWithinSlot</w:t>
            </w:r>
            <w:r>
              <w:rPr>
                <w:lang w:val="en-GB" w:eastAsia="ja-JP"/>
              </w:rPr>
              <w:t>.</w:t>
            </w:r>
            <w:bookmarkEnd w:id="4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9"/>
          </w:p>
          <w:bookmarkStart w:id="50" w:name="_Toc87014506"/>
          <w:p w14:paraId="6D46516F"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4735A0">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2"/>
          </w:p>
          <w:bookmarkStart w:id="53" w:name="_Toc87014509"/>
          <w:p w14:paraId="63D6927C" w14:textId="77777777" w:rsidR="00D85314" w:rsidRDefault="004735A0">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5" w:name="_Toc87014511"/>
            <w:r>
              <w:t>In defining a solution for Rel-17 multi-slot PDCCH monitoring, both intra- and inter-slot monitoring aspects shall be addressed jointly</w:t>
            </w:r>
            <w:r>
              <w:rPr>
                <w:rFonts w:eastAsiaTheme="minorEastAsia"/>
              </w:rPr>
              <w:t>:</w:t>
            </w:r>
            <w:bookmarkEnd w:id="5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6" w:name="_Toc87014512"/>
            <w:r>
              <w:t>In which and in how many slot(s) of a multi-slot span shall PDCCH be monitored?</w:t>
            </w:r>
            <w:bookmarkEnd w:id="5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7" w:name="_Toc87014513"/>
            <w:r>
              <w:t>In which OFDM symbols of a monitored slot shall PDCCH be monitored?</w:t>
            </w:r>
            <w:bookmarkEnd w:id="5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23"/>
            <w:r>
              <w:rPr>
                <w:rFonts w:cs="Arial"/>
                <w:szCs w:val="20"/>
                <w:lang w:eastAsia="zh-CN"/>
              </w:rPr>
              <w:t>For multi-slot PDCCH monitoring with 480/960 kHz SCS, configuration of Group (2) search spaces follows Rel-16 specs</w:t>
            </w:r>
            <w:r>
              <w:rPr>
                <w:lang w:eastAsia="ja-JP"/>
              </w:rPr>
              <w:t>.</w:t>
            </w:r>
            <w:bookmarkEnd w:id="6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2374A4">
            <w:pPr>
              <w:jc w:val="center"/>
              <w:rPr>
                <w:lang w:val="en-GB" w:eastAsia="zh-CN"/>
              </w:rPr>
            </w:pPr>
            <w:r>
              <w:rPr>
                <w:noProof/>
              </w:rPr>
              <w:object w:dxaOrig="7608" w:dyaOrig="1979" w14:anchorId="1E799BBA">
                <v:shape id="_x0000_i1033" type="#_x0000_t75" alt="" style="width:379.5pt;height:99pt;mso-width-percent:0;mso-height-percent:0;mso-width-percent:0;mso-height-percent:0" o:ole="">
                  <v:imagedata r:id="rId32" o:title=""/>
                </v:shape>
                <o:OLEObject Type="Embed" ProgID="Visio.Drawing.15" ShapeID="_x0000_i1033" DrawAspect="Content" ObjectID="_1698496748"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3" w:name="_Hlk86953216"/>
            <w:r>
              <w:t>Type0/0A/1/2 CSS sets can be configured in different positions, e.g., symbol 0 and/or symbol 7 in a slot, which is similar to FG 3-1</w:t>
            </w:r>
            <w:bookmarkEnd w:id="6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In fact, for very high SCS value such as 960kHz, even an entire slot for PDCCH can be considered to allow for only single PDCCH monitoring occasion within a 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4" w:name="OLE_LINK2"/>
            <w:r>
              <w:rPr>
                <w:rFonts w:hint="eastAsia"/>
                <w:b/>
                <w:i/>
                <w:szCs w:val="20"/>
                <w:lang w:eastAsia="zh-CN"/>
              </w:rPr>
              <w:t>Search space set group</w:t>
            </w:r>
            <w:bookmarkEnd w:id="6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2374A4">
            <w:r>
              <w:rPr>
                <w:noProof/>
              </w:rPr>
              <w:object w:dxaOrig="9633" w:dyaOrig="2865" w14:anchorId="68FD881E">
                <v:shape id="_x0000_i1034" type="#_x0000_t75" alt="" style="width:481.5pt;height:143.5pt;mso-width-percent:0;mso-height-percent:0;mso-width-percent:0;mso-height-percent:0" o:ole="">
                  <v:imagedata r:id="rId34" o:title=""/>
                </v:shape>
                <o:OLEObject Type="Embed" ProgID="Visio.Drawing.15" ShapeID="_x0000_i1034" DrawAspect="Content" ObjectID="_1698496749"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ja-JP"/>
              </w:rPr>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5" w:name="_Ref68624864"/>
            <w:r>
              <w:t xml:space="preserve">Figure </w:t>
            </w:r>
            <w:r w:rsidR="004735A0">
              <w:fldChar w:fldCharType="begin"/>
            </w:r>
            <w:r w:rsidR="004735A0">
              <w:instrText xml:space="preserve"> SEQ Figure \* ARABIC </w:instrText>
            </w:r>
            <w:r w:rsidR="004735A0">
              <w:fldChar w:fldCharType="separate"/>
            </w:r>
            <w:r>
              <w:t>1</w:t>
            </w:r>
            <w:r w:rsidR="004735A0">
              <w:fldChar w:fldCharType="end"/>
            </w:r>
            <w:bookmarkEnd w:id="6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6" w:name="P_4"/>
            <w:r>
              <w:t xml:space="preserve">Proposal </w:t>
            </w:r>
            <w:r w:rsidR="004735A0">
              <w:fldChar w:fldCharType="begin"/>
            </w:r>
            <w:r w:rsidR="004735A0">
              <w:instrText xml:space="preserve"> SEQ Proposal \* ARABIC </w:instrText>
            </w:r>
            <w:r w:rsidR="004735A0">
              <w:fldChar w:fldCharType="separate"/>
            </w:r>
            <w:r>
              <w:t>4</w:t>
            </w:r>
            <w:r w:rsidR="004735A0">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7" w:name="O_2"/>
            <w:bookmarkEnd w:id="66"/>
            <w:r>
              <w:t xml:space="preserve">Observation </w:t>
            </w:r>
            <w:r w:rsidR="004735A0">
              <w:fldChar w:fldCharType="begin"/>
            </w:r>
            <w:r w:rsidR="004735A0">
              <w:instrText xml:space="preserve"> SEQ Observation \* ARABIC </w:instrText>
            </w:r>
            <w:r w:rsidR="004735A0">
              <w:fldChar w:fldCharType="separate"/>
            </w:r>
            <w:r>
              <w:t>2</w:t>
            </w:r>
            <w:r w:rsidR="004735A0">
              <w:fldChar w:fldCharType="end"/>
            </w:r>
            <w:r>
              <w:t>: Monitoring two consecutive slots for Group (2) SS sets within a slot group introduces lots of challenges in the UE implementation.</w:t>
            </w:r>
          </w:p>
          <w:bookmarkEnd w:id="67"/>
          <w:p w14:paraId="4B2339E2" w14:textId="77777777" w:rsidR="00D85314" w:rsidRDefault="0005540E">
            <w:pPr>
              <w:pStyle w:val="Caption"/>
            </w:pPr>
            <w:r>
              <w:t xml:space="preserve">Observation </w:t>
            </w:r>
            <w:r w:rsidR="004735A0">
              <w:fldChar w:fldCharType="begin"/>
            </w:r>
            <w:r w:rsidR="004735A0">
              <w:instrText xml:space="preserve"> SEQ Observation \* ARABIC </w:instrText>
            </w:r>
            <w:r w:rsidR="004735A0">
              <w:fldChar w:fldCharType="separate"/>
            </w:r>
            <w:r>
              <w:t>3</w:t>
            </w:r>
            <w:r w:rsidR="004735A0">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r w:rsidR="004735A0">
              <w:fldChar w:fldCharType="begin"/>
            </w:r>
            <w:r w:rsidR="004735A0">
              <w:instrText xml:space="preserve"> SEQ Observation \* ARABIC </w:instrText>
            </w:r>
            <w:r w:rsidR="004735A0">
              <w:fldChar w:fldCharType="separate"/>
            </w:r>
            <w:r>
              <w:t>4</w:t>
            </w:r>
            <w:r w:rsidR="004735A0">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8" w:name="_Ref86684986"/>
            <w:bookmarkStart w:id="69" w:name="P_5"/>
            <w:r>
              <w:t xml:space="preserve">Proposal </w:t>
            </w:r>
            <w:r w:rsidR="004735A0">
              <w:fldChar w:fldCharType="begin"/>
            </w:r>
            <w:r w:rsidR="004735A0">
              <w:instrText xml:space="preserve"> SEQ Pro</w:instrText>
            </w:r>
            <w:r w:rsidR="004735A0">
              <w:instrText xml:space="preserve">posal \* ARABIC </w:instrText>
            </w:r>
            <w:r w:rsidR="004735A0">
              <w:fldChar w:fldCharType="separate"/>
            </w:r>
            <w:r>
              <w:t>5</w:t>
            </w:r>
            <w:r w:rsidR="004735A0">
              <w:fldChar w:fldCharType="end"/>
            </w:r>
            <w:bookmarkEnd w:id="6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0" w:name="P_6"/>
            <w:r>
              <w:t xml:space="preserve">Proposal </w:t>
            </w:r>
            <w:r w:rsidR="004735A0">
              <w:fldChar w:fldCharType="begin"/>
            </w:r>
            <w:r w:rsidR="004735A0">
              <w:instrText xml:space="preserve"> SEQ Proposal \* ARABIC </w:instrText>
            </w:r>
            <w:r w:rsidR="004735A0">
              <w:fldChar w:fldCharType="separate"/>
            </w:r>
            <w:r>
              <w:t>6</w:t>
            </w:r>
            <w:r w:rsidR="004735A0">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2374A4">
            <w:pPr>
              <w:jc w:val="center"/>
            </w:pPr>
            <w:r>
              <w:rPr>
                <w:noProof/>
              </w:rPr>
              <w:object w:dxaOrig="5329" w:dyaOrig="1201" w14:anchorId="681A6A0A">
                <v:shape id="_x0000_i1035" type="#_x0000_t75" alt="" style="width:265pt;height:60.5pt;mso-width-percent:0;mso-height-percent:0;mso-width-percent:0;mso-height-percent:0" o:ole="">
                  <v:imagedata r:id="rId39" o:title=""/>
                </v:shape>
                <o:OLEObject Type="Embed" ProgID="Visio.Drawing.15" ShapeID="_x0000_i1035" DrawAspect="Content" ObjectID="_1698496750" r:id="rId40"/>
              </w:object>
            </w:r>
          </w:p>
          <w:p w14:paraId="38E3DB69" w14:textId="77777777" w:rsidR="00D85314" w:rsidRDefault="0005540E">
            <w:pPr>
              <w:jc w:val="center"/>
            </w:pPr>
            <w:r>
              <w:t>(a)</w:t>
            </w:r>
          </w:p>
          <w:p w14:paraId="18652FA0" w14:textId="77777777" w:rsidR="00D85314" w:rsidRDefault="002374A4">
            <w:pPr>
              <w:jc w:val="center"/>
            </w:pPr>
            <w:r>
              <w:rPr>
                <w:noProof/>
              </w:rPr>
              <w:object w:dxaOrig="5329" w:dyaOrig="1201" w14:anchorId="7865F1D0">
                <v:shape id="_x0000_i1036" type="#_x0000_t75" alt="" style="width:265pt;height:60.5pt;mso-width-percent:0;mso-height-percent:0;mso-width-percent:0;mso-height-percent:0" o:ole="">
                  <v:imagedata r:id="rId41" o:title=""/>
                </v:shape>
                <o:OLEObject Type="Embed" ProgID="Visio.Drawing.15" ShapeID="_x0000_i1036" DrawAspect="Content" ObjectID="_1698496751" r:id="rId42"/>
              </w:object>
            </w:r>
          </w:p>
          <w:p w14:paraId="7CE0D6DA" w14:textId="77777777" w:rsidR="00D85314" w:rsidRDefault="0005540E">
            <w:pPr>
              <w:jc w:val="center"/>
            </w:pPr>
            <w:r>
              <w:t>(b)</w:t>
            </w:r>
          </w:p>
          <w:p w14:paraId="589F5F35" w14:textId="77777777" w:rsidR="00D85314" w:rsidRDefault="002374A4">
            <w:pPr>
              <w:jc w:val="center"/>
            </w:pPr>
            <w:r>
              <w:rPr>
                <w:noProof/>
              </w:rPr>
              <w:object w:dxaOrig="5329" w:dyaOrig="1201" w14:anchorId="246370E5">
                <v:shape id="_x0000_i1037" type="#_x0000_t75" alt="" style="width:265pt;height:60.5pt;mso-width-percent:0;mso-height-percent:0;mso-width-percent:0;mso-height-percent:0" o:ole="">
                  <v:imagedata r:id="rId43" o:title=""/>
                </v:shape>
                <o:OLEObject Type="Embed" ProgID="Visio.Drawing.15" ShapeID="_x0000_i1037" DrawAspect="Content" ObjectID="_1698496752" r:id="rId44"/>
              </w:object>
            </w:r>
          </w:p>
          <w:p w14:paraId="75145163" w14:textId="77777777" w:rsidR="00D85314" w:rsidRDefault="0005540E">
            <w:pPr>
              <w:jc w:val="center"/>
            </w:pPr>
            <w:r>
              <w:t>(c)</w:t>
            </w:r>
          </w:p>
          <w:p w14:paraId="27833AB4" w14:textId="77777777" w:rsidR="00D85314" w:rsidRDefault="0005540E">
            <w:pPr>
              <w:pStyle w:val="Caption"/>
              <w:jc w:val="center"/>
            </w:pPr>
            <w:bookmarkStart w:id="71" w:name="_Ref86706230"/>
            <w:r>
              <w:t xml:space="preserve">Figure </w:t>
            </w:r>
            <w:r w:rsidR="004735A0">
              <w:fldChar w:fldCharType="begin"/>
            </w:r>
            <w:r w:rsidR="004735A0">
              <w:instrText xml:space="preserve"> SEQ Figure \* ARABIC </w:instrText>
            </w:r>
            <w:r w:rsidR="004735A0">
              <w:fldChar w:fldCharType="separate"/>
            </w:r>
            <w:r>
              <w:t>1</w:t>
            </w:r>
            <w:r w:rsidR="004735A0">
              <w:fldChar w:fldCharType="end"/>
            </w:r>
            <w:bookmarkEnd w:id="7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2374A4">
              <w:rPr>
                <w:b/>
                <w:noProof/>
                <w:position w:val="-10"/>
              </w:rPr>
              <w:object w:dxaOrig="1571" w:dyaOrig="331" w14:anchorId="18987447">
                <v:shape id="_x0000_i1038" type="#_x0000_t75" alt="" style="width:79.5pt;height:17pt;mso-width-percent:0;mso-height-percent:0;mso-width-percent:0;mso-height-percent:0" o:ole="">
                  <v:imagedata r:id="rId46" o:title=""/>
                </v:shape>
                <o:OLEObject Type="Embed" ProgID="Equation.3" ShapeID="_x0000_i1038" DrawAspect="Content" ObjectID="_1698496753"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ja-JP"/>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4" w:name="_Toc87014516"/>
            <w:r>
              <w:rPr>
                <w:rFonts w:cs="Arial"/>
                <w:szCs w:val="20"/>
                <w:lang w:eastAsia="zh-CN"/>
              </w:rPr>
              <w:t>For multi-slot PDCCH monitoring with 480/960 kHz SCS, the network ensures</w:t>
            </w:r>
            <w:r>
              <w:rPr>
                <w:rFonts w:eastAsiaTheme="minorEastAsia"/>
              </w:rPr>
              <w:t>:</w:t>
            </w:r>
            <w:bookmarkEnd w:id="7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6" w:name="_Toc87014518"/>
            <w:r>
              <w:rPr>
                <w:lang w:val="en-GB" w:eastAsia="ja-JP"/>
              </w:rPr>
              <w:t>PDCCH monitoring overbooking is not supported for an SCell.</w:t>
            </w:r>
            <w:bookmarkEnd w:id="7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1" w:name="_Toc87014528"/>
            <w:bookmarkStart w:id="82" w:name="_Ref79163691"/>
            <w:r>
              <w:rPr>
                <w:rFonts w:eastAsiaTheme="minorEastAsia"/>
              </w:rPr>
              <w:t>RAN1 agrees to the following m</w:t>
            </w:r>
            <w:r>
              <w:t>ulti-slot PDCCH processing capability values for 480/960 kHz SCS to progress the Rel-17 specification effort:</w:t>
            </w:r>
            <w:bookmarkEnd w:id="8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2374A4">
            <w:pPr>
              <w:pStyle w:val="ListParagraph"/>
              <w:spacing w:after="160"/>
              <w:ind w:left="0"/>
              <w:jc w:val="center"/>
            </w:pPr>
            <w:r>
              <w:rPr>
                <w:noProof/>
              </w:rPr>
              <w:object w:dxaOrig="10396" w:dyaOrig="3927" w14:anchorId="56715BE1">
                <v:shape id="_x0000_i1039" type="#_x0000_t75" alt="" style="width:519pt;height:197pt;mso-width-percent:0;mso-height-percent:0;mso-width-percent:0;mso-height-percent:0" o:ole="">
                  <v:imagedata r:id="rId12" o:title=""/>
                </v:shape>
                <o:OLEObject Type="Embed" ProgID="Visio.Drawing.15" ShapeID="_x0000_i1039" DrawAspect="Content" ObjectID="_1698496754"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5" w:name="_Ref78227753"/>
            <w:r>
              <w:rPr>
                <w:b/>
                <w:bCs/>
              </w:rPr>
              <w:t xml:space="preserve">Table </w:t>
            </w:r>
            <w:bookmarkEnd w:id="8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374A4">
              <w:rPr>
                <w:rFonts w:hint="eastAsia"/>
                <w:b/>
                <w:bCs/>
                <w:noProof/>
                <w:position w:val="-10"/>
                <w:lang w:eastAsia="zh-CN"/>
              </w:rPr>
              <w:object w:dxaOrig="901" w:dyaOrig="331" w14:anchorId="52BFD4AE">
                <v:shape id="_x0000_i1040" type="#_x0000_t75" alt="" style="width:45pt;height:17pt;mso-width-percent:0;mso-height-percent:0;mso-width-percent:0;mso-height-percent:0" o:ole="">
                  <v:imagedata r:id="rId52" o:title=""/>
                </v:shape>
                <o:OLEObject Type="Embed" ProgID="Equation.3" ShapeID="_x0000_i1040" DrawAspect="Content" ObjectID="_1698496755"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6" w:name="_Ref78227760"/>
            <w:r>
              <w:rPr>
                <w:b/>
                <w:bCs/>
              </w:rPr>
              <w:t xml:space="preserve">Table </w:t>
            </w:r>
            <w:bookmarkEnd w:id="8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374A4">
              <w:rPr>
                <w:rFonts w:hint="eastAsia"/>
                <w:b/>
                <w:bCs/>
                <w:noProof/>
                <w:position w:val="-10"/>
                <w:lang w:eastAsia="zh-CN"/>
              </w:rPr>
              <w:object w:dxaOrig="901" w:dyaOrig="331" w14:anchorId="28023056">
                <v:shape id="_x0000_i1041" type="#_x0000_t75" alt="" style="width:45pt;height:17pt;mso-width-percent:0;mso-height-percent:0;mso-width-percent:0;mso-height-percent:0" o:ole="">
                  <v:imagedata r:id="rId52" o:title=""/>
                </v:shape>
                <o:OLEObject Type="Embed" ProgID="Equation.3" ShapeID="_x0000_i1041" DrawAspect="Content" ObjectID="_1698496756"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2374A4">
            <w:pPr>
              <w:jc w:val="center"/>
            </w:pPr>
            <w:r>
              <w:rPr>
                <w:noProof/>
              </w:rPr>
              <w:object w:dxaOrig="9664" w:dyaOrig="2218" w14:anchorId="3F235F78">
                <v:shape id="_x0000_i1042" type="#_x0000_t75" alt="" style="width:484pt;height:111.5pt;mso-width-percent:0;mso-height-percent:0;mso-width-percent:0;mso-height-percent:0" o:ole="">
                  <v:imagedata r:id="rId55" o:title=""/>
                </v:shape>
                <o:OLEObject Type="Embed" ProgID="Visio.Drawing.15" ShapeID="_x0000_i1042" DrawAspect="Content" ObjectID="_1698496757"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7" w:name="_Hlk79057913"/>
            <w:r>
              <w:rPr>
                <w:szCs w:val="18"/>
              </w:rPr>
              <w:t>USS in PCell and PSCell</w:t>
            </w:r>
            <w:bookmarkEnd w:id="8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8" w:name="_Toc83573326"/>
            <w:bookmarkStart w:id="89" w:name="_Toc83587356"/>
            <w:bookmarkStart w:id="90" w:name="_Toc83632382"/>
            <w:r>
              <w:t xml:space="preserve">Proposal </w:t>
            </w:r>
            <w:r w:rsidR="004735A0">
              <w:fldChar w:fldCharType="begin"/>
            </w:r>
            <w:r w:rsidR="004735A0">
              <w:instrText xml:space="preserve"> SEQ Proposal \* ARABIC </w:instrText>
            </w:r>
            <w:r w:rsidR="004735A0">
              <w:fldChar w:fldCharType="separate"/>
            </w:r>
            <w:r>
              <w:t>1</w:t>
            </w:r>
            <w:r w:rsidR="004735A0">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8"/>
            <w:bookmarkEnd w:id="89"/>
            <w:bookmarkEnd w:id="9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r w:rsidR="004735A0">
              <w:fldChar w:fldCharType="begin"/>
            </w:r>
            <w:r w:rsidR="004735A0">
              <w:instrText xml:space="preserve"> SEQ Proposal \* ARABIC </w:instrText>
            </w:r>
            <w:r w:rsidR="004735A0">
              <w:fldChar w:fldCharType="separate"/>
            </w:r>
            <w:r>
              <w:t>6</w:t>
            </w:r>
            <w:r w:rsidR="004735A0">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2374A4">
            <w:pPr>
              <w:jc w:val="center"/>
            </w:pPr>
            <w:r>
              <w:rPr>
                <w:noProof/>
              </w:rPr>
              <w:object w:dxaOrig="5329" w:dyaOrig="1201" w14:anchorId="1BFBBB6F">
                <v:shape id="_x0000_i1043" type="#_x0000_t75" alt="" style="width:265pt;height:60.5pt;mso-width-percent:0;mso-height-percent:0;mso-width-percent:0;mso-height-percent:0" o:ole="">
                  <v:imagedata r:id="rId39" o:title=""/>
                </v:shape>
                <o:OLEObject Type="Embed" ProgID="Visio.Drawing.15" ShapeID="_x0000_i1043" DrawAspect="Content" ObjectID="_1698496758" r:id="rId57"/>
              </w:object>
            </w:r>
          </w:p>
          <w:p w14:paraId="19142FF6" w14:textId="77777777" w:rsidR="00D85314" w:rsidRDefault="0005540E">
            <w:pPr>
              <w:jc w:val="center"/>
            </w:pPr>
            <w:r>
              <w:t>(a)</w:t>
            </w:r>
          </w:p>
          <w:p w14:paraId="3680BEF8" w14:textId="77777777" w:rsidR="00D85314" w:rsidRDefault="002374A4">
            <w:pPr>
              <w:jc w:val="center"/>
            </w:pPr>
            <w:r>
              <w:rPr>
                <w:noProof/>
              </w:rPr>
              <w:object w:dxaOrig="5329" w:dyaOrig="1201" w14:anchorId="28239C5C">
                <v:shape id="_x0000_i1044" type="#_x0000_t75" alt="" style="width:265pt;height:60.5pt;mso-width-percent:0;mso-height-percent:0;mso-width-percent:0;mso-height-percent:0" o:ole="">
                  <v:imagedata r:id="rId41" o:title=""/>
                </v:shape>
                <o:OLEObject Type="Embed" ProgID="Visio.Drawing.15" ShapeID="_x0000_i1044" DrawAspect="Content" ObjectID="_1698496759" r:id="rId58"/>
              </w:object>
            </w:r>
          </w:p>
          <w:p w14:paraId="042AF854" w14:textId="77777777" w:rsidR="00D85314" w:rsidRDefault="0005540E">
            <w:pPr>
              <w:jc w:val="center"/>
            </w:pPr>
            <w:r>
              <w:t>(b)</w:t>
            </w:r>
          </w:p>
          <w:p w14:paraId="7F8565E2" w14:textId="77777777" w:rsidR="00D85314" w:rsidRDefault="002374A4">
            <w:pPr>
              <w:jc w:val="center"/>
            </w:pPr>
            <w:r>
              <w:rPr>
                <w:noProof/>
              </w:rPr>
              <w:object w:dxaOrig="5329" w:dyaOrig="1201" w14:anchorId="01AF2F06">
                <v:shape id="_x0000_i1045" type="#_x0000_t75" alt="" style="width:265pt;height:60.5pt;mso-width-percent:0;mso-height-percent:0;mso-width-percent:0;mso-height-percent:0" o:ole="">
                  <v:imagedata r:id="rId43" o:title=""/>
                </v:shape>
                <o:OLEObject Type="Embed" ProgID="Visio.Drawing.15" ShapeID="_x0000_i1045" DrawAspect="Content" ObjectID="_1698496760"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r w:rsidR="004735A0">
              <w:fldChar w:fldCharType="begin"/>
            </w:r>
            <w:r w:rsidR="004735A0">
              <w:instrText xml:space="preserve"> SEQ Figure \* ARABIC </w:instrText>
            </w:r>
            <w:r w:rsidR="004735A0">
              <w:fldChar w:fldCharType="separate"/>
            </w:r>
            <w:r>
              <w:t>1</w:t>
            </w:r>
            <w:r w:rsidR="004735A0">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1" w:name="_Ref61441327"/>
            <w:bookmarkStart w:id="9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1"/>
            <w:r>
              <w:rPr>
                <w:b/>
              </w:rPr>
              <w:t>following alternatives could be considered:</w:t>
            </w:r>
            <w:bookmarkEnd w:id="9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374A4">
              <w:rPr>
                <w:noProof/>
                <w:position w:val="-14"/>
              </w:rPr>
              <w:object w:dxaOrig="1517" w:dyaOrig="300" w14:anchorId="3247CF91">
                <v:shape id="_x0000_i1046" type="#_x0000_t75" alt="" style="width:76pt;height:14.5pt;mso-width-percent:0;mso-height-percent:0;mso-width-percent:0;mso-height-percent:0" o:ole="">
                  <v:imagedata r:id="rId60" o:title=""/>
                </v:shape>
                <o:OLEObject Type="Embed" ProgID="Equation.DSMT4" ShapeID="_x0000_i1046" DrawAspect="Content" ObjectID="_1698496761"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2374A4">
              <w:rPr>
                <w:noProof/>
                <w:position w:val="-14"/>
              </w:rPr>
              <w:object w:dxaOrig="1517" w:dyaOrig="300" w14:anchorId="0A3BD0BC">
                <v:shape id="_x0000_i1047" type="#_x0000_t75" alt="" style="width:76pt;height:14.5pt;mso-width-percent:0;mso-height-percent:0;mso-width-percent:0;mso-height-percent:0" o:ole="">
                  <v:imagedata r:id="rId60" o:title=""/>
                </v:shape>
                <o:OLEObject Type="Embed" ProgID="Equation.DSMT4" ShapeID="_x0000_i1047" DrawAspect="Content" ObjectID="_1698496762"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4" w:name="_Ref78902377"/>
            <w:bookmarkStart w:id="95" w:name="_Ref68510864"/>
            <w:r>
              <w:t xml:space="preserve">Proposal </w:t>
            </w:r>
            <w:r w:rsidR="004735A0">
              <w:fldChar w:fldCharType="begin"/>
            </w:r>
            <w:r w:rsidR="004735A0">
              <w:instrText xml:space="preserve"> SEQ Proposal \* ARABIC </w:instrText>
            </w:r>
            <w:r w:rsidR="004735A0">
              <w:fldChar w:fldCharType="separate"/>
            </w:r>
            <w:r>
              <w:t>2</w:t>
            </w:r>
            <w:r w:rsidR="004735A0">
              <w:fldChar w:fldCharType="end"/>
            </w:r>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4"/>
          </w:p>
          <w:bookmarkEnd w:id="95"/>
          <w:p w14:paraId="58042365" w14:textId="77777777" w:rsidR="00D85314" w:rsidRDefault="00D85314">
            <w:pPr>
              <w:pStyle w:val="Caption"/>
            </w:pPr>
          </w:p>
          <w:p w14:paraId="31CEC37E" w14:textId="77777777" w:rsidR="00D85314" w:rsidRDefault="0005540E">
            <w:pPr>
              <w:keepNext/>
            </w:pPr>
            <w:r>
              <w:rPr>
                <w:noProof/>
                <w:lang w:eastAsia="ja-JP"/>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6" w:name="_Ref68527611"/>
            <w:r>
              <w:t xml:space="preserve">Figure </w:t>
            </w:r>
            <w:r w:rsidR="004735A0">
              <w:fldChar w:fldCharType="begin"/>
            </w:r>
            <w:r w:rsidR="004735A0">
              <w:instrText xml:space="preserve"> SEQ Figure \* ARABIC </w:instrText>
            </w:r>
            <w:r w:rsidR="004735A0">
              <w:fldChar w:fldCharType="separate"/>
            </w:r>
            <w:r>
              <w:t>1</w:t>
            </w:r>
            <w:r w:rsidR="004735A0">
              <w:fldChar w:fldCharType="end"/>
            </w:r>
            <w:bookmarkEnd w:id="9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7" w:name="_Ref86934782"/>
            <w:r>
              <w:t xml:space="preserve">Proposal </w:t>
            </w:r>
            <w:r w:rsidR="004735A0">
              <w:fldChar w:fldCharType="begin"/>
            </w:r>
            <w:r w:rsidR="004735A0">
              <w:instrText xml:space="preserve"> SEQ Proposal \* ARABIC </w:instrText>
            </w:r>
            <w:r w:rsidR="004735A0">
              <w:fldChar w:fldCharType="separate"/>
            </w:r>
            <w:r>
              <w:t>3</w:t>
            </w:r>
            <w:r w:rsidR="004735A0">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7"/>
            <w:r>
              <w:t xml:space="preserve"> </w:t>
            </w:r>
          </w:p>
          <w:p w14:paraId="08CCF181" w14:textId="77777777" w:rsidR="00D85314" w:rsidRDefault="00D85314">
            <w:pPr>
              <w:pStyle w:val="ListParagraph"/>
              <w:numPr>
                <w:ilvl w:val="0"/>
                <w:numId w:val="84"/>
              </w:numPr>
              <w:snapToGrid/>
              <w:spacing w:line="240" w:lineRule="auto"/>
              <w:rPr>
                <w:lang w:val="en-GB"/>
              </w:rPr>
            </w:pPr>
            <w:bookmarkStart w:id="98" w:name="P_9"/>
          </w:p>
          <w:bookmarkEnd w:id="9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65F4A0" w14:textId="77777777" w:rsidR="004735A0" w:rsidRDefault="004735A0" w:rsidP="00596CEF">
      <w:pPr>
        <w:spacing w:after="0" w:line="240" w:lineRule="auto"/>
      </w:pPr>
      <w:r>
        <w:separator/>
      </w:r>
    </w:p>
  </w:endnote>
  <w:endnote w:type="continuationSeparator" w:id="0">
    <w:p w14:paraId="2FD4BA55" w14:textId="77777777" w:rsidR="004735A0" w:rsidRDefault="004735A0"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44A8AA" w14:textId="77777777" w:rsidR="004735A0" w:rsidRDefault="004735A0" w:rsidP="00596CEF">
      <w:pPr>
        <w:spacing w:after="0" w:line="240" w:lineRule="auto"/>
      </w:pPr>
      <w:r>
        <w:separator/>
      </w:r>
    </w:p>
  </w:footnote>
  <w:footnote w:type="continuationSeparator" w:id="0">
    <w:p w14:paraId="007C12D8" w14:textId="77777777" w:rsidR="004735A0" w:rsidRDefault="004735A0"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1ECE0E1B"/>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5"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3"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6"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0"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43"/>
  </w:num>
  <w:num w:numId="3">
    <w:abstractNumId w:val="86"/>
  </w:num>
  <w:num w:numId="4">
    <w:abstractNumId w:val="79"/>
  </w:num>
  <w:num w:numId="5">
    <w:abstractNumId w:val="65"/>
  </w:num>
  <w:num w:numId="6">
    <w:abstractNumId w:val="53"/>
  </w:num>
  <w:num w:numId="7">
    <w:abstractNumId w:val="54"/>
  </w:num>
  <w:num w:numId="8">
    <w:abstractNumId w:val="93"/>
  </w:num>
  <w:num w:numId="9">
    <w:abstractNumId w:val="55"/>
  </w:num>
  <w:num w:numId="10">
    <w:abstractNumId w:val="82"/>
  </w:num>
  <w:num w:numId="11">
    <w:abstractNumId w:val="47"/>
  </w:num>
  <w:num w:numId="12">
    <w:abstractNumId w:val="32"/>
  </w:num>
  <w:num w:numId="13">
    <w:abstractNumId w:val="45"/>
  </w:num>
  <w:num w:numId="14">
    <w:abstractNumId w:val="63"/>
  </w:num>
  <w:num w:numId="15">
    <w:abstractNumId w:val="39"/>
  </w:num>
  <w:num w:numId="16">
    <w:abstractNumId w:val="87"/>
  </w:num>
  <w:num w:numId="17">
    <w:abstractNumId w:val="11"/>
  </w:num>
  <w:num w:numId="18">
    <w:abstractNumId w:val="90"/>
  </w:num>
  <w:num w:numId="19">
    <w:abstractNumId w:val="52"/>
  </w:num>
  <w:num w:numId="20">
    <w:abstractNumId w:val="16"/>
  </w:num>
  <w:num w:numId="21">
    <w:abstractNumId w:val="59"/>
  </w:num>
  <w:num w:numId="22">
    <w:abstractNumId w:val="83"/>
  </w:num>
  <w:num w:numId="23">
    <w:abstractNumId w:val="24"/>
  </w:num>
  <w:num w:numId="24">
    <w:abstractNumId w:val="28"/>
  </w:num>
  <w:num w:numId="25">
    <w:abstractNumId w:val="74"/>
  </w:num>
  <w:num w:numId="26">
    <w:abstractNumId w:val="67"/>
  </w:num>
  <w:num w:numId="27">
    <w:abstractNumId w:val="48"/>
  </w:num>
  <w:num w:numId="28">
    <w:abstractNumId w:val="25"/>
  </w:num>
  <w:num w:numId="29">
    <w:abstractNumId w:val="75"/>
  </w:num>
  <w:num w:numId="30">
    <w:abstractNumId w:val="72"/>
  </w:num>
  <w:num w:numId="31">
    <w:abstractNumId w:val="84"/>
  </w:num>
  <w:num w:numId="32">
    <w:abstractNumId w:val="29"/>
  </w:num>
  <w:num w:numId="33">
    <w:abstractNumId w:val="9"/>
  </w:num>
  <w:num w:numId="34">
    <w:abstractNumId w:val="64"/>
  </w:num>
  <w:num w:numId="35">
    <w:abstractNumId w:val="21"/>
  </w:num>
  <w:num w:numId="36">
    <w:abstractNumId w:val="51"/>
  </w:num>
  <w:num w:numId="37">
    <w:abstractNumId w:val="70"/>
  </w:num>
  <w:num w:numId="38">
    <w:abstractNumId w:val="7"/>
  </w:num>
  <w:num w:numId="39">
    <w:abstractNumId w:val="27"/>
  </w:num>
  <w:num w:numId="40">
    <w:abstractNumId w:val="5"/>
  </w:num>
  <w:num w:numId="41">
    <w:abstractNumId w:val="49"/>
  </w:num>
  <w:num w:numId="42">
    <w:abstractNumId w:val="77"/>
  </w:num>
  <w:num w:numId="43">
    <w:abstractNumId w:val="36"/>
  </w:num>
  <w:num w:numId="44">
    <w:abstractNumId w:val="61"/>
  </w:num>
  <w:num w:numId="45">
    <w:abstractNumId w:val="30"/>
  </w:num>
  <w:num w:numId="46">
    <w:abstractNumId w:val="1"/>
  </w:num>
  <w:num w:numId="47">
    <w:abstractNumId w:val="19"/>
  </w:num>
  <w:num w:numId="48">
    <w:abstractNumId w:val="42"/>
  </w:num>
  <w:num w:numId="49">
    <w:abstractNumId w:val="33"/>
  </w:num>
  <w:num w:numId="50">
    <w:abstractNumId w:val="23"/>
  </w:num>
  <w:num w:numId="51">
    <w:abstractNumId w:val="44"/>
  </w:num>
  <w:num w:numId="52">
    <w:abstractNumId w:val="38"/>
  </w:num>
  <w:num w:numId="53">
    <w:abstractNumId w:val="73"/>
  </w:num>
  <w:num w:numId="54">
    <w:abstractNumId w:val="10"/>
  </w:num>
  <w:num w:numId="55">
    <w:abstractNumId w:val="12"/>
  </w:num>
  <w:num w:numId="56">
    <w:abstractNumId w:val="6"/>
  </w:num>
  <w:num w:numId="57">
    <w:abstractNumId w:val="91"/>
  </w:num>
  <w:num w:numId="58">
    <w:abstractNumId w:val="0"/>
  </w:num>
  <w:num w:numId="59">
    <w:abstractNumId w:val="58"/>
  </w:num>
  <w:num w:numId="60">
    <w:abstractNumId w:val="26"/>
  </w:num>
  <w:num w:numId="61">
    <w:abstractNumId w:val="56"/>
  </w:num>
  <w:num w:numId="62">
    <w:abstractNumId w:val="4"/>
  </w:num>
  <w:num w:numId="63">
    <w:abstractNumId w:val="89"/>
  </w:num>
  <w:num w:numId="64">
    <w:abstractNumId w:val="92"/>
  </w:num>
  <w:num w:numId="65">
    <w:abstractNumId w:val="37"/>
  </w:num>
  <w:num w:numId="66">
    <w:abstractNumId w:val="60"/>
  </w:num>
  <w:num w:numId="67">
    <w:abstractNumId w:val="85"/>
  </w:num>
  <w:num w:numId="68">
    <w:abstractNumId w:val="17"/>
  </w:num>
  <w:num w:numId="69">
    <w:abstractNumId w:val="69"/>
  </w:num>
  <w:num w:numId="70">
    <w:abstractNumId w:val="22"/>
  </w:num>
  <w:num w:numId="71">
    <w:abstractNumId w:val="50"/>
  </w:num>
  <w:num w:numId="72">
    <w:abstractNumId w:val="68"/>
  </w:num>
  <w:num w:numId="73">
    <w:abstractNumId w:val="71"/>
  </w:num>
  <w:num w:numId="74">
    <w:abstractNumId w:val="46"/>
  </w:num>
  <w:num w:numId="75">
    <w:abstractNumId w:val="31"/>
  </w:num>
  <w:num w:numId="76">
    <w:abstractNumId w:val="41"/>
  </w:num>
  <w:num w:numId="77">
    <w:abstractNumId w:val="81"/>
  </w:num>
  <w:num w:numId="78">
    <w:abstractNumId w:val="34"/>
  </w:num>
  <w:num w:numId="79">
    <w:abstractNumId w:val="66"/>
  </w:num>
  <w:num w:numId="80">
    <w:abstractNumId w:val="80"/>
  </w:num>
  <w:num w:numId="81">
    <w:abstractNumId w:val="40"/>
  </w:num>
  <w:num w:numId="82">
    <w:abstractNumId w:val="2"/>
  </w:num>
  <w:num w:numId="83">
    <w:abstractNumId w:val="20"/>
  </w:num>
  <w:num w:numId="84">
    <w:abstractNumId w:val="57"/>
  </w:num>
  <w:num w:numId="85">
    <w:abstractNumId w:val="76"/>
  </w:num>
  <w:num w:numId="86">
    <w:abstractNumId w:val="15"/>
  </w:num>
  <w:num w:numId="87">
    <w:abstractNumId w:val="78"/>
  </w:num>
  <w:num w:numId="88">
    <w:abstractNumId w:val="8"/>
  </w:num>
  <w:num w:numId="89">
    <w:abstractNumId w:val="14"/>
  </w:num>
  <w:num w:numId="90">
    <w:abstractNumId w:val="88"/>
  </w:num>
  <w:num w:numId="91">
    <w:abstractNumId w:val="4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
  </w:num>
  <w:num w:numId="93">
    <w:abstractNumId w:val="35"/>
  </w:num>
  <w:num w:numId="94">
    <w:abstractNumId w:val="3"/>
  </w:num>
  <w:num w:numId="95">
    <w:abstractNumId w:val="6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42758</Words>
  <Characters>269377</Characters>
  <Application>Microsoft Office Word</Application>
  <DocSecurity>0</DocSecurity>
  <Lines>2244</Lines>
  <Paragraphs>623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311512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4</cp:revision>
  <cp:lastPrinted>2016-08-13T07:06:00Z</cp:lastPrinted>
  <dcterms:created xsi:type="dcterms:W3CDTF">2021-11-15T14:43:00Z</dcterms:created>
  <dcterms:modified xsi:type="dcterms:W3CDTF">2021-11-15T14:45:00Z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