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51B64" w14:textId="537100A4" w:rsidR="001E73F6" w:rsidRDefault="00431846">
      <w:pPr>
        <w:pStyle w:val="Header"/>
        <w:tabs>
          <w:tab w:val="left" w:pos="8222"/>
        </w:tabs>
        <w:spacing w:after="0"/>
        <w:rPr>
          <w:sz w:val="24"/>
          <w:szCs w:val="24"/>
        </w:rPr>
      </w:pPr>
      <w:bookmarkStart w:id="0" w:name="_Hlk498518780"/>
      <w:bookmarkStart w:id="1" w:name="_Hlk525723053"/>
      <w:bookmarkStart w:id="2" w:name="_Hlk68892318"/>
      <w:bookmarkStart w:id="3" w:name="_Hlk68891156"/>
      <w:r>
        <w:rPr>
          <w:sz w:val="24"/>
          <w:szCs w:val="24"/>
        </w:rPr>
        <w:t xml:space="preserve">3GPP TSG RAN WG1 </w:t>
      </w:r>
      <w:r>
        <w:rPr>
          <w:bCs/>
          <w:sz w:val="24"/>
          <w:szCs w:val="24"/>
        </w:rPr>
        <w:t>#107-e</w:t>
      </w:r>
      <w:r>
        <w:rPr>
          <w:bCs/>
          <w:sz w:val="24"/>
          <w:szCs w:val="24"/>
        </w:rPr>
        <w:tab/>
      </w:r>
      <w:r w:rsidR="00A0004C" w:rsidRPr="00A0004C">
        <w:rPr>
          <w:sz w:val="24"/>
          <w:szCs w:val="24"/>
        </w:rPr>
        <w:t>R1-2112583</w:t>
      </w:r>
    </w:p>
    <w:bookmarkEnd w:id="0"/>
    <w:p w14:paraId="27C88F84" w14:textId="77777777" w:rsidR="001E73F6" w:rsidRDefault="00431846">
      <w:pPr>
        <w:pStyle w:val="Header"/>
        <w:spacing w:after="0"/>
        <w:rPr>
          <w:bCs/>
          <w:sz w:val="24"/>
        </w:rPr>
      </w:pPr>
      <w:r>
        <w:rPr>
          <w:bCs/>
          <w:sz w:val="24"/>
        </w:rPr>
        <w:t>e-Meeting, November 11</w:t>
      </w:r>
      <w:r>
        <w:rPr>
          <w:bCs/>
          <w:sz w:val="24"/>
          <w:vertAlign w:val="superscript"/>
        </w:rPr>
        <w:t>th</w:t>
      </w:r>
      <w:r>
        <w:rPr>
          <w:bCs/>
          <w:sz w:val="24"/>
        </w:rPr>
        <w:t xml:space="preserve"> – 19</w:t>
      </w:r>
      <w:r>
        <w:rPr>
          <w:bCs/>
          <w:sz w:val="24"/>
          <w:vertAlign w:val="superscript"/>
        </w:rPr>
        <w:t>th</w:t>
      </w:r>
      <w:r>
        <w:rPr>
          <w:bCs/>
          <w:sz w:val="24"/>
        </w:rPr>
        <w:t>, 202</w:t>
      </w:r>
      <w:bookmarkEnd w:id="1"/>
      <w:r>
        <w:rPr>
          <w:bCs/>
          <w:sz w:val="24"/>
        </w:rPr>
        <w:t>1</w:t>
      </w:r>
    </w:p>
    <w:p w14:paraId="543679AB" w14:textId="77777777" w:rsidR="001E73F6" w:rsidRDefault="001E73F6">
      <w:pPr>
        <w:pStyle w:val="Header"/>
        <w:spacing w:after="0"/>
        <w:rPr>
          <w:bCs/>
          <w:sz w:val="20"/>
          <w:szCs w:val="16"/>
          <w:lang w:eastAsia="ja-JP"/>
        </w:rPr>
      </w:pPr>
    </w:p>
    <w:p w14:paraId="48E6703C" w14:textId="77777777" w:rsidR="001E73F6" w:rsidRDefault="00431846">
      <w:pPr>
        <w:pStyle w:val="CRCoverPage"/>
        <w:overflowPunct w:val="0"/>
        <w:autoSpaceDE w:val="0"/>
        <w:autoSpaceDN w:val="0"/>
        <w:spacing w:after="0"/>
        <w:rPr>
          <w:rFonts w:cs="Arial"/>
          <w:b/>
          <w:bCs/>
          <w:szCs w:val="16"/>
          <w:lang w:val="en-US" w:eastAsia="ja-JP"/>
        </w:rPr>
      </w:pPr>
      <w:r>
        <w:rPr>
          <w:rFonts w:cs="Arial"/>
          <w:b/>
          <w:bCs/>
          <w:szCs w:val="16"/>
          <w:lang w:val="en-US"/>
        </w:rPr>
        <w:t>Agenda item:</w:t>
      </w:r>
      <w:r>
        <w:rPr>
          <w:rFonts w:cs="Arial"/>
          <w:b/>
          <w:bCs/>
          <w:szCs w:val="16"/>
          <w:lang w:val="en-US"/>
        </w:rPr>
        <w:tab/>
      </w:r>
      <w:r>
        <w:rPr>
          <w:rFonts w:cs="Arial"/>
          <w:b/>
          <w:bCs/>
          <w:szCs w:val="16"/>
          <w:lang w:val="en-US"/>
        </w:rPr>
        <w:tab/>
      </w:r>
      <w:r>
        <w:rPr>
          <w:rFonts w:cs="Arial"/>
          <w:b/>
          <w:bCs/>
          <w:szCs w:val="16"/>
          <w:lang w:val="en-US"/>
        </w:rPr>
        <w:tab/>
        <w:t>8.1.2.1</w:t>
      </w:r>
    </w:p>
    <w:p w14:paraId="4B6C82D7" w14:textId="77777777" w:rsidR="001E73F6" w:rsidRDefault="00431846">
      <w:pPr>
        <w:tabs>
          <w:tab w:val="left" w:pos="1985"/>
        </w:tabs>
        <w:overflowPunct w:val="0"/>
        <w:ind w:left="1985" w:hanging="1985"/>
        <w:rPr>
          <w:rFonts w:ascii="Arial" w:hAnsi="Arial"/>
          <w:b/>
          <w:szCs w:val="18"/>
        </w:rPr>
      </w:pPr>
      <w:r>
        <w:rPr>
          <w:rFonts w:ascii="Arial" w:hAnsi="Arial"/>
          <w:b/>
          <w:szCs w:val="18"/>
        </w:rPr>
        <w:t>Source:</w:t>
      </w:r>
      <w:r>
        <w:rPr>
          <w:rFonts w:ascii="Arial" w:hAnsi="Arial"/>
          <w:b/>
          <w:szCs w:val="18"/>
        </w:rPr>
        <w:tab/>
      </w:r>
      <w:bookmarkStart w:id="4" w:name="OLE_LINK1"/>
      <w:bookmarkStart w:id="5" w:name="OLE_LINK2"/>
      <w:r>
        <w:rPr>
          <w:rFonts w:ascii="Arial" w:hAnsi="Arial"/>
          <w:b/>
          <w:szCs w:val="18"/>
        </w:rPr>
        <w:t>Moderator (Nokia</w:t>
      </w:r>
      <w:bookmarkEnd w:id="4"/>
      <w:bookmarkEnd w:id="5"/>
      <w:r>
        <w:rPr>
          <w:rFonts w:ascii="Arial" w:hAnsi="Arial"/>
          <w:b/>
          <w:szCs w:val="18"/>
        </w:rPr>
        <w:t>, Nokia Shanghai Bell)</w:t>
      </w:r>
    </w:p>
    <w:p w14:paraId="1CE4522A" w14:textId="77777777" w:rsidR="001E73F6" w:rsidRDefault="00431846">
      <w:pPr>
        <w:overflowPunct w:val="0"/>
        <w:ind w:left="1985" w:hanging="1985"/>
        <w:rPr>
          <w:rFonts w:ascii="Arial" w:hAnsi="Arial"/>
          <w:b/>
          <w:szCs w:val="18"/>
        </w:rPr>
      </w:pPr>
      <w:r>
        <w:rPr>
          <w:rFonts w:ascii="Arial" w:hAnsi="Arial"/>
          <w:b/>
          <w:szCs w:val="18"/>
        </w:rPr>
        <w:t>Title:</w:t>
      </w:r>
      <w:r>
        <w:rPr>
          <w:rFonts w:ascii="Arial" w:hAnsi="Arial"/>
          <w:b/>
          <w:szCs w:val="18"/>
        </w:rPr>
        <w:tab/>
        <w:t>Summary #1 of Multi-TRP PUCCH and PUSCH Enhancements</w:t>
      </w:r>
    </w:p>
    <w:p w14:paraId="7E30E9D9" w14:textId="77777777" w:rsidR="001E73F6" w:rsidRDefault="00431846">
      <w:pPr>
        <w:overflowPunct w:val="0"/>
        <w:ind w:left="1985" w:hanging="1985"/>
        <w:rPr>
          <w:rFonts w:ascii="Arial" w:hAnsi="Arial"/>
          <w:b/>
          <w:szCs w:val="18"/>
        </w:rPr>
      </w:pPr>
      <w:r>
        <w:rPr>
          <w:rFonts w:ascii="Arial" w:hAnsi="Arial"/>
          <w:b/>
          <w:szCs w:val="18"/>
        </w:rPr>
        <w:t>Document for:</w:t>
      </w:r>
      <w:r>
        <w:rPr>
          <w:rFonts w:ascii="Arial" w:hAnsi="Arial"/>
          <w:b/>
          <w:szCs w:val="18"/>
        </w:rPr>
        <w:tab/>
      </w:r>
      <w:r>
        <w:rPr>
          <w:rFonts w:ascii="Arial" w:hAnsi="Arial"/>
          <w:b/>
          <w:szCs w:val="18"/>
        </w:rPr>
        <w:tab/>
        <w:t>Discussion and Decision</w:t>
      </w:r>
    </w:p>
    <w:p w14:paraId="35882CCF" w14:textId="77777777" w:rsidR="001E73F6" w:rsidRDefault="00431846">
      <w:pPr>
        <w:pStyle w:val="Heading1"/>
        <w:numPr>
          <w:ilvl w:val="0"/>
          <w:numId w:val="16"/>
        </w:numPr>
        <w:pBdr>
          <w:top w:val="single" w:sz="12" w:space="3" w:color="auto"/>
        </w:pBdr>
        <w:overflowPunct w:val="0"/>
        <w:adjustRightInd w:val="0"/>
        <w:spacing w:after="180"/>
        <w:ind w:left="567" w:hanging="567"/>
        <w:textAlignment w:val="baseline"/>
        <w:rPr>
          <w:rFonts w:ascii="Arial" w:hAnsi="Arial" w:cs="Arial"/>
          <w:color w:val="auto"/>
          <w:szCs w:val="18"/>
        </w:rPr>
      </w:pPr>
      <w:bookmarkStart w:id="6" w:name="_Hlk492027000"/>
      <w:bookmarkEnd w:id="2"/>
      <w:r>
        <w:rPr>
          <w:rFonts w:ascii="Arial" w:hAnsi="Arial" w:cs="Arial"/>
          <w:color w:val="auto"/>
          <w:szCs w:val="18"/>
        </w:rPr>
        <w:t xml:space="preserve">  Introduction</w:t>
      </w:r>
    </w:p>
    <w:p w14:paraId="442BC828" w14:textId="77777777" w:rsidR="001E73F6" w:rsidRDefault="00431846">
      <w:pPr>
        <w:overflowPunct w:val="0"/>
        <w:rPr>
          <w:rFonts w:ascii="Times New Roman" w:hAnsi="Times New Roman" w:cs="Times New Roman"/>
          <w:sz w:val="18"/>
          <w:szCs w:val="18"/>
        </w:rPr>
      </w:pPr>
      <w:bookmarkStart w:id="7" w:name="_Hlk68892346"/>
      <w:r>
        <w:rPr>
          <w:rFonts w:ascii="Times New Roman" w:hAnsi="Times New Roman" w:cs="Times New Roman"/>
          <w:sz w:val="18"/>
          <w:szCs w:val="18"/>
        </w:rPr>
        <w:t>The Rel-17 work item for enhancements on MIMO for NR includes an objective to extend specification support for enhancements on multi-TRP/panel transmission. In RAN #86, the objectives were agreed to read as follows:</w:t>
      </w:r>
    </w:p>
    <w:p w14:paraId="5EAA80E5" w14:textId="77777777" w:rsidR="001E73F6" w:rsidRDefault="00431846">
      <w:pPr>
        <w:overflowPunct w:val="0"/>
        <w:adjustRightInd w:val="0"/>
        <w:textAlignment w:val="baseline"/>
        <w:rPr>
          <w:rFonts w:ascii="Times New Roman" w:eastAsia="Malgun Gothic" w:hAnsi="Times New Roman" w:cs="Times New Roman"/>
          <w:i/>
          <w:sz w:val="18"/>
          <w:szCs w:val="18"/>
        </w:rPr>
      </w:pPr>
      <w:r>
        <w:rPr>
          <w:rFonts w:ascii="Times New Roman" w:eastAsia="Malgun Gothic" w:hAnsi="Times New Roman" w:cs="Times New Roman"/>
          <w:i/>
          <w:sz w:val="18"/>
          <w:szCs w:val="18"/>
        </w:rPr>
        <w:t>Enhancement on the support for multi-TRP deployment, targeting both FR1 and FR2:</w:t>
      </w:r>
    </w:p>
    <w:p w14:paraId="4E1FAD47" w14:textId="77777777" w:rsidR="001E73F6" w:rsidRDefault="00431846">
      <w:pPr>
        <w:numPr>
          <w:ilvl w:val="1"/>
          <w:numId w:val="17"/>
        </w:numPr>
        <w:overflowPunct w:val="0"/>
        <w:adjustRightInd w:val="0"/>
        <w:textAlignment w:val="baseline"/>
        <w:rPr>
          <w:rFonts w:ascii="Times New Roman" w:eastAsia="Malgun Gothic" w:hAnsi="Times New Roman" w:cs="Times New Roman"/>
          <w:i/>
          <w:color w:val="365F91" w:themeColor="accent1" w:themeShade="BF"/>
          <w:sz w:val="18"/>
          <w:szCs w:val="18"/>
        </w:rPr>
      </w:pPr>
      <w:r>
        <w:rPr>
          <w:rFonts w:ascii="Times New Roman" w:eastAsia="Malgun Gothic" w:hAnsi="Times New Roman" w:cs="Times New Roman"/>
          <w:i/>
          <w:color w:val="365F91" w:themeColor="accent1" w:themeShade="BF"/>
          <w:sz w:val="18"/>
          <w:szCs w:val="18"/>
        </w:rPr>
        <w:t xml:space="preserve">Identify and specify features to improve reliability and robustness for channels other than PDSCH (that is, </w:t>
      </w:r>
      <w:r>
        <w:rPr>
          <w:rFonts w:ascii="Times New Roman" w:eastAsia="Malgun Gothic" w:hAnsi="Times New Roman" w:cs="Times New Roman"/>
          <w:i/>
          <w:sz w:val="18"/>
          <w:szCs w:val="18"/>
        </w:rPr>
        <w:t xml:space="preserve">PDCCH, </w:t>
      </w:r>
      <w:r>
        <w:rPr>
          <w:rFonts w:ascii="Times New Roman" w:eastAsia="Malgun Gothic" w:hAnsi="Times New Roman" w:cs="Times New Roman"/>
          <w:i/>
          <w:color w:val="365F91" w:themeColor="accent1" w:themeShade="BF"/>
          <w:sz w:val="18"/>
          <w:szCs w:val="18"/>
        </w:rPr>
        <w:t xml:space="preserve">PUSCH, and PUCCH) using multi-TRP and/or multi-panel, with Rel.16 reliability features as the baseline </w:t>
      </w:r>
    </w:p>
    <w:p w14:paraId="30475FB3" w14:textId="04D1F385" w:rsidR="001E73F6" w:rsidRDefault="00431846">
      <w:pPr>
        <w:overflowPunct w:val="0"/>
        <w:rPr>
          <w:rFonts w:ascii="Times New Roman" w:hAnsi="Times New Roman" w:cs="Times New Roman"/>
          <w:sz w:val="18"/>
          <w:szCs w:val="18"/>
        </w:rPr>
      </w:pPr>
      <w:r>
        <w:rPr>
          <w:rFonts w:ascii="Times New Roman" w:hAnsi="Times New Roman" w:cs="Times New Roman"/>
          <w:sz w:val="18"/>
          <w:szCs w:val="18"/>
        </w:rPr>
        <w:t xml:space="preserve">In this document, proposals on the reliability and robustness improvements for PUCCH and PUSCH are summarized in section 2 and 3. The agreements reached in previous RAN1 meetings are provided in Section 5. </w:t>
      </w:r>
    </w:p>
    <w:p w14:paraId="0577EC18" w14:textId="0D8853A1" w:rsidR="000F3D52" w:rsidRDefault="000F3D52" w:rsidP="000F3D52">
      <w:pPr>
        <w:overflowPunct w:val="0"/>
        <w:spacing w:after="0"/>
        <w:rPr>
          <w:rFonts w:ascii="Times New Roman" w:hAnsi="Times New Roman" w:cs="Times New Roman"/>
          <w:sz w:val="18"/>
          <w:szCs w:val="18"/>
        </w:rPr>
      </w:pPr>
      <w:r>
        <w:rPr>
          <w:rFonts w:ascii="Times New Roman" w:hAnsi="Times New Roman" w:cs="Times New Roman"/>
          <w:sz w:val="18"/>
          <w:szCs w:val="18"/>
        </w:rPr>
        <w:t>Color coding</w:t>
      </w:r>
    </w:p>
    <w:p w14:paraId="41FD0275" w14:textId="6152A093" w:rsidR="000F3D52" w:rsidRPr="000F3D52" w:rsidRDefault="000F3D52" w:rsidP="00D21DC7">
      <w:pPr>
        <w:pStyle w:val="ListParagraph"/>
        <w:numPr>
          <w:ilvl w:val="0"/>
          <w:numId w:val="95"/>
        </w:numPr>
        <w:overflowPunct w:val="0"/>
        <w:spacing w:after="0"/>
        <w:rPr>
          <w:rFonts w:ascii="Times New Roman" w:hAnsi="Times New Roman" w:cs="Times New Roman"/>
          <w:sz w:val="18"/>
          <w:szCs w:val="18"/>
        </w:rPr>
      </w:pPr>
      <w:r w:rsidRPr="000F3D52">
        <w:rPr>
          <w:rFonts w:ascii="Times New Roman" w:hAnsi="Times New Roman" w:cs="Times New Roman"/>
          <w:sz w:val="18"/>
          <w:szCs w:val="18"/>
        </w:rPr>
        <w:t xml:space="preserve">Latest proposals/question in </w:t>
      </w:r>
      <w:r w:rsidRPr="000F3D52">
        <w:rPr>
          <w:rFonts w:ascii="Times New Roman" w:hAnsi="Times New Roman" w:cs="Times New Roman"/>
          <w:sz w:val="18"/>
          <w:szCs w:val="18"/>
          <w:highlight w:val="yellow"/>
        </w:rPr>
        <w:t>yellow</w:t>
      </w:r>
      <w:r w:rsidR="0047456C">
        <w:rPr>
          <w:rFonts w:ascii="Times New Roman" w:hAnsi="Times New Roman" w:cs="Times New Roman"/>
          <w:sz w:val="18"/>
          <w:szCs w:val="18"/>
        </w:rPr>
        <w:t>.</w:t>
      </w:r>
    </w:p>
    <w:p w14:paraId="72FAE7E9" w14:textId="4DDE95CA" w:rsidR="000F3D52" w:rsidRPr="000F3D52" w:rsidRDefault="000F3D52" w:rsidP="00D21DC7">
      <w:pPr>
        <w:pStyle w:val="ListParagraph"/>
        <w:numPr>
          <w:ilvl w:val="0"/>
          <w:numId w:val="95"/>
        </w:numPr>
        <w:overflowPunct w:val="0"/>
        <w:spacing w:after="0"/>
        <w:rPr>
          <w:rFonts w:ascii="Times New Roman" w:hAnsi="Times New Roman" w:cs="Times New Roman"/>
          <w:sz w:val="18"/>
          <w:szCs w:val="18"/>
        </w:rPr>
      </w:pPr>
      <w:r w:rsidRPr="000F3D52">
        <w:rPr>
          <w:rFonts w:ascii="Times New Roman" w:hAnsi="Times New Roman" w:cs="Times New Roman"/>
          <w:sz w:val="18"/>
          <w:szCs w:val="18"/>
        </w:rPr>
        <w:t xml:space="preserve">Fl comments in </w:t>
      </w:r>
      <w:r w:rsidRPr="000F3D52">
        <w:rPr>
          <w:rFonts w:ascii="Times New Roman" w:hAnsi="Times New Roman" w:cs="Times New Roman"/>
          <w:sz w:val="18"/>
          <w:szCs w:val="18"/>
          <w:highlight w:val="cyan"/>
        </w:rPr>
        <w:t>blue</w:t>
      </w:r>
      <w:r w:rsidRPr="000F3D52">
        <w:rPr>
          <w:rFonts w:ascii="Times New Roman" w:hAnsi="Times New Roman" w:cs="Times New Roman"/>
          <w:sz w:val="18"/>
          <w:szCs w:val="18"/>
        </w:rPr>
        <w:t>.</w:t>
      </w:r>
    </w:p>
    <w:p w14:paraId="6A062032" w14:textId="1EEC10F1" w:rsidR="000F3D52" w:rsidRPr="000F3D52" w:rsidRDefault="000F3D52" w:rsidP="00D21DC7">
      <w:pPr>
        <w:pStyle w:val="ListParagraph"/>
        <w:numPr>
          <w:ilvl w:val="0"/>
          <w:numId w:val="95"/>
        </w:numPr>
        <w:overflowPunct w:val="0"/>
        <w:spacing w:after="0"/>
        <w:rPr>
          <w:rFonts w:ascii="Times New Roman" w:hAnsi="Times New Roman" w:cs="Times New Roman"/>
          <w:sz w:val="18"/>
          <w:szCs w:val="18"/>
        </w:rPr>
      </w:pPr>
      <w:r w:rsidRPr="000F3D52">
        <w:rPr>
          <w:rFonts w:ascii="Times New Roman" w:hAnsi="Times New Roman" w:cs="Times New Roman"/>
          <w:sz w:val="18"/>
          <w:szCs w:val="18"/>
        </w:rPr>
        <w:t xml:space="preserve">Closed discussions in </w:t>
      </w:r>
      <w:r w:rsidR="0047456C">
        <w:rPr>
          <w:rFonts w:ascii="Times New Roman" w:hAnsi="Times New Roman" w:cs="Times New Roman"/>
          <w:sz w:val="18"/>
          <w:szCs w:val="18"/>
          <w:highlight w:val="lightGray"/>
        </w:rPr>
        <w:t>a</w:t>
      </w:r>
      <w:r w:rsidRPr="000F3D52">
        <w:rPr>
          <w:rFonts w:ascii="Times New Roman" w:hAnsi="Times New Roman" w:cs="Times New Roman"/>
          <w:sz w:val="18"/>
          <w:szCs w:val="18"/>
          <w:highlight w:val="lightGray"/>
        </w:rPr>
        <w:t>sh</w:t>
      </w:r>
      <w:r w:rsidRPr="000F3D52">
        <w:rPr>
          <w:rFonts w:ascii="Times New Roman" w:hAnsi="Times New Roman" w:cs="Times New Roman"/>
          <w:sz w:val="18"/>
          <w:szCs w:val="18"/>
        </w:rPr>
        <w:t xml:space="preserve">. </w:t>
      </w:r>
    </w:p>
    <w:bookmarkEnd w:id="6"/>
    <w:bookmarkEnd w:id="7"/>
    <w:p w14:paraId="3D2F26E0" w14:textId="77777777" w:rsidR="001E73F6" w:rsidRDefault="00431846" w:rsidP="0065139A">
      <w:pPr>
        <w:pStyle w:val="Heading1"/>
        <w:numPr>
          <w:ilvl w:val="0"/>
          <w:numId w:val="16"/>
        </w:numPr>
        <w:pBdr>
          <w:top w:val="single" w:sz="12" w:space="3" w:color="auto"/>
        </w:pBdr>
        <w:overflowPunct w:val="0"/>
        <w:adjustRightInd w:val="0"/>
        <w:spacing w:after="180"/>
        <w:textAlignment w:val="baseline"/>
        <w:rPr>
          <w:rFonts w:ascii="Arial" w:hAnsi="Arial" w:cs="Arial"/>
          <w:color w:val="auto"/>
          <w:szCs w:val="18"/>
        </w:rPr>
      </w:pPr>
      <w:r>
        <w:rPr>
          <w:rFonts w:ascii="Arial" w:hAnsi="Arial" w:cs="Arial"/>
          <w:color w:val="auto"/>
          <w:szCs w:val="18"/>
        </w:rPr>
        <w:t xml:space="preserve"> </w:t>
      </w:r>
      <w:bookmarkStart w:id="8" w:name="_Hlk68892394"/>
      <w:r>
        <w:rPr>
          <w:rFonts w:ascii="Arial" w:hAnsi="Arial" w:cs="Arial"/>
          <w:color w:val="auto"/>
          <w:szCs w:val="18"/>
        </w:rPr>
        <w:tab/>
        <w:t>Multi-TRP PUCCH transmission</w:t>
      </w:r>
    </w:p>
    <w:p w14:paraId="54F338D7" w14:textId="4EE2A104" w:rsidR="001E73F6" w:rsidRDefault="00431846">
      <w:pPr>
        <w:overflowPunct w:val="0"/>
        <w:rPr>
          <w:rFonts w:ascii="Times New Roman" w:hAnsi="Times New Roman" w:cs="Times New Roman"/>
          <w:sz w:val="18"/>
          <w:szCs w:val="18"/>
        </w:rPr>
      </w:pPr>
      <w:bookmarkStart w:id="9" w:name="_Hlk528168953"/>
      <w:bookmarkEnd w:id="3"/>
      <w:r>
        <w:rPr>
          <w:rFonts w:ascii="Times New Roman" w:hAnsi="Times New Roman" w:cs="Times New Roman"/>
          <w:sz w:val="18"/>
          <w:szCs w:val="18"/>
        </w:rPr>
        <w:t xml:space="preserve">The remaining open issues and company views are summarized below. </w:t>
      </w:r>
    </w:p>
    <w:bookmarkEnd w:id="8"/>
    <w:p w14:paraId="2CB44D40" w14:textId="77777777" w:rsidR="006A2BDF" w:rsidRPr="006A2BDF" w:rsidRDefault="006A2BDF" w:rsidP="006A2BDF">
      <w:pPr>
        <w:pStyle w:val="ListParagraph"/>
        <w:keepNext/>
        <w:keepLines/>
        <w:numPr>
          <w:ilvl w:val="0"/>
          <w:numId w:val="85"/>
        </w:numPr>
        <w:spacing w:before="240"/>
        <w:contextualSpacing w:val="0"/>
        <w:outlineLvl w:val="0"/>
        <w:rPr>
          <w:rFonts w:asciiTheme="majorHAnsi" w:eastAsiaTheme="majorEastAsia" w:hAnsiTheme="majorHAnsi" w:cstheme="majorBidi"/>
          <w:vanish/>
          <w:color w:val="365F91" w:themeColor="accent1" w:themeShade="BF"/>
          <w:sz w:val="32"/>
          <w:szCs w:val="32"/>
        </w:rPr>
      </w:pPr>
    </w:p>
    <w:p w14:paraId="70BD0225" w14:textId="77777777" w:rsidR="006A2BDF" w:rsidRPr="006A2BDF" w:rsidRDefault="006A2BDF" w:rsidP="006A2BDF">
      <w:pPr>
        <w:pStyle w:val="ListParagraph"/>
        <w:keepNext/>
        <w:keepLines/>
        <w:numPr>
          <w:ilvl w:val="0"/>
          <w:numId w:val="85"/>
        </w:numPr>
        <w:spacing w:before="240"/>
        <w:contextualSpacing w:val="0"/>
        <w:outlineLvl w:val="0"/>
        <w:rPr>
          <w:rFonts w:asciiTheme="majorHAnsi" w:eastAsiaTheme="majorEastAsia" w:hAnsiTheme="majorHAnsi" w:cstheme="majorBidi"/>
          <w:vanish/>
          <w:color w:val="365F91" w:themeColor="accent1" w:themeShade="BF"/>
          <w:sz w:val="32"/>
          <w:szCs w:val="32"/>
        </w:rPr>
      </w:pPr>
    </w:p>
    <w:p w14:paraId="671CF3B6" w14:textId="77777777" w:rsidR="00815723" w:rsidRPr="00815723" w:rsidRDefault="00815723" w:rsidP="00D21DC7">
      <w:pPr>
        <w:pStyle w:val="ListParagraph"/>
        <w:numPr>
          <w:ilvl w:val="0"/>
          <w:numId w:val="89"/>
        </w:numPr>
        <w:contextualSpacing w:val="0"/>
        <w:rPr>
          <w:vanish/>
          <w:lang w:val="en-GB"/>
        </w:rPr>
      </w:pPr>
    </w:p>
    <w:p w14:paraId="11FBDA19" w14:textId="77777777" w:rsidR="00815723" w:rsidRPr="00815723" w:rsidRDefault="00815723" w:rsidP="00D21DC7">
      <w:pPr>
        <w:pStyle w:val="ListParagraph"/>
        <w:numPr>
          <w:ilvl w:val="0"/>
          <w:numId w:val="89"/>
        </w:numPr>
        <w:contextualSpacing w:val="0"/>
        <w:rPr>
          <w:vanish/>
          <w:lang w:val="en-GB"/>
        </w:rPr>
      </w:pPr>
    </w:p>
    <w:p w14:paraId="3F9D26AD" w14:textId="77777777" w:rsidR="00CA22FE" w:rsidRPr="00CA22FE" w:rsidRDefault="00CA22FE" w:rsidP="00D21DC7">
      <w:pPr>
        <w:pStyle w:val="ListParagraph"/>
        <w:keepNext/>
        <w:keepLines/>
        <w:numPr>
          <w:ilvl w:val="0"/>
          <w:numId w:val="91"/>
        </w:numPr>
        <w:spacing w:before="40"/>
        <w:contextualSpacing w:val="0"/>
        <w:outlineLvl w:val="2"/>
        <w:rPr>
          <w:rFonts w:asciiTheme="majorHAnsi" w:eastAsiaTheme="majorEastAsia" w:hAnsiTheme="majorHAnsi" w:cstheme="majorBidi"/>
          <w:vanish/>
          <w:color w:val="244061" w:themeColor="accent1" w:themeShade="80"/>
        </w:rPr>
      </w:pPr>
    </w:p>
    <w:p w14:paraId="0C1A69B7" w14:textId="77777777" w:rsidR="00CA22FE" w:rsidRPr="00CA22FE" w:rsidRDefault="00CA22FE" w:rsidP="00D21DC7">
      <w:pPr>
        <w:pStyle w:val="ListParagraph"/>
        <w:keepNext/>
        <w:keepLines/>
        <w:numPr>
          <w:ilvl w:val="0"/>
          <w:numId w:val="91"/>
        </w:numPr>
        <w:spacing w:before="40"/>
        <w:contextualSpacing w:val="0"/>
        <w:outlineLvl w:val="2"/>
        <w:rPr>
          <w:rFonts w:asciiTheme="majorHAnsi" w:eastAsiaTheme="majorEastAsia" w:hAnsiTheme="majorHAnsi" w:cstheme="majorBidi"/>
          <w:vanish/>
          <w:color w:val="244061" w:themeColor="accent1" w:themeShade="80"/>
        </w:rPr>
      </w:pPr>
    </w:p>
    <w:p w14:paraId="11D8654D" w14:textId="0AE19B95" w:rsidR="001E73F6" w:rsidRPr="00293572" w:rsidRDefault="00431846" w:rsidP="00D21DC7">
      <w:pPr>
        <w:pStyle w:val="Heading3"/>
        <w:numPr>
          <w:ilvl w:val="1"/>
          <w:numId w:val="91"/>
        </w:numPr>
        <w:rPr>
          <w:color w:val="auto"/>
          <w:sz w:val="24"/>
          <w:szCs w:val="24"/>
        </w:rPr>
      </w:pPr>
      <w:r w:rsidRPr="00293572">
        <w:rPr>
          <w:color w:val="auto"/>
          <w:sz w:val="24"/>
          <w:szCs w:val="24"/>
        </w:rPr>
        <w:t>Issue #1: UCI multiplexing</w:t>
      </w:r>
    </w:p>
    <w:tbl>
      <w:tblPr>
        <w:tblStyle w:val="TableGrid"/>
        <w:tblW w:w="0" w:type="auto"/>
        <w:tblLook w:val="04A0" w:firstRow="1" w:lastRow="0" w:firstColumn="1" w:lastColumn="0" w:noHBand="0" w:noVBand="1"/>
      </w:tblPr>
      <w:tblGrid>
        <w:gridCol w:w="9629"/>
      </w:tblGrid>
      <w:tr w:rsidR="001E73F6" w14:paraId="3C3B8DD8" w14:textId="77777777">
        <w:tc>
          <w:tcPr>
            <w:tcW w:w="9629" w:type="dxa"/>
          </w:tcPr>
          <w:p w14:paraId="35B3029B" w14:textId="77777777" w:rsidR="001E73F6" w:rsidRDefault="00431846">
            <w:pPr>
              <w:pStyle w:val="ListParagraph"/>
              <w:ind w:left="0"/>
              <w:rPr>
                <w:rFonts w:ascii="Times New Roman" w:hAnsi="Times New Roman" w:cs="Times New Roman"/>
                <w:bCs/>
                <w:i/>
                <w:sz w:val="16"/>
                <w:szCs w:val="16"/>
                <w:u w:val="single"/>
              </w:rPr>
            </w:pPr>
            <w:bookmarkStart w:id="10" w:name="_Hlk87266284"/>
            <w:r>
              <w:rPr>
                <w:rFonts w:ascii="Times New Roman" w:hAnsi="Times New Roman" w:cs="Times New Roman"/>
                <w:bCs/>
                <w:i/>
                <w:sz w:val="16"/>
                <w:szCs w:val="16"/>
                <w:u w:val="single"/>
              </w:rPr>
              <w:t>Company proposals</w:t>
            </w:r>
          </w:p>
          <w:p w14:paraId="2F77C0A9" w14:textId="77777777" w:rsidR="001E73F6" w:rsidRDefault="00431846">
            <w:pPr>
              <w:pStyle w:val="ListParagraph"/>
              <w:numPr>
                <w:ilvl w:val="0"/>
                <w:numId w:val="18"/>
              </w:numPr>
              <w:rPr>
                <w:rFonts w:ascii="Times New Roman" w:hAnsi="Times New Roman" w:cs="Times New Roman"/>
                <w:bCs/>
                <w:i/>
                <w:sz w:val="16"/>
                <w:szCs w:val="16"/>
              </w:rPr>
            </w:pPr>
            <w:r>
              <w:rPr>
                <w:rFonts w:ascii="Times New Roman" w:hAnsi="Times New Roman" w:cs="Times New Roman"/>
                <w:bCs/>
                <w:i/>
                <w:sz w:val="16"/>
                <w:szCs w:val="16"/>
              </w:rPr>
              <w:t>Consider enhancements on UCI multiplexing for multi-TRP based PUCCH repetition in Rel-17. – [2]</w:t>
            </w:r>
          </w:p>
          <w:p w14:paraId="2026F0C2" w14:textId="77777777" w:rsidR="001E73F6" w:rsidRDefault="00431846">
            <w:pPr>
              <w:pStyle w:val="ListParagraph"/>
              <w:numPr>
                <w:ilvl w:val="0"/>
                <w:numId w:val="18"/>
              </w:numPr>
              <w:adjustRightInd w:val="0"/>
              <w:snapToGrid w:val="0"/>
              <w:spacing w:after="120"/>
              <w:rPr>
                <w:rFonts w:ascii="Times New Roman" w:hAnsi="Times New Roman" w:cs="Times New Roman"/>
                <w:bCs/>
                <w:i/>
                <w:sz w:val="16"/>
                <w:szCs w:val="16"/>
              </w:rPr>
            </w:pPr>
            <w:r>
              <w:rPr>
                <w:rFonts w:ascii="Times New Roman" w:hAnsi="Times New Roman" w:cs="Times New Roman"/>
                <w:bCs/>
                <w:i/>
                <w:sz w:val="16"/>
                <w:szCs w:val="16"/>
              </w:rPr>
              <w:t>Confirm that Rel-15/16 collision handling between PUCCH repetition and other channels/signals are also applicable for Rel-17 M-TRP PUCCH repetition schemes. – [5], [28]</w:t>
            </w:r>
          </w:p>
          <w:p w14:paraId="10EF0265" w14:textId="77777777" w:rsidR="001E73F6" w:rsidRDefault="00431846">
            <w:pPr>
              <w:pStyle w:val="ListParagraph"/>
              <w:numPr>
                <w:ilvl w:val="0"/>
                <w:numId w:val="18"/>
              </w:numPr>
              <w:adjustRightInd w:val="0"/>
              <w:snapToGrid w:val="0"/>
              <w:spacing w:after="120"/>
              <w:rPr>
                <w:rFonts w:ascii="Times New Roman" w:hAnsi="Times New Roman" w:cs="Times New Roman"/>
                <w:sz w:val="18"/>
                <w:szCs w:val="18"/>
              </w:rPr>
            </w:pPr>
            <w:r>
              <w:rPr>
                <w:rFonts w:ascii="Times New Roman" w:hAnsi="Times New Roman" w:cs="Times New Roman"/>
                <w:bCs/>
                <w:i/>
                <w:sz w:val="16"/>
                <w:szCs w:val="16"/>
              </w:rPr>
              <w:t>When mTRP PUCCH needs to be dropped due to collision handling rule, only the PUCCH repetition in the overlapped symbols should be dropped. – [19]</w:t>
            </w:r>
          </w:p>
        </w:tc>
      </w:tr>
      <w:bookmarkEnd w:id="10"/>
    </w:tbl>
    <w:p w14:paraId="53BD774D" w14:textId="77777777" w:rsidR="001E73F6" w:rsidRDefault="001E73F6">
      <w:pPr>
        <w:rPr>
          <w:rFonts w:ascii="Times New Roman" w:hAnsi="Times New Roman" w:cs="Times New Roman"/>
          <w:sz w:val="18"/>
          <w:szCs w:val="18"/>
        </w:rPr>
      </w:pPr>
    </w:p>
    <w:p w14:paraId="2696AB07"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 xml:space="preserve">FL views that there is no time in Rel-17 to do any enhancements on collision handling considering mTRP PUCCH transmission. The following proposal was considered in RAN1 #106bis but it was not endorsed due to one company concern. Let’s try the same proposal again to close any future discussions on this. </w:t>
      </w:r>
    </w:p>
    <w:p w14:paraId="195C3A5E" w14:textId="77777777" w:rsidR="001E73F6" w:rsidRDefault="00431846">
      <w:pPr>
        <w:adjustRightInd w:val="0"/>
        <w:snapToGrid w:val="0"/>
        <w:rPr>
          <w:rFonts w:ascii="Times New Roman" w:hAnsi="Times New Roman" w:cs="Times New Roman"/>
          <w:i/>
          <w:iCs/>
          <w:sz w:val="18"/>
          <w:szCs w:val="18"/>
        </w:rPr>
      </w:pPr>
      <w:r>
        <w:rPr>
          <w:rFonts w:ascii="Times New Roman" w:hAnsi="Times New Roman" w:cs="Times New Roman"/>
          <w:b/>
          <w:bCs/>
          <w:i/>
          <w:iCs/>
          <w:sz w:val="18"/>
          <w:szCs w:val="18"/>
          <w:highlight w:val="yellow"/>
        </w:rPr>
        <w:t>Proposed conclusion 2.1</w:t>
      </w:r>
      <w:r>
        <w:rPr>
          <w:rFonts w:ascii="Times New Roman" w:hAnsi="Times New Roman" w:cs="Times New Roman"/>
          <w:b/>
          <w:bCs/>
          <w:i/>
          <w:iCs/>
          <w:sz w:val="18"/>
          <w:szCs w:val="18"/>
        </w:rPr>
        <w:t>:</w:t>
      </w:r>
      <w:r>
        <w:rPr>
          <w:rFonts w:ascii="Times New Roman" w:hAnsi="Times New Roman" w:cs="Times New Roman"/>
          <w:i/>
          <w:iCs/>
          <w:sz w:val="18"/>
          <w:szCs w:val="18"/>
        </w:rPr>
        <w:t xml:space="preserve"> </w:t>
      </w:r>
      <w:r>
        <w:rPr>
          <w:rFonts w:ascii="Times New Roman" w:eastAsia="Batang" w:hAnsi="Times New Roman" w:cs="Times New Roman"/>
          <w:i/>
          <w:iCs/>
          <w:sz w:val="18"/>
          <w:szCs w:val="18"/>
        </w:rPr>
        <w:t>Rel-15/16 collision handling between PUCCH repetition and other channels/signals are also applicable for Rel-17 M-TRP PUCCH repetition schemes</w:t>
      </w:r>
      <w:r>
        <w:rPr>
          <w:rFonts w:ascii="Times New Roman" w:hAnsi="Times New Roman" w:cs="Times New Roman"/>
          <w:i/>
          <w:iCs/>
          <w:sz w:val="18"/>
          <w:szCs w:val="18"/>
        </w:rPr>
        <w:t xml:space="preserve">. </w:t>
      </w:r>
    </w:p>
    <w:p w14:paraId="359AC7A8" w14:textId="77777777" w:rsidR="001E73F6" w:rsidRDefault="00431846">
      <w:pPr>
        <w:adjustRightInd w:val="0"/>
        <w:snapToGrid w:val="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1E73F6" w14:paraId="05BAF73C" w14:textId="77777777">
        <w:tc>
          <w:tcPr>
            <w:tcW w:w="2122" w:type="dxa"/>
            <w:shd w:val="clear" w:color="auto" w:fill="EEECE1" w:themeFill="background2"/>
          </w:tcPr>
          <w:p w14:paraId="0DEA5553" w14:textId="77777777" w:rsidR="001E73F6" w:rsidRDefault="00431846" w:rsidP="00293572">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Company</w:t>
            </w:r>
          </w:p>
        </w:tc>
        <w:tc>
          <w:tcPr>
            <w:tcW w:w="7512" w:type="dxa"/>
            <w:shd w:val="clear" w:color="auto" w:fill="EEECE1" w:themeFill="background2"/>
          </w:tcPr>
          <w:p w14:paraId="71D7FABC" w14:textId="77777777" w:rsidR="001E73F6" w:rsidRDefault="00431846" w:rsidP="00293572">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Comments</w:t>
            </w:r>
          </w:p>
        </w:tc>
      </w:tr>
      <w:tr w:rsidR="001E73F6" w14:paraId="69CAA45C" w14:textId="77777777">
        <w:tc>
          <w:tcPr>
            <w:tcW w:w="2122" w:type="dxa"/>
            <w:shd w:val="clear" w:color="auto" w:fill="auto"/>
          </w:tcPr>
          <w:p w14:paraId="70AB72DD" w14:textId="77777777" w:rsidR="001E73F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QC</w:t>
            </w:r>
          </w:p>
        </w:tc>
        <w:tc>
          <w:tcPr>
            <w:tcW w:w="7512" w:type="dxa"/>
            <w:shd w:val="clear" w:color="auto" w:fill="auto"/>
          </w:tcPr>
          <w:p w14:paraId="7C627FB8" w14:textId="77777777" w:rsidR="001E73F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Ok with the proposed conclusion.</w:t>
            </w:r>
          </w:p>
        </w:tc>
      </w:tr>
      <w:tr w:rsidR="001E73F6" w14:paraId="452CA3DF" w14:textId="77777777">
        <w:tc>
          <w:tcPr>
            <w:tcW w:w="2122" w:type="dxa"/>
            <w:shd w:val="clear" w:color="auto" w:fill="auto"/>
          </w:tcPr>
          <w:p w14:paraId="1E105AA1" w14:textId="77777777" w:rsidR="001E73F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Apple</w:t>
            </w:r>
          </w:p>
        </w:tc>
        <w:tc>
          <w:tcPr>
            <w:tcW w:w="7512" w:type="dxa"/>
            <w:shd w:val="clear" w:color="auto" w:fill="auto"/>
          </w:tcPr>
          <w:p w14:paraId="747199F8" w14:textId="77777777" w:rsidR="001E73F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do not think all R16 collision handling rule can work in some cases. Some rules require UE to drop the whole PUCCH. But since UE cannot predict what will happen, it would be better to drop the overlapped repetition.</w:t>
            </w:r>
          </w:p>
        </w:tc>
      </w:tr>
      <w:tr w:rsidR="001E73F6" w14:paraId="53AC76E5" w14:textId="77777777">
        <w:tc>
          <w:tcPr>
            <w:tcW w:w="2122" w:type="dxa"/>
            <w:shd w:val="clear" w:color="auto" w:fill="auto"/>
          </w:tcPr>
          <w:p w14:paraId="5C9787B0" w14:textId="77777777" w:rsidR="001E73F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ZTE</w:t>
            </w:r>
          </w:p>
        </w:tc>
        <w:tc>
          <w:tcPr>
            <w:tcW w:w="7512" w:type="dxa"/>
            <w:shd w:val="clear" w:color="auto" w:fill="auto"/>
          </w:tcPr>
          <w:p w14:paraId="3C3D576F" w14:textId="77777777" w:rsidR="001E73F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Support to make this conclusion to fulfill this discussion.</w:t>
            </w:r>
          </w:p>
          <w:p w14:paraId="185017C4" w14:textId="77777777" w:rsidR="001E73F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@Apple, can you give a specific example of the unknown collision?</w:t>
            </w:r>
          </w:p>
        </w:tc>
      </w:tr>
      <w:tr w:rsidR="00A318FB" w14:paraId="0F99C772" w14:textId="77777777">
        <w:tc>
          <w:tcPr>
            <w:tcW w:w="2122" w:type="dxa"/>
            <w:shd w:val="clear" w:color="auto" w:fill="auto"/>
          </w:tcPr>
          <w:p w14:paraId="2C5395E1" w14:textId="1E9394DE" w:rsidR="00A318FB" w:rsidRDefault="00A318FB" w:rsidP="00293572">
            <w:pPr>
              <w:adjustRightInd w:val="0"/>
              <w:snapToGrid w:val="0"/>
              <w:spacing w:after="0"/>
              <w:rPr>
                <w:rFonts w:ascii="Times New Roman" w:eastAsia="SimSun" w:hAnsi="Times New Roman" w:cs="Times New Roman"/>
                <w:color w:val="000000" w:themeColor="text1"/>
                <w:sz w:val="16"/>
                <w:szCs w:val="16"/>
              </w:rPr>
            </w:pPr>
            <w:r>
              <w:rPr>
                <w:rFonts w:ascii="Times New Roman" w:hAnsi="Times New Roman" w:cs="Times New Roman" w:hint="eastAsia"/>
                <w:color w:val="000000" w:themeColor="text1"/>
                <w:sz w:val="16"/>
                <w:szCs w:val="16"/>
              </w:rPr>
              <w:t>Samsung</w:t>
            </w:r>
          </w:p>
        </w:tc>
        <w:tc>
          <w:tcPr>
            <w:tcW w:w="7512" w:type="dxa"/>
            <w:shd w:val="clear" w:color="auto" w:fill="auto"/>
          </w:tcPr>
          <w:p w14:paraId="1DA9A132" w14:textId="1EC2C964" w:rsidR="00A318FB" w:rsidRDefault="00A318FB" w:rsidP="00293572">
            <w:pPr>
              <w:adjustRightInd w:val="0"/>
              <w:snapToGrid w:val="0"/>
              <w:spacing w:after="0"/>
              <w:rPr>
                <w:rFonts w:ascii="Times New Roman" w:eastAsia="SimSun" w:hAnsi="Times New Roman" w:cs="Times New Roman"/>
                <w:color w:val="000000" w:themeColor="text1"/>
                <w:sz w:val="16"/>
                <w:szCs w:val="16"/>
              </w:rPr>
            </w:pPr>
            <w:r w:rsidRPr="00DF0C9B">
              <w:rPr>
                <w:rFonts w:ascii="Times New Roman" w:eastAsia="SimSun" w:hAnsi="Times New Roman" w:cs="Times New Roman"/>
                <w:color w:val="000000" w:themeColor="text1"/>
                <w:sz w:val="16"/>
                <w:szCs w:val="16"/>
              </w:rPr>
              <w:t>We support the proposed conclusion.</w:t>
            </w:r>
          </w:p>
        </w:tc>
      </w:tr>
      <w:tr w:rsidR="00BB3805" w14:paraId="6A1E8A17" w14:textId="77777777">
        <w:tc>
          <w:tcPr>
            <w:tcW w:w="2122" w:type="dxa"/>
            <w:shd w:val="clear" w:color="auto" w:fill="auto"/>
          </w:tcPr>
          <w:p w14:paraId="4E8A505E" w14:textId="09747B8F" w:rsidR="00BB3805" w:rsidRPr="00BB3805" w:rsidRDefault="00BB3805"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v</w:t>
            </w:r>
            <w:r>
              <w:rPr>
                <w:rFonts w:ascii="Times New Roman" w:eastAsia="SimSun" w:hAnsi="Times New Roman" w:cs="Times New Roman"/>
                <w:color w:val="000000" w:themeColor="text1"/>
                <w:sz w:val="16"/>
                <w:szCs w:val="16"/>
              </w:rPr>
              <w:t>ivo</w:t>
            </w:r>
          </w:p>
        </w:tc>
        <w:tc>
          <w:tcPr>
            <w:tcW w:w="7512" w:type="dxa"/>
            <w:shd w:val="clear" w:color="auto" w:fill="auto"/>
          </w:tcPr>
          <w:p w14:paraId="2B39F952" w14:textId="1ED66383" w:rsidR="00BB3805" w:rsidRPr="00DF0C9B" w:rsidRDefault="00BB3805"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w:t>
            </w:r>
          </w:p>
        </w:tc>
      </w:tr>
      <w:tr w:rsidR="00A30BE3" w14:paraId="38B519D7" w14:textId="77777777">
        <w:tc>
          <w:tcPr>
            <w:tcW w:w="2122" w:type="dxa"/>
            <w:shd w:val="clear" w:color="auto" w:fill="auto"/>
          </w:tcPr>
          <w:p w14:paraId="0B72EDA7" w14:textId="0B872A9E" w:rsidR="00A30BE3" w:rsidRDefault="00A30BE3"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MediaTek</w:t>
            </w:r>
          </w:p>
        </w:tc>
        <w:tc>
          <w:tcPr>
            <w:tcW w:w="7512" w:type="dxa"/>
            <w:shd w:val="clear" w:color="auto" w:fill="auto"/>
          </w:tcPr>
          <w:p w14:paraId="5313C68E" w14:textId="5B7AB77A" w:rsidR="00A30BE3" w:rsidRDefault="00A30BE3"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 the proposed conclusion.</w:t>
            </w:r>
          </w:p>
        </w:tc>
      </w:tr>
      <w:tr w:rsidR="006F5AC6" w:rsidRPr="00DF0C9B" w14:paraId="0228A6DB" w14:textId="77777777" w:rsidTr="006F5AC6">
        <w:tc>
          <w:tcPr>
            <w:tcW w:w="2122" w:type="dxa"/>
          </w:tcPr>
          <w:p w14:paraId="0133388C" w14:textId="77777777" w:rsidR="006F5AC6" w:rsidRPr="00BB3805" w:rsidRDefault="006F5AC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LG</w:t>
            </w:r>
          </w:p>
        </w:tc>
        <w:tc>
          <w:tcPr>
            <w:tcW w:w="7512" w:type="dxa"/>
          </w:tcPr>
          <w:p w14:paraId="250D1699" w14:textId="77777777" w:rsidR="006F5AC6" w:rsidRPr="00DF0C9B" w:rsidRDefault="006F5AC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w:t>
            </w:r>
          </w:p>
        </w:tc>
      </w:tr>
      <w:tr w:rsidR="002B6CEA" w:rsidRPr="00DF0C9B" w14:paraId="6479FBE7" w14:textId="77777777" w:rsidTr="006F5AC6">
        <w:tc>
          <w:tcPr>
            <w:tcW w:w="2122" w:type="dxa"/>
          </w:tcPr>
          <w:p w14:paraId="01EC822B" w14:textId="5E1E9E3D" w:rsidR="002B6CEA" w:rsidRDefault="002B6CEA" w:rsidP="00293572">
            <w:pPr>
              <w:adjustRightInd w:val="0"/>
              <w:snapToGrid w:val="0"/>
              <w:spacing w:after="0"/>
              <w:rPr>
                <w:rFonts w:ascii="Times New Roman" w:eastAsia="SimSun" w:hAnsi="Times New Roman" w:cs="Times New Roman"/>
                <w:color w:val="000000" w:themeColor="text1"/>
                <w:sz w:val="16"/>
                <w:szCs w:val="16"/>
              </w:rPr>
            </w:pPr>
            <w:r>
              <w:rPr>
                <w:rFonts w:ascii="Times New Roman" w:hAnsi="Times New Roman" w:cs="Times New Roman"/>
                <w:color w:val="000000" w:themeColor="text1"/>
                <w:sz w:val="16"/>
                <w:szCs w:val="16"/>
              </w:rPr>
              <w:t>OPPO</w:t>
            </w:r>
          </w:p>
        </w:tc>
        <w:tc>
          <w:tcPr>
            <w:tcW w:w="7512" w:type="dxa"/>
          </w:tcPr>
          <w:p w14:paraId="694A5A60" w14:textId="57A95F94" w:rsidR="002B6CEA" w:rsidRDefault="002B6CEA"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We are ok with the conclusion. </w:t>
            </w:r>
          </w:p>
        </w:tc>
      </w:tr>
      <w:tr w:rsidR="004D1539" w:rsidRPr="00CA5EF3" w14:paraId="743CDD69" w14:textId="77777777" w:rsidTr="004D1539">
        <w:tc>
          <w:tcPr>
            <w:tcW w:w="2122" w:type="dxa"/>
          </w:tcPr>
          <w:p w14:paraId="3665E13B" w14:textId="77777777" w:rsidR="004D1539" w:rsidRDefault="004D1539" w:rsidP="00293572">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Nokia/NSB </w:t>
            </w:r>
          </w:p>
        </w:tc>
        <w:tc>
          <w:tcPr>
            <w:tcW w:w="7512" w:type="dxa"/>
          </w:tcPr>
          <w:p w14:paraId="7D7E602F" w14:textId="77777777" w:rsidR="004D1539" w:rsidRPr="00CA5EF3" w:rsidRDefault="004D1539"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 the proposed conclusion.</w:t>
            </w:r>
          </w:p>
        </w:tc>
      </w:tr>
      <w:tr w:rsidR="004E74E3" w:rsidRPr="00CA5EF3" w14:paraId="5706A5E3" w14:textId="77777777" w:rsidTr="004D1539">
        <w:tc>
          <w:tcPr>
            <w:tcW w:w="2122" w:type="dxa"/>
          </w:tcPr>
          <w:p w14:paraId="5809C91E" w14:textId="0954F8A1" w:rsidR="004E74E3" w:rsidRDefault="004E74E3" w:rsidP="00293572">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Fujitsu</w:t>
            </w:r>
          </w:p>
        </w:tc>
        <w:tc>
          <w:tcPr>
            <w:tcW w:w="7512" w:type="dxa"/>
          </w:tcPr>
          <w:p w14:paraId="0A757498" w14:textId="1CBA7F83" w:rsidR="004E74E3" w:rsidRDefault="004E74E3"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Although t</w:t>
            </w:r>
            <w:r w:rsidRPr="004E74E3">
              <w:rPr>
                <w:rFonts w:ascii="Times New Roman" w:eastAsia="SimSun" w:hAnsi="Times New Roman" w:cs="Times New Roman"/>
                <w:color w:val="000000" w:themeColor="text1"/>
                <w:sz w:val="16"/>
                <w:szCs w:val="16"/>
              </w:rPr>
              <w:t>his conclusion is not our first preference</w:t>
            </w:r>
            <w:r>
              <w:rPr>
                <w:rFonts w:ascii="Times New Roman" w:eastAsia="SimSun" w:hAnsi="Times New Roman" w:cs="Times New Roman"/>
                <w:color w:val="000000" w:themeColor="text1"/>
                <w:sz w:val="16"/>
                <w:szCs w:val="16"/>
              </w:rPr>
              <w:t>,</w:t>
            </w:r>
            <w:r w:rsidRPr="004E74E3">
              <w:rPr>
                <w:rFonts w:ascii="Times New Roman" w:eastAsia="SimSun" w:hAnsi="Times New Roman" w:cs="Times New Roman"/>
                <w:color w:val="000000" w:themeColor="text1"/>
                <w:sz w:val="16"/>
                <w:szCs w:val="16"/>
              </w:rPr>
              <w:t xml:space="preserve"> </w:t>
            </w:r>
            <w:r>
              <w:rPr>
                <w:rFonts w:ascii="Times New Roman" w:eastAsia="SimSun" w:hAnsi="Times New Roman" w:cs="Times New Roman"/>
                <w:color w:val="000000" w:themeColor="text1"/>
                <w:sz w:val="16"/>
                <w:szCs w:val="16"/>
              </w:rPr>
              <w:t>w</w:t>
            </w:r>
            <w:r w:rsidRPr="004E74E3">
              <w:rPr>
                <w:rFonts w:ascii="Times New Roman" w:eastAsia="SimSun" w:hAnsi="Times New Roman" w:cs="Times New Roman"/>
                <w:color w:val="000000" w:themeColor="text1"/>
                <w:sz w:val="16"/>
                <w:szCs w:val="16"/>
              </w:rPr>
              <w:t xml:space="preserve">e can accept it if </w:t>
            </w:r>
            <w:r>
              <w:rPr>
                <w:rFonts w:ascii="Times New Roman" w:eastAsia="SimSun" w:hAnsi="Times New Roman" w:cs="Times New Roman"/>
                <w:color w:val="000000" w:themeColor="text1"/>
                <w:sz w:val="16"/>
                <w:szCs w:val="16"/>
              </w:rPr>
              <w:t>it</w:t>
            </w:r>
            <w:r w:rsidRPr="004E74E3">
              <w:rPr>
                <w:rFonts w:ascii="Times New Roman" w:eastAsia="SimSun" w:hAnsi="Times New Roman" w:cs="Times New Roman"/>
                <w:color w:val="000000" w:themeColor="text1"/>
                <w:sz w:val="16"/>
                <w:szCs w:val="16"/>
              </w:rPr>
              <w:t xml:space="preserve"> is majority view.</w:t>
            </w:r>
          </w:p>
        </w:tc>
      </w:tr>
      <w:tr w:rsidR="00A71B8A" w:rsidRPr="00CA5EF3" w14:paraId="54C00E2F" w14:textId="77777777" w:rsidTr="004D1539">
        <w:tc>
          <w:tcPr>
            <w:tcW w:w="2122" w:type="dxa"/>
          </w:tcPr>
          <w:p w14:paraId="0EFB4AF6" w14:textId="1961AE3D" w:rsidR="00A71B8A" w:rsidRDefault="00A71B8A" w:rsidP="00293572">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lastRenderedPageBreak/>
              <w:t>Ericsson</w:t>
            </w:r>
          </w:p>
        </w:tc>
        <w:tc>
          <w:tcPr>
            <w:tcW w:w="7512" w:type="dxa"/>
          </w:tcPr>
          <w:p w14:paraId="5977673A" w14:textId="354223E4" w:rsidR="00A71B8A" w:rsidRDefault="00A71B8A"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 FL’s proposed conclusion</w:t>
            </w:r>
          </w:p>
        </w:tc>
      </w:tr>
      <w:tr w:rsidR="00302BD3" w:rsidRPr="00CA5EF3" w14:paraId="35DC9CA2" w14:textId="77777777" w:rsidTr="004D1539">
        <w:tc>
          <w:tcPr>
            <w:tcW w:w="2122" w:type="dxa"/>
          </w:tcPr>
          <w:p w14:paraId="4D5F3BA9" w14:textId="7E0AB2C0" w:rsidR="00302BD3" w:rsidRDefault="00302BD3" w:rsidP="00293572">
            <w:pPr>
              <w:adjustRightInd w:val="0"/>
              <w:snapToGrid w:val="0"/>
              <w:spacing w:after="0"/>
              <w:rPr>
                <w:rFonts w:ascii="Times New Roma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w:t>
            </w:r>
            <w:r>
              <w:rPr>
                <w:rFonts w:ascii="Times New Roman" w:eastAsia="SimSun" w:hAnsi="Times New Roman" w:cs="Times New Roman"/>
                <w:color w:val="000000" w:themeColor="text1"/>
                <w:sz w:val="16"/>
                <w:szCs w:val="16"/>
              </w:rPr>
              <w:t>TT Docomo</w:t>
            </w:r>
          </w:p>
        </w:tc>
        <w:tc>
          <w:tcPr>
            <w:tcW w:w="7512" w:type="dxa"/>
          </w:tcPr>
          <w:p w14:paraId="59809B8F" w14:textId="7B787DF6" w:rsidR="00302BD3" w:rsidRDefault="00302BD3"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Support </w:t>
            </w:r>
          </w:p>
        </w:tc>
      </w:tr>
      <w:tr w:rsidR="003758D1" w:rsidRPr="00CA5EF3" w14:paraId="77F59997" w14:textId="77777777" w:rsidTr="004D1539">
        <w:tc>
          <w:tcPr>
            <w:tcW w:w="2122" w:type="dxa"/>
          </w:tcPr>
          <w:p w14:paraId="1CFA5898" w14:textId="30AFBD71" w:rsidR="003758D1" w:rsidRDefault="003758D1"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CATT</w:t>
            </w:r>
          </w:p>
        </w:tc>
        <w:tc>
          <w:tcPr>
            <w:tcW w:w="7512" w:type="dxa"/>
          </w:tcPr>
          <w:p w14:paraId="4B257B3C" w14:textId="61035C9C" w:rsidR="003758D1" w:rsidRDefault="003758D1"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Support the proposed conclusion</w:t>
            </w:r>
          </w:p>
        </w:tc>
      </w:tr>
      <w:tr w:rsidR="00CF4A9C" w14:paraId="61EDB6AE" w14:textId="77777777" w:rsidTr="00CF4A9C">
        <w:tc>
          <w:tcPr>
            <w:tcW w:w="2122" w:type="dxa"/>
          </w:tcPr>
          <w:p w14:paraId="4DAF2027" w14:textId="77777777" w:rsidR="00CF4A9C" w:rsidRDefault="00CF4A9C" w:rsidP="00293572">
            <w:pPr>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InterDigital</w:t>
            </w:r>
          </w:p>
        </w:tc>
        <w:tc>
          <w:tcPr>
            <w:tcW w:w="7512" w:type="dxa"/>
          </w:tcPr>
          <w:p w14:paraId="52715C45" w14:textId="77777777" w:rsidR="00CF4A9C" w:rsidRDefault="00CF4A9C" w:rsidP="00293572">
            <w:pPr>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Support FL’s proposed conclusion.</w:t>
            </w:r>
          </w:p>
        </w:tc>
      </w:tr>
      <w:tr w:rsidR="00BF35C8" w14:paraId="15A70568" w14:textId="77777777" w:rsidTr="00BF35C8">
        <w:tc>
          <w:tcPr>
            <w:tcW w:w="2122" w:type="dxa"/>
          </w:tcPr>
          <w:p w14:paraId="06777DA5" w14:textId="77777777" w:rsidR="00BF35C8" w:rsidRDefault="00BF35C8"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w:t>
            </w:r>
            <w:r>
              <w:rPr>
                <w:rFonts w:ascii="Times New Roman" w:eastAsia="SimSun" w:hAnsi="Times New Roman" w:cs="Times New Roman"/>
                <w:color w:val="000000" w:themeColor="text1"/>
                <w:sz w:val="16"/>
                <w:szCs w:val="16"/>
              </w:rPr>
              <w:t>MCC</w:t>
            </w:r>
          </w:p>
        </w:tc>
        <w:tc>
          <w:tcPr>
            <w:tcW w:w="7512" w:type="dxa"/>
          </w:tcPr>
          <w:p w14:paraId="311BE182" w14:textId="77777777" w:rsidR="00BF35C8" w:rsidRDefault="00BF35C8"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Support</w:t>
            </w:r>
            <w:r>
              <w:rPr>
                <w:rFonts w:ascii="Times New Roman" w:eastAsia="SimSun" w:hAnsi="Times New Roman" w:cs="Times New Roman"/>
                <w:color w:val="000000" w:themeColor="text1"/>
                <w:sz w:val="16"/>
                <w:szCs w:val="16"/>
              </w:rPr>
              <w:t xml:space="preserve"> </w:t>
            </w:r>
            <w:r>
              <w:rPr>
                <w:rFonts w:ascii="Times New Roman" w:eastAsia="SimSun" w:hAnsi="Times New Roman" w:cs="Times New Roman" w:hint="eastAsia"/>
                <w:color w:val="000000" w:themeColor="text1"/>
                <w:sz w:val="16"/>
                <w:szCs w:val="16"/>
              </w:rPr>
              <w:t>the</w:t>
            </w:r>
            <w:r>
              <w:rPr>
                <w:rFonts w:ascii="Times New Roman" w:eastAsia="SimSun" w:hAnsi="Times New Roman" w:cs="Times New Roman"/>
                <w:color w:val="000000" w:themeColor="text1"/>
                <w:sz w:val="16"/>
                <w:szCs w:val="16"/>
              </w:rPr>
              <w:t xml:space="preserve"> </w:t>
            </w:r>
            <w:r>
              <w:rPr>
                <w:rFonts w:ascii="Times New Roman" w:eastAsia="SimSun" w:hAnsi="Times New Roman" w:cs="Times New Roman" w:hint="eastAsia"/>
                <w:color w:val="000000" w:themeColor="text1"/>
                <w:sz w:val="16"/>
                <w:szCs w:val="16"/>
              </w:rPr>
              <w:t>conclusion</w:t>
            </w:r>
            <w:r>
              <w:rPr>
                <w:rFonts w:ascii="Times New Roman" w:eastAsia="SimSun" w:hAnsi="Times New Roman" w:cs="Times New Roman"/>
                <w:color w:val="000000" w:themeColor="text1"/>
                <w:sz w:val="16"/>
                <w:szCs w:val="16"/>
              </w:rPr>
              <w:t>.</w:t>
            </w:r>
          </w:p>
        </w:tc>
      </w:tr>
      <w:tr w:rsidR="00813E35" w14:paraId="6D734BF7" w14:textId="77777777" w:rsidTr="00BF35C8">
        <w:tc>
          <w:tcPr>
            <w:tcW w:w="2122" w:type="dxa"/>
          </w:tcPr>
          <w:p w14:paraId="48A2C476" w14:textId="7B362F39" w:rsidR="00813E35" w:rsidRDefault="00813E35"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Huawei, HiSilicon</w:t>
            </w:r>
          </w:p>
        </w:tc>
        <w:tc>
          <w:tcPr>
            <w:tcW w:w="7512" w:type="dxa"/>
          </w:tcPr>
          <w:p w14:paraId="2757C6D3" w14:textId="1774C3D2" w:rsidR="00813E35" w:rsidRDefault="00813E35"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w:t>
            </w:r>
            <w:r>
              <w:rPr>
                <w:rFonts w:ascii="Times New Roman" w:eastAsia="SimSun" w:hAnsi="Times New Roman" w:cs="Times New Roman" w:hint="eastAsia"/>
                <w:color w:val="000000" w:themeColor="text1"/>
                <w:sz w:val="16"/>
                <w:szCs w:val="16"/>
              </w:rPr>
              <w:t xml:space="preserve">e </w:t>
            </w:r>
            <w:r>
              <w:rPr>
                <w:rFonts w:ascii="Times New Roman" w:eastAsia="SimSun" w:hAnsi="Times New Roman" w:cs="Times New Roman"/>
                <w:color w:val="000000" w:themeColor="text1"/>
                <w:sz w:val="16"/>
                <w:szCs w:val="16"/>
              </w:rPr>
              <w:t>can accept the majority view at this stage.</w:t>
            </w:r>
          </w:p>
        </w:tc>
      </w:tr>
      <w:tr w:rsidR="00D5053E" w14:paraId="33BF0B1E" w14:textId="77777777" w:rsidTr="00BF35C8">
        <w:tc>
          <w:tcPr>
            <w:tcW w:w="2122" w:type="dxa"/>
          </w:tcPr>
          <w:p w14:paraId="0EC9CC04" w14:textId="697FC115" w:rsidR="00D5053E" w:rsidRDefault="00D5053E"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X</w:t>
            </w:r>
            <w:r>
              <w:rPr>
                <w:rFonts w:ascii="Times New Roman" w:eastAsia="SimSun" w:hAnsi="Times New Roman" w:cs="Times New Roman"/>
                <w:color w:val="000000" w:themeColor="text1"/>
                <w:sz w:val="16"/>
                <w:szCs w:val="16"/>
              </w:rPr>
              <w:t>iaomi</w:t>
            </w:r>
          </w:p>
        </w:tc>
        <w:tc>
          <w:tcPr>
            <w:tcW w:w="7512" w:type="dxa"/>
          </w:tcPr>
          <w:p w14:paraId="6EA464E1" w14:textId="5A8CC0FE" w:rsidR="00D5053E" w:rsidRDefault="00D5053E"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Ok with the proposed conclusion</w:t>
            </w:r>
          </w:p>
        </w:tc>
      </w:tr>
      <w:tr w:rsidR="00367C8F" w14:paraId="4996000E" w14:textId="77777777" w:rsidTr="00BF35C8">
        <w:tc>
          <w:tcPr>
            <w:tcW w:w="2122" w:type="dxa"/>
          </w:tcPr>
          <w:p w14:paraId="387465C1" w14:textId="2AF742CD" w:rsidR="00367C8F" w:rsidRDefault="00367C8F"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TCL</w:t>
            </w:r>
          </w:p>
        </w:tc>
        <w:tc>
          <w:tcPr>
            <w:tcW w:w="7512" w:type="dxa"/>
          </w:tcPr>
          <w:p w14:paraId="6470771A" w14:textId="1E942498" w:rsidR="00367C8F" w:rsidRDefault="00DF29BA" w:rsidP="00293572">
            <w:pPr>
              <w:adjustRightInd w:val="0"/>
              <w:snapToGrid w:val="0"/>
              <w:spacing w:after="0"/>
              <w:rPr>
                <w:rFonts w:ascii="Times New Roman" w:eastAsia="SimSun" w:hAnsi="Times New Roman" w:cs="Times New Roman"/>
                <w:color w:val="000000" w:themeColor="text1"/>
                <w:sz w:val="16"/>
                <w:szCs w:val="16"/>
              </w:rPr>
            </w:pPr>
            <w:r w:rsidRPr="00DF29BA">
              <w:rPr>
                <w:rFonts w:ascii="Times New Roman" w:eastAsia="SimSun" w:hAnsi="Times New Roman" w:cs="Times New Roman"/>
                <w:color w:val="000000" w:themeColor="text1"/>
                <w:sz w:val="16"/>
                <w:szCs w:val="16"/>
              </w:rPr>
              <w:t>We share the same views as Apple that it would be better to drop the overlapped repetition.</w:t>
            </w:r>
          </w:p>
        </w:tc>
      </w:tr>
      <w:tr w:rsidR="00B05DDA" w14:paraId="059ADB97" w14:textId="77777777" w:rsidTr="00BF35C8">
        <w:tc>
          <w:tcPr>
            <w:tcW w:w="2122" w:type="dxa"/>
          </w:tcPr>
          <w:p w14:paraId="200E6239" w14:textId="6917191A" w:rsidR="00B05DDA" w:rsidRDefault="00B05DDA" w:rsidP="00B05DD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Futurewei</w:t>
            </w:r>
          </w:p>
        </w:tc>
        <w:tc>
          <w:tcPr>
            <w:tcW w:w="7512" w:type="dxa"/>
          </w:tcPr>
          <w:p w14:paraId="62DAF94D" w14:textId="362AFA59" w:rsidR="00B05DDA" w:rsidRPr="00DF29BA" w:rsidRDefault="00B05DDA" w:rsidP="00B05DD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w:t>
            </w:r>
          </w:p>
        </w:tc>
      </w:tr>
      <w:tr w:rsidR="00B05DDA" w14:paraId="05ED016A" w14:textId="77777777" w:rsidTr="00BF35C8">
        <w:tc>
          <w:tcPr>
            <w:tcW w:w="2122" w:type="dxa"/>
          </w:tcPr>
          <w:p w14:paraId="234A730A" w14:textId="5A7A0943" w:rsidR="00B05DDA" w:rsidRDefault="00B05DDA" w:rsidP="00B05DDA">
            <w:pPr>
              <w:adjustRightInd w:val="0"/>
              <w:snapToGrid w:val="0"/>
              <w:spacing w:after="0"/>
              <w:rPr>
                <w:rFonts w:ascii="Times New Roman" w:eastAsia="SimSun" w:hAnsi="Times New Roman" w:cs="Times New Roman"/>
                <w:color w:val="000000" w:themeColor="text1"/>
                <w:sz w:val="16"/>
                <w:szCs w:val="16"/>
              </w:rPr>
            </w:pPr>
            <w:r w:rsidRPr="00293572">
              <w:rPr>
                <w:rFonts w:ascii="Times New Roman" w:eastAsia="SimSun" w:hAnsi="Times New Roman" w:cs="Times New Roman"/>
                <w:color w:val="000000" w:themeColor="text1"/>
                <w:sz w:val="16"/>
                <w:szCs w:val="16"/>
                <w:highlight w:val="cyan"/>
              </w:rPr>
              <w:t>FL update #1</w:t>
            </w:r>
          </w:p>
        </w:tc>
        <w:tc>
          <w:tcPr>
            <w:tcW w:w="7512" w:type="dxa"/>
          </w:tcPr>
          <w:p w14:paraId="7A2C05F2" w14:textId="26B07E92" w:rsidR="00B05DDA" w:rsidRPr="00DF29BA" w:rsidRDefault="00B05DDA" w:rsidP="00B05DD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Good alignment among companies other than two companies (Apple, TCL). FL suggest closing this discussion by taking the conclusion. </w:t>
            </w:r>
          </w:p>
        </w:tc>
      </w:tr>
    </w:tbl>
    <w:p w14:paraId="1A5A0DFA" w14:textId="210BB478" w:rsidR="001E73F6" w:rsidRDefault="001E73F6">
      <w:pPr>
        <w:pStyle w:val="ListParagraph"/>
        <w:ind w:left="1364"/>
        <w:rPr>
          <w:rFonts w:ascii="Times New Roman" w:hAnsi="Times New Roman"/>
          <w:sz w:val="18"/>
          <w:szCs w:val="18"/>
        </w:rPr>
      </w:pPr>
    </w:p>
    <w:p w14:paraId="222D2968" w14:textId="0418A743" w:rsidR="00CA22FE" w:rsidRPr="000F3D52" w:rsidRDefault="00CA22FE" w:rsidP="00D21DC7">
      <w:pPr>
        <w:pStyle w:val="Heading3"/>
        <w:numPr>
          <w:ilvl w:val="1"/>
          <w:numId w:val="91"/>
        </w:numPr>
        <w:rPr>
          <w:color w:val="auto"/>
          <w:sz w:val="24"/>
          <w:szCs w:val="24"/>
          <w:highlight w:val="lightGray"/>
        </w:rPr>
      </w:pPr>
      <w:r w:rsidRPr="000F3D52">
        <w:rPr>
          <w:color w:val="auto"/>
          <w:sz w:val="24"/>
          <w:szCs w:val="24"/>
          <w:highlight w:val="lightGray"/>
        </w:rPr>
        <w:t>Issue #2: Default assumptions on mTRP PUCCH repetitions</w:t>
      </w:r>
    </w:p>
    <w:p w14:paraId="0BD7010C" w14:textId="40D554CF" w:rsidR="001E73F6" w:rsidRPr="006A2BDF" w:rsidRDefault="001E73F6" w:rsidP="00CA22FE">
      <w:pPr>
        <w:pStyle w:val="NoSpacing"/>
      </w:pPr>
    </w:p>
    <w:tbl>
      <w:tblPr>
        <w:tblStyle w:val="TableGrid"/>
        <w:tblW w:w="0" w:type="auto"/>
        <w:tblLook w:val="04A0" w:firstRow="1" w:lastRow="0" w:firstColumn="1" w:lastColumn="0" w:noHBand="0" w:noVBand="1"/>
      </w:tblPr>
      <w:tblGrid>
        <w:gridCol w:w="9629"/>
      </w:tblGrid>
      <w:tr w:rsidR="001E73F6" w14:paraId="3275F439" w14:textId="77777777">
        <w:tc>
          <w:tcPr>
            <w:tcW w:w="9629" w:type="dxa"/>
          </w:tcPr>
          <w:p w14:paraId="524FD8F0" w14:textId="77777777" w:rsidR="001E73F6" w:rsidRDefault="00431846">
            <w:pPr>
              <w:pStyle w:val="ListParagraph"/>
              <w:ind w:left="0"/>
              <w:rPr>
                <w:rFonts w:ascii="Times New Roman" w:hAnsi="Times New Roman" w:cs="Times New Roman"/>
                <w:bCs/>
                <w:i/>
                <w:sz w:val="16"/>
                <w:szCs w:val="16"/>
                <w:u w:val="single"/>
              </w:rPr>
            </w:pPr>
            <w:bookmarkStart w:id="11" w:name="_Hlk87267104"/>
            <w:r>
              <w:rPr>
                <w:rFonts w:ascii="Times New Roman" w:hAnsi="Times New Roman" w:cs="Times New Roman"/>
                <w:bCs/>
                <w:i/>
                <w:sz w:val="16"/>
                <w:szCs w:val="16"/>
                <w:u w:val="single"/>
              </w:rPr>
              <w:t xml:space="preserve">Company proposals </w:t>
            </w:r>
          </w:p>
          <w:p w14:paraId="5C425623" w14:textId="77777777" w:rsidR="001E73F6" w:rsidRDefault="00431846">
            <w:pPr>
              <w:pStyle w:val="ListParagraph"/>
              <w:numPr>
                <w:ilvl w:val="0"/>
                <w:numId w:val="19"/>
              </w:numPr>
              <w:rPr>
                <w:rFonts w:ascii="Times New Roman" w:hAnsi="Times New Roman" w:cs="Times New Roman"/>
                <w:bCs/>
                <w:i/>
                <w:sz w:val="16"/>
                <w:szCs w:val="16"/>
              </w:rPr>
            </w:pPr>
            <w:r>
              <w:rPr>
                <w:rFonts w:ascii="Times New Roman" w:hAnsi="Times New Roman" w:cs="Times New Roman"/>
                <w:bCs/>
                <w:i/>
                <w:sz w:val="16"/>
                <w:szCs w:val="16"/>
              </w:rPr>
              <w:t>Support up to two default beams and two default power control parameter sets for PUCCH in multiple TRPs. – [4]</w:t>
            </w:r>
          </w:p>
          <w:p w14:paraId="77EF6C94" w14:textId="77777777" w:rsidR="001E73F6" w:rsidRDefault="00431846">
            <w:pPr>
              <w:pStyle w:val="ListParagraph"/>
              <w:numPr>
                <w:ilvl w:val="0"/>
                <w:numId w:val="19"/>
              </w:numPr>
              <w:rPr>
                <w:rFonts w:ascii="Times New Roman" w:hAnsi="Times New Roman" w:cs="Times New Roman"/>
                <w:bCs/>
                <w:i/>
                <w:sz w:val="16"/>
                <w:szCs w:val="16"/>
              </w:rPr>
            </w:pPr>
            <w:r>
              <w:rPr>
                <w:rFonts w:ascii="Times New Roman" w:hAnsi="Times New Roman" w:cs="Times New Roman"/>
                <w:bCs/>
                <w:i/>
                <w:sz w:val="16"/>
                <w:szCs w:val="16"/>
              </w:rPr>
              <w:t>A new RRC parameter is introduced to enable two default beams and PL-RSs for PUCCH, and if it is configured SFN and non-SFN CORESET for the lowest CORESET ID – [6]</w:t>
            </w:r>
          </w:p>
          <w:p w14:paraId="3725713D" w14:textId="77777777" w:rsidR="001E73F6" w:rsidRDefault="00431846">
            <w:pPr>
              <w:pStyle w:val="ListParagraph"/>
              <w:numPr>
                <w:ilvl w:val="0"/>
                <w:numId w:val="19"/>
              </w:numPr>
              <w:adjustRightInd w:val="0"/>
              <w:snapToGrid w:val="0"/>
              <w:spacing w:after="120"/>
              <w:rPr>
                <w:rFonts w:ascii="Times New Roman" w:hAnsi="Times New Roman" w:cs="Times New Roman"/>
                <w:sz w:val="18"/>
                <w:szCs w:val="18"/>
              </w:rPr>
            </w:pPr>
            <w:r>
              <w:rPr>
                <w:rFonts w:ascii="Times New Roman" w:hAnsi="Times New Roman" w:cs="Times New Roman"/>
                <w:bCs/>
                <w:i/>
                <w:sz w:val="16"/>
                <w:szCs w:val="16"/>
              </w:rPr>
              <w:t>If the UE is not provided pathlossReferenceRSs, define how to enable the UE to determine two RS resources needed to calculate two pathloss values for PUCCH power control  - [23]</w:t>
            </w:r>
          </w:p>
        </w:tc>
      </w:tr>
      <w:bookmarkEnd w:id="11"/>
    </w:tbl>
    <w:p w14:paraId="7226F7FC" w14:textId="77777777" w:rsidR="001E73F6" w:rsidRDefault="001E73F6">
      <w:pPr>
        <w:rPr>
          <w:rFonts w:eastAsia="DengXian" w:cs="Times"/>
          <w:b/>
          <w:i/>
          <w:kern w:val="32"/>
        </w:rPr>
      </w:pPr>
    </w:p>
    <w:p w14:paraId="5C04711C"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 xml:space="preserve">To FL reading, mTRP PUCCH schemes are applied when the MAC-CE provides two spatial relation info or two power control sets. </w:t>
      </w:r>
      <w:r w:rsidRPr="005B0373">
        <w:rPr>
          <w:rFonts w:ascii="Times New Roman" w:hAnsi="Times New Roman" w:cs="Times New Roman"/>
          <w:sz w:val="18"/>
          <w:szCs w:val="18"/>
        </w:rPr>
        <w:t>And it is not fully clear in which scenario that mTRP PUCCH schemes can be active when such MAC-CE is not received</w:t>
      </w:r>
      <w:r>
        <w:rPr>
          <w:rFonts w:ascii="Times New Roman" w:hAnsi="Times New Roman" w:cs="Times New Roman"/>
          <w:sz w:val="18"/>
          <w:szCs w:val="18"/>
        </w:rPr>
        <w:t xml:space="preserve"> (seems to be the assumption in ([4] and [23]). Proponents may further justify the criticalness of their proposals for mTRP PUCCH repetition schemes. Also, the proposal on new RRC (in [6]) may not be valid for this AI as it is about SFN and non-SFN CORESETs. </w:t>
      </w:r>
      <w:r>
        <w:rPr>
          <w:rFonts w:ascii="Times New Roman" w:hAnsi="Times New Roman" w:cs="Times New Roman"/>
          <w:sz w:val="18"/>
          <w:szCs w:val="18"/>
          <w:highlight w:val="lightGray"/>
        </w:rPr>
        <w:t>No FL proposal.</w:t>
      </w:r>
      <w:r>
        <w:rPr>
          <w:rFonts w:ascii="Times New Roman" w:hAnsi="Times New Roman" w:cs="Times New Roman"/>
          <w:sz w:val="18"/>
          <w:szCs w:val="18"/>
        </w:rPr>
        <w:t xml:space="preserve"> </w:t>
      </w:r>
    </w:p>
    <w:p w14:paraId="31743509" w14:textId="77777777" w:rsidR="001E73F6" w:rsidRDefault="00431846">
      <w:pPr>
        <w:adjustRightInd w:val="0"/>
        <w:snapToGrid w:val="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Please comment if further discussions are needed on above company proposals.   </w:t>
      </w:r>
    </w:p>
    <w:tbl>
      <w:tblPr>
        <w:tblStyle w:val="TableGrid"/>
        <w:tblW w:w="9634" w:type="dxa"/>
        <w:tblLayout w:type="fixed"/>
        <w:tblLook w:val="04A0" w:firstRow="1" w:lastRow="0" w:firstColumn="1" w:lastColumn="0" w:noHBand="0" w:noVBand="1"/>
      </w:tblPr>
      <w:tblGrid>
        <w:gridCol w:w="2122"/>
        <w:gridCol w:w="7512"/>
      </w:tblGrid>
      <w:tr w:rsidR="001E73F6" w14:paraId="13F23C7F" w14:textId="77777777">
        <w:tc>
          <w:tcPr>
            <w:tcW w:w="2122" w:type="dxa"/>
            <w:shd w:val="clear" w:color="auto" w:fill="EEECE1" w:themeFill="background2"/>
          </w:tcPr>
          <w:p w14:paraId="52236965" w14:textId="77777777" w:rsidR="001E73F6" w:rsidRDefault="00431846" w:rsidP="00293572">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Company</w:t>
            </w:r>
          </w:p>
        </w:tc>
        <w:tc>
          <w:tcPr>
            <w:tcW w:w="7512" w:type="dxa"/>
            <w:shd w:val="clear" w:color="auto" w:fill="EEECE1" w:themeFill="background2"/>
          </w:tcPr>
          <w:p w14:paraId="338F1A57" w14:textId="77777777" w:rsidR="001E73F6" w:rsidRDefault="00431846" w:rsidP="00293572">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Comments</w:t>
            </w:r>
          </w:p>
        </w:tc>
      </w:tr>
      <w:tr w:rsidR="001E73F6" w14:paraId="075BA34F" w14:textId="77777777">
        <w:tc>
          <w:tcPr>
            <w:tcW w:w="2122" w:type="dxa"/>
            <w:shd w:val="clear" w:color="auto" w:fill="auto"/>
          </w:tcPr>
          <w:p w14:paraId="4F079327" w14:textId="77777777" w:rsidR="001E73F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QC</w:t>
            </w:r>
          </w:p>
        </w:tc>
        <w:tc>
          <w:tcPr>
            <w:tcW w:w="7512" w:type="dxa"/>
            <w:shd w:val="clear" w:color="auto" w:fill="auto"/>
          </w:tcPr>
          <w:p w14:paraId="70A50FCA" w14:textId="77777777" w:rsidR="001E73F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FL’s assessment. We do not see a need for further discussions.</w:t>
            </w:r>
          </w:p>
        </w:tc>
      </w:tr>
      <w:tr w:rsidR="001E73F6" w14:paraId="146C76D6" w14:textId="77777777">
        <w:tc>
          <w:tcPr>
            <w:tcW w:w="2122" w:type="dxa"/>
            <w:shd w:val="clear" w:color="auto" w:fill="auto"/>
          </w:tcPr>
          <w:p w14:paraId="6194C8F7" w14:textId="77777777" w:rsidR="001E73F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Apple</w:t>
            </w:r>
          </w:p>
        </w:tc>
        <w:tc>
          <w:tcPr>
            <w:tcW w:w="7512" w:type="dxa"/>
            <w:shd w:val="clear" w:color="auto" w:fill="auto"/>
          </w:tcPr>
          <w:p w14:paraId="23EE9F92" w14:textId="77777777" w:rsidR="001E73F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FL’s assessment.</w:t>
            </w:r>
          </w:p>
        </w:tc>
      </w:tr>
      <w:tr w:rsidR="001E73F6" w14:paraId="151105F0" w14:textId="77777777">
        <w:tc>
          <w:tcPr>
            <w:tcW w:w="2122" w:type="dxa"/>
            <w:shd w:val="clear" w:color="auto" w:fill="auto"/>
          </w:tcPr>
          <w:p w14:paraId="2017BE92" w14:textId="77777777" w:rsidR="001E73F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ZTE</w:t>
            </w:r>
          </w:p>
        </w:tc>
        <w:tc>
          <w:tcPr>
            <w:tcW w:w="7512" w:type="dxa"/>
            <w:shd w:val="clear" w:color="auto" w:fill="auto"/>
          </w:tcPr>
          <w:p w14:paraId="49F69DD0" w14:textId="77777777" w:rsidR="001E73F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FL’s assessment.</w:t>
            </w:r>
          </w:p>
        </w:tc>
      </w:tr>
      <w:tr w:rsidR="00431846" w14:paraId="02E776D0" w14:textId="77777777">
        <w:tc>
          <w:tcPr>
            <w:tcW w:w="2122" w:type="dxa"/>
            <w:shd w:val="clear" w:color="auto" w:fill="auto"/>
          </w:tcPr>
          <w:p w14:paraId="1FA57806" w14:textId="31E96D1D" w:rsidR="0043184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L</w:t>
            </w:r>
            <w:r>
              <w:rPr>
                <w:rFonts w:ascii="Times New Roman" w:eastAsia="SimSun" w:hAnsi="Times New Roman" w:cs="Times New Roman"/>
                <w:color w:val="000000" w:themeColor="text1"/>
                <w:sz w:val="16"/>
                <w:szCs w:val="16"/>
              </w:rPr>
              <w:t>enovo/MotM</w:t>
            </w:r>
          </w:p>
        </w:tc>
        <w:tc>
          <w:tcPr>
            <w:tcW w:w="7512" w:type="dxa"/>
            <w:shd w:val="clear" w:color="auto" w:fill="auto"/>
          </w:tcPr>
          <w:p w14:paraId="29FA504E" w14:textId="6D87AE19" w:rsidR="0043184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From our view, default beam and pathloss reference RS is very beneficial for overhead reduction. And up to 2 beams and 2 pathloss reference RSs can be configured/activated for M-TRP PUCCH resource with repetitions in S-DCI based M-TRP. Therefore, supporting two default beams and pathloss reference RSs for M-TRP PUCCH is very beneficial for overhead reduction considering CORESETs can be activated with up to 2 beams with SFN scheme since the default beam and pathloss reference is determined according to the TCI state of a CORESET with the lowest ID.</w:t>
            </w:r>
          </w:p>
        </w:tc>
      </w:tr>
      <w:tr w:rsidR="00BB3805" w14:paraId="3DDEB978" w14:textId="77777777">
        <w:tc>
          <w:tcPr>
            <w:tcW w:w="2122" w:type="dxa"/>
            <w:shd w:val="clear" w:color="auto" w:fill="auto"/>
          </w:tcPr>
          <w:p w14:paraId="3368958D" w14:textId="786F41B8" w:rsidR="00BB3805" w:rsidRDefault="00BB3805"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v</w:t>
            </w:r>
            <w:r>
              <w:rPr>
                <w:rFonts w:ascii="Times New Roman" w:eastAsia="SimSun" w:hAnsi="Times New Roman" w:cs="Times New Roman"/>
                <w:color w:val="000000" w:themeColor="text1"/>
                <w:sz w:val="16"/>
                <w:szCs w:val="16"/>
              </w:rPr>
              <w:t>ivo</w:t>
            </w:r>
          </w:p>
        </w:tc>
        <w:tc>
          <w:tcPr>
            <w:tcW w:w="7512" w:type="dxa"/>
            <w:shd w:val="clear" w:color="auto" w:fill="auto"/>
          </w:tcPr>
          <w:p w14:paraId="17A2CA44" w14:textId="77777777" w:rsidR="00BB3805" w:rsidRDefault="00BB3805"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We share same view as Lenovo about the benefit of using default spatial relation or PL-RS for overhead reduction. If we don’t have any agreement on this issue, UE will not know how to use the </w:t>
            </w:r>
            <w:r w:rsidR="004C6230">
              <w:rPr>
                <w:rFonts w:ascii="Times New Roman" w:eastAsia="SimSun" w:hAnsi="Times New Roman" w:cs="Times New Roman"/>
                <w:color w:val="000000" w:themeColor="text1"/>
                <w:sz w:val="16"/>
                <w:szCs w:val="16"/>
              </w:rPr>
              <w:t>spatial relation or PL-RS when the CORESET with</w:t>
            </w:r>
            <w:r w:rsidR="004C6230">
              <w:t xml:space="preserve"> </w:t>
            </w:r>
            <w:r w:rsidRPr="00BB3805">
              <w:rPr>
                <w:rFonts w:ascii="Times New Roman" w:eastAsia="SimSun" w:hAnsi="Times New Roman" w:cs="Times New Roman"/>
                <w:color w:val="000000" w:themeColor="text1"/>
                <w:sz w:val="16"/>
                <w:szCs w:val="16"/>
              </w:rPr>
              <w:t>lowest ID</w:t>
            </w:r>
            <w:r w:rsidR="004C6230">
              <w:rPr>
                <w:rFonts w:ascii="Times New Roman" w:eastAsia="SimSun" w:hAnsi="Times New Roman" w:cs="Times New Roman"/>
                <w:color w:val="000000" w:themeColor="text1"/>
                <w:sz w:val="16"/>
                <w:szCs w:val="16"/>
              </w:rPr>
              <w:t xml:space="preserve"> is SFN. As far as we know,</w:t>
            </w:r>
            <w:r w:rsidR="004C6230">
              <w:t xml:space="preserve"> </w:t>
            </w:r>
            <w:r w:rsidR="004C6230" w:rsidRPr="004C6230">
              <w:rPr>
                <w:rFonts w:ascii="Times New Roman" w:eastAsia="SimSun" w:hAnsi="Times New Roman" w:cs="Times New Roman"/>
                <w:color w:val="000000" w:themeColor="text1"/>
                <w:sz w:val="16"/>
                <w:szCs w:val="16"/>
              </w:rPr>
              <w:t>the default beam(s) for PUCCH repetition when PDCCH is SFN may be left for discussion in our AI.</w:t>
            </w:r>
          </w:p>
          <w:p w14:paraId="4E3E0F53" w14:textId="65D0F2C8" w:rsidR="00AE7F1F" w:rsidRDefault="00AE7F1F"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think proposal 2) makes sense for such a case.</w:t>
            </w:r>
          </w:p>
        </w:tc>
      </w:tr>
      <w:tr w:rsidR="00A30BE3" w14:paraId="367182CA" w14:textId="77777777">
        <w:tc>
          <w:tcPr>
            <w:tcW w:w="2122" w:type="dxa"/>
            <w:shd w:val="clear" w:color="auto" w:fill="auto"/>
          </w:tcPr>
          <w:p w14:paraId="25196BA3" w14:textId="503B2D6A" w:rsidR="00A30BE3" w:rsidRDefault="00A30BE3"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MediaTek</w:t>
            </w:r>
          </w:p>
        </w:tc>
        <w:tc>
          <w:tcPr>
            <w:tcW w:w="7512" w:type="dxa"/>
            <w:shd w:val="clear" w:color="auto" w:fill="auto"/>
          </w:tcPr>
          <w:p w14:paraId="5B430DB3" w14:textId="094A168D" w:rsidR="00A30BE3" w:rsidRDefault="00A30BE3"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FL’s assessment.</w:t>
            </w:r>
          </w:p>
        </w:tc>
      </w:tr>
      <w:tr w:rsidR="006F5AC6" w14:paraId="1BE6ABA9" w14:textId="77777777" w:rsidTr="006F5AC6">
        <w:tc>
          <w:tcPr>
            <w:tcW w:w="2122" w:type="dxa"/>
          </w:tcPr>
          <w:p w14:paraId="69866603" w14:textId="77777777" w:rsidR="006F5AC6" w:rsidRDefault="006F5AC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LG</w:t>
            </w:r>
          </w:p>
        </w:tc>
        <w:tc>
          <w:tcPr>
            <w:tcW w:w="7512" w:type="dxa"/>
          </w:tcPr>
          <w:p w14:paraId="64048171" w14:textId="77777777" w:rsidR="006F5AC6" w:rsidRDefault="006F5AC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FL’s assessment.</w:t>
            </w:r>
          </w:p>
        </w:tc>
      </w:tr>
      <w:tr w:rsidR="002B6CEA" w14:paraId="178EE880" w14:textId="77777777" w:rsidTr="006F5AC6">
        <w:tc>
          <w:tcPr>
            <w:tcW w:w="2122" w:type="dxa"/>
          </w:tcPr>
          <w:p w14:paraId="041486F2" w14:textId="26B409E3" w:rsidR="002B6CEA" w:rsidRDefault="002B6CEA"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OPPO</w:t>
            </w:r>
          </w:p>
        </w:tc>
        <w:tc>
          <w:tcPr>
            <w:tcW w:w="7512" w:type="dxa"/>
          </w:tcPr>
          <w:p w14:paraId="2289B26E" w14:textId="63EC234D" w:rsidR="002B6CEA" w:rsidRDefault="002B6CEA"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FL’s assessment.</w:t>
            </w:r>
          </w:p>
        </w:tc>
      </w:tr>
      <w:tr w:rsidR="008311A1" w14:paraId="68900681" w14:textId="77777777" w:rsidTr="006F5AC6">
        <w:tc>
          <w:tcPr>
            <w:tcW w:w="2122" w:type="dxa"/>
          </w:tcPr>
          <w:p w14:paraId="0ADBFBF0" w14:textId="7CFF4A84" w:rsidR="008311A1" w:rsidRDefault="008311A1" w:rsidP="00293572">
            <w:pPr>
              <w:adjustRightInd w:val="0"/>
              <w:snapToGrid w:val="0"/>
              <w:spacing w:after="0"/>
              <w:rPr>
                <w:rFonts w:ascii="Times New Roman" w:eastAsia="SimSun" w:hAnsi="Times New Roman" w:cs="Times New Roman"/>
                <w:color w:val="000000" w:themeColor="text1"/>
                <w:sz w:val="16"/>
                <w:szCs w:val="16"/>
              </w:rPr>
            </w:pPr>
            <w:r>
              <w:rPr>
                <w:rFonts w:ascii="Times New Roman" w:hAnsi="Times New Roman" w:cs="Times New Roman"/>
                <w:color w:val="000000" w:themeColor="text1"/>
                <w:sz w:val="16"/>
                <w:szCs w:val="16"/>
              </w:rPr>
              <w:t xml:space="preserve">Nokia/NSB </w:t>
            </w:r>
          </w:p>
        </w:tc>
        <w:tc>
          <w:tcPr>
            <w:tcW w:w="7512" w:type="dxa"/>
          </w:tcPr>
          <w:p w14:paraId="345CD625" w14:textId="01574912" w:rsidR="008311A1" w:rsidRDefault="008311A1" w:rsidP="00293572">
            <w:pPr>
              <w:adjustRightInd w:val="0"/>
              <w:snapToGrid w:val="0"/>
              <w:spacing w:after="0"/>
              <w:rPr>
                <w:rFonts w:ascii="Times New Roman" w:eastAsia="SimSun" w:hAnsi="Times New Roman" w:cs="Times New Roman"/>
                <w:color w:val="000000" w:themeColor="text1"/>
                <w:sz w:val="16"/>
                <w:szCs w:val="16"/>
              </w:rPr>
            </w:pPr>
            <w:r w:rsidRPr="005B1C19">
              <w:rPr>
                <w:rFonts w:ascii="Times New Roman" w:eastAsia="SimSun" w:hAnsi="Times New Roman" w:cs="Times New Roman"/>
                <w:color w:val="000000" w:themeColor="text1"/>
                <w:sz w:val="16"/>
                <w:szCs w:val="16"/>
              </w:rPr>
              <w:t xml:space="preserve">In our view, determining two default PL-RS </w:t>
            </w:r>
            <w:r>
              <w:rPr>
                <w:rFonts w:ascii="Times New Roman" w:eastAsia="SimSun" w:hAnsi="Times New Roman" w:cs="Times New Roman"/>
                <w:color w:val="000000" w:themeColor="text1"/>
                <w:sz w:val="16"/>
                <w:szCs w:val="16"/>
              </w:rPr>
              <w:t>may be stil</w:t>
            </w:r>
            <w:r w:rsidRPr="005B1C19">
              <w:rPr>
                <w:rFonts w:ascii="Times New Roman" w:eastAsia="SimSun" w:hAnsi="Times New Roman" w:cs="Times New Roman"/>
                <w:color w:val="000000" w:themeColor="text1"/>
                <w:sz w:val="16"/>
                <w:szCs w:val="16"/>
              </w:rPr>
              <w:t xml:space="preserve">l needed </w:t>
            </w:r>
            <w:r>
              <w:rPr>
                <w:rFonts w:ascii="Times New Roman" w:eastAsia="SimSun" w:hAnsi="Times New Roman" w:cs="Times New Roman"/>
                <w:color w:val="000000" w:themeColor="text1"/>
                <w:sz w:val="16"/>
                <w:szCs w:val="16"/>
              </w:rPr>
              <w:t>if</w:t>
            </w:r>
            <w:r w:rsidRPr="005B1C19">
              <w:rPr>
                <w:rFonts w:ascii="Times New Roman" w:eastAsia="SimSun" w:hAnsi="Times New Roman" w:cs="Times New Roman"/>
                <w:color w:val="000000" w:themeColor="text1"/>
                <w:sz w:val="16"/>
                <w:szCs w:val="16"/>
              </w:rPr>
              <w:t xml:space="preserve"> the UE </w:t>
            </w:r>
            <w:r>
              <w:rPr>
                <w:rFonts w:ascii="Times New Roman" w:eastAsia="SimSun" w:hAnsi="Times New Roman" w:cs="Times New Roman"/>
                <w:color w:val="000000" w:themeColor="text1"/>
                <w:sz w:val="16"/>
                <w:szCs w:val="16"/>
              </w:rPr>
              <w:t xml:space="preserve">gets new </w:t>
            </w:r>
            <w:r w:rsidR="006470BE">
              <w:rPr>
                <w:rFonts w:ascii="Times New Roman" w:eastAsia="SimSun" w:hAnsi="Times New Roman" w:cs="Times New Roman"/>
                <w:color w:val="000000" w:themeColor="text1"/>
                <w:sz w:val="16"/>
                <w:szCs w:val="16"/>
              </w:rPr>
              <w:t xml:space="preserve">Rel-17 </w:t>
            </w:r>
            <w:r>
              <w:rPr>
                <w:rFonts w:ascii="Times New Roman" w:eastAsia="SimSun" w:hAnsi="Times New Roman" w:cs="Times New Roman"/>
                <w:color w:val="000000" w:themeColor="text1"/>
                <w:sz w:val="16"/>
                <w:szCs w:val="16"/>
              </w:rPr>
              <w:t>MAC-CEs that</w:t>
            </w:r>
            <w:r w:rsidRPr="005B1C19">
              <w:rPr>
                <w:rFonts w:ascii="Times New Roman" w:eastAsia="SimSun" w:hAnsi="Times New Roman" w:cs="Times New Roman"/>
                <w:color w:val="000000" w:themeColor="text1"/>
                <w:sz w:val="16"/>
                <w:szCs w:val="16"/>
              </w:rPr>
              <w:t xml:space="preserve"> indicate two power control parameter sets o</w:t>
            </w:r>
            <w:r>
              <w:rPr>
                <w:rFonts w:ascii="Times New Roman" w:eastAsia="SimSun" w:hAnsi="Times New Roman" w:cs="Times New Roman"/>
                <w:color w:val="000000" w:themeColor="text1"/>
                <w:sz w:val="16"/>
                <w:szCs w:val="16"/>
              </w:rPr>
              <w:t>r two spatial relation info</w:t>
            </w:r>
            <w:r w:rsidRPr="005B1C19">
              <w:rPr>
                <w:rFonts w:ascii="Times New Roman" w:eastAsia="SimSun" w:hAnsi="Times New Roman" w:cs="Times New Roman"/>
                <w:color w:val="000000" w:themeColor="text1"/>
                <w:sz w:val="16"/>
                <w:szCs w:val="16"/>
              </w:rPr>
              <w:t xml:space="preserve"> </w:t>
            </w:r>
            <w:r w:rsidR="006470BE">
              <w:rPr>
                <w:rFonts w:ascii="Times New Roman" w:eastAsia="SimSun" w:hAnsi="Times New Roman" w:cs="Times New Roman"/>
                <w:color w:val="000000" w:themeColor="text1"/>
                <w:sz w:val="16"/>
                <w:szCs w:val="16"/>
              </w:rPr>
              <w:t>while</w:t>
            </w:r>
            <w:r w:rsidRPr="005B1C19">
              <w:rPr>
                <w:rFonts w:ascii="Times New Roman" w:eastAsia="SimSun" w:hAnsi="Times New Roman" w:cs="Times New Roman"/>
                <w:color w:val="000000" w:themeColor="text1"/>
                <w:sz w:val="16"/>
                <w:szCs w:val="16"/>
              </w:rPr>
              <w:t xml:space="preserve"> </w:t>
            </w:r>
            <w:r w:rsidRPr="005B1C19">
              <w:rPr>
                <w:rFonts w:ascii="Times New Roman" w:eastAsia="SimSun" w:hAnsi="Times New Roman" w:cs="Times New Roman"/>
                <w:i/>
                <w:iCs/>
                <w:color w:val="000000" w:themeColor="text1"/>
                <w:sz w:val="16"/>
                <w:szCs w:val="16"/>
              </w:rPr>
              <w:t xml:space="preserve">pathlossReferenceRSs </w:t>
            </w:r>
            <w:r>
              <w:rPr>
                <w:rFonts w:ascii="Times New Roman" w:eastAsia="SimSun" w:hAnsi="Times New Roman" w:cs="Times New Roman"/>
                <w:color w:val="000000" w:themeColor="text1"/>
                <w:sz w:val="16"/>
                <w:szCs w:val="16"/>
              </w:rPr>
              <w:t>is not</w:t>
            </w:r>
            <w:r w:rsidRPr="005B1C19">
              <w:rPr>
                <w:rFonts w:ascii="Times New Roman" w:eastAsia="SimSun" w:hAnsi="Times New Roman" w:cs="Times New Roman"/>
                <w:color w:val="000000" w:themeColor="text1"/>
                <w:sz w:val="16"/>
                <w:szCs w:val="16"/>
              </w:rPr>
              <w:t xml:space="preserve"> </w:t>
            </w:r>
            <w:r>
              <w:rPr>
                <w:rFonts w:ascii="Times New Roman" w:eastAsia="SimSun" w:hAnsi="Times New Roman" w:cs="Times New Roman"/>
                <w:color w:val="000000" w:themeColor="text1"/>
                <w:sz w:val="16"/>
                <w:szCs w:val="16"/>
              </w:rPr>
              <w:t>configured to the UE</w:t>
            </w:r>
            <w:r w:rsidRPr="005B1C19">
              <w:rPr>
                <w:rFonts w:ascii="Times New Roman" w:eastAsia="SimSun" w:hAnsi="Times New Roman" w:cs="Times New Roman"/>
                <w:color w:val="000000" w:themeColor="text1"/>
                <w:sz w:val="16"/>
                <w:szCs w:val="16"/>
              </w:rPr>
              <w:t>.</w:t>
            </w:r>
            <w:r>
              <w:rPr>
                <w:rFonts w:ascii="Times New Roman" w:eastAsia="SimSun" w:hAnsi="Times New Roman" w:cs="Times New Roman"/>
                <w:color w:val="000000" w:themeColor="text1"/>
                <w:sz w:val="16"/>
                <w:szCs w:val="16"/>
              </w:rPr>
              <w:t xml:space="preserve"> Also</w:t>
            </w:r>
            <w:r w:rsidR="006470BE">
              <w:rPr>
                <w:rFonts w:ascii="Times New Roman" w:eastAsia="SimSun" w:hAnsi="Times New Roman" w:cs="Times New Roman"/>
                <w:color w:val="000000" w:themeColor="text1"/>
                <w:sz w:val="16"/>
                <w:szCs w:val="16"/>
              </w:rPr>
              <w:t>,</w:t>
            </w:r>
            <w:r>
              <w:rPr>
                <w:rFonts w:ascii="Times New Roman" w:eastAsia="SimSun" w:hAnsi="Times New Roman" w:cs="Times New Roman"/>
                <w:color w:val="000000" w:themeColor="text1"/>
                <w:sz w:val="16"/>
                <w:szCs w:val="16"/>
              </w:rPr>
              <w:t xml:space="preserve"> this seems also aligned with Rel-15 specs where specs define how to derive default PL-RS assumptions. Anyways, we are ok to wait for RAN2 designs on MAC_CE and discuss </w:t>
            </w:r>
            <w:r w:rsidR="006470BE">
              <w:rPr>
                <w:rFonts w:ascii="Times New Roman" w:eastAsia="SimSun" w:hAnsi="Times New Roman" w:cs="Times New Roman"/>
                <w:color w:val="000000" w:themeColor="text1"/>
                <w:sz w:val="16"/>
                <w:szCs w:val="16"/>
              </w:rPr>
              <w:t xml:space="preserve">whether we can expect a scenario that UE is not configured with PL-RS (as in legacy) and receives new MAC-CEs for PUCCH repetition. </w:t>
            </w:r>
            <w:r w:rsidRPr="005B1C19">
              <w:rPr>
                <w:rFonts w:ascii="Times New Roman" w:eastAsia="SimSun" w:hAnsi="Times New Roman" w:cs="Times New Roman"/>
                <w:color w:val="000000" w:themeColor="text1"/>
                <w:sz w:val="16"/>
                <w:szCs w:val="16"/>
              </w:rPr>
              <w:t xml:space="preserve"> </w:t>
            </w:r>
          </w:p>
        </w:tc>
      </w:tr>
      <w:tr w:rsidR="00196C4A" w14:paraId="602C9991" w14:textId="77777777" w:rsidTr="006F5AC6">
        <w:tc>
          <w:tcPr>
            <w:tcW w:w="2122" w:type="dxa"/>
          </w:tcPr>
          <w:p w14:paraId="501EDAFE" w14:textId="2F773E74" w:rsidR="00196C4A" w:rsidRDefault="00196C4A" w:rsidP="00293572">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Intel</w:t>
            </w:r>
          </w:p>
        </w:tc>
        <w:tc>
          <w:tcPr>
            <w:tcW w:w="7512" w:type="dxa"/>
          </w:tcPr>
          <w:p w14:paraId="4AC41A2A" w14:textId="20DA3538" w:rsidR="00196C4A" w:rsidRPr="005B1C19" w:rsidRDefault="00196C4A"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FL’s assessment.</w:t>
            </w:r>
          </w:p>
        </w:tc>
      </w:tr>
      <w:tr w:rsidR="000B1016" w14:paraId="70AD7838" w14:textId="77777777" w:rsidTr="006F5AC6">
        <w:tc>
          <w:tcPr>
            <w:tcW w:w="2122" w:type="dxa"/>
          </w:tcPr>
          <w:p w14:paraId="144E9ABD" w14:textId="47B32760" w:rsidR="000B1016" w:rsidRDefault="000B1016" w:rsidP="00293572">
            <w:pPr>
              <w:adjustRightInd w:val="0"/>
              <w:snapToGrid w:val="0"/>
              <w:spacing w:after="0"/>
              <w:rPr>
                <w:rFonts w:ascii="Times New Roman" w:hAnsi="Times New Roman" w:cs="Times New Roman"/>
                <w:color w:val="000000" w:themeColor="text1"/>
                <w:sz w:val="16"/>
                <w:szCs w:val="16"/>
              </w:rPr>
            </w:pPr>
            <w:r>
              <w:rPr>
                <w:rFonts w:ascii="Times New Roman" w:eastAsia="SimSun" w:hAnsi="Times New Roman" w:cs="Times New Roman"/>
                <w:color w:val="000000" w:themeColor="text1"/>
                <w:sz w:val="16"/>
                <w:szCs w:val="16"/>
              </w:rPr>
              <w:t>Fujitsu</w:t>
            </w:r>
          </w:p>
        </w:tc>
        <w:tc>
          <w:tcPr>
            <w:tcW w:w="7512" w:type="dxa"/>
          </w:tcPr>
          <w:p w14:paraId="26930181" w14:textId="3EFA7367" w:rsidR="000B1016" w:rsidRDefault="000B1016" w:rsidP="00293572">
            <w:pPr>
              <w:adjustRightInd w:val="0"/>
              <w:snapToGrid w:val="0"/>
              <w:spacing w:after="0"/>
              <w:rPr>
                <w:rFonts w:ascii="Times New Roman" w:eastAsia="SimSun" w:hAnsi="Times New Roman" w:cs="Times New Roman"/>
                <w:color w:val="000000" w:themeColor="text1"/>
                <w:sz w:val="16"/>
                <w:szCs w:val="16"/>
              </w:rPr>
            </w:pPr>
            <w:r w:rsidRPr="003D36A3">
              <w:rPr>
                <w:rFonts w:ascii="Times New Roman" w:eastAsia="SimSun" w:hAnsi="Times New Roman" w:cs="Times New Roman"/>
                <w:color w:val="000000" w:themeColor="text1"/>
                <w:sz w:val="16"/>
                <w:szCs w:val="16"/>
              </w:rPr>
              <w:t>Agree with FL’s assessment.</w:t>
            </w:r>
          </w:p>
        </w:tc>
      </w:tr>
      <w:tr w:rsidR="00A71B8A" w14:paraId="21DEC7F6" w14:textId="77777777" w:rsidTr="006F5AC6">
        <w:tc>
          <w:tcPr>
            <w:tcW w:w="2122" w:type="dxa"/>
          </w:tcPr>
          <w:p w14:paraId="067BB447" w14:textId="77C95595" w:rsidR="00A71B8A" w:rsidRDefault="00A71B8A"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Ericsson</w:t>
            </w:r>
          </w:p>
        </w:tc>
        <w:tc>
          <w:tcPr>
            <w:tcW w:w="7512" w:type="dxa"/>
          </w:tcPr>
          <w:p w14:paraId="52BFC469" w14:textId="002D4B93" w:rsidR="00A71B8A" w:rsidRPr="003D36A3" w:rsidRDefault="00A71B8A"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also agree with FL’s assessment.</w:t>
            </w:r>
          </w:p>
        </w:tc>
      </w:tr>
      <w:tr w:rsidR="0073418E" w14:paraId="62C024E1" w14:textId="77777777" w:rsidTr="006F5AC6">
        <w:tc>
          <w:tcPr>
            <w:tcW w:w="2122" w:type="dxa"/>
          </w:tcPr>
          <w:p w14:paraId="135B296E" w14:textId="5EA8CCDB" w:rsidR="0073418E" w:rsidRDefault="0073418E"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w:t>
            </w:r>
            <w:r>
              <w:rPr>
                <w:rFonts w:ascii="Times New Roman" w:eastAsia="SimSun" w:hAnsi="Times New Roman" w:cs="Times New Roman"/>
                <w:color w:val="000000" w:themeColor="text1"/>
                <w:sz w:val="16"/>
                <w:szCs w:val="16"/>
              </w:rPr>
              <w:t>TT Docomo</w:t>
            </w:r>
          </w:p>
        </w:tc>
        <w:tc>
          <w:tcPr>
            <w:tcW w:w="7512" w:type="dxa"/>
          </w:tcPr>
          <w:p w14:paraId="2B512333" w14:textId="0CC7C753" w:rsidR="0073418E" w:rsidRDefault="0073418E"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FL</w:t>
            </w:r>
          </w:p>
        </w:tc>
      </w:tr>
      <w:tr w:rsidR="003758D1" w14:paraId="30B59BA8" w14:textId="77777777" w:rsidTr="006F5AC6">
        <w:tc>
          <w:tcPr>
            <w:tcW w:w="2122" w:type="dxa"/>
          </w:tcPr>
          <w:p w14:paraId="527B9B78" w14:textId="31FAC06E" w:rsidR="003758D1" w:rsidRDefault="003758D1"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CATT</w:t>
            </w:r>
          </w:p>
        </w:tc>
        <w:tc>
          <w:tcPr>
            <w:tcW w:w="7512" w:type="dxa"/>
          </w:tcPr>
          <w:p w14:paraId="6B08190B" w14:textId="7BB51C2A" w:rsidR="003758D1" w:rsidRDefault="003758D1" w:rsidP="00293572">
            <w:pPr>
              <w:adjustRightInd w:val="0"/>
              <w:snapToGrid w:val="0"/>
              <w:spacing w:after="0"/>
              <w:rPr>
                <w:rFonts w:ascii="Times New Roman" w:eastAsia="SimSun" w:hAnsi="Times New Roman" w:cs="Times New Roman"/>
                <w:color w:val="000000" w:themeColor="text1"/>
                <w:sz w:val="16"/>
                <w:szCs w:val="16"/>
              </w:rPr>
            </w:pPr>
            <w:r w:rsidRPr="003D36A3">
              <w:rPr>
                <w:rFonts w:ascii="Times New Roman" w:eastAsia="SimSun" w:hAnsi="Times New Roman" w:cs="Times New Roman"/>
                <w:color w:val="000000" w:themeColor="text1"/>
                <w:sz w:val="16"/>
                <w:szCs w:val="16"/>
              </w:rPr>
              <w:t>Agree with FL’s assessment.</w:t>
            </w:r>
          </w:p>
        </w:tc>
      </w:tr>
      <w:tr w:rsidR="00CA6AD2" w14:paraId="0057FC37" w14:textId="77777777" w:rsidTr="006F5AC6">
        <w:tc>
          <w:tcPr>
            <w:tcW w:w="2122" w:type="dxa"/>
          </w:tcPr>
          <w:p w14:paraId="6EA9A33F" w14:textId="5AF6EA05" w:rsidR="00CA6AD2" w:rsidRDefault="00CA6AD2" w:rsidP="00293572">
            <w:pPr>
              <w:adjustRightInd w:val="0"/>
              <w:snapToGrid w:val="0"/>
              <w:spacing w:after="0"/>
              <w:rPr>
                <w:rFonts w:ascii="Times New Roman" w:eastAsia="SimSun" w:hAnsi="Times New Roman" w:cs="Times New Roman"/>
                <w:color w:val="000000" w:themeColor="text1"/>
                <w:sz w:val="16"/>
                <w:szCs w:val="16"/>
              </w:rPr>
            </w:pPr>
            <w:r w:rsidRPr="002146F5">
              <w:rPr>
                <w:rFonts w:ascii="Times New Roman" w:eastAsia="SimSun" w:hAnsi="Times New Roman" w:cs="Times New Roman"/>
                <w:color w:val="000000" w:themeColor="text1"/>
                <w:sz w:val="16"/>
                <w:szCs w:val="16"/>
              </w:rPr>
              <w:t>FGI/APT</w:t>
            </w:r>
          </w:p>
        </w:tc>
        <w:tc>
          <w:tcPr>
            <w:tcW w:w="7512" w:type="dxa"/>
          </w:tcPr>
          <w:p w14:paraId="7CE88C36" w14:textId="55DFCC6D" w:rsidR="00CA6AD2" w:rsidRPr="003D36A3" w:rsidRDefault="00CA6AD2" w:rsidP="00293572">
            <w:pPr>
              <w:adjustRightInd w:val="0"/>
              <w:snapToGrid w:val="0"/>
              <w:spacing w:after="0"/>
              <w:rPr>
                <w:rFonts w:ascii="Times New Roman" w:eastAsia="SimSun" w:hAnsi="Times New Roman" w:cs="Times New Roman"/>
                <w:color w:val="000000" w:themeColor="text1"/>
                <w:sz w:val="16"/>
                <w:szCs w:val="16"/>
              </w:rPr>
            </w:pPr>
            <w:r w:rsidRPr="002146F5">
              <w:rPr>
                <w:rFonts w:ascii="Times New Roman" w:eastAsia="SimSun" w:hAnsi="Times New Roman" w:cs="Times New Roman" w:hint="eastAsia"/>
                <w:color w:val="000000" w:themeColor="text1"/>
                <w:sz w:val="16"/>
                <w:szCs w:val="16"/>
              </w:rPr>
              <w:t>W</w:t>
            </w:r>
            <w:r w:rsidRPr="002146F5">
              <w:rPr>
                <w:rFonts w:ascii="Times New Roman" w:eastAsia="SimSun" w:hAnsi="Times New Roman" w:cs="Times New Roman"/>
                <w:color w:val="000000" w:themeColor="text1"/>
                <w:sz w:val="16"/>
                <w:szCs w:val="16"/>
              </w:rPr>
              <w:t>e share a similar view as Lenovo and vivo that using default spatial relation or PL-RS is beneficial for signaling overhead reduction especially for MTRP based transmission which needs multiple parameters sets. In addition, as vivo says, the default beam(s) for MTRP based PUCCH repetition when PDCCH is SFN is left for discussion in our AI. So, we suggest that we can try to</w:t>
            </w:r>
            <w:r w:rsidRPr="002146F5">
              <w:rPr>
                <w:rFonts w:ascii="Times New Roman" w:eastAsia="SimSun" w:hAnsi="Times New Roman" w:cs="Times New Roman" w:hint="eastAsia"/>
                <w:color w:val="000000" w:themeColor="text1"/>
                <w:sz w:val="16"/>
                <w:szCs w:val="16"/>
              </w:rPr>
              <w:t xml:space="preserve"> </w:t>
            </w:r>
            <w:r w:rsidRPr="002146F5">
              <w:rPr>
                <w:rFonts w:ascii="Times New Roman" w:eastAsia="SimSun" w:hAnsi="Times New Roman" w:cs="Times New Roman"/>
                <w:color w:val="000000" w:themeColor="text1"/>
                <w:sz w:val="16"/>
                <w:szCs w:val="16"/>
              </w:rPr>
              <w:t>discuss this issue.</w:t>
            </w:r>
          </w:p>
        </w:tc>
      </w:tr>
      <w:tr w:rsidR="00CF4A9C" w14:paraId="1B1B7890" w14:textId="77777777" w:rsidTr="00CF4A9C">
        <w:tc>
          <w:tcPr>
            <w:tcW w:w="2122" w:type="dxa"/>
          </w:tcPr>
          <w:p w14:paraId="38D7298F" w14:textId="77777777" w:rsidR="00CF4A9C" w:rsidRDefault="00CF4A9C" w:rsidP="00293572">
            <w:pPr>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InterDigital</w:t>
            </w:r>
          </w:p>
        </w:tc>
        <w:tc>
          <w:tcPr>
            <w:tcW w:w="7512" w:type="dxa"/>
          </w:tcPr>
          <w:p w14:paraId="3162170F" w14:textId="77777777" w:rsidR="00CF4A9C" w:rsidRDefault="00CF4A9C" w:rsidP="00293572">
            <w:pPr>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 xml:space="preserve">Agree with FL’s assessment. </w:t>
            </w:r>
          </w:p>
        </w:tc>
      </w:tr>
      <w:tr w:rsidR="00BF35C8" w14:paraId="44F0C548" w14:textId="77777777" w:rsidTr="00BF35C8">
        <w:tc>
          <w:tcPr>
            <w:tcW w:w="2122" w:type="dxa"/>
          </w:tcPr>
          <w:p w14:paraId="35F3C1CE" w14:textId="77777777" w:rsidR="00BF35C8" w:rsidRDefault="00BF35C8"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w:t>
            </w:r>
            <w:r>
              <w:rPr>
                <w:rFonts w:ascii="Times New Roman" w:eastAsia="SimSun" w:hAnsi="Times New Roman" w:cs="Times New Roman"/>
                <w:color w:val="000000" w:themeColor="text1"/>
                <w:sz w:val="16"/>
                <w:szCs w:val="16"/>
              </w:rPr>
              <w:t>MCC</w:t>
            </w:r>
          </w:p>
        </w:tc>
        <w:tc>
          <w:tcPr>
            <w:tcW w:w="7512" w:type="dxa"/>
          </w:tcPr>
          <w:p w14:paraId="635EBFCB" w14:textId="77777777" w:rsidR="00BF35C8" w:rsidRDefault="00BF35C8"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FL’s assessment.</w:t>
            </w:r>
          </w:p>
        </w:tc>
      </w:tr>
      <w:tr w:rsidR="002737A7" w14:paraId="187510EF" w14:textId="77777777" w:rsidTr="00BF35C8">
        <w:tc>
          <w:tcPr>
            <w:tcW w:w="2122" w:type="dxa"/>
          </w:tcPr>
          <w:p w14:paraId="19A349FB" w14:textId="5E1754BF" w:rsidR="002737A7" w:rsidRDefault="002737A7"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Huawei, HiSilicon</w:t>
            </w:r>
          </w:p>
        </w:tc>
        <w:tc>
          <w:tcPr>
            <w:tcW w:w="7512" w:type="dxa"/>
          </w:tcPr>
          <w:p w14:paraId="2859CF5E" w14:textId="643028EC" w:rsidR="002737A7" w:rsidRDefault="002737A7"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Agree with FL</w:t>
            </w:r>
            <w:r>
              <w:rPr>
                <w:rFonts w:ascii="Times New Roman" w:eastAsia="SimSun" w:hAnsi="Times New Roman" w:cs="Times New Roman"/>
                <w:color w:val="000000" w:themeColor="text1"/>
                <w:sz w:val="16"/>
                <w:szCs w:val="16"/>
              </w:rPr>
              <w:t>’s assessment.</w:t>
            </w:r>
          </w:p>
        </w:tc>
      </w:tr>
      <w:tr w:rsidR="00D5053E" w14:paraId="1587290A" w14:textId="77777777" w:rsidTr="00BF35C8">
        <w:tc>
          <w:tcPr>
            <w:tcW w:w="2122" w:type="dxa"/>
          </w:tcPr>
          <w:p w14:paraId="07C3535B" w14:textId="208FFE0D" w:rsidR="00D5053E" w:rsidRDefault="00D5053E"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lastRenderedPageBreak/>
              <w:t>X</w:t>
            </w:r>
            <w:r>
              <w:rPr>
                <w:rFonts w:ascii="Times New Roman" w:eastAsia="SimSun" w:hAnsi="Times New Roman" w:cs="Times New Roman"/>
                <w:color w:val="000000" w:themeColor="text1"/>
                <w:sz w:val="16"/>
                <w:szCs w:val="16"/>
              </w:rPr>
              <w:t>iaomi</w:t>
            </w:r>
          </w:p>
        </w:tc>
        <w:tc>
          <w:tcPr>
            <w:tcW w:w="7512" w:type="dxa"/>
          </w:tcPr>
          <w:p w14:paraId="6B6179B6" w14:textId="4F11F09E" w:rsidR="00D5053E" w:rsidRDefault="00D5053E"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FL’s assessment.</w:t>
            </w:r>
          </w:p>
        </w:tc>
      </w:tr>
      <w:tr w:rsidR="00367C8F" w14:paraId="76FCEC48" w14:textId="77777777" w:rsidTr="00BF35C8">
        <w:tc>
          <w:tcPr>
            <w:tcW w:w="2122" w:type="dxa"/>
          </w:tcPr>
          <w:p w14:paraId="33B3E4A1" w14:textId="60017ABE" w:rsidR="00367C8F" w:rsidRDefault="00367C8F"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TCL</w:t>
            </w:r>
          </w:p>
        </w:tc>
        <w:tc>
          <w:tcPr>
            <w:tcW w:w="7512" w:type="dxa"/>
          </w:tcPr>
          <w:p w14:paraId="1756C62A" w14:textId="12D2FB39" w:rsidR="00367C8F" w:rsidRDefault="00DF29BA" w:rsidP="00293572">
            <w:pPr>
              <w:adjustRightInd w:val="0"/>
              <w:snapToGrid w:val="0"/>
              <w:spacing w:after="0"/>
              <w:rPr>
                <w:rFonts w:ascii="Times New Roman" w:eastAsia="SimSun" w:hAnsi="Times New Roman" w:cs="Times New Roman"/>
                <w:color w:val="000000" w:themeColor="text1"/>
                <w:sz w:val="16"/>
                <w:szCs w:val="16"/>
              </w:rPr>
            </w:pPr>
            <w:r w:rsidRPr="00DF29BA">
              <w:rPr>
                <w:rFonts w:ascii="Times New Roman" w:eastAsia="SimSun" w:hAnsi="Times New Roman" w:cs="Times New Roman"/>
                <w:color w:val="000000" w:themeColor="text1"/>
                <w:sz w:val="16"/>
                <w:szCs w:val="16"/>
              </w:rPr>
              <w:t>We share the same view as Lenovo and vivo that default beam and pathloss reference RS for mTRP PUCCH schemes is very beneficial.</w:t>
            </w:r>
          </w:p>
        </w:tc>
      </w:tr>
      <w:tr w:rsidR="00B05DDA" w14:paraId="3C695F97" w14:textId="77777777" w:rsidTr="00BF35C8">
        <w:tc>
          <w:tcPr>
            <w:tcW w:w="2122" w:type="dxa"/>
          </w:tcPr>
          <w:p w14:paraId="4B914368" w14:textId="72DF0F40" w:rsidR="00B05DDA" w:rsidRDefault="00B05DDA" w:rsidP="00B05DD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Futurewei</w:t>
            </w:r>
          </w:p>
        </w:tc>
        <w:tc>
          <w:tcPr>
            <w:tcW w:w="7512" w:type="dxa"/>
          </w:tcPr>
          <w:p w14:paraId="1ED3BF94" w14:textId="72590AAD" w:rsidR="00B05DDA" w:rsidRPr="00DF29BA" w:rsidRDefault="00B05DDA" w:rsidP="00B05DD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Share a similar view as Nokia</w:t>
            </w:r>
          </w:p>
        </w:tc>
      </w:tr>
      <w:tr w:rsidR="00B05DDA" w14:paraId="1BC1B0CD" w14:textId="77777777" w:rsidTr="00BF35C8">
        <w:tc>
          <w:tcPr>
            <w:tcW w:w="2122" w:type="dxa"/>
          </w:tcPr>
          <w:p w14:paraId="1C1C5780" w14:textId="0327D34C" w:rsidR="00B05DDA" w:rsidRDefault="00B05DDA" w:rsidP="00B05DDA">
            <w:pPr>
              <w:adjustRightInd w:val="0"/>
              <w:snapToGrid w:val="0"/>
              <w:spacing w:after="0"/>
              <w:rPr>
                <w:rFonts w:ascii="Times New Roman" w:eastAsia="SimSun" w:hAnsi="Times New Roman" w:cs="Times New Roman"/>
                <w:color w:val="000000" w:themeColor="text1"/>
                <w:sz w:val="16"/>
                <w:szCs w:val="16"/>
              </w:rPr>
            </w:pPr>
            <w:r w:rsidRPr="00293572">
              <w:rPr>
                <w:rFonts w:ascii="Times New Roman" w:eastAsia="SimSun" w:hAnsi="Times New Roman" w:cs="Times New Roman"/>
                <w:color w:val="000000" w:themeColor="text1"/>
                <w:sz w:val="16"/>
                <w:szCs w:val="16"/>
                <w:highlight w:val="cyan"/>
              </w:rPr>
              <w:t>FL Update #1</w:t>
            </w:r>
          </w:p>
        </w:tc>
        <w:tc>
          <w:tcPr>
            <w:tcW w:w="7512" w:type="dxa"/>
          </w:tcPr>
          <w:p w14:paraId="065591A9" w14:textId="377F10D6" w:rsidR="00B05DDA" w:rsidRPr="00DF29BA" w:rsidRDefault="00B05DDA" w:rsidP="00B05DD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Majority believe that there is nothing additionally needed on this. Discussion is closed. </w:t>
            </w:r>
          </w:p>
        </w:tc>
      </w:tr>
    </w:tbl>
    <w:p w14:paraId="491D85B4" w14:textId="77777777" w:rsidR="001E73F6" w:rsidRPr="00AE7F1F" w:rsidRDefault="001E73F6"/>
    <w:p w14:paraId="0C9F291A" w14:textId="75910EBC" w:rsidR="001E73F6" w:rsidRPr="000F3D52" w:rsidRDefault="00431846" w:rsidP="00D21DC7">
      <w:pPr>
        <w:pStyle w:val="Heading3"/>
        <w:numPr>
          <w:ilvl w:val="1"/>
          <w:numId w:val="91"/>
        </w:numPr>
        <w:rPr>
          <w:color w:val="auto"/>
          <w:sz w:val="24"/>
          <w:szCs w:val="24"/>
          <w:highlight w:val="lightGray"/>
        </w:rPr>
      </w:pPr>
      <w:r w:rsidRPr="000F3D52">
        <w:rPr>
          <w:color w:val="auto"/>
          <w:sz w:val="24"/>
          <w:szCs w:val="24"/>
          <w:highlight w:val="lightGray"/>
        </w:rPr>
        <w:t>Issue #3: Switching of mTRP PUCCH schemes</w:t>
      </w:r>
    </w:p>
    <w:tbl>
      <w:tblPr>
        <w:tblStyle w:val="TableGrid"/>
        <w:tblW w:w="0" w:type="auto"/>
        <w:tblLook w:val="04A0" w:firstRow="1" w:lastRow="0" w:firstColumn="1" w:lastColumn="0" w:noHBand="0" w:noVBand="1"/>
      </w:tblPr>
      <w:tblGrid>
        <w:gridCol w:w="9629"/>
      </w:tblGrid>
      <w:tr w:rsidR="001E73F6" w14:paraId="685FB06A" w14:textId="77777777">
        <w:tc>
          <w:tcPr>
            <w:tcW w:w="9629" w:type="dxa"/>
          </w:tcPr>
          <w:p w14:paraId="50F894B3" w14:textId="77777777" w:rsidR="001E73F6" w:rsidRDefault="00431846">
            <w:pPr>
              <w:pStyle w:val="ListParagraph"/>
              <w:ind w:left="0"/>
              <w:rPr>
                <w:rFonts w:ascii="Times New Roman" w:hAnsi="Times New Roman" w:cs="Times New Roman"/>
                <w:bCs/>
                <w:i/>
                <w:sz w:val="16"/>
                <w:szCs w:val="16"/>
                <w:u w:val="single"/>
              </w:rPr>
            </w:pPr>
            <w:r>
              <w:rPr>
                <w:rFonts w:ascii="Times New Roman" w:hAnsi="Times New Roman" w:cs="Times New Roman"/>
                <w:bCs/>
                <w:i/>
                <w:sz w:val="16"/>
                <w:szCs w:val="16"/>
                <w:u w:val="single"/>
              </w:rPr>
              <w:t xml:space="preserve">Company proposals </w:t>
            </w:r>
          </w:p>
          <w:p w14:paraId="6B6D7117" w14:textId="77777777" w:rsidR="001E73F6" w:rsidRDefault="00431846">
            <w:pPr>
              <w:pStyle w:val="ListParagraph"/>
              <w:numPr>
                <w:ilvl w:val="0"/>
                <w:numId w:val="20"/>
              </w:numPr>
              <w:rPr>
                <w:rFonts w:ascii="Times New Roman" w:hAnsi="Times New Roman" w:cs="Times New Roman"/>
                <w:bCs/>
                <w:i/>
                <w:sz w:val="16"/>
                <w:szCs w:val="16"/>
              </w:rPr>
            </w:pPr>
            <w:r>
              <w:rPr>
                <w:rFonts w:ascii="Times New Roman" w:hAnsi="Times New Roman" w:cs="Times New Roman"/>
                <w:bCs/>
                <w:i/>
                <w:sz w:val="16"/>
                <w:szCs w:val="16"/>
              </w:rPr>
              <w:t>Support dynamic switching between the multi-TRP PUCCH schemes. – [23]</w:t>
            </w:r>
          </w:p>
          <w:p w14:paraId="609865EE" w14:textId="77777777" w:rsidR="001E73F6" w:rsidRDefault="00431846">
            <w:pPr>
              <w:pStyle w:val="ListParagraph"/>
              <w:numPr>
                <w:ilvl w:val="1"/>
                <w:numId w:val="20"/>
              </w:numPr>
              <w:rPr>
                <w:rFonts w:ascii="Times New Roman" w:hAnsi="Times New Roman" w:cs="Times New Roman"/>
                <w:bCs/>
                <w:i/>
                <w:sz w:val="16"/>
                <w:szCs w:val="16"/>
              </w:rPr>
            </w:pPr>
            <w:r>
              <w:rPr>
                <w:rFonts w:ascii="Times New Roman" w:hAnsi="Times New Roman" w:cs="Times New Roman"/>
                <w:bCs/>
                <w:i/>
                <w:sz w:val="16"/>
                <w:szCs w:val="16"/>
              </w:rPr>
              <w:t xml:space="preserve">If configuring two PUCCH configurations at a time is supported, reuse PHY priority, or introduce something similar to PHY priority, to indicate which PUCCH configuration and thus which multi-TRP PUCCH scheme to use at a given time. </w:t>
            </w:r>
          </w:p>
          <w:p w14:paraId="518B4EED" w14:textId="77777777" w:rsidR="001E73F6" w:rsidRDefault="00431846">
            <w:pPr>
              <w:pStyle w:val="ListParagraph"/>
              <w:numPr>
                <w:ilvl w:val="1"/>
                <w:numId w:val="20"/>
              </w:numPr>
              <w:adjustRightInd w:val="0"/>
              <w:snapToGrid w:val="0"/>
              <w:spacing w:after="120"/>
              <w:rPr>
                <w:rFonts w:ascii="Times New Roman" w:hAnsi="Times New Roman" w:cs="Times New Roman"/>
                <w:sz w:val="18"/>
                <w:szCs w:val="18"/>
              </w:rPr>
            </w:pPr>
            <w:r>
              <w:rPr>
                <w:rFonts w:ascii="Times New Roman" w:hAnsi="Times New Roman" w:cs="Times New Roman"/>
                <w:bCs/>
                <w:i/>
                <w:sz w:val="16"/>
                <w:szCs w:val="16"/>
              </w:rPr>
              <w:t>If a single PUCCH configuration is kept/supported, allow association between PUCCH resources and multi-TRP PUCCH schemes, to allow the indication of which multi-TRP PUCCH scheme to use at a given time through the indicated PUCCH resource</w:t>
            </w:r>
          </w:p>
        </w:tc>
      </w:tr>
    </w:tbl>
    <w:p w14:paraId="39FFB5F0" w14:textId="77777777" w:rsidR="001E73F6" w:rsidRDefault="001E73F6" w:rsidP="00293572">
      <w:pPr>
        <w:pStyle w:val="NoSpacing"/>
      </w:pPr>
    </w:p>
    <w:p w14:paraId="21F39374"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 xml:space="preserve">Dynamic switching between PUCCH inter-slot and intra-slot may be feasible if two PUCCH configurations are configured with different priority levels by using PHY priority (regardless sTRP or mTRP transmission). However, when these schemes are having same PHY priority, there is no dynamic switching supported even for sTRP inter-slot and intra-slot PUCCH repetition modes. May be further inputs from companies would be good to conclude this. </w:t>
      </w:r>
    </w:p>
    <w:p w14:paraId="186C85C3" w14:textId="77777777" w:rsidR="001E73F6" w:rsidRDefault="00431846">
      <w:pPr>
        <w:adjustRightInd w:val="0"/>
        <w:snapToGrid w:val="0"/>
        <w:rPr>
          <w:rFonts w:ascii="Times New Roman" w:hAnsi="Times New Roman" w:cs="Times New Roman"/>
          <w:i/>
          <w:iCs/>
          <w:sz w:val="18"/>
          <w:szCs w:val="18"/>
        </w:rPr>
      </w:pPr>
      <w:r w:rsidRPr="000F3D52">
        <w:rPr>
          <w:rFonts w:ascii="Times New Roman" w:hAnsi="Times New Roman" w:cs="Times New Roman"/>
          <w:b/>
          <w:bCs/>
          <w:i/>
          <w:iCs/>
          <w:sz w:val="18"/>
          <w:szCs w:val="18"/>
          <w:highlight w:val="lightGray"/>
        </w:rPr>
        <w:t>Question 2.3:</w:t>
      </w:r>
      <w:r>
        <w:rPr>
          <w:rFonts w:ascii="Times New Roman" w:hAnsi="Times New Roman" w:cs="Times New Roman"/>
          <w:i/>
          <w:iCs/>
          <w:sz w:val="18"/>
          <w:szCs w:val="18"/>
        </w:rPr>
        <w:t xml:space="preserve"> </w:t>
      </w:r>
      <w:r>
        <w:rPr>
          <w:rFonts w:ascii="Times New Roman" w:eastAsia="Batang" w:hAnsi="Times New Roman" w:cs="Times New Roman"/>
          <w:i/>
          <w:iCs/>
          <w:sz w:val="18"/>
          <w:szCs w:val="18"/>
        </w:rPr>
        <w:t xml:space="preserve">Please indicate the views on supporting </w:t>
      </w:r>
      <w:r>
        <w:rPr>
          <w:rFonts w:ascii="Times New Roman" w:hAnsi="Times New Roman" w:cs="Times New Roman"/>
          <w:bCs/>
          <w:i/>
          <w:sz w:val="18"/>
          <w:szCs w:val="18"/>
        </w:rPr>
        <w:t>dynamic switching between the multi-TRP PUCCH schemes (Scheme 1 vs Scheme 3).</w:t>
      </w:r>
      <w:r>
        <w:rPr>
          <w:rFonts w:ascii="Times New Roman" w:hAnsi="Times New Roman" w:cs="Times New Roman"/>
          <w:i/>
          <w:iCs/>
          <w:sz w:val="18"/>
          <w:szCs w:val="18"/>
        </w:rPr>
        <w:t xml:space="preserve"> </w:t>
      </w:r>
    </w:p>
    <w:p w14:paraId="38738197" w14:textId="77777777" w:rsidR="001E73F6" w:rsidRDefault="00431846">
      <w:pPr>
        <w:adjustRightInd w:val="0"/>
        <w:snapToGrid w:val="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Please add your views.  </w:t>
      </w:r>
    </w:p>
    <w:tbl>
      <w:tblPr>
        <w:tblStyle w:val="TableGrid"/>
        <w:tblW w:w="9634" w:type="dxa"/>
        <w:tblLayout w:type="fixed"/>
        <w:tblLook w:val="04A0" w:firstRow="1" w:lastRow="0" w:firstColumn="1" w:lastColumn="0" w:noHBand="0" w:noVBand="1"/>
      </w:tblPr>
      <w:tblGrid>
        <w:gridCol w:w="2122"/>
        <w:gridCol w:w="7512"/>
      </w:tblGrid>
      <w:tr w:rsidR="001E73F6" w14:paraId="776F3DDC" w14:textId="77777777">
        <w:tc>
          <w:tcPr>
            <w:tcW w:w="2122" w:type="dxa"/>
            <w:shd w:val="clear" w:color="auto" w:fill="EEECE1" w:themeFill="background2"/>
          </w:tcPr>
          <w:p w14:paraId="423F536C" w14:textId="77777777" w:rsidR="001E73F6" w:rsidRDefault="00431846" w:rsidP="00293572">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Company</w:t>
            </w:r>
          </w:p>
        </w:tc>
        <w:tc>
          <w:tcPr>
            <w:tcW w:w="7512" w:type="dxa"/>
            <w:shd w:val="clear" w:color="auto" w:fill="EEECE1" w:themeFill="background2"/>
          </w:tcPr>
          <w:p w14:paraId="127040B6" w14:textId="77777777" w:rsidR="001E73F6" w:rsidRDefault="00431846" w:rsidP="00293572">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Comments</w:t>
            </w:r>
          </w:p>
        </w:tc>
      </w:tr>
      <w:tr w:rsidR="001E73F6" w14:paraId="64A0D6FF" w14:textId="77777777">
        <w:tc>
          <w:tcPr>
            <w:tcW w:w="2122" w:type="dxa"/>
            <w:shd w:val="clear" w:color="auto" w:fill="auto"/>
          </w:tcPr>
          <w:p w14:paraId="01A52686" w14:textId="77777777" w:rsidR="001E73F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QC</w:t>
            </w:r>
          </w:p>
        </w:tc>
        <w:tc>
          <w:tcPr>
            <w:tcW w:w="7512" w:type="dxa"/>
            <w:shd w:val="clear" w:color="auto" w:fill="auto"/>
          </w:tcPr>
          <w:p w14:paraId="37C39110" w14:textId="77777777" w:rsidR="001E73F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As FL mentioned, this potential enhancement is not specific to mTRP (also applicable to sTRP). We do not see the necessity for such optimizations in the last meeting.</w:t>
            </w:r>
          </w:p>
        </w:tc>
      </w:tr>
      <w:tr w:rsidR="001E73F6" w14:paraId="16C81189" w14:textId="77777777">
        <w:tc>
          <w:tcPr>
            <w:tcW w:w="2122" w:type="dxa"/>
            <w:shd w:val="clear" w:color="auto" w:fill="auto"/>
          </w:tcPr>
          <w:p w14:paraId="0964E52F" w14:textId="77777777" w:rsidR="001E73F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Apple</w:t>
            </w:r>
          </w:p>
        </w:tc>
        <w:tc>
          <w:tcPr>
            <w:tcW w:w="7512" w:type="dxa"/>
            <w:shd w:val="clear" w:color="auto" w:fill="auto"/>
          </w:tcPr>
          <w:p w14:paraId="7EB8E8CE" w14:textId="77777777" w:rsidR="001E73F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failed to see the necessity for such optimization</w:t>
            </w:r>
          </w:p>
        </w:tc>
      </w:tr>
      <w:tr w:rsidR="001E73F6" w14:paraId="1945E49B" w14:textId="77777777">
        <w:tc>
          <w:tcPr>
            <w:tcW w:w="2122" w:type="dxa"/>
            <w:shd w:val="clear" w:color="auto" w:fill="auto"/>
          </w:tcPr>
          <w:p w14:paraId="1455816D" w14:textId="77777777" w:rsidR="001E73F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ZTE</w:t>
            </w:r>
          </w:p>
        </w:tc>
        <w:tc>
          <w:tcPr>
            <w:tcW w:w="7512" w:type="dxa"/>
            <w:shd w:val="clear" w:color="auto" w:fill="auto"/>
          </w:tcPr>
          <w:p w14:paraId="2F52DF1B" w14:textId="77777777" w:rsidR="001E73F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Not needed.</w:t>
            </w:r>
          </w:p>
        </w:tc>
      </w:tr>
      <w:tr w:rsidR="00431846" w14:paraId="487A5EBB" w14:textId="77777777">
        <w:tc>
          <w:tcPr>
            <w:tcW w:w="2122" w:type="dxa"/>
            <w:shd w:val="clear" w:color="auto" w:fill="auto"/>
          </w:tcPr>
          <w:p w14:paraId="64E927B1" w14:textId="612E43F5" w:rsidR="0043184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L</w:t>
            </w:r>
            <w:r>
              <w:rPr>
                <w:rFonts w:ascii="Times New Roman" w:eastAsia="SimSun" w:hAnsi="Times New Roman" w:cs="Times New Roman"/>
                <w:color w:val="000000" w:themeColor="text1"/>
                <w:sz w:val="16"/>
                <w:szCs w:val="16"/>
              </w:rPr>
              <w:t>enovo/MotM</w:t>
            </w:r>
          </w:p>
        </w:tc>
        <w:tc>
          <w:tcPr>
            <w:tcW w:w="7512" w:type="dxa"/>
            <w:shd w:val="clear" w:color="auto" w:fill="auto"/>
          </w:tcPr>
          <w:p w14:paraId="5FA4987A" w14:textId="75AA6ED2" w:rsidR="00431846" w:rsidRDefault="0043184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w:t>
            </w:r>
            <w:r>
              <w:rPr>
                <w:rFonts w:ascii="Times New Roman" w:eastAsia="SimSun" w:hAnsi="Times New Roman" w:cs="Times New Roman"/>
                <w:color w:val="000000" w:themeColor="text1"/>
                <w:sz w:val="16"/>
                <w:szCs w:val="16"/>
              </w:rPr>
              <w:t>ot needed.</w:t>
            </w:r>
          </w:p>
        </w:tc>
      </w:tr>
      <w:tr w:rsidR="00A318FB" w14:paraId="33A5D35B" w14:textId="77777777">
        <w:tc>
          <w:tcPr>
            <w:tcW w:w="2122" w:type="dxa"/>
            <w:shd w:val="clear" w:color="auto" w:fill="auto"/>
          </w:tcPr>
          <w:p w14:paraId="111A5BA0" w14:textId="6F3A0B35" w:rsidR="00A318FB" w:rsidRDefault="00A318FB" w:rsidP="00293572">
            <w:pPr>
              <w:adjustRightInd w:val="0"/>
              <w:snapToGrid w:val="0"/>
              <w:spacing w:after="0"/>
              <w:rPr>
                <w:rFonts w:ascii="Times New Roman" w:eastAsia="SimSun" w:hAnsi="Times New Roman" w:cs="Times New Roman"/>
                <w:color w:val="000000" w:themeColor="text1"/>
                <w:sz w:val="16"/>
                <w:szCs w:val="16"/>
              </w:rPr>
            </w:pPr>
            <w:r w:rsidRPr="006D0F58">
              <w:rPr>
                <w:rFonts w:ascii="Times New Roman" w:eastAsia="SimSun" w:hAnsi="Times New Roman" w:cs="Times New Roman" w:hint="eastAsia"/>
                <w:color w:val="000000" w:themeColor="text1"/>
                <w:sz w:val="16"/>
                <w:szCs w:val="16"/>
              </w:rPr>
              <w:t>Samsung</w:t>
            </w:r>
          </w:p>
        </w:tc>
        <w:tc>
          <w:tcPr>
            <w:tcW w:w="7512" w:type="dxa"/>
            <w:shd w:val="clear" w:color="auto" w:fill="auto"/>
          </w:tcPr>
          <w:p w14:paraId="3B39CE22" w14:textId="20CCDC74" w:rsidR="00A318FB" w:rsidRDefault="00A318FB" w:rsidP="00293572">
            <w:pPr>
              <w:adjustRightInd w:val="0"/>
              <w:snapToGrid w:val="0"/>
              <w:spacing w:after="0"/>
              <w:rPr>
                <w:rFonts w:ascii="Times New Roman" w:eastAsia="SimSun" w:hAnsi="Times New Roman" w:cs="Times New Roman"/>
                <w:color w:val="000000" w:themeColor="text1"/>
                <w:sz w:val="16"/>
                <w:szCs w:val="16"/>
              </w:rPr>
            </w:pPr>
            <w:r w:rsidRPr="006D0F58">
              <w:rPr>
                <w:rFonts w:ascii="Times New Roman" w:eastAsia="SimSun" w:hAnsi="Times New Roman" w:cs="Times New Roman" w:hint="eastAsia"/>
                <w:color w:val="000000" w:themeColor="text1"/>
                <w:sz w:val="16"/>
                <w:szCs w:val="16"/>
              </w:rPr>
              <w:t>For the simplest way to support dynamic switching</w:t>
            </w:r>
            <w:r w:rsidRPr="006D0F58">
              <w:rPr>
                <w:rFonts w:ascii="Times New Roman" w:eastAsia="SimSun" w:hAnsi="Times New Roman" w:cs="Times New Roman"/>
                <w:color w:val="000000" w:themeColor="text1"/>
                <w:sz w:val="16"/>
                <w:szCs w:val="16"/>
              </w:rPr>
              <w:t xml:space="preserve"> between schemes</w:t>
            </w:r>
            <w:r w:rsidRPr="006D0F58">
              <w:rPr>
                <w:rFonts w:ascii="Times New Roman" w:eastAsia="SimSun" w:hAnsi="Times New Roman" w:cs="Times New Roman" w:hint="eastAsia"/>
                <w:color w:val="000000" w:themeColor="text1"/>
                <w:sz w:val="16"/>
                <w:szCs w:val="16"/>
              </w:rPr>
              <w:t>,</w:t>
            </w:r>
            <w:r w:rsidRPr="006D0F58">
              <w:rPr>
                <w:rFonts w:ascii="Times New Roman" w:eastAsia="SimSun" w:hAnsi="Times New Roman" w:cs="Times New Roman"/>
                <w:color w:val="000000" w:themeColor="text1"/>
                <w:sz w:val="16"/>
                <w:szCs w:val="16"/>
              </w:rPr>
              <w:t xml:space="preserve"> we think second sub-bullet can be considered (single PUCCH configuration case). </w:t>
            </w:r>
            <w:r>
              <w:rPr>
                <w:rFonts w:ascii="Times New Roman" w:eastAsia="SimSun" w:hAnsi="Times New Roman" w:cs="Times New Roman"/>
                <w:color w:val="000000" w:themeColor="text1"/>
                <w:sz w:val="16"/>
                <w:szCs w:val="16"/>
              </w:rPr>
              <w:t>However, this feature can be discussed after RAN2’s decision for RRC configuration of PUCCH resource and the second sub-bullet can be supported if the scheme is configured in each PUCCH resource via RRC.</w:t>
            </w:r>
          </w:p>
        </w:tc>
      </w:tr>
      <w:tr w:rsidR="004C6230" w14:paraId="695DF407" w14:textId="77777777">
        <w:tc>
          <w:tcPr>
            <w:tcW w:w="2122" w:type="dxa"/>
            <w:shd w:val="clear" w:color="auto" w:fill="auto"/>
          </w:tcPr>
          <w:p w14:paraId="3A37CD36" w14:textId="7BC4E66C" w:rsidR="004C6230" w:rsidRPr="006D0F58" w:rsidRDefault="004C6230"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v</w:t>
            </w:r>
            <w:r>
              <w:rPr>
                <w:rFonts w:ascii="Times New Roman" w:eastAsia="SimSun" w:hAnsi="Times New Roman" w:cs="Times New Roman"/>
                <w:color w:val="000000" w:themeColor="text1"/>
                <w:sz w:val="16"/>
                <w:szCs w:val="16"/>
              </w:rPr>
              <w:t>ivo</w:t>
            </w:r>
          </w:p>
        </w:tc>
        <w:tc>
          <w:tcPr>
            <w:tcW w:w="7512" w:type="dxa"/>
            <w:shd w:val="clear" w:color="auto" w:fill="auto"/>
          </w:tcPr>
          <w:p w14:paraId="09C86F2E" w14:textId="7E98BE56" w:rsidR="004C6230" w:rsidRPr="006D0F58" w:rsidRDefault="004C6230"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FL’s assessment. No need to discuss.</w:t>
            </w:r>
          </w:p>
        </w:tc>
      </w:tr>
      <w:tr w:rsidR="00A30BE3" w14:paraId="07EBD48D" w14:textId="77777777">
        <w:tc>
          <w:tcPr>
            <w:tcW w:w="2122" w:type="dxa"/>
            <w:shd w:val="clear" w:color="auto" w:fill="auto"/>
          </w:tcPr>
          <w:p w14:paraId="1EB60AFF" w14:textId="403C6243" w:rsidR="00A30BE3" w:rsidRDefault="00A30BE3"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MediaTek</w:t>
            </w:r>
          </w:p>
        </w:tc>
        <w:tc>
          <w:tcPr>
            <w:tcW w:w="7512" w:type="dxa"/>
            <w:shd w:val="clear" w:color="auto" w:fill="auto"/>
          </w:tcPr>
          <w:p w14:paraId="48D0A8E2" w14:textId="67926B25" w:rsidR="00A30BE3" w:rsidRDefault="00A30BE3"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Not needed.</w:t>
            </w:r>
          </w:p>
        </w:tc>
      </w:tr>
      <w:tr w:rsidR="006F5AC6" w:rsidRPr="006D0F58" w14:paraId="5FE4A63E" w14:textId="77777777" w:rsidTr="006F5AC6">
        <w:tc>
          <w:tcPr>
            <w:tcW w:w="2122" w:type="dxa"/>
          </w:tcPr>
          <w:p w14:paraId="5A68C963" w14:textId="77777777" w:rsidR="006F5AC6" w:rsidRPr="006D0F58" w:rsidRDefault="006F5AC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LG</w:t>
            </w:r>
          </w:p>
        </w:tc>
        <w:tc>
          <w:tcPr>
            <w:tcW w:w="7512" w:type="dxa"/>
          </w:tcPr>
          <w:p w14:paraId="0102B4F4" w14:textId="77777777" w:rsidR="006F5AC6" w:rsidRPr="006D0F58" w:rsidRDefault="006F5AC6"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failed to see the necessity for such optimization</w:t>
            </w:r>
          </w:p>
        </w:tc>
      </w:tr>
      <w:tr w:rsidR="002B6CEA" w:rsidRPr="006D0F58" w14:paraId="4DB6E4D2" w14:textId="77777777" w:rsidTr="006F5AC6">
        <w:tc>
          <w:tcPr>
            <w:tcW w:w="2122" w:type="dxa"/>
          </w:tcPr>
          <w:p w14:paraId="1A214C61" w14:textId="067C4A99" w:rsidR="002B6CEA" w:rsidRDefault="002B6CEA"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OPPO</w:t>
            </w:r>
          </w:p>
        </w:tc>
        <w:tc>
          <w:tcPr>
            <w:tcW w:w="7512" w:type="dxa"/>
          </w:tcPr>
          <w:p w14:paraId="0A7BE2C2" w14:textId="69469184" w:rsidR="002B6CEA" w:rsidRDefault="002B6CEA"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We share the same view QC. </w:t>
            </w:r>
          </w:p>
        </w:tc>
      </w:tr>
      <w:tr w:rsidR="006470BE" w:rsidRPr="006D0F58" w14:paraId="66A7E44D" w14:textId="77777777" w:rsidTr="006F5AC6">
        <w:tc>
          <w:tcPr>
            <w:tcW w:w="2122" w:type="dxa"/>
          </w:tcPr>
          <w:p w14:paraId="05550E76" w14:textId="77760A7F" w:rsidR="006470BE" w:rsidRPr="006470BE" w:rsidRDefault="006470BE" w:rsidP="00293572">
            <w:pPr>
              <w:adjustRightInd w:val="0"/>
              <w:snapToGrid w:val="0"/>
              <w:spacing w:after="0"/>
              <w:rPr>
                <w:rFonts w:ascii="Times New Roman" w:eastAsia="SimSun" w:hAnsi="Times New Roman" w:cs="Times New Roman"/>
                <w:sz w:val="16"/>
                <w:szCs w:val="16"/>
              </w:rPr>
            </w:pPr>
            <w:r w:rsidRPr="006470BE">
              <w:rPr>
                <w:rFonts w:ascii="Times New Roman" w:eastAsia="SimSun" w:hAnsi="Times New Roman" w:cs="Times New Roman"/>
                <w:sz w:val="16"/>
                <w:szCs w:val="16"/>
              </w:rPr>
              <w:t>Nokia/NSB</w:t>
            </w:r>
          </w:p>
        </w:tc>
        <w:tc>
          <w:tcPr>
            <w:tcW w:w="7512" w:type="dxa"/>
          </w:tcPr>
          <w:p w14:paraId="2B1884B5" w14:textId="2BDA815E" w:rsidR="006470BE" w:rsidRPr="006470BE" w:rsidRDefault="006470BE" w:rsidP="00293572">
            <w:pPr>
              <w:adjustRightInd w:val="0"/>
              <w:snapToGrid w:val="0"/>
              <w:spacing w:after="0"/>
              <w:rPr>
                <w:rFonts w:ascii="Times New Roman" w:eastAsia="SimSun" w:hAnsi="Times New Roman" w:cs="Times New Roman"/>
                <w:sz w:val="16"/>
                <w:szCs w:val="16"/>
              </w:rPr>
            </w:pPr>
            <w:r w:rsidRPr="006470BE">
              <w:rPr>
                <w:rFonts w:ascii="Times New Roman" w:eastAsia="SimSun" w:hAnsi="Times New Roman" w:cs="Times New Roman"/>
                <w:sz w:val="16"/>
                <w:szCs w:val="16"/>
              </w:rPr>
              <w:t xml:space="preserve">We </w:t>
            </w:r>
            <w:r>
              <w:rPr>
                <w:rFonts w:ascii="Times New Roman" w:eastAsia="SimSun" w:hAnsi="Times New Roman" w:cs="Times New Roman"/>
                <w:sz w:val="16"/>
                <w:szCs w:val="16"/>
              </w:rPr>
              <w:t>do not think IIoT will handle dynamic switching of inter-slot and intra-slot repetition, but it is a useful feature to have for scheme 1 and 3 such that network can support URLLC traffic depending on the latency budget and reliability target.</w:t>
            </w:r>
            <w:r w:rsidRPr="006470BE">
              <w:rPr>
                <w:rFonts w:ascii="Times New Roman" w:eastAsia="SimSun" w:hAnsi="Times New Roman" w:cs="Times New Roman"/>
                <w:sz w:val="16"/>
                <w:szCs w:val="16"/>
              </w:rPr>
              <w:t xml:space="preserve">. </w:t>
            </w:r>
          </w:p>
        </w:tc>
      </w:tr>
      <w:tr w:rsidR="00A04F0B" w:rsidRPr="006D0F58" w14:paraId="4B1430DF" w14:textId="77777777" w:rsidTr="006F5AC6">
        <w:tc>
          <w:tcPr>
            <w:tcW w:w="2122" w:type="dxa"/>
          </w:tcPr>
          <w:p w14:paraId="46627C9A" w14:textId="4B5AA13E" w:rsidR="00A04F0B" w:rsidRPr="006470BE" w:rsidRDefault="00A04F0B" w:rsidP="00293572">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Intel</w:t>
            </w:r>
          </w:p>
        </w:tc>
        <w:tc>
          <w:tcPr>
            <w:tcW w:w="7512" w:type="dxa"/>
          </w:tcPr>
          <w:p w14:paraId="4B5305D9" w14:textId="735DDDDC" w:rsidR="00A04F0B" w:rsidRPr="006470BE" w:rsidRDefault="00A04F0B" w:rsidP="00293572">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Not needed.</w:t>
            </w:r>
          </w:p>
        </w:tc>
      </w:tr>
      <w:tr w:rsidR="000B1016" w:rsidRPr="006D0F58" w14:paraId="230B22D4" w14:textId="77777777" w:rsidTr="006F5AC6">
        <w:tc>
          <w:tcPr>
            <w:tcW w:w="2122" w:type="dxa"/>
          </w:tcPr>
          <w:p w14:paraId="446E19CE" w14:textId="652D95BF" w:rsidR="000B1016" w:rsidRDefault="000B1016" w:rsidP="00293572">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Fujitsu</w:t>
            </w:r>
          </w:p>
        </w:tc>
        <w:tc>
          <w:tcPr>
            <w:tcW w:w="7512" w:type="dxa"/>
          </w:tcPr>
          <w:p w14:paraId="4EE0D9AA" w14:textId="4A03F7C9" w:rsidR="000B1016" w:rsidRDefault="000B1016" w:rsidP="00293572">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No need.</w:t>
            </w:r>
          </w:p>
        </w:tc>
      </w:tr>
      <w:tr w:rsidR="009A5D55" w:rsidRPr="006D0F58" w14:paraId="067BB6C3" w14:textId="77777777" w:rsidTr="006F5AC6">
        <w:tc>
          <w:tcPr>
            <w:tcW w:w="2122" w:type="dxa"/>
          </w:tcPr>
          <w:p w14:paraId="1A68A47F" w14:textId="382FD15A" w:rsidR="009A5D55" w:rsidRDefault="009A5D55" w:rsidP="00293572">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Ericsson</w:t>
            </w:r>
          </w:p>
        </w:tc>
        <w:tc>
          <w:tcPr>
            <w:tcW w:w="7512" w:type="dxa"/>
          </w:tcPr>
          <w:p w14:paraId="3B7B5BC0" w14:textId="19BDB98E" w:rsidR="009A5D55" w:rsidRDefault="009A5D55" w:rsidP="00293572">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Not needed.</w:t>
            </w:r>
          </w:p>
        </w:tc>
      </w:tr>
      <w:tr w:rsidR="001F7C79" w:rsidRPr="006D0F58" w14:paraId="585B13A1" w14:textId="77777777" w:rsidTr="006F5AC6">
        <w:tc>
          <w:tcPr>
            <w:tcW w:w="2122" w:type="dxa"/>
          </w:tcPr>
          <w:p w14:paraId="13BDE9F4" w14:textId="1CE44603" w:rsidR="001F7C79" w:rsidRDefault="001F7C79" w:rsidP="00293572">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N</w:t>
            </w:r>
            <w:r>
              <w:rPr>
                <w:rFonts w:ascii="Times New Roman" w:eastAsia="SimSun" w:hAnsi="Times New Roman" w:cs="Times New Roman"/>
                <w:sz w:val="16"/>
                <w:szCs w:val="16"/>
              </w:rPr>
              <w:t>TT Docomo</w:t>
            </w:r>
          </w:p>
        </w:tc>
        <w:tc>
          <w:tcPr>
            <w:tcW w:w="7512" w:type="dxa"/>
          </w:tcPr>
          <w:p w14:paraId="77C4EA3D" w14:textId="7C5EB35C" w:rsidR="001F7C79" w:rsidRDefault="001F7C79" w:rsidP="00293572">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Similar view with QC. The enhancement is not specific to mTRP.</w:t>
            </w:r>
          </w:p>
        </w:tc>
      </w:tr>
      <w:tr w:rsidR="003758D1" w:rsidRPr="006D0F58" w14:paraId="39E0A0EE" w14:textId="77777777" w:rsidTr="006F5AC6">
        <w:tc>
          <w:tcPr>
            <w:tcW w:w="2122" w:type="dxa"/>
          </w:tcPr>
          <w:p w14:paraId="660F51C8" w14:textId="29CEC292" w:rsidR="003758D1" w:rsidRDefault="003758D1" w:rsidP="00293572">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CATT</w:t>
            </w:r>
          </w:p>
        </w:tc>
        <w:tc>
          <w:tcPr>
            <w:tcW w:w="7512" w:type="dxa"/>
          </w:tcPr>
          <w:p w14:paraId="74C1622F" w14:textId="7C0B1C13" w:rsidR="003758D1" w:rsidRDefault="003758D1" w:rsidP="00293572">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Not needed.</w:t>
            </w:r>
          </w:p>
        </w:tc>
      </w:tr>
      <w:tr w:rsidR="00CA6AD2" w:rsidRPr="006D0F58" w14:paraId="6264B837" w14:textId="77777777" w:rsidTr="006F5AC6">
        <w:tc>
          <w:tcPr>
            <w:tcW w:w="2122" w:type="dxa"/>
          </w:tcPr>
          <w:p w14:paraId="7CD30F17" w14:textId="31301CAF" w:rsidR="00CA6AD2" w:rsidRDefault="00CA6AD2" w:rsidP="00293572">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F</w:t>
            </w:r>
            <w:r>
              <w:rPr>
                <w:rFonts w:ascii="Times New Roman" w:eastAsia="SimSun" w:hAnsi="Times New Roman" w:cs="Times New Roman"/>
                <w:sz w:val="16"/>
                <w:szCs w:val="16"/>
              </w:rPr>
              <w:t>GI/APT</w:t>
            </w:r>
          </w:p>
        </w:tc>
        <w:tc>
          <w:tcPr>
            <w:tcW w:w="7512" w:type="dxa"/>
          </w:tcPr>
          <w:p w14:paraId="47F6CEB4" w14:textId="35B67B6A" w:rsidR="00CA6AD2" w:rsidRDefault="00CA6AD2" w:rsidP="00293572">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N</w:t>
            </w:r>
            <w:r>
              <w:rPr>
                <w:rFonts w:ascii="Times New Roman" w:eastAsia="SimSun" w:hAnsi="Times New Roman" w:cs="Times New Roman"/>
                <w:sz w:val="16"/>
                <w:szCs w:val="16"/>
              </w:rPr>
              <w:t>ot needed.</w:t>
            </w:r>
          </w:p>
        </w:tc>
      </w:tr>
      <w:tr w:rsidR="00CF4A9C" w14:paraId="643093E8" w14:textId="77777777" w:rsidTr="00CF4A9C">
        <w:tc>
          <w:tcPr>
            <w:tcW w:w="2122" w:type="dxa"/>
          </w:tcPr>
          <w:p w14:paraId="41910E18" w14:textId="77777777" w:rsidR="00CF4A9C" w:rsidRDefault="00CF4A9C" w:rsidP="00293572">
            <w:pPr>
              <w:spacing w:after="0"/>
              <w:rPr>
                <w:rFonts w:ascii="Times New Roman" w:eastAsia="Times New Roman" w:hAnsi="Times New Roman" w:cs="Times New Roman"/>
                <w:sz w:val="16"/>
                <w:szCs w:val="16"/>
              </w:rPr>
            </w:pPr>
            <w:r w:rsidRPr="2E0F3923">
              <w:rPr>
                <w:rFonts w:ascii="Times New Roman" w:eastAsia="Times New Roman" w:hAnsi="Times New Roman" w:cs="Times New Roman"/>
                <w:sz w:val="16"/>
                <w:szCs w:val="16"/>
              </w:rPr>
              <w:t>InterDigital</w:t>
            </w:r>
          </w:p>
        </w:tc>
        <w:tc>
          <w:tcPr>
            <w:tcW w:w="7512" w:type="dxa"/>
          </w:tcPr>
          <w:p w14:paraId="74D68170" w14:textId="77777777" w:rsidR="00CF4A9C" w:rsidRDefault="00CF4A9C" w:rsidP="00293572">
            <w:pPr>
              <w:spacing w:after="0"/>
              <w:rPr>
                <w:rFonts w:ascii="Times New Roman" w:eastAsia="Times New Roman" w:hAnsi="Times New Roman" w:cs="Times New Roman"/>
                <w:sz w:val="16"/>
                <w:szCs w:val="16"/>
              </w:rPr>
            </w:pPr>
            <w:r w:rsidRPr="2E0F3923">
              <w:rPr>
                <w:rFonts w:ascii="Times New Roman" w:eastAsia="Times New Roman" w:hAnsi="Times New Roman" w:cs="Times New Roman"/>
                <w:sz w:val="16"/>
                <w:szCs w:val="16"/>
              </w:rPr>
              <w:t xml:space="preserve">We don’t think this enhancement is needed. </w:t>
            </w:r>
          </w:p>
        </w:tc>
      </w:tr>
      <w:tr w:rsidR="00BF35C8" w14:paraId="34055B8C" w14:textId="77777777" w:rsidTr="00BF35C8">
        <w:tc>
          <w:tcPr>
            <w:tcW w:w="2122" w:type="dxa"/>
          </w:tcPr>
          <w:p w14:paraId="76829FFF" w14:textId="77777777" w:rsidR="00BF35C8" w:rsidRDefault="00BF35C8"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w:t>
            </w:r>
            <w:r>
              <w:rPr>
                <w:rFonts w:ascii="Times New Roman" w:eastAsia="SimSun" w:hAnsi="Times New Roman" w:cs="Times New Roman"/>
                <w:color w:val="000000" w:themeColor="text1"/>
                <w:sz w:val="16"/>
                <w:szCs w:val="16"/>
              </w:rPr>
              <w:t>MCC</w:t>
            </w:r>
          </w:p>
        </w:tc>
        <w:tc>
          <w:tcPr>
            <w:tcW w:w="7512" w:type="dxa"/>
          </w:tcPr>
          <w:p w14:paraId="0C40FBB7" w14:textId="77777777" w:rsidR="00BF35C8" w:rsidRDefault="00BF35C8"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w:t>
            </w:r>
            <w:r>
              <w:rPr>
                <w:rFonts w:ascii="Times New Roman" w:eastAsia="SimSun" w:hAnsi="Times New Roman" w:cs="Times New Roman"/>
                <w:color w:val="000000" w:themeColor="text1"/>
                <w:sz w:val="16"/>
                <w:szCs w:val="16"/>
              </w:rPr>
              <w:t>ot needed.</w:t>
            </w:r>
          </w:p>
        </w:tc>
      </w:tr>
      <w:tr w:rsidR="00BD63F5" w14:paraId="54559109" w14:textId="77777777" w:rsidTr="00BF35C8">
        <w:tc>
          <w:tcPr>
            <w:tcW w:w="2122" w:type="dxa"/>
          </w:tcPr>
          <w:p w14:paraId="6EC170CF" w14:textId="3EF0F4F9" w:rsidR="00BD63F5" w:rsidRDefault="00BD63F5"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Huawei, HiSilicon</w:t>
            </w:r>
          </w:p>
        </w:tc>
        <w:tc>
          <w:tcPr>
            <w:tcW w:w="7512" w:type="dxa"/>
          </w:tcPr>
          <w:p w14:paraId="0E119A35" w14:textId="05AADEFF" w:rsidR="00BD63F5" w:rsidRDefault="00BD63F5"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N</w:t>
            </w:r>
            <w:r>
              <w:rPr>
                <w:rFonts w:ascii="Times New Roman" w:eastAsia="SimSun" w:hAnsi="Times New Roman" w:cs="Times New Roman" w:hint="eastAsia"/>
                <w:color w:val="000000" w:themeColor="text1"/>
                <w:sz w:val="16"/>
                <w:szCs w:val="16"/>
              </w:rPr>
              <w:t xml:space="preserve">ot </w:t>
            </w:r>
            <w:r>
              <w:rPr>
                <w:rFonts w:ascii="Times New Roman" w:eastAsia="SimSun" w:hAnsi="Times New Roman" w:cs="Times New Roman"/>
                <w:color w:val="000000" w:themeColor="text1"/>
                <w:sz w:val="16"/>
                <w:szCs w:val="16"/>
              </w:rPr>
              <w:t>needed.</w:t>
            </w:r>
          </w:p>
        </w:tc>
      </w:tr>
      <w:tr w:rsidR="00D5053E" w14:paraId="294E6121" w14:textId="77777777" w:rsidTr="00BF35C8">
        <w:tc>
          <w:tcPr>
            <w:tcW w:w="2122" w:type="dxa"/>
          </w:tcPr>
          <w:p w14:paraId="5F1475EA" w14:textId="593611C7" w:rsidR="00D5053E" w:rsidRDefault="00D5053E"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X</w:t>
            </w:r>
            <w:r>
              <w:rPr>
                <w:rFonts w:ascii="Times New Roman" w:eastAsia="SimSun" w:hAnsi="Times New Roman" w:cs="Times New Roman"/>
                <w:color w:val="000000" w:themeColor="text1"/>
                <w:sz w:val="16"/>
                <w:szCs w:val="16"/>
              </w:rPr>
              <w:t>iaomi</w:t>
            </w:r>
          </w:p>
        </w:tc>
        <w:tc>
          <w:tcPr>
            <w:tcW w:w="7512" w:type="dxa"/>
          </w:tcPr>
          <w:p w14:paraId="2EFC8A32" w14:textId="29331E78" w:rsidR="00D5053E" w:rsidRDefault="00D5053E"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Share the same view with QC, no enhancement needed.</w:t>
            </w:r>
          </w:p>
        </w:tc>
      </w:tr>
      <w:tr w:rsidR="00367C8F" w14:paraId="360E65AE" w14:textId="77777777" w:rsidTr="00BF35C8">
        <w:tc>
          <w:tcPr>
            <w:tcW w:w="2122" w:type="dxa"/>
          </w:tcPr>
          <w:p w14:paraId="75CC2BF7" w14:textId="615F8F4A" w:rsidR="00367C8F" w:rsidRDefault="00367C8F"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TCL</w:t>
            </w:r>
          </w:p>
        </w:tc>
        <w:tc>
          <w:tcPr>
            <w:tcW w:w="7512" w:type="dxa"/>
          </w:tcPr>
          <w:p w14:paraId="34BF9D9D" w14:textId="589A0F8B" w:rsidR="00367C8F" w:rsidRDefault="00DF29BA" w:rsidP="00293572">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sz w:val="16"/>
                <w:szCs w:val="16"/>
              </w:rPr>
              <w:t>N</w:t>
            </w:r>
            <w:r>
              <w:rPr>
                <w:rFonts w:ascii="Times New Roman" w:eastAsia="SimSun" w:hAnsi="Times New Roman" w:cs="Times New Roman"/>
                <w:sz w:val="16"/>
                <w:szCs w:val="16"/>
              </w:rPr>
              <w:t>ot needed.</w:t>
            </w:r>
          </w:p>
        </w:tc>
      </w:tr>
      <w:tr w:rsidR="00B05DDA" w14:paraId="67262D42" w14:textId="77777777" w:rsidTr="00BF35C8">
        <w:tc>
          <w:tcPr>
            <w:tcW w:w="2122" w:type="dxa"/>
          </w:tcPr>
          <w:p w14:paraId="23369EE9" w14:textId="6D710B83" w:rsidR="00B05DDA" w:rsidRDefault="00B05DDA" w:rsidP="00B05DD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Futurewei</w:t>
            </w:r>
          </w:p>
        </w:tc>
        <w:tc>
          <w:tcPr>
            <w:tcW w:w="7512" w:type="dxa"/>
          </w:tcPr>
          <w:p w14:paraId="017B02C7" w14:textId="24D3A3CB" w:rsidR="00B05DDA" w:rsidRDefault="00B05DDA" w:rsidP="00B05DDA">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color w:val="000000" w:themeColor="text1"/>
                <w:sz w:val="16"/>
                <w:szCs w:val="16"/>
              </w:rPr>
              <w:t>Not critical</w:t>
            </w:r>
          </w:p>
        </w:tc>
      </w:tr>
      <w:tr w:rsidR="00293572" w14:paraId="4D162D4D" w14:textId="77777777" w:rsidTr="00BF35C8">
        <w:tc>
          <w:tcPr>
            <w:tcW w:w="2122" w:type="dxa"/>
          </w:tcPr>
          <w:p w14:paraId="6B33C71A" w14:textId="16DFD937" w:rsidR="00293572" w:rsidRDefault="00293572" w:rsidP="00293572">
            <w:pPr>
              <w:adjustRightInd w:val="0"/>
              <w:snapToGrid w:val="0"/>
              <w:spacing w:after="0"/>
              <w:rPr>
                <w:rFonts w:ascii="Times New Roman" w:eastAsia="SimSun" w:hAnsi="Times New Roman" w:cs="Times New Roman"/>
                <w:color w:val="000000" w:themeColor="text1"/>
                <w:sz w:val="16"/>
                <w:szCs w:val="16"/>
              </w:rPr>
            </w:pPr>
            <w:r w:rsidRPr="00293572">
              <w:rPr>
                <w:rFonts w:ascii="Times New Roman" w:eastAsia="SimSun" w:hAnsi="Times New Roman" w:cs="Times New Roman"/>
                <w:color w:val="000000" w:themeColor="text1"/>
                <w:sz w:val="16"/>
                <w:szCs w:val="16"/>
                <w:highlight w:val="cyan"/>
              </w:rPr>
              <w:t>FL update #1</w:t>
            </w:r>
          </w:p>
        </w:tc>
        <w:tc>
          <w:tcPr>
            <w:tcW w:w="7512" w:type="dxa"/>
          </w:tcPr>
          <w:p w14:paraId="3C6A178C" w14:textId="201D5B54" w:rsidR="00293572" w:rsidRDefault="00293572" w:rsidP="00293572">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Majority agree that nothing else is needed. Discussion is closed. </w:t>
            </w:r>
          </w:p>
        </w:tc>
      </w:tr>
    </w:tbl>
    <w:p w14:paraId="295FC0F6" w14:textId="77777777" w:rsidR="001E73F6" w:rsidRPr="006F5AC6" w:rsidRDefault="001E73F6">
      <w:pPr>
        <w:pStyle w:val="ListParagraph"/>
        <w:ind w:left="928"/>
        <w:rPr>
          <w:rFonts w:ascii="Times New Roman" w:eastAsia="Batang" w:hAnsi="Times New Roman" w:cs="Times New Roman"/>
          <w:sz w:val="18"/>
          <w:szCs w:val="18"/>
        </w:rPr>
      </w:pPr>
    </w:p>
    <w:p w14:paraId="597A6F1D" w14:textId="6DDCB9FC" w:rsidR="001E73F6" w:rsidRPr="00293572" w:rsidRDefault="00431846" w:rsidP="00D21DC7">
      <w:pPr>
        <w:pStyle w:val="Heading3"/>
        <w:numPr>
          <w:ilvl w:val="1"/>
          <w:numId w:val="91"/>
        </w:numPr>
        <w:rPr>
          <w:color w:val="auto"/>
          <w:sz w:val="24"/>
          <w:szCs w:val="24"/>
        </w:rPr>
      </w:pPr>
      <w:r w:rsidRPr="00293572">
        <w:rPr>
          <w:color w:val="auto"/>
          <w:sz w:val="24"/>
          <w:szCs w:val="24"/>
        </w:rPr>
        <w:t>Additional high priority proposals</w:t>
      </w:r>
    </w:p>
    <w:p w14:paraId="49058BE5" w14:textId="15B5E393" w:rsidR="001E73F6" w:rsidRDefault="00431846">
      <w:pPr>
        <w:rPr>
          <w:rFonts w:ascii="Times New Roman" w:hAnsi="Times New Roman" w:cs="Times New Roman"/>
          <w:sz w:val="18"/>
          <w:szCs w:val="18"/>
        </w:rPr>
      </w:pPr>
      <w:r>
        <w:rPr>
          <w:rFonts w:ascii="Times New Roman" w:hAnsi="Times New Roman" w:cs="Times New Roman"/>
          <w:sz w:val="18"/>
          <w:szCs w:val="18"/>
        </w:rPr>
        <w:t xml:space="preserve">If you wish to bring any additional aspects related to PUCCH during RAN1 #107-e, please comment below. </w:t>
      </w:r>
    </w:p>
    <w:tbl>
      <w:tblPr>
        <w:tblStyle w:val="TableGrid"/>
        <w:tblW w:w="9634" w:type="dxa"/>
        <w:tblLayout w:type="fixed"/>
        <w:tblLook w:val="04A0" w:firstRow="1" w:lastRow="0" w:firstColumn="1" w:lastColumn="0" w:noHBand="0" w:noVBand="1"/>
      </w:tblPr>
      <w:tblGrid>
        <w:gridCol w:w="2122"/>
        <w:gridCol w:w="7512"/>
      </w:tblGrid>
      <w:tr w:rsidR="001E73F6" w14:paraId="208B181E" w14:textId="77777777">
        <w:tc>
          <w:tcPr>
            <w:tcW w:w="2122" w:type="dxa"/>
            <w:shd w:val="clear" w:color="auto" w:fill="EEECE1" w:themeFill="background2"/>
          </w:tcPr>
          <w:p w14:paraId="74D49A4B" w14:textId="77777777" w:rsidR="001E73F6" w:rsidRDefault="00431846" w:rsidP="00293572">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Company</w:t>
            </w:r>
          </w:p>
        </w:tc>
        <w:tc>
          <w:tcPr>
            <w:tcW w:w="7512" w:type="dxa"/>
            <w:shd w:val="clear" w:color="auto" w:fill="EEECE1" w:themeFill="background2"/>
          </w:tcPr>
          <w:p w14:paraId="1B3021BD" w14:textId="77777777" w:rsidR="001E73F6" w:rsidRDefault="00431846" w:rsidP="00293572">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Comments</w:t>
            </w:r>
          </w:p>
        </w:tc>
      </w:tr>
      <w:tr w:rsidR="001E73F6" w14:paraId="68A85C0E" w14:textId="77777777">
        <w:tc>
          <w:tcPr>
            <w:tcW w:w="2122" w:type="dxa"/>
          </w:tcPr>
          <w:p w14:paraId="1329032E" w14:textId="77777777" w:rsidR="001E73F6" w:rsidRDefault="00431846" w:rsidP="00293572">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ZTE</w:t>
            </w:r>
          </w:p>
        </w:tc>
        <w:tc>
          <w:tcPr>
            <w:tcW w:w="7512" w:type="dxa"/>
          </w:tcPr>
          <w:p w14:paraId="276BABBE" w14:textId="77777777" w:rsidR="001E73F6" w:rsidRDefault="00431846" w:rsidP="00293572">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Although we have mentioned multiple times, we suggest to support scheme 2 for MTRP PUCCH scheme, because it is very benefit to improve reliability and reduce latency. In addition, scheme 2 is somehow similar to FDM-A based MTRP PDSCH repetition (a.k.a scheme 2a) in Rel-16 and which was supported in the current specifications.</w:t>
            </w:r>
          </w:p>
        </w:tc>
      </w:tr>
      <w:tr w:rsidR="001E73F6" w14:paraId="6FD3F1E9" w14:textId="77777777">
        <w:tc>
          <w:tcPr>
            <w:tcW w:w="2122" w:type="dxa"/>
          </w:tcPr>
          <w:p w14:paraId="1DE08298" w14:textId="6475EE01" w:rsidR="001E73F6" w:rsidRDefault="000B1016" w:rsidP="00293572">
            <w:pPr>
              <w:adjustRightInd w:val="0"/>
              <w:snapToGrid w:val="0"/>
              <w:spacing w:after="0"/>
              <w:rPr>
                <w:rFonts w:ascii="Times New Roman" w:eastAsia="SimSun" w:hAnsi="Times New Roman" w:cs="Times New Roman"/>
                <w:b/>
                <w:bCs/>
                <w:color w:val="000000" w:themeColor="text1"/>
                <w:sz w:val="16"/>
                <w:szCs w:val="16"/>
              </w:rPr>
            </w:pPr>
            <w:r w:rsidRPr="004C6230">
              <w:rPr>
                <w:rFonts w:ascii="Times New Roman" w:eastAsia="SimSun" w:hAnsi="Times New Roman" w:cs="Times New Roman"/>
                <w:sz w:val="16"/>
                <w:szCs w:val="16"/>
              </w:rPr>
              <w:lastRenderedPageBreak/>
              <w:t>V</w:t>
            </w:r>
            <w:r w:rsidR="004C6230" w:rsidRPr="004C6230">
              <w:rPr>
                <w:rFonts w:ascii="Times New Roman" w:eastAsia="SimSun" w:hAnsi="Times New Roman" w:cs="Times New Roman"/>
                <w:sz w:val="16"/>
                <w:szCs w:val="16"/>
              </w:rPr>
              <w:t>ivo</w:t>
            </w:r>
          </w:p>
        </w:tc>
        <w:tc>
          <w:tcPr>
            <w:tcW w:w="7512" w:type="dxa"/>
          </w:tcPr>
          <w:p w14:paraId="48FEBE36" w14:textId="3F1001DC" w:rsidR="001E73F6" w:rsidRPr="004C6230" w:rsidRDefault="00AE7F1F" w:rsidP="00293572">
            <w:pPr>
              <w:adjustRightInd w:val="0"/>
              <w:snapToGrid w:val="0"/>
              <w:spacing w:after="0"/>
              <w:rPr>
                <w:rFonts w:ascii="Times New Roman" w:eastAsia="SimSun" w:hAnsi="Times New Roman" w:cs="Times New Roman"/>
                <w:bCs/>
                <w:color w:val="000000" w:themeColor="text1"/>
                <w:sz w:val="16"/>
                <w:szCs w:val="16"/>
              </w:rPr>
            </w:pPr>
            <w:r>
              <w:rPr>
                <w:rFonts w:ascii="Times New Roman" w:eastAsia="SimSun" w:hAnsi="Times New Roman" w:cs="Times New Roman"/>
                <w:bCs/>
                <w:color w:val="000000" w:themeColor="text1"/>
                <w:sz w:val="16"/>
                <w:szCs w:val="16"/>
              </w:rPr>
              <w:t>Support scheme 2.</w:t>
            </w:r>
          </w:p>
        </w:tc>
      </w:tr>
      <w:tr w:rsidR="006F5AC6" w:rsidRPr="004C6230" w14:paraId="368935F3" w14:textId="77777777" w:rsidTr="006F5AC6">
        <w:tc>
          <w:tcPr>
            <w:tcW w:w="2122" w:type="dxa"/>
          </w:tcPr>
          <w:p w14:paraId="46AE99D7" w14:textId="77777777" w:rsidR="006F5AC6" w:rsidRDefault="006F5AC6" w:rsidP="00293572">
            <w:pPr>
              <w:adjustRightInd w:val="0"/>
              <w:snapToGrid w:val="0"/>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sz w:val="16"/>
                <w:szCs w:val="16"/>
              </w:rPr>
              <w:t>LG</w:t>
            </w:r>
          </w:p>
        </w:tc>
        <w:tc>
          <w:tcPr>
            <w:tcW w:w="7512" w:type="dxa"/>
          </w:tcPr>
          <w:p w14:paraId="33509C4E" w14:textId="77777777" w:rsidR="006F5AC6" w:rsidRPr="004C6230" w:rsidRDefault="006F5AC6" w:rsidP="00293572">
            <w:pPr>
              <w:adjustRightInd w:val="0"/>
              <w:snapToGrid w:val="0"/>
              <w:spacing w:after="0"/>
              <w:rPr>
                <w:rFonts w:ascii="Times New Roman" w:eastAsia="SimSun" w:hAnsi="Times New Roman" w:cs="Times New Roman"/>
                <w:bCs/>
                <w:color w:val="000000" w:themeColor="text1"/>
                <w:sz w:val="16"/>
                <w:szCs w:val="16"/>
              </w:rPr>
            </w:pPr>
            <w:r>
              <w:rPr>
                <w:rFonts w:ascii="Times New Roman" w:eastAsia="SimSun" w:hAnsi="Times New Roman" w:cs="Times New Roman"/>
                <w:bCs/>
                <w:color w:val="000000" w:themeColor="text1"/>
                <w:sz w:val="16"/>
                <w:szCs w:val="16"/>
              </w:rPr>
              <w:t>Support scheme 2.</w:t>
            </w:r>
          </w:p>
        </w:tc>
      </w:tr>
      <w:tr w:rsidR="002B4028" w:rsidRPr="004C6230" w14:paraId="2A85CDB0" w14:textId="77777777" w:rsidTr="006F5AC6">
        <w:tc>
          <w:tcPr>
            <w:tcW w:w="2122" w:type="dxa"/>
          </w:tcPr>
          <w:p w14:paraId="74607CD1" w14:textId="6A30B40C" w:rsidR="002B4028" w:rsidRDefault="002B4028" w:rsidP="00293572">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Huawei, HiSilicon</w:t>
            </w:r>
          </w:p>
        </w:tc>
        <w:tc>
          <w:tcPr>
            <w:tcW w:w="7512" w:type="dxa"/>
          </w:tcPr>
          <w:p w14:paraId="34A1494D" w14:textId="69782BC4" w:rsidR="002B4028" w:rsidRDefault="002B4028" w:rsidP="00293572">
            <w:pPr>
              <w:adjustRightInd w:val="0"/>
              <w:snapToGrid w:val="0"/>
              <w:spacing w:after="0"/>
              <w:rPr>
                <w:rFonts w:ascii="Times New Roman" w:eastAsia="SimSun" w:hAnsi="Times New Roman" w:cs="Times New Roman"/>
                <w:bCs/>
                <w:color w:val="000000" w:themeColor="text1"/>
                <w:sz w:val="16"/>
                <w:szCs w:val="16"/>
              </w:rPr>
            </w:pPr>
            <w:r>
              <w:rPr>
                <w:rFonts w:ascii="Times New Roman" w:eastAsia="SimSun" w:hAnsi="Times New Roman" w:cs="Times New Roman" w:hint="eastAsia"/>
                <w:bCs/>
                <w:color w:val="000000" w:themeColor="text1"/>
                <w:sz w:val="16"/>
                <w:szCs w:val="16"/>
              </w:rPr>
              <w:t>Support scheme 2.</w:t>
            </w:r>
          </w:p>
        </w:tc>
      </w:tr>
      <w:tr w:rsidR="00CE1C69" w:rsidRPr="004C6230" w14:paraId="3C8ECC4C" w14:textId="77777777" w:rsidTr="006F5AC6">
        <w:tc>
          <w:tcPr>
            <w:tcW w:w="2122" w:type="dxa"/>
          </w:tcPr>
          <w:p w14:paraId="4A222B97" w14:textId="11E24CD2" w:rsidR="00CE1C69" w:rsidRDefault="00CE1C69" w:rsidP="00293572">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X</w:t>
            </w:r>
            <w:r>
              <w:rPr>
                <w:rFonts w:ascii="Times New Roman" w:eastAsia="SimSun" w:hAnsi="Times New Roman" w:cs="Times New Roman"/>
                <w:sz w:val="16"/>
                <w:szCs w:val="16"/>
              </w:rPr>
              <w:t>iaomi</w:t>
            </w:r>
          </w:p>
        </w:tc>
        <w:tc>
          <w:tcPr>
            <w:tcW w:w="7512" w:type="dxa"/>
          </w:tcPr>
          <w:p w14:paraId="1BEF0B3C" w14:textId="31A9D8DA" w:rsidR="00CE1C69" w:rsidRDefault="00CE1C69" w:rsidP="00293572">
            <w:pPr>
              <w:adjustRightInd w:val="0"/>
              <w:snapToGrid w:val="0"/>
              <w:spacing w:after="0"/>
              <w:rPr>
                <w:rFonts w:ascii="Times New Roman" w:eastAsia="SimSun" w:hAnsi="Times New Roman" w:cs="Times New Roman"/>
                <w:bCs/>
                <w:color w:val="000000" w:themeColor="text1"/>
                <w:sz w:val="16"/>
                <w:szCs w:val="16"/>
              </w:rPr>
            </w:pPr>
            <w:r>
              <w:rPr>
                <w:rFonts w:ascii="Times New Roman" w:eastAsia="SimSun" w:hAnsi="Times New Roman" w:cs="Times New Roman"/>
                <w:bCs/>
                <w:color w:val="000000" w:themeColor="text1"/>
                <w:sz w:val="16"/>
                <w:szCs w:val="16"/>
              </w:rPr>
              <w:t>Support Scheme 2.</w:t>
            </w:r>
          </w:p>
        </w:tc>
      </w:tr>
      <w:tr w:rsidR="00293572" w:rsidRPr="004C6230" w14:paraId="5BD9F196" w14:textId="77777777" w:rsidTr="006F5AC6">
        <w:tc>
          <w:tcPr>
            <w:tcW w:w="2122" w:type="dxa"/>
          </w:tcPr>
          <w:p w14:paraId="5ED0CF2B" w14:textId="28A98630" w:rsidR="00293572" w:rsidRDefault="00293572" w:rsidP="00293572">
            <w:pPr>
              <w:adjustRightInd w:val="0"/>
              <w:snapToGrid w:val="0"/>
              <w:spacing w:after="0"/>
              <w:rPr>
                <w:rFonts w:ascii="Times New Roman" w:eastAsia="SimSun" w:hAnsi="Times New Roman" w:cs="Times New Roman"/>
                <w:sz w:val="16"/>
                <w:szCs w:val="16"/>
              </w:rPr>
            </w:pPr>
            <w:r w:rsidRPr="00293572">
              <w:rPr>
                <w:rFonts w:ascii="Times New Roman" w:eastAsia="SimSun" w:hAnsi="Times New Roman" w:cs="Times New Roman"/>
                <w:sz w:val="16"/>
                <w:szCs w:val="16"/>
                <w:highlight w:val="cyan"/>
              </w:rPr>
              <w:t>FL update #1</w:t>
            </w:r>
          </w:p>
        </w:tc>
        <w:tc>
          <w:tcPr>
            <w:tcW w:w="7512" w:type="dxa"/>
          </w:tcPr>
          <w:p w14:paraId="0BA88A9A" w14:textId="1106D6BF" w:rsidR="00293572" w:rsidRDefault="00293572" w:rsidP="00293572">
            <w:pPr>
              <w:adjustRightInd w:val="0"/>
              <w:snapToGrid w:val="0"/>
              <w:spacing w:after="0"/>
              <w:rPr>
                <w:rFonts w:ascii="Times New Roman" w:eastAsia="SimSun" w:hAnsi="Times New Roman" w:cs="Times New Roman"/>
                <w:bCs/>
                <w:color w:val="000000" w:themeColor="text1"/>
                <w:sz w:val="16"/>
                <w:szCs w:val="16"/>
              </w:rPr>
            </w:pPr>
            <w:r>
              <w:rPr>
                <w:rFonts w:ascii="Times New Roman" w:eastAsia="SimSun" w:hAnsi="Times New Roman" w:cs="Times New Roman"/>
                <w:bCs/>
                <w:color w:val="000000" w:themeColor="text1"/>
                <w:sz w:val="16"/>
                <w:szCs w:val="16"/>
              </w:rPr>
              <w:t xml:space="preserve">Several companies suggest discussing Scheme 2, but RAN1 had this discussion for multiple rounds without consensus and nothing that needing more discussion in the last meeting of Rel-17. </w:t>
            </w:r>
          </w:p>
        </w:tc>
      </w:tr>
    </w:tbl>
    <w:p w14:paraId="30F45EBF" w14:textId="77777777" w:rsidR="001E73F6" w:rsidRDefault="001E73F6"/>
    <w:p w14:paraId="29E39CD4" w14:textId="77777777" w:rsidR="001E73F6" w:rsidRDefault="00431846">
      <w:pPr>
        <w:pStyle w:val="Heading1"/>
        <w:numPr>
          <w:ilvl w:val="0"/>
          <w:numId w:val="16"/>
        </w:numPr>
        <w:pBdr>
          <w:top w:val="single" w:sz="12" w:space="3" w:color="auto"/>
        </w:pBdr>
        <w:overflowPunct w:val="0"/>
        <w:adjustRightInd w:val="0"/>
        <w:spacing w:after="180"/>
        <w:ind w:left="567" w:hanging="567"/>
        <w:textAlignment w:val="baseline"/>
        <w:rPr>
          <w:rFonts w:ascii="Arial" w:hAnsi="Arial" w:cs="Arial"/>
          <w:color w:val="auto"/>
          <w:szCs w:val="18"/>
        </w:rPr>
      </w:pPr>
      <w:r>
        <w:rPr>
          <w:rFonts w:ascii="Arial" w:hAnsi="Arial" w:cs="Arial"/>
          <w:color w:val="auto"/>
          <w:szCs w:val="18"/>
        </w:rPr>
        <w:tab/>
        <w:t>Multi-TRP PUSCH transmission</w:t>
      </w:r>
    </w:p>
    <w:p w14:paraId="779FA024" w14:textId="7AE6C3D5" w:rsidR="006A2BDF" w:rsidRPr="005B0373" w:rsidRDefault="00431846" w:rsidP="005B0373">
      <w:pPr>
        <w:overflowPunct w:val="0"/>
        <w:rPr>
          <w:rFonts w:ascii="Times New Roman" w:hAnsi="Times New Roman" w:cs="Times New Roman"/>
          <w:sz w:val="18"/>
          <w:szCs w:val="18"/>
        </w:rPr>
      </w:pPr>
      <w:r>
        <w:rPr>
          <w:rFonts w:ascii="Times New Roman" w:hAnsi="Times New Roman" w:cs="Times New Roman"/>
          <w:sz w:val="18"/>
          <w:szCs w:val="18"/>
        </w:rPr>
        <w:t xml:space="preserve">The remaining open issues and company views are summarized below. </w:t>
      </w:r>
    </w:p>
    <w:p w14:paraId="6374C3FD" w14:textId="77777777" w:rsidR="005B0373" w:rsidRPr="005B0373" w:rsidRDefault="005B0373" w:rsidP="00D21DC7">
      <w:pPr>
        <w:pStyle w:val="ListParagraph"/>
        <w:keepNext/>
        <w:keepLines/>
        <w:numPr>
          <w:ilvl w:val="0"/>
          <w:numId w:val="92"/>
        </w:numPr>
        <w:spacing w:before="40"/>
        <w:contextualSpacing w:val="0"/>
        <w:outlineLvl w:val="2"/>
        <w:rPr>
          <w:rFonts w:asciiTheme="majorHAnsi" w:eastAsiaTheme="majorEastAsia" w:hAnsiTheme="majorHAnsi" w:cstheme="majorBidi"/>
          <w:vanish/>
          <w:sz w:val="24"/>
          <w:szCs w:val="24"/>
        </w:rPr>
      </w:pPr>
    </w:p>
    <w:p w14:paraId="4D478863" w14:textId="77777777" w:rsidR="005B0373" w:rsidRPr="005B0373" w:rsidRDefault="005B0373" w:rsidP="00D21DC7">
      <w:pPr>
        <w:pStyle w:val="ListParagraph"/>
        <w:keepNext/>
        <w:keepLines/>
        <w:numPr>
          <w:ilvl w:val="0"/>
          <w:numId w:val="92"/>
        </w:numPr>
        <w:spacing w:before="40"/>
        <w:contextualSpacing w:val="0"/>
        <w:outlineLvl w:val="2"/>
        <w:rPr>
          <w:rFonts w:asciiTheme="majorHAnsi" w:eastAsiaTheme="majorEastAsia" w:hAnsiTheme="majorHAnsi" w:cstheme="majorBidi"/>
          <w:vanish/>
          <w:sz w:val="24"/>
          <w:szCs w:val="24"/>
        </w:rPr>
      </w:pPr>
    </w:p>
    <w:p w14:paraId="0583C2FA" w14:textId="77777777" w:rsidR="005B0373" w:rsidRPr="005B0373" w:rsidRDefault="005B0373" w:rsidP="00D21DC7">
      <w:pPr>
        <w:pStyle w:val="ListParagraph"/>
        <w:keepNext/>
        <w:keepLines/>
        <w:numPr>
          <w:ilvl w:val="0"/>
          <w:numId w:val="92"/>
        </w:numPr>
        <w:spacing w:before="40"/>
        <w:contextualSpacing w:val="0"/>
        <w:outlineLvl w:val="2"/>
        <w:rPr>
          <w:rFonts w:asciiTheme="majorHAnsi" w:eastAsiaTheme="majorEastAsia" w:hAnsiTheme="majorHAnsi" w:cstheme="majorBidi"/>
          <w:vanish/>
          <w:sz w:val="24"/>
          <w:szCs w:val="24"/>
        </w:rPr>
      </w:pPr>
    </w:p>
    <w:p w14:paraId="6B9326E9" w14:textId="4C481CC0" w:rsidR="001E73F6" w:rsidRPr="005B0373" w:rsidRDefault="00431846" w:rsidP="00D21DC7">
      <w:pPr>
        <w:pStyle w:val="Heading3"/>
        <w:numPr>
          <w:ilvl w:val="1"/>
          <w:numId w:val="92"/>
        </w:numPr>
        <w:rPr>
          <w:color w:val="auto"/>
          <w:sz w:val="24"/>
          <w:szCs w:val="24"/>
        </w:rPr>
      </w:pPr>
      <w:r w:rsidRPr="005B0373">
        <w:rPr>
          <w:color w:val="auto"/>
          <w:sz w:val="24"/>
          <w:szCs w:val="24"/>
        </w:rPr>
        <w:t>Issue #1: Minimal gap between associated NZP-CSI-RS and AP NCB SRS</w:t>
      </w:r>
    </w:p>
    <w:tbl>
      <w:tblPr>
        <w:tblStyle w:val="TableGrid"/>
        <w:tblW w:w="0" w:type="auto"/>
        <w:tblLook w:val="04A0" w:firstRow="1" w:lastRow="0" w:firstColumn="1" w:lastColumn="0" w:noHBand="0" w:noVBand="1"/>
      </w:tblPr>
      <w:tblGrid>
        <w:gridCol w:w="9629"/>
      </w:tblGrid>
      <w:tr w:rsidR="001E73F6" w14:paraId="674A9E02" w14:textId="77777777">
        <w:tc>
          <w:tcPr>
            <w:tcW w:w="9629" w:type="dxa"/>
          </w:tcPr>
          <w:p w14:paraId="0748A140" w14:textId="77777777" w:rsidR="001E73F6" w:rsidRDefault="00431846" w:rsidP="00A94401">
            <w:pPr>
              <w:spacing w:after="0"/>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085EB73F" w14:textId="77777777" w:rsidR="001E73F6" w:rsidRDefault="00431846" w:rsidP="00A94401">
            <w:pPr>
              <w:spacing w:after="0"/>
              <w:rPr>
                <w:rFonts w:ascii="Times New Roman" w:hAnsi="Times New Roman" w:cs="Times New Roman"/>
                <w:sz w:val="16"/>
                <w:szCs w:val="16"/>
              </w:rPr>
            </w:pPr>
            <w:r>
              <w:rPr>
                <w:rFonts w:ascii="Times New Roman" w:hAnsi="Times New Roman" w:cs="Times New Roman"/>
                <w:sz w:val="16"/>
                <w:szCs w:val="16"/>
              </w:rPr>
              <w:t xml:space="preserve">For NCB based mTRP PUSCH repetition, on the minimal gap between associated NZP-CSI-RS and aperiodic </w:t>
            </w:r>
            <w:r>
              <w:rPr>
                <w:rFonts w:ascii="Times New Roman" w:hAnsi="Times New Roman" w:cs="Times New Roman"/>
                <w:color w:val="4472C4"/>
                <w:sz w:val="16"/>
                <w:szCs w:val="16"/>
              </w:rPr>
              <w:t xml:space="preserve">NCB </w:t>
            </w:r>
            <w:r>
              <w:rPr>
                <w:rFonts w:ascii="Times New Roman" w:hAnsi="Times New Roman" w:cs="Times New Roman"/>
                <w:sz w:val="16"/>
                <w:szCs w:val="16"/>
              </w:rPr>
              <w:t>SRS, select one from the below in RAN1 #107-e meeting,</w:t>
            </w:r>
          </w:p>
          <w:p w14:paraId="34A898B2" w14:textId="77777777" w:rsidR="001E73F6" w:rsidRDefault="00431846" w:rsidP="00A94401">
            <w:pPr>
              <w:numPr>
                <w:ilvl w:val="0"/>
                <w:numId w:val="21"/>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42F6AFF8" w14:textId="77777777" w:rsidR="001E73F6" w:rsidRDefault="00431846" w:rsidP="00A94401">
            <w:pPr>
              <w:numPr>
                <w:ilvl w:val="1"/>
                <w:numId w:val="21"/>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FFS: value of d</w:t>
            </w:r>
          </w:p>
          <w:p w14:paraId="0CC985A1" w14:textId="77777777" w:rsidR="001E73F6" w:rsidRDefault="00431846" w:rsidP="00A94401">
            <w:pPr>
              <w:numPr>
                <w:ilvl w:val="0"/>
                <w:numId w:val="21"/>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2A181E5F" w14:textId="77777777" w:rsidR="001E73F6" w:rsidRDefault="00431846" w:rsidP="00A94401">
            <w:pPr>
              <w:numPr>
                <w:ilvl w:val="1"/>
                <w:numId w:val="21"/>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The minimal gap between associated NZP-CSI-RS and aperiodic SRS is same as Rel-15/16.</w:t>
            </w:r>
          </w:p>
          <w:p w14:paraId="7A51F4C8" w14:textId="77777777" w:rsidR="001E73F6" w:rsidRDefault="00431846" w:rsidP="00A94401">
            <w:pPr>
              <w:numPr>
                <w:ilvl w:val="0"/>
                <w:numId w:val="21"/>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Alt.3: Introduce a UE capability on UE support simultaneous precoding calculation for different associated NZP-CSI-RS within a CC.</w:t>
            </w:r>
          </w:p>
          <w:p w14:paraId="3528876E" w14:textId="77777777" w:rsidR="001E73F6" w:rsidRDefault="00431846" w:rsidP="00A94401">
            <w:pPr>
              <w:numPr>
                <w:ilvl w:val="1"/>
                <w:numId w:val="21"/>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The minimal gap between associated NZP-CSI-RS and aperiodic SRS is same as Rel-15/16.</w:t>
            </w:r>
          </w:p>
          <w:p w14:paraId="6EE05AA7" w14:textId="77777777" w:rsidR="001E73F6" w:rsidRDefault="00431846" w:rsidP="00A94401">
            <w:pPr>
              <w:numPr>
                <w:ilvl w:val="0"/>
                <w:numId w:val="21"/>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Alt. 4: There is nothing wrong with the legacy procedures and capability indication to handle this issue. No changes to spec.</w:t>
            </w:r>
          </w:p>
          <w:p w14:paraId="3002B4C0" w14:textId="77777777" w:rsidR="001E73F6" w:rsidRDefault="001E73F6" w:rsidP="00A94401">
            <w:pPr>
              <w:pStyle w:val="ListParagraph"/>
              <w:spacing w:after="0"/>
              <w:ind w:left="0"/>
              <w:rPr>
                <w:rFonts w:ascii="Times New Roman" w:hAnsi="Times New Roman" w:cs="Times New Roman"/>
                <w:bCs/>
                <w:i/>
                <w:sz w:val="16"/>
                <w:szCs w:val="16"/>
                <w:u w:val="single"/>
              </w:rPr>
            </w:pPr>
          </w:p>
          <w:p w14:paraId="72DCFBCB" w14:textId="77777777" w:rsidR="001E73F6" w:rsidRDefault="00431846" w:rsidP="00A94401">
            <w:pPr>
              <w:pStyle w:val="ListParagraph"/>
              <w:spacing w:after="0"/>
              <w:ind w:left="0"/>
              <w:rPr>
                <w:rFonts w:ascii="Times New Roman" w:hAnsi="Times New Roman" w:cs="Times New Roman"/>
                <w:bCs/>
                <w:i/>
                <w:sz w:val="16"/>
                <w:szCs w:val="16"/>
                <w:u w:val="single"/>
              </w:rPr>
            </w:pPr>
            <w:r>
              <w:rPr>
                <w:rFonts w:ascii="Times New Roman" w:hAnsi="Times New Roman" w:cs="Times New Roman"/>
                <w:bCs/>
                <w:i/>
                <w:sz w:val="16"/>
                <w:szCs w:val="16"/>
                <w:u w:val="single"/>
              </w:rPr>
              <w:t xml:space="preserve">Company views </w:t>
            </w:r>
          </w:p>
          <w:p w14:paraId="22B496FB" w14:textId="77777777" w:rsidR="001E73F6" w:rsidRDefault="00431846" w:rsidP="00A94401">
            <w:pPr>
              <w:pStyle w:val="ListParagraph"/>
              <w:numPr>
                <w:ilvl w:val="0"/>
                <w:numId w:val="20"/>
              </w:numPr>
              <w:spacing w:after="0"/>
              <w:rPr>
                <w:rFonts w:ascii="Times New Roman" w:hAnsi="Times New Roman" w:cs="Times New Roman"/>
                <w:bCs/>
                <w:i/>
                <w:sz w:val="16"/>
                <w:szCs w:val="16"/>
              </w:rPr>
            </w:pPr>
            <w:r>
              <w:rPr>
                <w:rFonts w:ascii="Times New Roman" w:hAnsi="Times New Roman" w:cs="Times New Roman"/>
                <w:bCs/>
                <w:i/>
                <w:sz w:val="16"/>
                <w:szCs w:val="16"/>
              </w:rPr>
              <w:t>Alt.1 – Spreadtrum, OPPO (2</w:t>
            </w:r>
            <w:r w:rsidRPr="000B1016">
              <w:rPr>
                <w:rFonts w:ascii="Times New Roman" w:hAnsi="Times New Roman" w:cs="Times New Roman"/>
                <w:bCs/>
                <w:i/>
                <w:sz w:val="16"/>
                <w:szCs w:val="16"/>
                <w:vertAlign w:val="superscript"/>
              </w:rPr>
              <w:t>nd</w:t>
            </w:r>
            <w:r>
              <w:rPr>
                <w:rFonts w:ascii="Times New Roman" w:hAnsi="Times New Roman" w:cs="Times New Roman"/>
                <w:bCs/>
                <w:i/>
                <w:sz w:val="16"/>
                <w:szCs w:val="16"/>
              </w:rPr>
              <w:t>), NEC, Apple, E///</w:t>
            </w:r>
          </w:p>
          <w:p w14:paraId="0510D4F5" w14:textId="77777777" w:rsidR="001E73F6" w:rsidRDefault="00431846" w:rsidP="00A94401">
            <w:pPr>
              <w:pStyle w:val="ListParagraph"/>
              <w:numPr>
                <w:ilvl w:val="0"/>
                <w:numId w:val="20"/>
              </w:numPr>
              <w:spacing w:after="0"/>
              <w:rPr>
                <w:rFonts w:ascii="Times New Roman" w:hAnsi="Times New Roman" w:cs="Times New Roman"/>
                <w:bCs/>
                <w:i/>
                <w:sz w:val="16"/>
                <w:szCs w:val="16"/>
              </w:rPr>
            </w:pPr>
            <w:r>
              <w:rPr>
                <w:rFonts w:ascii="Times New Roman" w:hAnsi="Times New Roman" w:cs="Times New Roman"/>
                <w:bCs/>
                <w:i/>
                <w:sz w:val="16"/>
                <w:szCs w:val="16"/>
              </w:rPr>
              <w:t>Alt.2 – HW, LG</w:t>
            </w:r>
          </w:p>
          <w:p w14:paraId="71C67033" w14:textId="648247DD" w:rsidR="001E73F6" w:rsidRDefault="00431846" w:rsidP="00A94401">
            <w:pPr>
              <w:pStyle w:val="ListParagraph"/>
              <w:numPr>
                <w:ilvl w:val="0"/>
                <w:numId w:val="20"/>
              </w:numPr>
              <w:spacing w:after="0"/>
              <w:rPr>
                <w:rFonts w:ascii="Times New Roman" w:hAnsi="Times New Roman" w:cs="Times New Roman"/>
                <w:bCs/>
                <w:i/>
                <w:sz w:val="16"/>
                <w:szCs w:val="16"/>
              </w:rPr>
            </w:pPr>
            <w:r>
              <w:rPr>
                <w:rFonts w:ascii="Times New Roman" w:hAnsi="Times New Roman" w:cs="Times New Roman"/>
                <w:bCs/>
                <w:i/>
                <w:sz w:val="16"/>
                <w:szCs w:val="16"/>
              </w:rPr>
              <w:t>Alt.3 – FW, LG, Intel, Nokia, QC (UE FG AI), TCL, M</w:t>
            </w:r>
            <w:r w:rsidR="000B1016">
              <w:rPr>
                <w:rFonts w:ascii="Times New Roman" w:hAnsi="Times New Roman" w:cs="Times New Roman"/>
                <w:bCs/>
                <w:i/>
                <w:sz w:val="16"/>
                <w:szCs w:val="16"/>
              </w:rPr>
              <w:t>t</w:t>
            </w:r>
            <w:r>
              <w:rPr>
                <w:rFonts w:ascii="Times New Roman" w:hAnsi="Times New Roman" w:cs="Times New Roman"/>
                <w:bCs/>
                <w:i/>
                <w:sz w:val="16"/>
                <w:szCs w:val="16"/>
              </w:rPr>
              <w:t>ek</w:t>
            </w:r>
          </w:p>
          <w:p w14:paraId="64CB5361" w14:textId="6456FA19" w:rsidR="001E73F6" w:rsidRDefault="00431846" w:rsidP="00A94401">
            <w:pPr>
              <w:pStyle w:val="ListParagraph"/>
              <w:numPr>
                <w:ilvl w:val="0"/>
                <w:numId w:val="20"/>
              </w:numPr>
              <w:adjustRightInd w:val="0"/>
              <w:snapToGrid w:val="0"/>
              <w:spacing w:after="0"/>
              <w:rPr>
                <w:rFonts w:ascii="Times New Roman" w:hAnsi="Times New Roman" w:cs="Times New Roman"/>
                <w:sz w:val="18"/>
                <w:szCs w:val="18"/>
              </w:rPr>
            </w:pPr>
            <w:r>
              <w:rPr>
                <w:rFonts w:ascii="Times New Roman" w:hAnsi="Times New Roman" w:cs="Times New Roman"/>
                <w:bCs/>
                <w:i/>
                <w:sz w:val="16"/>
                <w:szCs w:val="16"/>
              </w:rPr>
              <w:t>Alt.4 – ZTE, vivo, CATT, OPPO (1</w:t>
            </w:r>
            <w:r w:rsidRPr="000B1016">
              <w:rPr>
                <w:rFonts w:ascii="Times New Roman" w:hAnsi="Times New Roman" w:cs="Times New Roman"/>
                <w:bCs/>
                <w:i/>
                <w:sz w:val="16"/>
                <w:szCs w:val="16"/>
                <w:vertAlign w:val="superscript"/>
              </w:rPr>
              <w:t>st</w:t>
            </w:r>
            <w:r>
              <w:rPr>
                <w:rFonts w:ascii="Times New Roman" w:hAnsi="Times New Roman" w:cs="Times New Roman"/>
                <w:bCs/>
                <w:i/>
                <w:sz w:val="16"/>
                <w:szCs w:val="16"/>
              </w:rPr>
              <w:t>), Xiaomi, CMCC, DCM, Nokia, M</w:t>
            </w:r>
            <w:r w:rsidR="000B1016">
              <w:rPr>
                <w:rFonts w:ascii="Times New Roman" w:hAnsi="Times New Roman" w:cs="Times New Roman"/>
                <w:bCs/>
                <w:i/>
                <w:sz w:val="16"/>
                <w:szCs w:val="16"/>
              </w:rPr>
              <w:t>t</w:t>
            </w:r>
            <w:r>
              <w:rPr>
                <w:rFonts w:ascii="Times New Roman" w:hAnsi="Times New Roman" w:cs="Times New Roman"/>
                <w:bCs/>
                <w:i/>
                <w:sz w:val="16"/>
                <w:szCs w:val="16"/>
              </w:rPr>
              <w:t>ek</w:t>
            </w:r>
          </w:p>
        </w:tc>
      </w:tr>
    </w:tbl>
    <w:p w14:paraId="349C908A" w14:textId="77777777" w:rsidR="001E73F6" w:rsidRDefault="001E73F6">
      <w:pPr>
        <w:rPr>
          <w:rFonts w:ascii="Times New Roman" w:hAnsi="Times New Roman"/>
          <w:bCs/>
          <w:iCs/>
          <w:sz w:val="18"/>
          <w:szCs w:val="18"/>
        </w:rPr>
      </w:pPr>
    </w:p>
    <w:p w14:paraId="7561C17E" w14:textId="77777777" w:rsidR="001E73F6" w:rsidRDefault="00431846">
      <w:pPr>
        <w:rPr>
          <w:rFonts w:ascii="Times" w:hAnsi="Times" w:cs="Times"/>
          <w:bCs/>
          <w:iCs/>
          <w:sz w:val="18"/>
          <w:szCs w:val="18"/>
        </w:rPr>
      </w:pPr>
      <w:r>
        <w:rPr>
          <w:rFonts w:ascii="Times" w:hAnsi="Times" w:cs="Times"/>
          <w:bCs/>
          <w:iCs/>
          <w:sz w:val="18"/>
          <w:szCs w:val="18"/>
        </w:rPr>
        <w:t>From FL view, Alt.3 and Alt.4 having a better support compared to other alternatives. Among Alt.3 and 4, Alt.4 has a slight majority. As this seems not critical to discuss in this AI, we can conclude this issue as below (a combination of Alt.3 and Alt. 4).</w:t>
      </w:r>
    </w:p>
    <w:p w14:paraId="015CDD55" w14:textId="77777777" w:rsidR="001E73F6" w:rsidRDefault="00431846" w:rsidP="00A94401">
      <w:pPr>
        <w:spacing w:after="0"/>
        <w:rPr>
          <w:rFonts w:ascii="Times New Roman" w:eastAsia="Times New Roman" w:hAnsi="Times New Roman" w:cs="Times New Roman"/>
          <w:i/>
          <w:iCs/>
          <w:sz w:val="18"/>
          <w:szCs w:val="18"/>
        </w:rPr>
      </w:pPr>
      <w:r>
        <w:rPr>
          <w:rFonts w:ascii="Times New Roman" w:hAnsi="Times New Roman" w:cs="Times New Roman"/>
          <w:b/>
          <w:bCs/>
          <w:i/>
          <w:iCs/>
          <w:sz w:val="18"/>
          <w:szCs w:val="18"/>
          <w:highlight w:val="yellow"/>
        </w:rPr>
        <w:t>Proposed conclusion 3.1</w:t>
      </w:r>
      <w:r>
        <w:rPr>
          <w:rFonts w:ascii="Times New Roman" w:hAnsi="Times New Roman" w:cs="Times New Roman"/>
          <w:b/>
          <w:bCs/>
          <w:i/>
          <w:iCs/>
          <w:sz w:val="18"/>
          <w:szCs w:val="18"/>
        </w:rPr>
        <w:t>:</w:t>
      </w:r>
      <w:r>
        <w:rPr>
          <w:rFonts w:ascii="Times New Roman" w:hAnsi="Times New Roman" w:cs="Times New Roman"/>
          <w:i/>
          <w:iCs/>
          <w:sz w:val="18"/>
          <w:szCs w:val="18"/>
        </w:rPr>
        <w:t xml:space="preserve"> For NCB based mTRP PUSCH repetition, no changes to </w:t>
      </w:r>
      <w:r>
        <w:rPr>
          <w:rFonts w:ascii="Times New Roman" w:eastAsia="Times New Roman" w:hAnsi="Times New Roman" w:cs="Times New Roman"/>
          <w:i/>
          <w:iCs/>
          <w:sz w:val="18"/>
          <w:szCs w:val="18"/>
        </w:rPr>
        <w:t xml:space="preserve">the Rel-15/16 defined minimal gap between associated NZP-CSI-RS and aperiodic SRS. </w:t>
      </w:r>
    </w:p>
    <w:p w14:paraId="62A3BE60" w14:textId="77777777" w:rsidR="001E73F6" w:rsidRDefault="00431846" w:rsidP="00A94401">
      <w:pPr>
        <w:pStyle w:val="ListParagraph"/>
        <w:numPr>
          <w:ilvl w:val="0"/>
          <w:numId w:val="22"/>
        </w:numPr>
        <w:spacing w:after="0"/>
        <w:rPr>
          <w:rFonts w:ascii="Times New Roman" w:eastAsia="Times New Roman" w:hAnsi="Times New Roman" w:cs="Times New Roman"/>
          <w:i/>
          <w:iCs/>
          <w:sz w:val="18"/>
          <w:szCs w:val="18"/>
        </w:rPr>
      </w:pPr>
      <w:r>
        <w:rPr>
          <w:rFonts w:ascii="Times New Roman" w:eastAsia="Times New Roman" w:hAnsi="Times New Roman" w:cs="Times New Roman"/>
          <w:i/>
          <w:iCs/>
          <w:sz w:val="18"/>
          <w:szCs w:val="18"/>
        </w:rPr>
        <w:t xml:space="preserve">Note: Whether to introduce a UE capability on UE support simultaneous precoding calculation for different associated NZP-CSI-RS within a CC can be further discussed in UE capability discussions. </w:t>
      </w:r>
    </w:p>
    <w:p w14:paraId="571C4083" w14:textId="77777777" w:rsidR="00A94401" w:rsidRDefault="00A94401">
      <w:pPr>
        <w:adjustRightInd w:val="0"/>
        <w:snapToGrid w:val="0"/>
        <w:rPr>
          <w:rFonts w:ascii="Times New Roman" w:eastAsia="SimSun" w:hAnsi="Times New Roman" w:cs="Times New Roman"/>
          <w:color w:val="000000" w:themeColor="text1"/>
          <w:sz w:val="16"/>
          <w:szCs w:val="16"/>
        </w:rPr>
      </w:pPr>
    </w:p>
    <w:p w14:paraId="14E0BC2E" w14:textId="1FDC0799" w:rsidR="001E73F6" w:rsidRDefault="00431846">
      <w:pPr>
        <w:adjustRightInd w:val="0"/>
        <w:snapToGrid w:val="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1E73F6" w14:paraId="514013F0" w14:textId="77777777">
        <w:tc>
          <w:tcPr>
            <w:tcW w:w="2122" w:type="dxa"/>
            <w:shd w:val="clear" w:color="auto" w:fill="EEECE1" w:themeFill="background2"/>
          </w:tcPr>
          <w:p w14:paraId="0C9FE5FD" w14:textId="77777777" w:rsidR="001E73F6" w:rsidRDefault="00431846" w:rsidP="00A94401">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Company</w:t>
            </w:r>
          </w:p>
        </w:tc>
        <w:tc>
          <w:tcPr>
            <w:tcW w:w="7512" w:type="dxa"/>
            <w:shd w:val="clear" w:color="auto" w:fill="EEECE1" w:themeFill="background2"/>
          </w:tcPr>
          <w:p w14:paraId="6D46D401" w14:textId="77777777" w:rsidR="001E73F6" w:rsidRDefault="00431846" w:rsidP="00A94401">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Comments</w:t>
            </w:r>
          </w:p>
        </w:tc>
      </w:tr>
      <w:tr w:rsidR="001E73F6" w14:paraId="79722516" w14:textId="77777777">
        <w:tc>
          <w:tcPr>
            <w:tcW w:w="2122" w:type="dxa"/>
            <w:shd w:val="clear" w:color="auto" w:fill="auto"/>
          </w:tcPr>
          <w:p w14:paraId="2249B57B" w14:textId="77777777" w:rsidR="001E73F6" w:rsidRDefault="00431846"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QC</w:t>
            </w:r>
          </w:p>
        </w:tc>
        <w:tc>
          <w:tcPr>
            <w:tcW w:w="7512" w:type="dxa"/>
            <w:shd w:val="clear" w:color="auto" w:fill="auto"/>
          </w:tcPr>
          <w:p w14:paraId="00C3FA9E" w14:textId="77777777" w:rsidR="001E73F6" w:rsidRDefault="00431846"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Support. There is no need to change Rel-15 framework for simultaneous precoding calculation. However, additional UE capabilities may be needed, which can be discussed in UE feature. </w:t>
            </w:r>
          </w:p>
        </w:tc>
      </w:tr>
      <w:tr w:rsidR="001E73F6" w14:paraId="7EA840BF" w14:textId="77777777">
        <w:tc>
          <w:tcPr>
            <w:tcW w:w="2122" w:type="dxa"/>
            <w:shd w:val="clear" w:color="auto" w:fill="auto"/>
          </w:tcPr>
          <w:p w14:paraId="2B05A4D8" w14:textId="77777777" w:rsidR="001E73F6" w:rsidRDefault="00431846"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Apple</w:t>
            </w:r>
          </w:p>
        </w:tc>
        <w:tc>
          <w:tcPr>
            <w:tcW w:w="7512" w:type="dxa"/>
            <w:shd w:val="clear" w:color="auto" w:fill="auto"/>
          </w:tcPr>
          <w:p w14:paraId="1291CE69" w14:textId="6F5E0678" w:rsidR="001E73F6" w:rsidRDefault="00431846"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We</w:t>
            </w:r>
            <w:r>
              <w:rPr>
                <w:rFonts w:ascii="Times New Roman" w:eastAsia="SimSun" w:hAnsi="Times New Roman" w:cs="Times New Roman"/>
                <w:color w:val="000000" w:themeColor="text1"/>
                <w:sz w:val="16"/>
                <w:szCs w:val="16"/>
              </w:rPr>
              <w:t xml:space="preserve"> can accept Alt </w:t>
            </w:r>
            <w:r w:rsidR="000B1016">
              <w:rPr>
                <w:rFonts w:ascii="Times New Roman" w:eastAsia="SimSun" w:hAnsi="Times New Roman" w:cs="Times New Roman"/>
                <w:color w:val="000000" w:themeColor="text1"/>
                <w:sz w:val="16"/>
                <w:szCs w:val="16"/>
              </w:rPr>
              <w:t>½</w:t>
            </w:r>
            <w:r>
              <w:rPr>
                <w:rFonts w:ascii="Times New Roman" w:eastAsia="SimSun" w:hAnsi="Times New Roman" w:cs="Times New Roman"/>
                <w:color w:val="000000" w:themeColor="text1"/>
                <w:sz w:val="16"/>
                <w:szCs w:val="16"/>
              </w:rPr>
              <w:t>/3. But the outcome of Alt4 is that UE would not support NCB.</w:t>
            </w:r>
          </w:p>
        </w:tc>
      </w:tr>
      <w:tr w:rsidR="001E73F6" w14:paraId="458A5265" w14:textId="77777777">
        <w:tc>
          <w:tcPr>
            <w:tcW w:w="2122" w:type="dxa"/>
            <w:shd w:val="clear" w:color="auto" w:fill="auto"/>
          </w:tcPr>
          <w:p w14:paraId="17C8DED8" w14:textId="266A52C5" w:rsidR="001E73F6" w:rsidRDefault="00431846" w:rsidP="00A94401">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ZTE</w:t>
            </w:r>
            <w:r>
              <w:rPr>
                <w:rFonts w:ascii="Times New Roman" w:eastAsia="SimSun" w:hAnsi="Times New Roman" w:cs="Times New Roman"/>
                <w:color w:val="000000" w:themeColor="text1"/>
                <w:sz w:val="16"/>
                <w:szCs w:val="16"/>
              </w:rPr>
              <w:tab/>
            </w:r>
          </w:p>
        </w:tc>
        <w:tc>
          <w:tcPr>
            <w:tcW w:w="7512" w:type="dxa"/>
            <w:shd w:val="clear" w:color="auto" w:fill="auto"/>
          </w:tcPr>
          <w:p w14:paraId="1019B6E6" w14:textId="77777777" w:rsidR="001E73F6" w:rsidRDefault="00431846"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Support.</w:t>
            </w:r>
          </w:p>
        </w:tc>
      </w:tr>
      <w:tr w:rsidR="00431846" w14:paraId="1180EBA4" w14:textId="77777777">
        <w:tc>
          <w:tcPr>
            <w:tcW w:w="2122" w:type="dxa"/>
            <w:shd w:val="clear" w:color="auto" w:fill="auto"/>
          </w:tcPr>
          <w:p w14:paraId="606852ED" w14:textId="4B444E84" w:rsidR="00431846" w:rsidRDefault="00431846" w:rsidP="00A94401">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Lenovo/MotM</w:t>
            </w:r>
          </w:p>
        </w:tc>
        <w:tc>
          <w:tcPr>
            <w:tcW w:w="7512" w:type="dxa"/>
            <w:shd w:val="clear" w:color="auto" w:fill="auto"/>
          </w:tcPr>
          <w:p w14:paraId="1D423F3E" w14:textId="1676FE0E" w:rsidR="00431846" w:rsidRDefault="00431846"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S</w:t>
            </w:r>
            <w:r>
              <w:rPr>
                <w:rFonts w:ascii="Times New Roman" w:eastAsia="SimSun" w:hAnsi="Times New Roman" w:cs="Times New Roman"/>
                <w:color w:val="000000" w:themeColor="text1"/>
                <w:sz w:val="16"/>
                <w:szCs w:val="16"/>
              </w:rPr>
              <w:t>upport.</w:t>
            </w:r>
          </w:p>
        </w:tc>
      </w:tr>
      <w:tr w:rsidR="00A318FB" w14:paraId="2AA7732E" w14:textId="77777777">
        <w:tc>
          <w:tcPr>
            <w:tcW w:w="2122" w:type="dxa"/>
            <w:shd w:val="clear" w:color="auto" w:fill="auto"/>
          </w:tcPr>
          <w:p w14:paraId="045C5647" w14:textId="4A544A99" w:rsidR="00A318FB" w:rsidRDefault="00A318FB" w:rsidP="00A94401">
            <w:pPr>
              <w:tabs>
                <w:tab w:val="center" w:pos="953"/>
              </w:tabs>
              <w:adjustRightInd w:val="0"/>
              <w:snapToGrid w:val="0"/>
              <w:spacing w:after="0"/>
              <w:rPr>
                <w:rFonts w:ascii="Times New Roman" w:eastAsia="SimSun" w:hAnsi="Times New Roman" w:cs="Times New Roman"/>
                <w:color w:val="000000" w:themeColor="text1"/>
                <w:sz w:val="16"/>
                <w:szCs w:val="16"/>
              </w:rPr>
            </w:pPr>
            <w:r w:rsidRPr="006D0F58">
              <w:rPr>
                <w:rFonts w:ascii="Times New Roman" w:eastAsia="SimSun" w:hAnsi="Times New Roman" w:cs="Times New Roman"/>
                <w:color w:val="000000" w:themeColor="text1"/>
                <w:sz w:val="16"/>
                <w:szCs w:val="16"/>
              </w:rPr>
              <w:t>Samsung</w:t>
            </w:r>
          </w:p>
        </w:tc>
        <w:tc>
          <w:tcPr>
            <w:tcW w:w="7512" w:type="dxa"/>
            <w:shd w:val="clear" w:color="auto" w:fill="auto"/>
          </w:tcPr>
          <w:p w14:paraId="65668FCC" w14:textId="1EBEB7E2" w:rsidR="00A318FB" w:rsidRDefault="00A318FB" w:rsidP="00A94401">
            <w:pPr>
              <w:adjustRightInd w:val="0"/>
              <w:snapToGrid w:val="0"/>
              <w:spacing w:after="0"/>
              <w:rPr>
                <w:rFonts w:ascii="Times New Roman" w:eastAsia="SimSun" w:hAnsi="Times New Roman" w:cs="Times New Roman"/>
                <w:color w:val="000000" w:themeColor="text1"/>
                <w:sz w:val="16"/>
                <w:szCs w:val="16"/>
              </w:rPr>
            </w:pPr>
            <w:r w:rsidRPr="006D0F58">
              <w:rPr>
                <w:rFonts w:ascii="Times New Roman" w:eastAsia="SimSun" w:hAnsi="Times New Roman" w:cs="Times New Roman"/>
                <w:color w:val="000000" w:themeColor="text1"/>
                <w:sz w:val="16"/>
                <w:szCs w:val="16"/>
              </w:rPr>
              <w:t>We can support the proposed conclusion.</w:t>
            </w:r>
            <w:r>
              <w:rPr>
                <w:rFonts w:ascii="Times New Roman" w:eastAsia="SimSun" w:hAnsi="Times New Roman" w:cs="Times New Roman"/>
                <w:color w:val="000000" w:themeColor="text1"/>
                <w:sz w:val="16"/>
                <w:szCs w:val="16"/>
              </w:rPr>
              <w:t xml:space="preserve"> </w:t>
            </w:r>
            <w:r w:rsidRPr="006D0F58">
              <w:rPr>
                <w:rFonts w:ascii="Times New Roman" w:eastAsia="SimSun" w:hAnsi="Times New Roman" w:cs="Times New Roman"/>
                <w:color w:val="000000" w:themeColor="text1"/>
                <w:sz w:val="16"/>
                <w:szCs w:val="16"/>
              </w:rPr>
              <w:t xml:space="preserve">We think new capability is needed to ensure that the UE can support this feature. But we can discuss this issue in UE capability discussions. </w:t>
            </w:r>
          </w:p>
        </w:tc>
      </w:tr>
      <w:tr w:rsidR="00AE7F1F" w14:paraId="501859D9" w14:textId="77777777">
        <w:tc>
          <w:tcPr>
            <w:tcW w:w="2122" w:type="dxa"/>
            <w:shd w:val="clear" w:color="auto" w:fill="auto"/>
          </w:tcPr>
          <w:p w14:paraId="4404308D" w14:textId="60127558" w:rsidR="00AE7F1F" w:rsidRPr="006D0F58" w:rsidRDefault="000B1016" w:rsidP="00A94401">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V</w:t>
            </w:r>
            <w:r w:rsidR="00AE7F1F">
              <w:rPr>
                <w:rFonts w:ascii="Times New Roman" w:eastAsia="SimSun" w:hAnsi="Times New Roman" w:cs="Times New Roman"/>
                <w:color w:val="000000" w:themeColor="text1"/>
                <w:sz w:val="16"/>
                <w:szCs w:val="16"/>
              </w:rPr>
              <w:t>ivo</w:t>
            </w:r>
          </w:p>
        </w:tc>
        <w:tc>
          <w:tcPr>
            <w:tcW w:w="7512" w:type="dxa"/>
            <w:shd w:val="clear" w:color="auto" w:fill="auto"/>
          </w:tcPr>
          <w:p w14:paraId="6FC7691C" w14:textId="02A1E353" w:rsidR="00AE7F1F" w:rsidRPr="006D0F58" w:rsidRDefault="00AE7F1F"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w:t>
            </w:r>
          </w:p>
        </w:tc>
      </w:tr>
      <w:tr w:rsidR="00A30BE3" w14:paraId="5EBB751D" w14:textId="77777777">
        <w:tc>
          <w:tcPr>
            <w:tcW w:w="2122" w:type="dxa"/>
            <w:shd w:val="clear" w:color="auto" w:fill="auto"/>
          </w:tcPr>
          <w:p w14:paraId="30D00F12" w14:textId="3EC1A0E9" w:rsidR="00A30BE3" w:rsidRDefault="00A30BE3" w:rsidP="00A94401">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MediaTek</w:t>
            </w:r>
          </w:p>
        </w:tc>
        <w:tc>
          <w:tcPr>
            <w:tcW w:w="7512" w:type="dxa"/>
            <w:shd w:val="clear" w:color="auto" w:fill="auto"/>
          </w:tcPr>
          <w:p w14:paraId="38DF0479" w14:textId="2546E2FD" w:rsidR="00A30BE3" w:rsidRDefault="00A30BE3"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w:t>
            </w:r>
          </w:p>
        </w:tc>
      </w:tr>
      <w:tr w:rsidR="006F5AC6" w:rsidRPr="006D0F58" w14:paraId="2A17831D" w14:textId="77777777" w:rsidTr="006F5AC6">
        <w:tc>
          <w:tcPr>
            <w:tcW w:w="2122" w:type="dxa"/>
          </w:tcPr>
          <w:p w14:paraId="2ACB1411" w14:textId="77777777" w:rsidR="006F5AC6" w:rsidRPr="006D0F58" w:rsidRDefault="006F5AC6" w:rsidP="00A94401">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LG</w:t>
            </w:r>
          </w:p>
        </w:tc>
        <w:tc>
          <w:tcPr>
            <w:tcW w:w="7512" w:type="dxa"/>
          </w:tcPr>
          <w:p w14:paraId="4BCD9D47" w14:textId="77777777" w:rsidR="006F5AC6" w:rsidRPr="006D0F58" w:rsidRDefault="006F5AC6"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w:t>
            </w:r>
          </w:p>
        </w:tc>
      </w:tr>
      <w:tr w:rsidR="002B6CEA" w:rsidRPr="006D0F58" w14:paraId="3FF762C1" w14:textId="77777777" w:rsidTr="006F5AC6">
        <w:tc>
          <w:tcPr>
            <w:tcW w:w="2122" w:type="dxa"/>
          </w:tcPr>
          <w:p w14:paraId="447BECCC" w14:textId="5195FDC4" w:rsidR="002B6CEA" w:rsidRDefault="002B6CEA" w:rsidP="00A94401">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OPPO</w:t>
            </w:r>
          </w:p>
        </w:tc>
        <w:tc>
          <w:tcPr>
            <w:tcW w:w="7512" w:type="dxa"/>
          </w:tcPr>
          <w:p w14:paraId="613817D6" w14:textId="023536E0" w:rsidR="002B6CEA" w:rsidRDefault="002B6CEA"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w:t>
            </w:r>
          </w:p>
        </w:tc>
      </w:tr>
      <w:tr w:rsidR="006470BE" w:rsidRPr="008B0DA1" w14:paraId="6FD2113B" w14:textId="77777777" w:rsidTr="006470BE">
        <w:tc>
          <w:tcPr>
            <w:tcW w:w="2122" w:type="dxa"/>
          </w:tcPr>
          <w:p w14:paraId="1DBF02D3" w14:textId="77777777" w:rsidR="006470BE" w:rsidRDefault="006470BE" w:rsidP="00A94401">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Nokia/NSB </w:t>
            </w:r>
          </w:p>
        </w:tc>
        <w:tc>
          <w:tcPr>
            <w:tcW w:w="7512" w:type="dxa"/>
          </w:tcPr>
          <w:p w14:paraId="43DC2707" w14:textId="77777777" w:rsidR="006470BE" w:rsidRPr="008B0DA1" w:rsidRDefault="006470BE"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 FL proposal.</w:t>
            </w:r>
          </w:p>
        </w:tc>
      </w:tr>
      <w:tr w:rsidR="001C5FCD" w:rsidRPr="008B0DA1" w14:paraId="2A8DCC72" w14:textId="77777777" w:rsidTr="006470BE">
        <w:tc>
          <w:tcPr>
            <w:tcW w:w="2122" w:type="dxa"/>
          </w:tcPr>
          <w:p w14:paraId="24E1CEDE" w14:textId="76775AAB" w:rsidR="001C5FCD" w:rsidRDefault="00290DE0" w:rsidP="00A94401">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Intel</w:t>
            </w:r>
          </w:p>
        </w:tc>
        <w:tc>
          <w:tcPr>
            <w:tcW w:w="7512" w:type="dxa"/>
          </w:tcPr>
          <w:p w14:paraId="05C9D219" w14:textId="065C1EFC" w:rsidR="001C5FCD" w:rsidRDefault="00CE62B6"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w:t>
            </w:r>
            <w:r w:rsidR="00D479EE">
              <w:rPr>
                <w:rFonts w:ascii="Times New Roman" w:eastAsia="SimSun" w:hAnsi="Times New Roman" w:cs="Times New Roman"/>
                <w:color w:val="000000" w:themeColor="text1"/>
                <w:sz w:val="16"/>
                <w:szCs w:val="16"/>
              </w:rPr>
              <w:t>.</w:t>
            </w:r>
          </w:p>
        </w:tc>
      </w:tr>
      <w:tr w:rsidR="000B1016" w:rsidRPr="008B0DA1" w14:paraId="2D2C3B62" w14:textId="77777777" w:rsidTr="006470BE">
        <w:tc>
          <w:tcPr>
            <w:tcW w:w="2122" w:type="dxa"/>
          </w:tcPr>
          <w:p w14:paraId="39A1DA83" w14:textId="722B28E7" w:rsidR="000B1016" w:rsidRDefault="000B1016" w:rsidP="00A94401">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Fujitsu</w:t>
            </w:r>
          </w:p>
        </w:tc>
        <w:tc>
          <w:tcPr>
            <w:tcW w:w="7512" w:type="dxa"/>
          </w:tcPr>
          <w:p w14:paraId="1148B3F3" w14:textId="639B1030" w:rsidR="000B1016" w:rsidRDefault="000B1016"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w:t>
            </w:r>
          </w:p>
        </w:tc>
      </w:tr>
      <w:tr w:rsidR="00EE77F4" w:rsidRPr="008B0DA1" w14:paraId="1F25B639" w14:textId="77777777" w:rsidTr="006470BE">
        <w:tc>
          <w:tcPr>
            <w:tcW w:w="2122" w:type="dxa"/>
          </w:tcPr>
          <w:p w14:paraId="7977D16F" w14:textId="1E608C43" w:rsidR="00EE77F4" w:rsidRDefault="00EE77F4" w:rsidP="00A94401">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Ericsson</w:t>
            </w:r>
          </w:p>
        </w:tc>
        <w:tc>
          <w:tcPr>
            <w:tcW w:w="7512" w:type="dxa"/>
          </w:tcPr>
          <w:p w14:paraId="04AA9513" w14:textId="22D8EA42" w:rsidR="00EE77F4" w:rsidRDefault="00EE77F4"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Fine with FL’s proposal</w:t>
            </w:r>
          </w:p>
        </w:tc>
      </w:tr>
      <w:tr w:rsidR="004C552B" w:rsidRPr="008B0DA1" w14:paraId="37A7C7DC" w14:textId="77777777" w:rsidTr="006470BE">
        <w:tc>
          <w:tcPr>
            <w:tcW w:w="2122" w:type="dxa"/>
          </w:tcPr>
          <w:p w14:paraId="20CF9E9A" w14:textId="629DB391" w:rsidR="004C552B" w:rsidRDefault="004C552B" w:rsidP="00A94401">
            <w:pPr>
              <w:adjustRightInd w:val="0"/>
              <w:snapToGrid w:val="0"/>
              <w:spacing w:after="0"/>
              <w:rPr>
                <w:rFonts w:ascii="Times New Roma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w:t>
            </w:r>
            <w:r>
              <w:rPr>
                <w:rFonts w:ascii="Times New Roman" w:eastAsia="SimSun" w:hAnsi="Times New Roman" w:cs="Times New Roman"/>
                <w:color w:val="000000" w:themeColor="text1"/>
                <w:sz w:val="16"/>
                <w:szCs w:val="16"/>
              </w:rPr>
              <w:t>TT Docomo</w:t>
            </w:r>
          </w:p>
        </w:tc>
        <w:tc>
          <w:tcPr>
            <w:tcW w:w="7512" w:type="dxa"/>
          </w:tcPr>
          <w:p w14:paraId="58044A6B" w14:textId="56FEA481" w:rsidR="004C552B" w:rsidRDefault="004C552B"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Support </w:t>
            </w:r>
          </w:p>
        </w:tc>
      </w:tr>
      <w:tr w:rsidR="00FC2145" w:rsidRPr="008B0DA1" w14:paraId="406C56D1" w14:textId="77777777" w:rsidTr="006470BE">
        <w:tc>
          <w:tcPr>
            <w:tcW w:w="2122" w:type="dxa"/>
          </w:tcPr>
          <w:p w14:paraId="4270972B" w14:textId="0D72D2D8" w:rsidR="00FC2145" w:rsidRDefault="00FC2145"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lastRenderedPageBreak/>
              <w:t>CATT</w:t>
            </w:r>
          </w:p>
        </w:tc>
        <w:tc>
          <w:tcPr>
            <w:tcW w:w="7512" w:type="dxa"/>
          </w:tcPr>
          <w:p w14:paraId="746421A9" w14:textId="090F701B" w:rsidR="00FC2145" w:rsidRDefault="00FC2145"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Support</w:t>
            </w:r>
          </w:p>
        </w:tc>
      </w:tr>
      <w:tr w:rsidR="003E7017" w14:paraId="2417F0A3" w14:textId="77777777" w:rsidTr="003E7017">
        <w:tc>
          <w:tcPr>
            <w:tcW w:w="2122" w:type="dxa"/>
          </w:tcPr>
          <w:p w14:paraId="5F3CF441" w14:textId="77777777" w:rsidR="003E7017" w:rsidRDefault="003E7017" w:rsidP="00A94401">
            <w:pPr>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InterDigital</w:t>
            </w:r>
          </w:p>
        </w:tc>
        <w:tc>
          <w:tcPr>
            <w:tcW w:w="7512" w:type="dxa"/>
          </w:tcPr>
          <w:p w14:paraId="40735886" w14:textId="77777777" w:rsidR="003E7017" w:rsidRDefault="003E7017" w:rsidP="00A94401">
            <w:pPr>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 xml:space="preserve">Support FL’s proposal. </w:t>
            </w:r>
          </w:p>
        </w:tc>
      </w:tr>
      <w:tr w:rsidR="00BF35C8" w14:paraId="3B23F28B" w14:textId="77777777" w:rsidTr="00BF35C8">
        <w:tc>
          <w:tcPr>
            <w:tcW w:w="2122" w:type="dxa"/>
          </w:tcPr>
          <w:p w14:paraId="1765E81F" w14:textId="77777777" w:rsidR="00BF35C8" w:rsidRDefault="00BF35C8" w:rsidP="00A94401">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w:t>
            </w:r>
            <w:r>
              <w:rPr>
                <w:rFonts w:ascii="Times New Roman" w:eastAsia="SimSun" w:hAnsi="Times New Roman" w:cs="Times New Roman"/>
                <w:color w:val="000000" w:themeColor="text1"/>
                <w:sz w:val="16"/>
                <w:szCs w:val="16"/>
              </w:rPr>
              <w:t>MCC</w:t>
            </w:r>
          </w:p>
        </w:tc>
        <w:tc>
          <w:tcPr>
            <w:tcW w:w="7512" w:type="dxa"/>
          </w:tcPr>
          <w:p w14:paraId="3B86BD96" w14:textId="77777777" w:rsidR="00BF35C8" w:rsidRDefault="00BF35C8"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S</w:t>
            </w:r>
            <w:r>
              <w:rPr>
                <w:rFonts w:ascii="Times New Roman" w:eastAsia="SimSun" w:hAnsi="Times New Roman" w:cs="Times New Roman"/>
                <w:color w:val="000000" w:themeColor="text1"/>
                <w:sz w:val="16"/>
                <w:szCs w:val="16"/>
              </w:rPr>
              <w:t>upport.</w:t>
            </w:r>
          </w:p>
        </w:tc>
      </w:tr>
      <w:tr w:rsidR="00412888" w14:paraId="28BD8B74" w14:textId="77777777" w:rsidTr="00BF35C8">
        <w:tc>
          <w:tcPr>
            <w:tcW w:w="2122" w:type="dxa"/>
          </w:tcPr>
          <w:p w14:paraId="0C67077D" w14:textId="0A9BAE52" w:rsidR="00412888" w:rsidRDefault="00412888" w:rsidP="00A94401">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Huawei, HiSilicon</w:t>
            </w:r>
          </w:p>
        </w:tc>
        <w:tc>
          <w:tcPr>
            <w:tcW w:w="7512" w:type="dxa"/>
          </w:tcPr>
          <w:p w14:paraId="67970C3E" w14:textId="59D51EEA" w:rsidR="00412888" w:rsidRDefault="00412888"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w:t>
            </w:r>
            <w:r>
              <w:rPr>
                <w:rFonts w:ascii="Times New Roman" w:eastAsia="SimSun" w:hAnsi="Times New Roman" w:cs="Times New Roman" w:hint="eastAsia"/>
                <w:color w:val="000000" w:themeColor="text1"/>
                <w:sz w:val="16"/>
                <w:szCs w:val="16"/>
              </w:rPr>
              <w:t xml:space="preserve">e </w:t>
            </w:r>
            <w:r>
              <w:rPr>
                <w:rFonts w:ascii="Times New Roman" w:eastAsia="SimSun" w:hAnsi="Times New Roman" w:cs="Times New Roman"/>
                <w:color w:val="000000" w:themeColor="text1"/>
                <w:sz w:val="16"/>
                <w:szCs w:val="16"/>
              </w:rPr>
              <w:t>are fine with the proposal.</w:t>
            </w:r>
          </w:p>
        </w:tc>
      </w:tr>
      <w:tr w:rsidR="00877664" w14:paraId="36747535" w14:textId="77777777" w:rsidTr="00BF35C8">
        <w:tc>
          <w:tcPr>
            <w:tcW w:w="2122" w:type="dxa"/>
          </w:tcPr>
          <w:p w14:paraId="4D01D575" w14:textId="156D708F" w:rsidR="00877664" w:rsidRDefault="00877664" w:rsidP="00A94401">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X</w:t>
            </w:r>
            <w:r>
              <w:rPr>
                <w:rFonts w:ascii="Times New Roman" w:eastAsia="SimSun" w:hAnsi="Times New Roman" w:cs="Times New Roman"/>
                <w:color w:val="000000" w:themeColor="text1"/>
                <w:sz w:val="16"/>
                <w:szCs w:val="16"/>
              </w:rPr>
              <w:t>iaomi</w:t>
            </w:r>
          </w:p>
        </w:tc>
        <w:tc>
          <w:tcPr>
            <w:tcW w:w="7512" w:type="dxa"/>
          </w:tcPr>
          <w:p w14:paraId="5A66D7DF" w14:textId="35DC7D27" w:rsidR="00877664" w:rsidRDefault="00877664"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Support </w:t>
            </w:r>
          </w:p>
        </w:tc>
      </w:tr>
      <w:tr w:rsidR="00367C8F" w14:paraId="3E175679" w14:textId="77777777" w:rsidTr="00B05DDA">
        <w:trPr>
          <w:trHeight w:val="226"/>
        </w:trPr>
        <w:tc>
          <w:tcPr>
            <w:tcW w:w="2122" w:type="dxa"/>
          </w:tcPr>
          <w:p w14:paraId="4782C1E9" w14:textId="205D292A" w:rsidR="00367C8F" w:rsidRDefault="00367C8F" w:rsidP="00A94401">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TCL</w:t>
            </w:r>
          </w:p>
        </w:tc>
        <w:tc>
          <w:tcPr>
            <w:tcW w:w="7512" w:type="dxa"/>
          </w:tcPr>
          <w:p w14:paraId="7E55D69E" w14:textId="6806F88D" w:rsidR="00367C8F" w:rsidRDefault="00DF29BA"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 FL proposal.</w:t>
            </w:r>
          </w:p>
        </w:tc>
      </w:tr>
      <w:tr w:rsidR="00B05DDA" w14:paraId="379A389D" w14:textId="77777777" w:rsidTr="00BF35C8">
        <w:tc>
          <w:tcPr>
            <w:tcW w:w="2122" w:type="dxa"/>
          </w:tcPr>
          <w:p w14:paraId="4BF2C823" w14:textId="7C5AF6E2" w:rsidR="00B05DDA" w:rsidRDefault="00B05DDA" w:rsidP="00B05DDA">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Futurewei</w:t>
            </w:r>
          </w:p>
        </w:tc>
        <w:tc>
          <w:tcPr>
            <w:tcW w:w="7512" w:type="dxa"/>
          </w:tcPr>
          <w:p w14:paraId="3BF4C0EE" w14:textId="48BE2BD2" w:rsidR="00B05DDA" w:rsidRDefault="00B05DDA" w:rsidP="00B05DD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w:t>
            </w:r>
          </w:p>
        </w:tc>
      </w:tr>
      <w:tr w:rsidR="00B05DDA" w14:paraId="408121BB" w14:textId="77777777" w:rsidTr="00BF35C8">
        <w:tc>
          <w:tcPr>
            <w:tcW w:w="2122" w:type="dxa"/>
          </w:tcPr>
          <w:p w14:paraId="6B7C4E18" w14:textId="245A063F" w:rsidR="00B05DDA" w:rsidRDefault="00B05DDA" w:rsidP="00B05DDA">
            <w:pPr>
              <w:tabs>
                <w:tab w:val="center" w:pos="953"/>
              </w:tabs>
              <w:adjustRightInd w:val="0"/>
              <w:snapToGrid w:val="0"/>
              <w:spacing w:after="0"/>
              <w:rPr>
                <w:rFonts w:ascii="Times New Roman" w:eastAsia="SimSun" w:hAnsi="Times New Roman" w:cs="Times New Roman"/>
                <w:color w:val="000000" w:themeColor="text1"/>
                <w:sz w:val="16"/>
                <w:szCs w:val="16"/>
              </w:rPr>
            </w:pPr>
            <w:r w:rsidRPr="00A94401">
              <w:rPr>
                <w:rFonts w:ascii="Times New Roman" w:eastAsia="SimSun" w:hAnsi="Times New Roman" w:cs="Times New Roman"/>
                <w:color w:val="000000" w:themeColor="text1"/>
                <w:sz w:val="16"/>
                <w:szCs w:val="16"/>
                <w:highlight w:val="cyan"/>
              </w:rPr>
              <w:t>FL update #1</w:t>
            </w:r>
          </w:p>
        </w:tc>
        <w:tc>
          <w:tcPr>
            <w:tcW w:w="7512" w:type="dxa"/>
          </w:tcPr>
          <w:p w14:paraId="1ACCDE84" w14:textId="19BD1F49" w:rsidR="00B05DDA" w:rsidRDefault="00B05DDA" w:rsidP="00B05DD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Almost al</w:t>
            </w:r>
            <w:r w:rsidR="00F32506">
              <w:rPr>
                <w:rFonts w:ascii="Times New Roman" w:eastAsia="SimSun" w:hAnsi="Times New Roman" w:cs="Times New Roman"/>
                <w:color w:val="000000" w:themeColor="text1"/>
                <w:sz w:val="16"/>
                <w:szCs w:val="16"/>
              </w:rPr>
              <w:t>l</w:t>
            </w:r>
            <w:r>
              <w:rPr>
                <w:rFonts w:ascii="Times New Roman" w:eastAsia="SimSun" w:hAnsi="Times New Roman" w:cs="Times New Roman"/>
                <w:color w:val="000000" w:themeColor="text1"/>
                <w:sz w:val="16"/>
                <w:szCs w:val="16"/>
              </w:rPr>
              <w:t xml:space="preserve"> companies support this conclusion. Apple’s support or not is not fully clear. This conclusion allows more discussion</w:t>
            </w:r>
            <w:r w:rsidR="00F32506">
              <w:rPr>
                <w:rFonts w:ascii="Times New Roman" w:eastAsia="SimSun" w:hAnsi="Times New Roman" w:cs="Times New Roman"/>
                <w:color w:val="000000" w:themeColor="text1"/>
                <w:sz w:val="16"/>
                <w:szCs w:val="16"/>
              </w:rPr>
              <w:t xml:space="preserve"> </w:t>
            </w:r>
            <w:r>
              <w:rPr>
                <w:rFonts w:ascii="Times New Roman" w:eastAsia="SimSun" w:hAnsi="Times New Roman" w:cs="Times New Roman"/>
                <w:color w:val="000000" w:themeColor="text1"/>
                <w:sz w:val="16"/>
                <w:szCs w:val="16"/>
              </w:rPr>
              <w:t xml:space="preserve">in </w:t>
            </w:r>
            <w:r w:rsidR="00F32506">
              <w:rPr>
                <w:rFonts w:ascii="Times New Roman" w:eastAsia="SimSun" w:hAnsi="Times New Roman" w:cs="Times New Roman"/>
                <w:color w:val="000000" w:themeColor="text1"/>
                <w:sz w:val="16"/>
                <w:szCs w:val="16"/>
              </w:rPr>
              <w:t xml:space="preserve">the </w:t>
            </w:r>
            <w:r>
              <w:rPr>
                <w:rFonts w:ascii="Times New Roman" w:eastAsia="SimSun" w:hAnsi="Times New Roman" w:cs="Times New Roman"/>
                <w:color w:val="000000" w:themeColor="text1"/>
                <w:sz w:val="16"/>
                <w:szCs w:val="16"/>
              </w:rPr>
              <w:t xml:space="preserve">UE capability discussions. </w:t>
            </w:r>
          </w:p>
        </w:tc>
      </w:tr>
    </w:tbl>
    <w:p w14:paraId="6687D969" w14:textId="77777777" w:rsidR="001E73F6" w:rsidRDefault="001E73F6">
      <w:pPr>
        <w:rPr>
          <w:rFonts w:ascii="Times" w:hAnsi="Times" w:cs="Times"/>
          <w:bCs/>
          <w:iCs/>
          <w:sz w:val="18"/>
          <w:szCs w:val="18"/>
        </w:rPr>
      </w:pPr>
    </w:p>
    <w:p w14:paraId="68CA121A" w14:textId="61EF4023" w:rsidR="001E73F6" w:rsidRPr="0047456C" w:rsidRDefault="00431846" w:rsidP="00D21DC7">
      <w:pPr>
        <w:pStyle w:val="Heading3"/>
        <w:numPr>
          <w:ilvl w:val="1"/>
          <w:numId w:val="92"/>
        </w:numPr>
        <w:rPr>
          <w:color w:val="auto"/>
          <w:sz w:val="24"/>
          <w:szCs w:val="24"/>
          <w:highlight w:val="lightGray"/>
        </w:rPr>
      </w:pPr>
      <w:r w:rsidRPr="0047456C">
        <w:rPr>
          <w:color w:val="auto"/>
          <w:sz w:val="24"/>
          <w:szCs w:val="24"/>
          <w:highlight w:val="lightGray"/>
        </w:rPr>
        <w:t xml:space="preserve">Issue #2: PT-RS DMRS association </w:t>
      </w:r>
    </w:p>
    <w:tbl>
      <w:tblPr>
        <w:tblStyle w:val="TableGrid"/>
        <w:tblW w:w="0" w:type="auto"/>
        <w:tblLook w:val="04A0" w:firstRow="1" w:lastRow="0" w:firstColumn="1" w:lastColumn="0" w:noHBand="0" w:noVBand="1"/>
      </w:tblPr>
      <w:tblGrid>
        <w:gridCol w:w="9629"/>
      </w:tblGrid>
      <w:tr w:rsidR="001E73F6" w14:paraId="2D791274" w14:textId="77777777">
        <w:tc>
          <w:tcPr>
            <w:tcW w:w="9629" w:type="dxa"/>
          </w:tcPr>
          <w:p w14:paraId="2B254F5B" w14:textId="77777777" w:rsidR="001E73F6" w:rsidRDefault="00431846">
            <w:pPr>
              <w:pStyle w:val="ListParagraph"/>
              <w:ind w:left="0"/>
              <w:rPr>
                <w:rFonts w:ascii="Times New Roman" w:hAnsi="Times New Roman" w:cs="Times New Roman"/>
                <w:bCs/>
                <w:i/>
                <w:sz w:val="16"/>
                <w:szCs w:val="16"/>
                <w:u w:val="single"/>
              </w:rPr>
            </w:pPr>
            <w:r>
              <w:rPr>
                <w:rFonts w:ascii="Times New Roman" w:hAnsi="Times New Roman" w:cs="Times New Roman"/>
                <w:bCs/>
                <w:i/>
                <w:sz w:val="16"/>
                <w:szCs w:val="16"/>
                <w:u w:val="single"/>
              </w:rPr>
              <w:t>Company views</w:t>
            </w:r>
          </w:p>
          <w:p w14:paraId="51621CB7" w14:textId="77777777" w:rsidR="001E73F6" w:rsidRDefault="00431846">
            <w:pPr>
              <w:pStyle w:val="ListParagraph"/>
              <w:numPr>
                <w:ilvl w:val="0"/>
                <w:numId w:val="23"/>
              </w:numPr>
              <w:adjustRightInd w:val="0"/>
              <w:snapToGrid w:val="0"/>
              <w:spacing w:after="120"/>
              <w:rPr>
                <w:rFonts w:ascii="Times New Roman" w:hAnsi="Times New Roman" w:cs="Times New Roman"/>
                <w:i/>
                <w:iCs/>
                <w:sz w:val="16"/>
                <w:szCs w:val="16"/>
              </w:rPr>
            </w:pPr>
            <w:r>
              <w:rPr>
                <w:rFonts w:ascii="Times New Roman" w:hAnsi="Times New Roman" w:cs="Times New Roman"/>
                <w:i/>
                <w:iCs/>
                <w:sz w:val="16"/>
                <w:szCs w:val="16"/>
              </w:rPr>
              <w:t>Define an association between PT-RS-DMRS association indicated by MSB or LSB and a PUSCH transmission occasion according to the 1</w:t>
            </w:r>
            <w:r>
              <w:rPr>
                <w:rFonts w:ascii="Times New Roman" w:hAnsi="Times New Roman" w:cs="Times New Roman"/>
                <w:i/>
                <w:iCs/>
                <w:sz w:val="16"/>
                <w:szCs w:val="16"/>
                <w:vertAlign w:val="superscript"/>
              </w:rPr>
              <w:t>st</w:t>
            </w:r>
            <w:r>
              <w:rPr>
                <w:rFonts w:ascii="Times New Roman" w:hAnsi="Times New Roman" w:cs="Times New Roman"/>
                <w:i/>
                <w:iCs/>
                <w:sz w:val="16"/>
                <w:szCs w:val="16"/>
              </w:rPr>
              <w:t xml:space="preserve"> SRS resource set or according to the 2</w:t>
            </w:r>
            <w:r>
              <w:rPr>
                <w:rFonts w:ascii="Times New Roman" w:hAnsi="Times New Roman" w:cs="Times New Roman"/>
                <w:i/>
                <w:iCs/>
                <w:sz w:val="16"/>
                <w:szCs w:val="16"/>
                <w:vertAlign w:val="superscript"/>
              </w:rPr>
              <w:t>nd</w:t>
            </w:r>
            <w:r>
              <w:rPr>
                <w:rFonts w:ascii="Times New Roman" w:hAnsi="Times New Roman" w:cs="Times New Roman"/>
                <w:i/>
                <w:iCs/>
                <w:sz w:val="16"/>
                <w:szCs w:val="16"/>
              </w:rPr>
              <w:t xml:space="preserve"> SRS resource set. – [4]</w:t>
            </w:r>
          </w:p>
          <w:p w14:paraId="3BF47D56" w14:textId="77777777" w:rsidR="001E73F6" w:rsidRDefault="00431846">
            <w:pPr>
              <w:pStyle w:val="ListParagraph"/>
              <w:numPr>
                <w:ilvl w:val="0"/>
                <w:numId w:val="23"/>
              </w:numPr>
              <w:adjustRightInd w:val="0"/>
              <w:snapToGrid w:val="0"/>
              <w:spacing w:after="120"/>
              <w:rPr>
                <w:rFonts w:ascii="Times New Roman" w:hAnsi="Times New Roman" w:cs="Times New Roman"/>
                <w:i/>
                <w:iCs/>
                <w:sz w:val="18"/>
                <w:szCs w:val="18"/>
              </w:rPr>
            </w:pPr>
            <w:r>
              <w:rPr>
                <w:rFonts w:ascii="Times New Roman" w:hAnsi="Times New Roman" w:cs="Times New Roman"/>
                <w:i/>
                <w:iCs/>
                <w:sz w:val="16"/>
                <w:szCs w:val="16"/>
              </w:rPr>
              <w:t>Only the first PTRS-DMRS association field is used when STRP is indicated. – [6]</w:t>
            </w:r>
            <w:r>
              <w:rPr>
                <w:rFonts w:ascii="Times New Roman" w:hAnsi="Times New Roman" w:cs="Times New Roman"/>
                <w:i/>
                <w:iCs/>
                <w:sz w:val="18"/>
                <w:szCs w:val="18"/>
              </w:rPr>
              <w:t xml:space="preserve"> </w:t>
            </w:r>
          </w:p>
        </w:tc>
      </w:tr>
    </w:tbl>
    <w:p w14:paraId="18C5A730" w14:textId="77777777" w:rsidR="001E73F6" w:rsidRDefault="001E73F6"/>
    <w:p w14:paraId="71AB9501"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 xml:space="preserve">From FL view, issues highlighted by [4] and [6] are already handled in the endorsed draft CR for 38.212. </w:t>
      </w:r>
    </w:p>
    <w:p w14:paraId="5E804CE2" w14:textId="77777777" w:rsidR="001E73F6" w:rsidRDefault="00431846">
      <w:pPr>
        <w:adjustRightInd w:val="0"/>
        <w:snapToGrid w:val="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Please comment any other critical changes related to PT-RS DMRS association. </w:t>
      </w:r>
    </w:p>
    <w:tbl>
      <w:tblPr>
        <w:tblStyle w:val="TableGrid"/>
        <w:tblW w:w="9634" w:type="dxa"/>
        <w:tblLayout w:type="fixed"/>
        <w:tblLook w:val="04A0" w:firstRow="1" w:lastRow="0" w:firstColumn="1" w:lastColumn="0" w:noHBand="0" w:noVBand="1"/>
      </w:tblPr>
      <w:tblGrid>
        <w:gridCol w:w="2122"/>
        <w:gridCol w:w="7512"/>
      </w:tblGrid>
      <w:tr w:rsidR="001E73F6" w14:paraId="75D1FBC2" w14:textId="77777777">
        <w:tc>
          <w:tcPr>
            <w:tcW w:w="2122" w:type="dxa"/>
            <w:shd w:val="clear" w:color="auto" w:fill="EEECE1" w:themeFill="background2"/>
          </w:tcPr>
          <w:p w14:paraId="7B126E50" w14:textId="77777777" w:rsidR="001E73F6" w:rsidRDefault="00431846" w:rsidP="00A94401">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Company</w:t>
            </w:r>
          </w:p>
        </w:tc>
        <w:tc>
          <w:tcPr>
            <w:tcW w:w="7512" w:type="dxa"/>
            <w:shd w:val="clear" w:color="auto" w:fill="EEECE1" w:themeFill="background2"/>
          </w:tcPr>
          <w:p w14:paraId="0D1EE8B4" w14:textId="77777777" w:rsidR="001E73F6" w:rsidRDefault="00431846" w:rsidP="00A94401">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Comments</w:t>
            </w:r>
          </w:p>
        </w:tc>
      </w:tr>
      <w:tr w:rsidR="001E73F6" w14:paraId="15010656" w14:textId="77777777">
        <w:tc>
          <w:tcPr>
            <w:tcW w:w="2122" w:type="dxa"/>
            <w:shd w:val="clear" w:color="auto" w:fill="auto"/>
          </w:tcPr>
          <w:p w14:paraId="13B42E6D" w14:textId="77777777" w:rsidR="001E73F6" w:rsidRDefault="00431846"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QC</w:t>
            </w:r>
          </w:p>
        </w:tc>
        <w:tc>
          <w:tcPr>
            <w:tcW w:w="7512" w:type="dxa"/>
            <w:shd w:val="clear" w:color="auto" w:fill="auto"/>
          </w:tcPr>
          <w:p w14:paraId="0265C346" w14:textId="77777777" w:rsidR="001E73F6" w:rsidRDefault="00431846"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also did not see any issue considering the latest draft specs.</w:t>
            </w:r>
          </w:p>
        </w:tc>
      </w:tr>
      <w:tr w:rsidR="001E73F6" w14:paraId="2FC7872C" w14:textId="77777777">
        <w:tc>
          <w:tcPr>
            <w:tcW w:w="2122" w:type="dxa"/>
            <w:shd w:val="clear" w:color="auto" w:fill="auto"/>
          </w:tcPr>
          <w:p w14:paraId="635CC3AB" w14:textId="77777777" w:rsidR="001E73F6" w:rsidRDefault="00431846"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Apple</w:t>
            </w:r>
          </w:p>
        </w:tc>
        <w:tc>
          <w:tcPr>
            <w:tcW w:w="7512" w:type="dxa"/>
            <w:shd w:val="clear" w:color="auto" w:fill="auto"/>
          </w:tcPr>
          <w:p w14:paraId="78CB7153" w14:textId="77777777" w:rsidR="001E73F6" w:rsidRDefault="00431846"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failed to see the necessity for this proposal.</w:t>
            </w:r>
          </w:p>
        </w:tc>
      </w:tr>
      <w:tr w:rsidR="001E73F6" w14:paraId="74AB881B" w14:textId="77777777">
        <w:tc>
          <w:tcPr>
            <w:tcW w:w="2122" w:type="dxa"/>
            <w:shd w:val="clear" w:color="auto" w:fill="auto"/>
          </w:tcPr>
          <w:p w14:paraId="14996CF1" w14:textId="77777777" w:rsidR="001E73F6" w:rsidRDefault="00431846" w:rsidP="00A94401">
            <w:pPr>
              <w:adjustRightInd w:val="0"/>
              <w:snapToGrid w:val="0"/>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hint="eastAsia"/>
                <w:color w:val="000000" w:themeColor="text1"/>
                <w:sz w:val="16"/>
                <w:szCs w:val="16"/>
              </w:rPr>
              <w:t>ZTE</w:t>
            </w:r>
          </w:p>
        </w:tc>
        <w:tc>
          <w:tcPr>
            <w:tcW w:w="7512" w:type="dxa"/>
            <w:shd w:val="clear" w:color="auto" w:fill="auto"/>
          </w:tcPr>
          <w:p w14:paraId="5CF517BD" w14:textId="77777777" w:rsidR="001E73F6" w:rsidRDefault="00431846" w:rsidP="00A94401">
            <w:pPr>
              <w:adjustRightInd w:val="0"/>
              <w:snapToGrid w:val="0"/>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hint="eastAsia"/>
                <w:b/>
                <w:bCs/>
                <w:color w:val="000000" w:themeColor="text1"/>
                <w:sz w:val="16"/>
                <w:szCs w:val="16"/>
              </w:rPr>
              <w:t>Agree with FL</w:t>
            </w:r>
            <w:r>
              <w:rPr>
                <w:rFonts w:ascii="Times New Roman" w:eastAsia="SimSun" w:hAnsi="Times New Roman" w:cs="Times New Roman"/>
                <w:b/>
                <w:bCs/>
                <w:color w:val="000000" w:themeColor="text1"/>
                <w:sz w:val="16"/>
                <w:szCs w:val="16"/>
              </w:rPr>
              <w:t>’</w:t>
            </w:r>
            <w:r>
              <w:rPr>
                <w:rFonts w:ascii="Times New Roman" w:eastAsia="SimSun" w:hAnsi="Times New Roman" w:cs="Times New Roman" w:hint="eastAsia"/>
                <w:b/>
                <w:bCs/>
                <w:color w:val="000000" w:themeColor="text1"/>
                <w:sz w:val="16"/>
                <w:szCs w:val="16"/>
              </w:rPr>
              <w:t>s assessment, because the above two proposals has been already captured in the red highlighted part in the following agreement, so we think it is not needed.</w:t>
            </w:r>
          </w:p>
          <w:p w14:paraId="419CA4B9" w14:textId="77777777" w:rsidR="001E73F6" w:rsidRDefault="001E73F6" w:rsidP="00A94401">
            <w:pPr>
              <w:adjustRightInd w:val="0"/>
              <w:snapToGrid w:val="0"/>
              <w:spacing w:after="0"/>
              <w:rPr>
                <w:rFonts w:ascii="Times New Roman" w:eastAsia="SimSun" w:hAnsi="Times New Roman" w:cs="Times New Roman"/>
                <w:b/>
                <w:bCs/>
                <w:color w:val="000000" w:themeColor="text1"/>
                <w:sz w:val="16"/>
                <w:szCs w:val="16"/>
              </w:rPr>
            </w:pPr>
          </w:p>
          <w:p w14:paraId="316818BC" w14:textId="77777777" w:rsidR="001E73F6" w:rsidRDefault="00431846" w:rsidP="00A94401">
            <w:pPr>
              <w:spacing w:after="0"/>
              <w:rPr>
                <w:rFonts w:ascii="Times New Roman" w:eastAsia="SimSun" w:hAnsi="Times New Roman" w:cs="Times New Roman"/>
                <w:b/>
                <w:bCs/>
                <w:sz w:val="16"/>
                <w:szCs w:val="16"/>
                <w:highlight w:val="green"/>
              </w:rPr>
            </w:pPr>
            <w:r>
              <w:rPr>
                <w:rFonts w:ascii="Times New Roman" w:hAnsi="Times New Roman" w:cs="Times New Roman"/>
                <w:b/>
                <w:bCs/>
                <w:sz w:val="16"/>
                <w:szCs w:val="16"/>
                <w:highlight w:val="green"/>
              </w:rPr>
              <w:t>Agreement</w:t>
            </w:r>
          </w:p>
          <w:p w14:paraId="0189C1BD" w14:textId="77777777" w:rsidR="001E73F6" w:rsidRDefault="00431846" w:rsidP="00A94401">
            <w:pPr>
              <w:spacing w:after="0"/>
              <w:rPr>
                <w:rFonts w:ascii="Times New Roman" w:hAnsi="Times New Roman" w:cs="Times New Roman"/>
                <w:sz w:val="16"/>
                <w:szCs w:val="16"/>
              </w:rPr>
            </w:pPr>
            <w:r>
              <w:rPr>
                <w:rFonts w:ascii="Times New Roman" w:hAnsi="Times New Roman" w:cs="Times New Roman"/>
                <w:sz w:val="16"/>
                <w:szCs w:val="16"/>
              </w:rPr>
              <w:t>For the indication of PTRS-DMRS association for maxRank &gt; 2 in mTRP PUSCH repetition type B, select Option 1</w:t>
            </w:r>
          </w:p>
          <w:p w14:paraId="1CDA102E" w14:textId="77777777" w:rsidR="001E73F6" w:rsidRDefault="00431846" w:rsidP="00A94401">
            <w:pPr>
              <w:adjustRightInd w:val="0"/>
              <w:snapToGrid w:val="0"/>
              <w:spacing w:after="0"/>
              <w:rPr>
                <w:rFonts w:ascii="Times New Roman" w:eastAsia="SimSun" w:hAnsi="Times New Roman" w:cs="Times New Roman"/>
                <w:b/>
                <w:bCs/>
                <w:color w:val="000000" w:themeColor="text1"/>
                <w:sz w:val="16"/>
                <w:szCs w:val="16"/>
              </w:rPr>
            </w:pPr>
            <w:r>
              <w:rPr>
                <w:rStyle w:val="Strong"/>
                <w:rFonts w:ascii="Times New Roman" w:eastAsia="Times New Roman" w:hAnsi="Times New Roman" w:cs="Times New Roman"/>
                <w:b w:val="0"/>
                <w:bCs w:val="0"/>
                <w:sz w:val="16"/>
                <w:szCs w:val="16"/>
              </w:rPr>
              <w:t xml:space="preserve">Option 1 (4 bits): with a second PTRS-DMRS association field (similar to the existing field), and </w:t>
            </w:r>
            <w:r>
              <w:rPr>
                <w:rStyle w:val="Strong"/>
                <w:rFonts w:ascii="Times New Roman" w:eastAsia="Times New Roman" w:hAnsi="Times New Roman" w:cs="Times New Roman"/>
                <w:b w:val="0"/>
                <w:bCs w:val="0"/>
                <w:color w:val="FF0000"/>
                <w:sz w:val="16"/>
                <w:szCs w:val="16"/>
              </w:rPr>
              <w:t>each field separately indicating the association between PTRS port and DMRS port for two TRPs</w:t>
            </w:r>
            <w:r>
              <w:rPr>
                <w:rStyle w:val="Strong"/>
                <w:rFonts w:ascii="Times New Roman" w:eastAsia="Times New Roman" w:hAnsi="Times New Roman" w:cs="Times New Roman"/>
                <w:b w:val="0"/>
                <w:bCs w:val="0"/>
                <w:sz w:val="16"/>
                <w:szCs w:val="16"/>
              </w:rPr>
              <w:t>.</w:t>
            </w:r>
          </w:p>
        </w:tc>
      </w:tr>
      <w:tr w:rsidR="00AE7F1F" w14:paraId="15B5E674" w14:textId="77777777">
        <w:tc>
          <w:tcPr>
            <w:tcW w:w="2122" w:type="dxa"/>
            <w:shd w:val="clear" w:color="auto" w:fill="auto"/>
          </w:tcPr>
          <w:p w14:paraId="7D67E49A" w14:textId="245522E3" w:rsidR="00AE7F1F" w:rsidRDefault="00AE7F1F"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v</w:t>
            </w:r>
            <w:r>
              <w:rPr>
                <w:rFonts w:ascii="Times New Roman" w:eastAsia="SimSun" w:hAnsi="Times New Roman" w:cs="Times New Roman"/>
                <w:color w:val="000000" w:themeColor="text1"/>
                <w:sz w:val="16"/>
                <w:szCs w:val="16"/>
              </w:rPr>
              <w:t>ivo</w:t>
            </w:r>
          </w:p>
        </w:tc>
        <w:tc>
          <w:tcPr>
            <w:tcW w:w="7512" w:type="dxa"/>
            <w:shd w:val="clear" w:color="auto" w:fill="auto"/>
          </w:tcPr>
          <w:p w14:paraId="15B9D891" w14:textId="12249FEA" w:rsidR="00AE7F1F" w:rsidRPr="00626E48" w:rsidRDefault="00626E48" w:rsidP="00A94401">
            <w:pPr>
              <w:adjustRightInd w:val="0"/>
              <w:snapToGrid w:val="0"/>
              <w:spacing w:after="0"/>
              <w:rPr>
                <w:rFonts w:ascii="Times New Roman" w:eastAsia="SimSun" w:hAnsi="Times New Roman" w:cs="Times New Roman"/>
                <w:bCs/>
                <w:color w:val="000000" w:themeColor="text1"/>
                <w:sz w:val="16"/>
                <w:szCs w:val="16"/>
              </w:rPr>
            </w:pPr>
            <w:r w:rsidRPr="00626E48">
              <w:rPr>
                <w:rFonts w:ascii="Times New Roman" w:eastAsia="SimSun" w:hAnsi="Times New Roman" w:cs="Times New Roman"/>
                <w:bCs/>
                <w:color w:val="000000" w:themeColor="text1"/>
                <w:sz w:val="16"/>
                <w:szCs w:val="16"/>
              </w:rPr>
              <w:t>Fine with</w:t>
            </w:r>
            <w:r>
              <w:rPr>
                <w:rFonts w:ascii="Times New Roman" w:eastAsia="SimSun" w:hAnsi="Times New Roman" w:cs="Times New Roman"/>
                <w:bCs/>
                <w:color w:val="000000" w:themeColor="text1"/>
                <w:sz w:val="16"/>
                <w:szCs w:val="16"/>
              </w:rPr>
              <w:t xml:space="preserve"> FL’s assessment as the draft CR for 38.212 already captured this issue.</w:t>
            </w:r>
          </w:p>
        </w:tc>
      </w:tr>
      <w:tr w:rsidR="00A30BE3" w14:paraId="7D262C1E" w14:textId="77777777">
        <w:tc>
          <w:tcPr>
            <w:tcW w:w="2122" w:type="dxa"/>
            <w:shd w:val="clear" w:color="auto" w:fill="auto"/>
          </w:tcPr>
          <w:p w14:paraId="060F6CDC" w14:textId="397A6FFE" w:rsidR="00A30BE3" w:rsidRDefault="00A30BE3"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MediaTek</w:t>
            </w:r>
          </w:p>
        </w:tc>
        <w:tc>
          <w:tcPr>
            <w:tcW w:w="7512" w:type="dxa"/>
            <w:shd w:val="clear" w:color="auto" w:fill="auto"/>
          </w:tcPr>
          <w:p w14:paraId="18CFF63C" w14:textId="292738EB" w:rsidR="00A30BE3" w:rsidRPr="00626E48" w:rsidRDefault="00A30BE3" w:rsidP="00A94401">
            <w:pPr>
              <w:adjustRightInd w:val="0"/>
              <w:snapToGrid w:val="0"/>
              <w:spacing w:after="0"/>
              <w:rPr>
                <w:rFonts w:ascii="Times New Roman" w:eastAsia="SimSun" w:hAnsi="Times New Roman" w:cs="Times New Roman"/>
                <w:bCs/>
                <w:color w:val="000000" w:themeColor="text1"/>
                <w:sz w:val="16"/>
                <w:szCs w:val="16"/>
              </w:rPr>
            </w:pPr>
            <w:r w:rsidRPr="007C33BD">
              <w:rPr>
                <w:rFonts w:ascii="Times New Roman" w:eastAsia="SimSun" w:hAnsi="Times New Roman" w:cs="Times New Roman"/>
                <w:bCs/>
                <w:color w:val="000000" w:themeColor="text1"/>
                <w:sz w:val="16"/>
                <w:szCs w:val="16"/>
              </w:rPr>
              <w:t>Agree with FL’s assessment.</w:t>
            </w:r>
          </w:p>
        </w:tc>
      </w:tr>
      <w:tr w:rsidR="006F5AC6" w:rsidRPr="00626E48" w14:paraId="148478F2" w14:textId="77777777" w:rsidTr="006F5AC6">
        <w:tc>
          <w:tcPr>
            <w:tcW w:w="2122" w:type="dxa"/>
          </w:tcPr>
          <w:p w14:paraId="55B3C1BD" w14:textId="77777777" w:rsidR="006F5AC6" w:rsidRDefault="006F5AC6"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LG</w:t>
            </w:r>
          </w:p>
        </w:tc>
        <w:tc>
          <w:tcPr>
            <w:tcW w:w="7512" w:type="dxa"/>
          </w:tcPr>
          <w:p w14:paraId="6C1C4B5F" w14:textId="77777777" w:rsidR="006F5AC6" w:rsidRPr="00626E48" w:rsidRDefault="006F5AC6" w:rsidP="00A94401">
            <w:pPr>
              <w:adjustRightInd w:val="0"/>
              <w:snapToGrid w:val="0"/>
              <w:spacing w:after="0"/>
              <w:rPr>
                <w:rFonts w:ascii="Times New Roman" w:eastAsia="SimSun" w:hAnsi="Times New Roman" w:cs="Times New Roman"/>
                <w:bCs/>
                <w:color w:val="000000" w:themeColor="text1"/>
                <w:sz w:val="16"/>
                <w:szCs w:val="16"/>
              </w:rPr>
            </w:pPr>
            <w:r w:rsidRPr="00626E48">
              <w:rPr>
                <w:rFonts w:ascii="Times New Roman" w:eastAsia="SimSun" w:hAnsi="Times New Roman" w:cs="Times New Roman"/>
                <w:bCs/>
                <w:color w:val="000000" w:themeColor="text1"/>
                <w:sz w:val="16"/>
                <w:szCs w:val="16"/>
              </w:rPr>
              <w:t>Fine with</w:t>
            </w:r>
            <w:r>
              <w:rPr>
                <w:rFonts w:ascii="Times New Roman" w:eastAsia="SimSun" w:hAnsi="Times New Roman" w:cs="Times New Roman"/>
                <w:bCs/>
                <w:color w:val="000000" w:themeColor="text1"/>
                <w:sz w:val="16"/>
                <w:szCs w:val="16"/>
              </w:rPr>
              <w:t xml:space="preserve"> FL’s assessment as the draft CR for 38.212 already captured this issue.</w:t>
            </w:r>
          </w:p>
        </w:tc>
      </w:tr>
      <w:tr w:rsidR="002B6CEA" w:rsidRPr="00626E48" w14:paraId="4A91F7A1" w14:textId="77777777" w:rsidTr="006F5AC6">
        <w:tc>
          <w:tcPr>
            <w:tcW w:w="2122" w:type="dxa"/>
          </w:tcPr>
          <w:p w14:paraId="2C356C37" w14:textId="07D06993" w:rsidR="002B6CEA" w:rsidRDefault="002B6CEA"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OPPO</w:t>
            </w:r>
          </w:p>
        </w:tc>
        <w:tc>
          <w:tcPr>
            <w:tcW w:w="7512" w:type="dxa"/>
          </w:tcPr>
          <w:p w14:paraId="18853D6B" w14:textId="616EE39F" w:rsidR="002B6CEA" w:rsidRPr="00626E48" w:rsidRDefault="002B6CEA" w:rsidP="00A94401">
            <w:pPr>
              <w:adjustRightInd w:val="0"/>
              <w:snapToGrid w:val="0"/>
              <w:spacing w:after="0"/>
              <w:rPr>
                <w:rFonts w:ascii="Times New Roman" w:eastAsia="SimSun" w:hAnsi="Times New Roman" w:cs="Times New Roman"/>
                <w:bCs/>
                <w:color w:val="000000" w:themeColor="text1"/>
                <w:sz w:val="16"/>
                <w:szCs w:val="16"/>
              </w:rPr>
            </w:pPr>
            <w:r w:rsidRPr="0083001E">
              <w:rPr>
                <w:rFonts w:ascii="Times New Roman" w:eastAsia="SimSun" w:hAnsi="Times New Roman" w:cs="Times New Roman"/>
                <w:bCs/>
                <w:color w:val="000000" w:themeColor="text1"/>
                <w:sz w:val="16"/>
                <w:szCs w:val="16"/>
              </w:rPr>
              <w:t xml:space="preserve">Share similar view as </w:t>
            </w:r>
            <w:r>
              <w:rPr>
                <w:rFonts w:ascii="Times New Roman" w:eastAsia="SimSun" w:hAnsi="Times New Roman" w:cs="Times New Roman"/>
                <w:bCs/>
                <w:color w:val="000000" w:themeColor="text1"/>
                <w:sz w:val="16"/>
                <w:szCs w:val="16"/>
              </w:rPr>
              <w:t>other companies</w:t>
            </w:r>
          </w:p>
        </w:tc>
      </w:tr>
      <w:tr w:rsidR="006470BE" w:rsidRPr="008B0DA1" w14:paraId="55072851" w14:textId="77777777" w:rsidTr="006470BE">
        <w:tc>
          <w:tcPr>
            <w:tcW w:w="2122" w:type="dxa"/>
          </w:tcPr>
          <w:p w14:paraId="26697E9A" w14:textId="77777777" w:rsidR="006470BE" w:rsidRDefault="006470BE" w:rsidP="00A94401">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Nokia/NSB </w:t>
            </w:r>
          </w:p>
        </w:tc>
        <w:tc>
          <w:tcPr>
            <w:tcW w:w="7512" w:type="dxa"/>
          </w:tcPr>
          <w:p w14:paraId="382A979D" w14:textId="77777777" w:rsidR="006470BE" w:rsidRPr="008B0DA1" w:rsidRDefault="006470BE"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FL’s assessment.</w:t>
            </w:r>
          </w:p>
        </w:tc>
      </w:tr>
      <w:tr w:rsidR="00584B5C" w:rsidRPr="008B0DA1" w14:paraId="0DCCFBC4" w14:textId="77777777" w:rsidTr="006470BE">
        <w:tc>
          <w:tcPr>
            <w:tcW w:w="2122" w:type="dxa"/>
          </w:tcPr>
          <w:p w14:paraId="14C1B33D" w14:textId="59BFE748" w:rsidR="00584B5C" w:rsidRDefault="00584B5C" w:rsidP="00A94401">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Intel</w:t>
            </w:r>
          </w:p>
        </w:tc>
        <w:tc>
          <w:tcPr>
            <w:tcW w:w="7512" w:type="dxa"/>
          </w:tcPr>
          <w:p w14:paraId="6605F676" w14:textId="4BEDD971" w:rsidR="00584B5C" w:rsidRDefault="00584B5C"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FL’s assessment.</w:t>
            </w:r>
          </w:p>
        </w:tc>
      </w:tr>
      <w:tr w:rsidR="000B1016" w:rsidRPr="008B0DA1" w14:paraId="7F001341" w14:textId="77777777" w:rsidTr="006470BE">
        <w:tc>
          <w:tcPr>
            <w:tcW w:w="2122" w:type="dxa"/>
          </w:tcPr>
          <w:p w14:paraId="758555B3" w14:textId="6AD7C4D8" w:rsidR="000B1016" w:rsidRDefault="000B1016" w:rsidP="00A94401">
            <w:pPr>
              <w:adjustRightInd w:val="0"/>
              <w:snapToGrid w:val="0"/>
              <w:spacing w:after="0"/>
              <w:rPr>
                <w:rFonts w:ascii="Times New Roman" w:hAnsi="Times New Roman" w:cs="Times New Roman"/>
                <w:color w:val="000000" w:themeColor="text1"/>
                <w:sz w:val="16"/>
                <w:szCs w:val="16"/>
              </w:rPr>
            </w:pPr>
            <w:r>
              <w:rPr>
                <w:rFonts w:ascii="Times New Roman" w:eastAsia="SimSun" w:hAnsi="Times New Roman" w:cs="Times New Roman"/>
                <w:color w:val="000000" w:themeColor="text1"/>
                <w:sz w:val="16"/>
                <w:szCs w:val="16"/>
              </w:rPr>
              <w:t>Fujitsu</w:t>
            </w:r>
          </w:p>
        </w:tc>
        <w:tc>
          <w:tcPr>
            <w:tcW w:w="7512" w:type="dxa"/>
          </w:tcPr>
          <w:p w14:paraId="17359E21" w14:textId="72A795AA" w:rsidR="000B1016" w:rsidRDefault="000B1016" w:rsidP="00A94401">
            <w:pPr>
              <w:adjustRightInd w:val="0"/>
              <w:snapToGrid w:val="0"/>
              <w:spacing w:after="0"/>
              <w:rPr>
                <w:rFonts w:ascii="Times New Roman" w:eastAsia="SimSun" w:hAnsi="Times New Roman" w:cs="Times New Roman"/>
                <w:color w:val="000000" w:themeColor="text1"/>
                <w:sz w:val="16"/>
                <w:szCs w:val="16"/>
              </w:rPr>
            </w:pPr>
            <w:r w:rsidRPr="003D36A3">
              <w:rPr>
                <w:rFonts w:ascii="Times New Roman" w:eastAsia="SimSun" w:hAnsi="Times New Roman" w:cs="Times New Roman"/>
                <w:color w:val="000000" w:themeColor="text1"/>
                <w:sz w:val="16"/>
                <w:szCs w:val="16"/>
              </w:rPr>
              <w:t>Agree with FL’s assessment.</w:t>
            </w:r>
          </w:p>
        </w:tc>
      </w:tr>
      <w:tr w:rsidR="00CF4479" w:rsidRPr="008B0DA1" w14:paraId="2557CF45" w14:textId="77777777" w:rsidTr="006470BE">
        <w:tc>
          <w:tcPr>
            <w:tcW w:w="2122" w:type="dxa"/>
          </w:tcPr>
          <w:p w14:paraId="5701ADA4" w14:textId="6BBBFD97" w:rsidR="00CF4479" w:rsidRDefault="00CF4479"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Ericsson</w:t>
            </w:r>
          </w:p>
        </w:tc>
        <w:tc>
          <w:tcPr>
            <w:tcW w:w="7512" w:type="dxa"/>
          </w:tcPr>
          <w:p w14:paraId="766F4285" w14:textId="67DDC85F" w:rsidR="00CF4479" w:rsidRPr="003D36A3" w:rsidRDefault="00CF4479"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FL’s assessment.</w:t>
            </w:r>
          </w:p>
        </w:tc>
      </w:tr>
      <w:tr w:rsidR="005D4B36" w:rsidRPr="008B0DA1" w14:paraId="1862ED36" w14:textId="77777777" w:rsidTr="006470BE">
        <w:tc>
          <w:tcPr>
            <w:tcW w:w="2122" w:type="dxa"/>
          </w:tcPr>
          <w:p w14:paraId="59D46E51" w14:textId="72A44FAF" w:rsidR="005D4B36" w:rsidRDefault="005D4B36"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w:t>
            </w:r>
            <w:r>
              <w:rPr>
                <w:rFonts w:ascii="Times New Roman" w:eastAsia="SimSun" w:hAnsi="Times New Roman" w:cs="Times New Roman"/>
                <w:color w:val="000000" w:themeColor="text1"/>
                <w:sz w:val="16"/>
                <w:szCs w:val="16"/>
              </w:rPr>
              <w:t>TT Docomo</w:t>
            </w:r>
          </w:p>
        </w:tc>
        <w:tc>
          <w:tcPr>
            <w:tcW w:w="7512" w:type="dxa"/>
          </w:tcPr>
          <w:p w14:paraId="4598F7B0" w14:textId="2491D015" w:rsidR="005D4B36" w:rsidRDefault="005D4B36"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FL.</w:t>
            </w:r>
          </w:p>
        </w:tc>
      </w:tr>
      <w:tr w:rsidR="00FC2145" w:rsidRPr="008B0DA1" w14:paraId="7A7808B4" w14:textId="77777777" w:rsidTr="006470BE">
        <w:tc>
          <w:tcPr>
            <w:tcW w:w="2122" w:type="dxa"/>
          </w:tcPr>
          <w:p w14:paraId="73576AC6" w14:textId="4F44E38B" w:rsidR="00FC2145" w:rsidRDefault="00FC2145"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CATT</w:t>
            </w:r>
          </w:p>
        </w:tc>
        <w:tc>
          <w:tcPr>
            <w:tcW w:w="7512" w:type="dxa"/>
          </w:tcPr>
          <w:p w14:paraId="7BA8169A" w14:textId="20DA34C6" w:rsidR="00FC2145" w:rsidRDefault="00FC2145" w:rsidP="00A94401">
            <w:pPr>
              <w:adjustRightInd w:val="0"/>
              <w:snapToGrid w:val="0"/>
              <w:spacing w:after="0"/>
              <w:rPr>
                <w:rFonts w:ascii="Times New Roman" w:eastAsia="SimSun" w:hAnsi="Times New Roman" w:cs="Times New Roman"/>
                <w:color w:val="000000" w:themeColor="text1"/>
                <w:sz w:val="16"/>
                <w:szCs w:val="16"/>
              </w:rPr>
            </w:pPr>
            <w:r w:rsidRPr="003D36A3">
              <w:rPr>
                <w:rFonts w:ascii="Times New Roman" w:eastAsia="SimSun" w:hAnsi="Times New Roman" w:cs="Times New Roman"/>
                <w:color w:val="000000" w:themeColor="text1"/>
                <w:sz w:val="16"/>
                <w:szCs w:val="16"/>
              </w:rPr>
              <w:t>Agree with FL’s assessment.</w:t>
            </w:r>
          </w:p>
        </w:tc>
      </w:tr>
      <w:tr w:rsidR="00CA6AD2" w:rsidRPr="008B0DA1" w14:paraId="71788F44" w14:textId="77777777" w:rsidTr="006470BE">
        <w:tc>
          <w:tcPr>
            <w:tcW w:w="2122" w:type="dxa"/>
          </w:tcPr>
          <w:p w14:paraId="104351D2" w14:textId="7CE4E032" w:rsidR="00CA6AD2" w:rsidRDefault="00CA6AD2"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F</w:t>
            </w:r>
            <w:r>
              <w:rPr>
                <w:rFonts w:ascii="Times New Roman" w:eastAsia="SimSun" w:hAnsi="Times New Roman" w:cs="Times New Roman"/>
                <w:color w:val="000000" w:themeColor="text1"/>
                <w:sz w:val="16"/>
                <w:szCs w:val="16"/>
              </w:rPr>
              <w:t>GI/APT</w:t>
            </w:r>
          </w:p>
        </w:tc>
        <w:tc>
          <w:tcPr>
            <w:tcW w:w="7512" w:type="dxa"/>
          </w:tcPr>
          <w:p w14:paraId="01A6A79B" w14:textId="25E3760B" w:rsidR="00CA6AD2" w:rsidRPr="003D36A3" w:rsidRDefault="00CA6AD2" w:rsidP="00A94401">
            <w:pPr>
              <w:adjustRightInd w:val="0"/>
              <w:snapToGrid w:val="0"/>
              <w:spacing w:after="0"/>
              <w:rPr>
                <w:rFonts w:ascii="Times New Roman" w:eastAsia="SimSun" w:hAnsi="Times New Roman" w:cs="Times New Roman"/>
                <w:color w:val="000000" w:themeColor="text1"/>
                <w:sz w:val="16"/>
                <w:szCs w:val="16"/>
              </w:rPr>
            </w:pPr>
            <w:r w:rsidRPr="003D36A3">
              <w:rPr>
                <w:rFonts w:ascii="Times New Roman" w:eastAsia="SimSun" w:hAnsi="Times New Roman" w:cs="Times New Roman"/>
                <w:color w:val="000000" w:themeColor="text1"/>
                <w:sz w:val="16"/>
                <w:szCs w:val="16"/>
              </w:rPr>
              <w:t>Agree with FL’s assessment.</w:t>
            </w:r>
          </w:p>
        </w:tc>
      </w:tr>
      <w:tr w:rsidR="003E7017" w14:paraId="3DF45568" w14:textId="77777777" w:rsidTr="003E7017">
        <w:tc>
          <w:tcPr>
            <w:tcW w:w="2122" w:type="dxa"/>
          </w:tcPr>
          <w:p w14:paraId="5008AFCC" w14:textId="77777777" w:rsidR="003E7017" w:rsidRDefault="003E7017" w:rsidP="00A94401">
            <w:pPr>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InterDigital</w:t>
            </w:r>
          </w:p>
        </w:tc>
        <w:tc>
          <w:tcPr>
            <w:tcW w:w="7512" w:type="dxa"/>
          </w:tcPr>
          <w:p w14:paraId="784D0637" w14:textId="77777777" w:rsidR="003E7017" w:rsidRDefault="003E7017" w:rsidP="00A94401">
            <w:pPr>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 xml:space="preserve">Support FL’s proposal. </w:t>
            </w:r>
          </w:p>
        </w:tc>
      </w:tr>
      <w:tr w:rsidR="00BF35C8" w14:paraId="75BFA644" w14:textId="77777777" w:rsidTr="00BF35C8">
        <w:tc>
          <w:tcPr>
            <w:tcW w:w="2122" w:type="dxa"/>
          </w:tcPr>
          <w:p w14:paraId="3F3B7966" w14:textId="77777777" w:rsidR="00BF35C8" w:rsidRDefault="00BF35C8"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w:t>
            </w:r>
            <w:r>
              <w:rPr>
                <w:rFonts w:ascii="Times New Roman" w:eastAsia="SimSun" w:hAnsi="Times New Roman" w:cs="Times New Roman"/>
                <w:color w:val="000000" w:themeColor="text1"/>
                <w:sz w:val="16"/>
                <w:szCs w:val="16"/>
              </w:rPr>
              <w:t>MCC</w:t>
            </w:r>
          </w:p>
        </w:tc>
        <w:tc>
          <w:tcPr>
            <w:tcW w:w="7512" w:type="dxa"/>
          </w:tcPr>
          <w:p w14:paraId="67AD1305" w14:textId="77777777" w:rsidR="00BF35C8" w:rsidRDefault="00BF35C8" w:rsidP="00A94401">
            <w:pPr>
              <w:adjustRightInd w:val="0"/>
              <w:snapToGrid w:val="0"/>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color w:val="000000" w:themeColor="text1"/>
                <w:sz w:val="16"/>
                <w:szCs w:val="16"/>
              </w:rPr>
              <w:t>Agree with FL’s assessment.</w:t>
            </w:r>
          </w:p>
        </w:tc>
      </w:tr>
      <w:tr w:rsidR="009C261A" w14:paraId="17CABC6C" w14:textId="77777777" w:rsidTr="00BF35C8">
        <w:tc>
          <w:tcPr>
            <w:tcW w:w="2122" w:type="dxa"/>
          </w:tcPr>
          <w:p w14:paraId="7F6C5BEC" w14:textId="57AB26EB" w:rsidR="009C261A" w:rsidRDefault="009C261A"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Huawei, HISilicon</w:t>
            </w:r>
          </w:p>
        </w:tc>
        <w:tc>
          <w:tcPr>
            <w:tcW w:w="7512" w:type="dxa"/>
          </w:tcPr>
          <w:p w14:paraId="7B0F5F5F" w14:textId="23492CE9" w:rsidR="009C261A" w:rsidRDefault="009C261A"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w:t>
            </w:r>
            <w:r>
              <w:rPr>
                <w:rFonts w:ascii="Times New Roman" w:eastAsia="SimSun" w:hAnsi="Times New Roman" w:cs="Times New Roman" w:hint="eastAsia"/>
                <w:color w:val="000000" w:themeColor="text1"/>
                <w:sz w:val="16"/>
                <w:szCs w:val="16"/>
              </w:rPr>
              <w:t xml:space="preserve">gree </w:t>
            </w:r>
            <w:r>
              <w:rPr>
                <w:rFonts w:ascii="Times New Roman" w:eastAsia="SimSun" w:hAnsi="Times New Roman" w:cs="Times New Roman"/>
                <w:color w:val="000000" w:themeColor="text1"/>
                <w:sz w:val="16"/>
                <w:szCs w:val="16"/>
              </w:rPr>
              <w:t>with the assessment.</w:t>
            </w:r>
          </w:p>
        </w:tc>
      </w:tr>
      <w:tr w:rsidR="00877664" w14:paraId="4F06B954" w14:textId="77777777" w:rsidTr="00BF35C8">
        <w:tc>
          <w:tcPr>
            <w:tcW w:w="2122" w:type="dxa"/>
          </w:tcPr>
          <w:p w14:paraId="4306E033" w14:textId="382BA753" w:rsidR="00877664" w:rsidRDefault="00877664"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X</w:t>
            </w:r>
            <w:r>
              <w:rPr>
                <w:rFonts w:ascii="Times New Roman" w:eastAsia="SimSun" w:hAnsi="Times New Roman" w:cs="Times New Roman"/>
                <w:color w:val="000000" w:themeColor="text1"/>
                <w:sz w:val="16"/>
                <w:szCs w:val="16"/>
              </w:rPr>
              <w:t>iaomi</w:t>
            </w:r>
          </w:p>
        </w:tc>
        <w:tc>
          <w:tcPr>
            <w:tcW w:w="7512" w:type="dxa"/>
          </w:tcPr>
          <w:p w14:paraId="79D3D7B2" w14:textId="33310618" w:rsidR="00877664" w:rsidRDefault="00877664"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FL’s assessment.</w:t>
            </w:r>
          </w:p>
        </w:tc>
      </w:tr>
      <w:tr w:rsidR="00367C8F" w14:paraId="161641A3" w14:textId="77777777" w:rsidTr="00BF35C8">
        <w:tc>
          <w:tcPr>
            <w:tcW w:w="2122" w:type="dxa"/>
          </w:tcPr>
          <w:p w14:paraId="241D2F93" w14:textId="6EE0CAE0" w:rsidR="00367C8F" w:rsidRDefault="00367C8F" w:rsidP="00A94401">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TCL</w:t>
            </w:r>
          </w:p>
        </w:tc>
        <w:tc>
          <w:tcPr>
            <w:tcW w:w="7512" w:type="dxa"/>
          </w:tcPr>
          <w:p w14:paraId="0EB6CE55" w14:textId="72EA2F3A" w:rsidR="00367C8F" w:rsidRDefault="00DF29BA" w:rsidP="00A94401">
            <w:pPr>
              <w:adjustRightInd w:val="0"/>
              <w:snapToGrid w:val="0"/>
              <w:spacing w:after="0"/>
              <w:rPr>
                <w:rFonts w:ascii="Times New Roman" w:eastAsia="SimSun" w:hAnsi="Times New Roman" w:cs="Times New Roman"/>
                <w:color w:val="000000" w:themeColor="text1"/>
                <w:sz w:val="16"/>
                <w:szCs w:val="16"/>
              </w:rPr>
            </w:pPr>
            <w:r w:rsidRPr="003D36A3">
              <w:rPr>
                <w:rFonts w:ascii="Times New Roman" w:eastAsia="SimSun" w:hAnsi="Times New Roman" w:cs="Times New Roman"/>
                <w:color w:val="000000" w:themeColor="text1"/>
                <w:sz w:val="16"/>
                <w:szCs w:val="16"/>
              </w:rPr>
              <w:t>Agree with FL’s assessment.</w:t>
            </w:r>
          </w:p>
        </w:tc>
      </w:tr>
      <w:tr w:rsidR="00B05DDA" w14:paraId="1E2343F9" w14:textId="77777777" w:rsidTr="00BF35C8">
        <w:tc>
          <w:tcPr>
            <w:tcW w:w="2122" w:type="dxa"/>
          </w:tcPr>
          <w:p w14:paraId="24C356E1" w14:textId="69B0E9E9" w:rsidR="00B05DDA" w:rsidRDefault="00B05DDA" w:rsidP="00B05DD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Futurewei</w:t>
            </w:r>
          </w:p>
        </w:tc>
        <w:tc>
          <w:tcPr>
            <w:tcW w:w="7512" w:type="dxa"/>
          </w:tcPr>
          <w:p w14:paraId="74E8B2E0" w14:textId="430A6DFB" w:rsidR="00B05DDA" w:rsidRPr="003D36A3" w:rsidRDefault="00B05DDA" w:rsidP="00B05DDA">
            <w:pPr>
              <w:adjustRightInd w:val="0"/>
              <w:snapToGrid w:val="0"/>
              <w:spacing w:after="0"/>
              <w:rPr>
                <w:rFonts w:ascii="Times New Roman" w:eastAsia="SimSun" w:hAnsi="Times New Roman" w:cs="Times New Roman"/>
                <w:color w:val="000000" w:themeColor="text1"/>
                <w:sz w:val="16"/>
                <w:szCs w:val="16"/>
              </w:rPr>
            </w:pPr>
            <w:r w:rsidRPr="003D36A3">
              <w:rPr>
                <w:rFonts w:ascii="Times New Roman" w:eastAsia="SimSun" w:hAnsi="Times New Roman" w:cs="Times New Roman"/>
                <w:color w:val="000000" w:themeColor="text1"/>
                <w:sz w:val="16"/>
                <w:szCs w:val="16"/>
              </w:rPr>
              <w:t>Agree with FL’s assessment.</w:t>
            </w:r>
          </w:p>
        </w:tc>
      </w:tr>
      <w:tr w:rsidR="00B05DDA" w14:paraId="446B91D6" w14:textId="77777777" w:rsidTr="00A94401">
        <w:tc>
          <w:tcPr>
            <w:tcW w:w="2122" w:type="dxa"/>
          </w:tcPr>
          <w:p w14:paraId="009B585F" w14:textId="77777777" w:rsidR="00B05DDA" w:rsidRDefault="00B05DDA" w:rsidP="00B05DDA">
            <w:pPr>
              <w:adjustRightInd w:val="0"/>
              <w:snapToGrid w:val="0"/>
              <w:spacing w:after="0"/>
              <w:rPr>
                <w:rFonts w:ascii="Times New Roman" w:eastAsia="SimSun" w:hAnsi="Times New Roman" w:cs="Times New Roman"/>
                <w:color w:val="000000" w:themeColor="text1"/>
                <w:sz w:val="16"/>
                <w:szCs w:val="16"/>
              </w:rPr>
            </w:pPr>
            <w:r w:rsidRPr="00293572">
              <w:rPr>
                <w:rFonts w:ascii="Times New Roman" w:eastAsia="SimSun" w:hAnsi="Times New Roman" w:cs="Times New Roman"/>
                <w:color w:val="000000" w:themeColor="text1"/>
                <w:sz w:val="16"/>
                <w:szCs w:val="16"/>
                <w:highlight w:val="cyan"/>
              </w:rPr>
              <w:t>FL update #1</w:t>
            </w:r>
          </w:p>
        </w:tc>
        <w:tc>
          <w:tcPr>
            <w:tcW w:w="7512" w:type="dxa"/>
          </w:tcPr>
          <w:p w14:paraId="6299E178" w14:textId="77777777" w:rsidR="00B05DDA" w:rsidRDefault="00B05DDA" w:rsidP="00B05DDA">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Majority agree that nothing else is needed. Discussion is closed. </w:t>
            </w:r>
          </w:p>
        </w:tc>
      </w:tr>
    </w:tbl>
    <w:p w14:paraId="2B0A3C2C" w14:textId="77777777" w:rsidR="001E73F6" w:rsidRPr="00A94401" w:rsidRDefault="001E73F6" w:rsidP="00A94401">
      <w:pPr>
        <w:pStyle w:val="NO"/>
      </w:pPr>
    </w:p>
    <w:p w14:paraId="42B32925" w14:textId="6A2C66D2" w:rsidR="001E73F6" w:rsidRPr="00A94401" w:rsidRDefault="00431846" w:rsidP="00D21DC7">
      <w:pPr>
        <w:pStyle w:val="Heading3"/>
        <w:numPr>
          <w:ilvl w:val="1"/>
          <w:numId w:val="92"/>
        </w:numPr>
        <w:rPr>
          <w:color w:val="auto"/>
          <w:sz w:val="24"/>
          <w:szCs w:val="24"/>
        </w:rPr>
      </w:pPr>
      <w:r w:rsidRPr="00A94401">
        <w:rPr>
          <w:color w:val="auto"/>
          <w:sz w:val="24"/>
          <w:szCs w:val="24"/>
        </w:rPr>
        <w:t>Issue #3: CG PUSCH</w:t>
      </w:r>
    </w:p>
    <w:tbl>
      <w:tblPr>
        <w:tblStyle w:val="TableGrid"/>
        <w:tblW w:w="0" w:type="auto"/>
        <w:tblLook w:val="04A0" w:firstRow="1" w:lastRow="0" w:firstColumn="1" w:lastColumn="0" w:noHBand="0" w:noVBand="1"/>
      </w:tblPr>
      <w:tblGrid>
        <w:gridCol w:w="9629"/>
      </w:tblGrid>
      <w:tr w:rsidR="001E73F6" w14:paraId="651BA77F" w14:textId="77777777">
        <w:tc>
          <w:tcPr>
            <w:tcW w:w="9629" w:type="dxa"/>
          </w:tcPr>
          <w:p w14:paraId="6E3E3D04" w14:textId="77777777" w:rsidR="001E73F6" w:rsidRDefault="00431846">
            <w:pPr>
              <w:pStyle w:val="ListParagraph"/>
              <w:ind w:left="0"/>
              <w:rPr>
                <w:rFonts w:ascii="Times New Roman" w:hAnsi="Times New Roman" w:cs="Times New Roman"/>
                <w:bCs/>
                <w:i/>
                <w:sz w:val="16"/>
                <w:szCs w:val="16"/>
                <w:u w:val="single"/>
              </w:rPr>
            </w:pPr>
            <w:bookmarkStart w:id="12" w:name="_Hlk87273723"/>
            <w:r>
              <w:rPr>
                <w:rFonts w:ascii="Times New Roman" w:hAnsi="Times New Roman" w:cs="Times New Roman"/>
                <w:bCs/>
                <w:i/>
                <w:sz w:val="16"/>
                <w:szCs w:val="16"/>
                <w:u w:val="single"/>
              </w:rPr>
              <w:t>Company views</w:t>
            </w:r>
          </w:p>
          <w:p w14:paraId="64B7B4B8" w14:textId="77777777" w:rsidR="001E73F6" w:rsidRDefault="00431846">
            <w:pPr>
              <w:pStyle w:val="ListParagraph"/>
              <w:numPr>
                <w:ilvl w:val="0"/>
                <w:numId w:val="24"/>
              </w:numPr>
              <w:rPr>
                <w:rFonts w:ascii="Times New Roman" w:hAnsi="Times New Roman" w:cs="Times New Roman"/>
                <w:i/>
                <w:iCs/>
                <w:sz w:val="16"/>
                <w:szCs w:val="16"/>
              </w:rPr>
            </w:pPr>
            <w:r>
              <w:rPr>
                <w:rFonts w:ascii="Times New Roman" w:hAnsi="Times New Roman" w:cs="Times New Roman"/>
                <w:i/>
                <w:iCs/>
                <w:sz w:val="16"/>
                <w:szCs w:val="16"/>
              </w:rPr>
              <w:t>When DCI format 0_1 or DCI format 0_2 that does not include the new 2-bits DCI field for dynamic switching activates a type 2 CG or schedules retransmission of a type1 or type 2 CG, and the CG configuration is configured with two sets of power control parameters, the first set of power control parameters associated with the first SRS resource set is applied. – [6]</w:t>
            </w:r>
          </w:p>
          <w:p w14:paraId="769CD0D4" w14:textId="77777777" w:rsidR="001E73F6" w:rsidRDefault="00431846">
            <w:pPr>
              <w:pStyle w:val="ListParagraph"/>
              <w:numPr>
                <w:ilvl w:val="0"/>
                <w:numId w:val="24"/>
              </w:numPr>
              <w:rPr>
                <w:rFonts w:ascii="Times New Roman" w:hAnsi="Times New Roman" w:cs="Times New Roman"/>
                <w:i/>
                <w:iCs/>
                <w:sz w:val="16"/>
                <w:szCs w:val="16"/>
              </w:rPr>
            </w:pPr>
            <w:r>
              <w:rPr>
                <w:rFonts w:ascii="Times New Roman" w:hAnsi="Times New Roman" w:cs="Times New Roman"/>
                <w:i/>
                <w:iCs/>
                <w:sz w:val="16"/>
                <w:szCs w:val="16"/>
              </w:rPr>
              <w:t>For a BWP configured with two SRS resource sets for CB or NCB based mTRP PUSCH repetition with Type 1 CG configuration, if the CG is configured with two fields for each of ‘pathlossReferenceIndex’, 'srs-ResourceIndicator', 'precodingAndNumberOfLayers', 'p0-PUSCH-Alpha' and 'powerControlLoopToUse', the first and second fields are associated with the first and second SRS resource sets, respectively. – [28]</w:t>
            </w:r>
            <w:r>
              <w:rPr>
                <w:rFonts w:ascii="Times New Roman" w:hAnsi="Times New Roman" w:cs="Times New Roman"/>
                <w:i/>
                <w:iCs/>
                <w:sz w:val="18"/>
                <w:szCs w:val="18"/>
              </w:rPr>
              <w:t xml:space="preserve"> </w:t>
            </w:r>
          </w:p>
          <w:p w14:paraId="79045AFC" w14:textId="77777777" w:rsidR="001E73F6" w:rsidRDefault="00431846">
            <w:pPr>
              <w:pStyle w:val="ListParagraph"/>
              <w:numPr>
                <w:ilvl w:val="0"/>
                <w:numId w:val="24"/>
              </w:numPr>
              <w:rPr>
                <w:rFonts w:ascii="Times New Roman" w:hAnsi="Times New Roman" w:cs="Times New Roman"/>
                <w:i/>
                <w:iCs/>
                <w:sz w:val="16"/>
                <w:szCs w:val="16"/>
              </w:rPr>
            </w:pPr>
            <w:r>
              <w:rPr>
                <w:rFonts w:ascii="Times New Roman" w:hAnsi="Times New Roman" w:cs="Times New Roman"/>
                <w:i/>
                <w:iCs/>
                <w:sz w:val="16"/>
                <w:szCs w:val="16"/>
              </w:rPr>
              <w:t>For mTRP type 1 CG PUSCH, when two fields  of 'precodingAndNumberOfLayers' and/or 'srs-ResourceIndicator'  are present in 'rrc-ConfiguredUplinkGrant',  the same number of layers should be indicated in the first and second fields.- [28]</w:t>
            </w:r>
          </w:p>
          <w:p w14:paraId="37236D0F" w14:textId="77777777" w:rsidR="001E73F6" w:rsidRDefault="00431846">
            <w:pPr>
              <w:pStyle w:val="ListParagraph"/>
              <w:numPr>
                <w:ilvl w:val="0"/>
                <w:numId w:val="24"/>
              </w:numPr>
              <w:rPr>
                <w:rFonts w:ascii="Times New Roman" w:hAnsi="Times New Roman" w:cs="Times New Roman"/>
                <w:i/>
                <w:iCs/>
                <w:sz w:val="16"/>
                <w:szCs w:val="16"/>
              </w:rPr>
            </w:pPr>
            <w:r>
              <w:rPr>
                <w:rFonts w:ascii="Times New Roman" w:hAnsi="Times New Roman" w:cs="Times New Roman"/>
                <w:i/>
                <w:iCs/>
                <w:sz w:val="16"/>
                <w:szCs w:val="16"/>
              </w:rPr>
              <w:lastRenderedPageBreak/>
              <w:t>Introduce a new field for dynamic switching in a type 1 CG configuration when two power control parameter fields are configured in the CG configuration. – [4]</w:t>
            </w:r>
          </w:p>
        </w:tc>
      </w:tr>
      <w:bookmarkEnd w:id="12"/>
    </w:tbl>
    <w:p w14:paraId="70F5A52D" w14:textId="77777777" w:rsidR="001E73F6" w:rsidRDefault="001E73F6">
      <w:pPr>
        <w:pStyle w:val="ListParagraph"/>
        <w:ind w:left="928"/>
        <w:rPr>
          <w:rFonts w:ascii="Times New Roman" w:eastAsia="Batang" w:hAnsi="Times New Roman" w:cs="Times New Roman"/>
          <w:sz w:val="18"/>
          <w:szCs w:val="18"/>
        </w:rPr>
      </w:pPr>
    </w:p>
    <w:p w14:paraId="1ACE9AB9" w14:textId="77777777" w:rsidR="001E73F6" w:rsidRDefault="00431846">
      <w:pPr>
        <w:pStyle w:val="ListParagraph"/>
        <w:ind w:left="0"/>
        <w:rPr>
          <w:rFonts w:ascii="Times New Roman" w:eastAsia="Batang" w:hAnsi="Times New Roman" w:cs="Times New Roman"/>
          <w:sz w:val="18"/>
          <w:szCs w:val="18"/>
        </w:rPr>
      </w:pPr>
      <w:r>
        <w:rPr>
          <w:rFonts w:ascii="Times New Roman" w:eastAsia="Batang" w:hAnsi="Times New Roman" w:cs="Times New Roman"/>
          <w:sz w:val="18"/>
          <w:szCs w:val="18"/>
        </w:rPr>
        <w:t xml:space="preserve">From FL reading, </w:t>
      </w:r>
    </w:p>
    <w:p w14:paraId="031269ED" w14:textId="77777777" w:rsidR="001E73F6" w:rsidRDefault="00431846">
      <w:pPr>
        <w:pStyle w:val="ListParagraph"/>
        <w:numPr>
          <w:ilvl w:val="0"/>
          <w:numId w:val="25"/>
        </w:numPr>
        <w:rPr>
          <w:rFonts w:ascii="Times New Roman" w:eastAsia="Batang" w:hAnsi="Times New Roman" w:cs="Times New Roman"/>
          <w:sz w:val="18"/>
          <w:szCs w:val="18"/>
        </w:rPr>
      </w:pPr>
      <w:r>
        <w:rPr>
          <w:rFonts w:ascii="Times New Roman" w:eastAsia="Batang" w:hAnsi="Times New Roman" w:cs="Times New Roman"/>
          <w:sz w:val="18"/>
          <w:szCs w:val="18"/>
        </w:rPr>
        <w:t xml:space="preserve">the first proposal is not a valid scenario as </w:t>
      </w:r>
      <w:r>
        <w:rPr>
          <w:rFonts w:ascii="Times New Roman" w:hAnsi="Times New Roman" w:cs="Times New Roman"/>
          <w:sz w:val="18"/>
          <w:szCs w:val="18"/>
        </w:rPr>
        <w:t>SRS resource set indicator field should be present when the UE configured with</w:t>
      </w:r>
      <w:r>
        <w:rPr>
          <w:rFonts w:ascii="Times New Roman" w:eastAsia="Batang" w:hAnsi="Times New Roman" w:cs="Times New Roman"/>
          <w:sz w:val="18"/>
          <w:szCs w:val="18"/>
        </w:rPr>
        <w:t xml:space="preserve"> two SRS resource sets. </w:t>
      </w:r>
    </w:p>
    <w:p w14:paraId="74765DD8" w14:textId="77777777" w:rsidR="001E73F6" w:rsidRDefault="00431846">
      <w:pPr>
        <w:pStyle w:val="ListParagraph"/>
        <w:numPr>
          <w:ilvl w:val="0"/>
          <w:numId w:val="25"/>
        </w:numPr>
        <w:rPr>
          <w:rFonts w:ascii="Times New Roman" w:eastAsia="Batang" w:hAnsi="Times New Roman" w:cs="Times New Roman"/>
          <w:sz w:val="18"/>
          <w:szCs w:val="18"/>
        </w:rPr>
      </w:pPr>
      <w:r>
        <w:rPr>
          <w:rFonts w:ascii="Times New Roman" w:eastAsia="Batang" w:hAnsi="Times New Roman" w:cs="Times New Roman"/>
          <w:sz w:val="18"/>
          <w:szCs w:val="18"/>
        </w:rPr>
        <w:t xml:space="preserve">the second proposal is already captured in the CRs 38.213 and 38.214. </w:t>
      </w:r>
    </w:p>
    <w:p w14:paraId="7BFB22E0" w14:textId="77777777" w:rsidR="001E73F6" w:rsidRDefault="00431846">
      <w:pPr>
        <w:pStyle w:val="ListParagraph"/>
        <w:numPr>
          <w:ilvl w:val="0"/>
          <w:numId w:val="25"/>
        </w:numPr>
        <w:rPr>
          <w:rFonts w:ascii="Times New Roman" w:eastAsia="Batang" w:hAnsi="Times New Roman" w:cs="Times New Roman"/>
          <w:sz w:val="18"/>
          <w:szCs w:val="18"/>
        </w:rPr>
      </w:pPr>
      <w:r>
        <w:rPr>
          <w:rFonts w:ascii="Times New Roman" w:eastAsia="Batang" w:hAnsi="Times New Roman" w:cs="Times New Roman"/>
          <w:sz w:val="18"/>
          <w:szCs w:val="18"/>
        </w:rPr>
        <w:t xml:space="preserve">third proposal should be general understanding but may be worth agreeing explicitly. </w:t>
      </w:r>
    </w:p>
    <w:p w14:paraId="6C75E26F" w14:textId="77777777" w:rsidR="001E73F6" w:rsidRDefault="00431846">
      <w:pPr>
        <w:pStyle w:val="ListParagraph"/>
        <w:numPr>
          <w:ilvl w:val="0"/>
          <w:numId w:val="25"/>
        </w:numPr>
        <w:rPr>
          <w:rFonts w:ascii="Times New Roman" w:eastAsia="Batang" w:hAnsi="Times New Roman" w:cs="Times New Roman"/>
          <w:sz w:val="18"/>
          <w:szCs w:val="18"/>
        </w:rPr>
      </w:pPr>
      <w:r>
        <w:rPr>
          <w:rFonts w:ascii="Times New Roman" w:eastAsia="Batang" w:hAnsi="Times New Roman" w:cs="Times New Roman"/>
          <w:sz w:val="18"/>
          <w:szCs w:val="18"/>
        </w:rPr>
        <w:t xml:space="preserve">fourth proposal was considered before in RAN1 discussion (with no agreement). </w:t>
      </w:r>
    </w:p>
    <w:p w14:paraId="017CAE4B" w14:textId="77777777" w:rsidR="001E73F6" w:rsidRDefault="001E73F6">
      <w:pPr>
        <w:pStyle w:val="ListParagraph"/>
        <w:ind w:left="0"/>
        <w:rPr>
          <w:rFonts w:ascii="Times New Roman" w:eastAsia="Batang" w:hAnsi="Times New Roman" w:cs="Times New Roman"/>
          <w:sz w:val="18"/>
          <w:szCs w:val="18"/>
        </w:rPr>
      </w:pPr>
    </w:p>
    <w:p w14:paraId="2737315D" w14:textId="5BF47BC8" w:rsidR="001E73F6" w:rsidRDefault="00431846">
      <w:pPr>
        <w:rPr>
          <w:rFonts w:ascii="Times New Roman" w:eastAsia="Batang" w:hAnsi="Times New Roman" w:cs="Times New Roman"/>
          <w:i/>
          <w:iCs/>
          <w:sz w:val="18"/>
          <w:szCs w:val="18"/>
        </w:rPr>
      </w:pPr>
      <w:r>
        <w:rPr>
          <w:rFonts w:ascii="Times New Roman" w:hAnsi="Times New Roman" w:cs="Times New Roman"/>
          <w:b/>
          <w:bCs/>
          <w:i/>
          <w:iCs/>
          <w:sz w:val="18"/>
          <w:szCs w:val="18"/>
          <w:highlight w:val="yellow"/>
        </w:rPr>
        <w:t>Proposed conclusion 3.3</w:t>
      </w:r>
      <w:r>
        <w:rPr>
          <w:rFonts w:ascii="Times New Roman" w:hAnsi="Times New Roman" w:cs="Times New Roman"/>
          <w:b/>
          <w:bCs/>
          <w:i/>
          <w:iCs/>
          <w:sz w:val="18"/>
          <w:szCs w:val="18"/>
        </w:rPr>
        <w:t>:</w:t>
      </w:r>
      <w:r>
        <w:rPr>
          <w:rFonts w:ascii="Times New Roman" w:hAnsi="Times New Roman" w:cs="Times New Roman"/>
          <w:i/>
          <w:iCs/>
          <w:sz w:val="18"/>
          <w:szCs w:val="18"/>
        </w:rPr>
        <w:t xml:space="preserve"> For mTRP type 1 CG PUSCH, when two fields of 'precodingAndNumberOfLayers' and/or 'srs-ResourceIndicator' are present in 'rrc-ConfiguredUplinkGrant', the same number of layers should be indicated in the first and second fields.</w:t>
      </w:r>
    </w:p>
    <w:p w14:paraId="03CE511B" w14:textId="77777777" w:rsidR="001E73F6" w:rsidRDefault="00431846">
      <w:pPr>
        <w:adjustRightInd w:val="0"/>
        <w:snapToGrid w:val="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1E73F6" w14:paraId="5993DE1D" w14:textId="77777777">
        <w:tc>
          <w:tcPr>
            <w:tcW w:w="2122" w:type="dxa"/>
            <w:shd w:val="clear" w:color="auto" w:fill="EEECE1" w:themeFill="background2"/>
          </w:tcPr>
          <w:p w14:paraId="1D0A3E28" w14:textId="77777777" w:rsidR="001E73F6" w:rsidRDefault="00431846" w:rsidP="00BF647D">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Company</w:t>
            </w:r>
          </w:p>
        </w:tc>
        <w:tc>
          <w:tcPr>
            <w:tcW w:w="7512" w:type="dxa"/>
            <w:shd w:val="clear" w:color="auto" w:fill="EEECE1" w:themeFill="background2"/>
          </w:tcPr>
          <w:p w14:paraId="2CFF4F59" w14:textId="77777777" w:rsidR="001E73F6" w:rsidRDefault="00431846" w:rsidP="00BF647D">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Comments</w:t>
            </w:r>
          </w:p>
        </w:tc>
      </w:tr>
      <w:tr w:rsidR="001E73F6" w14:paraId="55B1E528" w14:textId="77777777">
        <w:tc>
          <w:tcPr>
            <w:tcW w:w="2122" w:type="dxa"/>
            <w:shd w:val="clear" w:color="auto" w:fill="auto"/>
          </w:tcPr>
          <w:p w14:paraId="18BCD963" w14:textId="77777777" w:rsidR="001E73F6" w:rsidRDefault="00431846"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QC</w:t>
            </w:r>
          </w:p>
        </w:tc>
        <w:tc>
          <w:tcPr>
            <w:tcW w:w="7512" w:type="dxa"/>
            <w:shd w:val="clear" w:color="auto" w:fill="auto"/>
          </w:tcPr>
          <w:p w14:paraId="1FEC7AD7" w14:textId="77777777" w:rsidR="001E73F6" w:rsidRDefault="00431846"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Not sure if the proposed conclusion is needed.</w:t>
            </w:r>
          </w:p>
          <w:p w14:paraId="4E1EB9F8" w14:textId="77777777" w:rsidR="00724FBD" w:rsidRDefault="00431846"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In general, since most of these are already captured (or discussed before), we suggest companies to bring TPs so that the changes to existing draft specs become clearer.</w:t>
            </w:r>
          </w:p>
          <w:p w14:paraId="4E3155B5" w14:textId="297BEACF" w:rsidR="00CE2EAE" w:rsidRPr="00CE2EAE" w:rsidRDefault="00CE2EAE" w:rsidP="00BF647D">
            <w:pPr>
              <w:adjustRightInd w:val="0"/>
              <w:snapToGrid w:val="0"/>
              <w:spacing w:after="0"/>
              <w:rPr>
                <w:rFonts w:ascii="Times New Roman" w:eastAsia="SimSun" w:hAnsi="Times New Roman" w:cs="Times New Roman"/>
                <w:b/>
                <w:bCs/>
                <w:i/>
                <w:iCs/>
                <w:color w:val="000000" w:themeColor="text1"/>
                <w:sz w:val="16"/>
                <w:szCs w:val="16"/>
              </w:rPr>
            </w:pPr>
            <w:r w:rsidRPr="00CE2EAE">
              <w:rPr>
                <w:rFonts w:ascii="Times New Roman" w:eastAsia="SimSun" w:hAnsi="Times New Roman" w:cs="Times New Roman"/>
                <w:b/>
                <w:bCs/>
                <w:i/>
                <w:iCs/>
                <w:color w:val="1F497D" w:themeColor="text2"/>
                <w:sz w:val="16"/>
                <w:szCs w:val="16"/>
              </w:rPr>
              <w:t xml:space="preserve">Mod: </w:t>
            </w:r>
            <w:r>
              <w:rPr>
                <w:rFonts w:ascii="Times New Roman" w:eastAsia="SimSun" w:hAnsi="Times New Roman" w:cs="Times New Roman"/>
                <w:b/>
                <w:bCs/>
                <w:i/>
                <w:iCs/>
                <w:color w:val="1F497D" w:themeColor="text2"/>
                <w:sz w:val="16"/>
                <w:szCs w:val="16"/>
              </w:rPr>
              <w:t xml:space="preserve">Agree that this should be general understanding. Anyways, nothing wrong with clarifying the general understanding. </w:t>
            </w:r>
          </w:p>
        </w:tc>
      </w:tr>
      <w:tr w:rsidR="001E73F6" w14:paraId="11BD6D29" w14:textId="77777777">
        <w:tc>
          <w:tcPr>
            <w:tcW w:w="2122" w:type="dxa"/>
            <w:shd w:val="clear" w:color="auto" w:fill="auto"/>
          </w:tcPr>
          <w:p w14:paraId="24B118A8" w14:textId="77777777" w:rsidR="001E73F6" w:rsidRDefault="00431846"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Apple</w:t>
            </w:r>
          </w:p>
        </w:tc>
        <w:tc>
          <w:tcPr>
            <w:tcW w:w="7512" w:type="dxa"/>
            <w:shd w:val="clear" w:color="auto" w:fill="auto"/>
          </w:tcPr>
          <w:p w14:paraId="390BB8CD" w14:textId="77777777" w:rsidR="001E73F6" w:rsidRDefault="00431846"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OK with the proposal.</w:t>
            </w:r>
          </w:p>
        </w:tc>
      </w:tr>
      <w:tr w:rsidR="001E73F6" w14:paraId="7D2396C7" w14:textId="77777777">
        <w:tc>
          <w:tcPr>
            <w:tcW w:w="2122" w:type="dxa"/>
            <w:shd w:val="clear" w:color="auto" w:fill="auto"/>
          </w:tcPr>
          <w:p w14:paraId="2B118BD2" w14:textId="77777777" w:rsidR="001E73F6" w:rsidRDefault="00431846" w:rsidP="00BF647D">
            <w:pPr>
              <w:adjustRightInd w:val="0"/>
              <w:snapToGrid w:val="0"/>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hint="eastAsia"/>
                <w:color w:val="000000" w:themeColor="text1"/>
                <w:sz w:val="16"/>
                <w:szCs w:val="16"/>
              </w:rPr>
              <w:t>ZTE</w:t>
            </w:r>
          </w:p>
        </w:tc>
        <w:tc>
          <w:tcPr>
            <w:tcW w:w="7512" w:type="dxa"/>
            <w:shd w:val="clear" w:color="auto" w:fill="auto"/>
          </w:tcPr>
          <w:p w14:paraId="5B2DCD88" w14:textId="77777777" w:rsidR="001E73F6" w:rsidRDefault="00431846" w:rsidP="00BF647D">
            <w:pPr>
              <w:adjustRightInd w:val="0"/>
              <w:snapToGrid w:val="0"/>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hint="eastAsia"/>
                <w:b/>
                <w:bCs/>
                <w:color w:val="000000" w:themeColor="text1"/>
                <w:sz w:val="16"/>
                <w:szCs w:val="16"/>
              </w:rPr>
              <w:t>For the first proposal, we think this case has been already captured in the red highlighted part in the following agreement, so we think it is not needed.</w:t>
            </w:r>
          </w:p>
          <w:p w14:paraId="0732B6DF" w14:textId="77777777" w:rsidR="001E73F6" w:rsidRDefault="00431846" w:rsidP="00BF647D">
            <w:pPr>
              <w:spacing w:beforeLines="50" w:before="120" w:after="0" w:line="260" w:lineRule="auto"/>
              <w:rPr>
                <w:rFonts w:ascii="Times New Roman" w:eastAsia="SimSun" w:hAnsi="Times New Roman" w:cs="Times New Roman"/>
                <w:b/>
                <w:sz w:val="16"/>
                <w:szCs w:val="16"/>
              </w:rPr>
            </w:pPr>
            <w:r>
              <w:rPr>
                <w:rFonts w:ascii="Times New Roman" w:eastAsia="Batang" w:hAnsi="Times New Roman" w:cs="Times New Roman"/>
                <w:b/>
                <w:sz w:val="16"/>
                <w:szCs w:val="16"/>
                <w:highlight w:val="green"/>
              </w:rPr>
              <w:t>Agreement</w:t>
            </w:r>
          </w:p>
          <w:p w14:paraId="3F9E4208" w14:textId="77777777" w:rsidR="001E73F6" w:rsidRDefault="00431846" w:rsidP="00BF647D">
            <w:pPr>
              <w:overflowPunct w:val="0"/>
              <w:spacing w:after="0"/>
              <w:rPr>
                <w:rFonts w:ascii="Times New Roman" w:eastAsia="Batang" w:hAnsi="Times New Roman" w:cs="Times New Roman"/>
                <w:sz w:val="16"/>
                <w:szCs w:val="16"/>
              </w:rPr>
            </w:pPr>
            <w:r>
              <w:rPr>
                <w:rFonts w:ascii="Times New Roman" w:eastAsia="Batang" w:hAnsi="Times New Roman" w:cs="Times New Roman"/>
                <w:sz w:val="16"/>
                <w:szCs w:val="16"/>
              </w:rPr>
              <w:t>For type 2 CG based multi-TRP PUSCH repetition:</w:t>
            </w:r>
          </w:p>
          <w:p w14:paraId="35580F83" w14:textId="77777777" w:rsidR="001E73F6" w:rsidRDefault="00431846" w:rsidP="00BF647D">
            <w:pPr>
              <w:numPr>
                <w:ilvl w:val="0"/>
                <w:numId w:val="26"/>
              </w:numPr>
              <w:overflowPunct w:val="0"/>
              <w:spacing w:after="0"/>
              <w:rPr>
                <w:rFonts w:ascii="Times New Roman" w:hAnsi="Times New Roman" w:cs="Times New Roman"/>
                <w:sz w:val="16"/>
                <w:szCs w:val="16"/>
              </w:rPr>
            </w:pPr>
            <w:r>
              <w:rPr>
                <w:rFonts w:ascii="Times New Roman" w:hAnsi="Times New Roman" w:cs="Times New Roman"/>
                <w:color w:val="FF0000"/>
                <w:sz w:val="16"/>
                <w:szCs w:val="16"/>
              </w:rPr>
              <w:t>The first (legacy) RRC-configured fields</w:t>
            </w:r>
            <w:r>
              <w:rPr>
                <w:rFonts w:ascii="Times New Roman" w:hAnsi="Times New Roman" w:cs="Times New Roman"/>
                <w:sz w:val="16"/>
                <w:szCs w:val="16"/>
              </w:rPr>
              <w:t xml:space="preserve"> ‘</w:t>
            </w:r>
            <w:r>
              <w:rPr>
                <w:rFonts w:ascii="Times New Roman" w:hAnsi="Times New Roman" w:cs="Times New Roman"/>
                <w:i/>
                <w:sz w:val="16"/>
                <w:szCs w:val="16"/>
              </w:rPr>
              <w:t>p0-PUSCH-Alpha</w:t>
            </w:r>
            <w:r>
              <w:rPr>
                <w:rFonts w:ascii="Times New Roman" w:hAnsi="Times New Roman" w:cs="Times New Roman"/>
                <w:sz w:val="16"/>
                <w:szCs w:val="16"/>
              </w:rPr>
              <w:t>’ and ‘</w:t>
            </w:r>
            <w:r>
              <w:rPr>
                <w:rFonts w:ascii="Times New Roman" w:hAnsi="Times New Roman" w:cs="Times New Roman"/>
                <w:i/>
                <w:sz w:val="16"/>
                <w:szCs w:val="16"/>
              </w:rPr>
              <w:t>powerControlLoopToUse</w:t>
            </w:r>
            <w:r>
              <w:rPr>
                <w:rFonts w:ascii="Times New Roman" w:hAnsi="Times New Roman" w:cs="Times New Roman"/>
                <w:sz w:val="16"/>
                <w:szCs w:val="16"/>
              </w:rPr>
              <w:t xml:space="preserve">’ </w:t>
            </w:r>
            <w:r>
              <w:rPr>
                <w:rFonts w:ascii="Times New Roman" w:hAnsi="Times New Roman" w:cs="Times New Roman"/>
                <w:color w:val="FF0000"/>
                <w:sz w:val="16"/>
                <w:szCs w:val="16"/>
              </w:rPr>
              <w:t>are associated with the first SRS resource set.</w:t>
            </w:r>
          </w:p>
          <w:p w14:paraId="0E57EFEE" w14:textId="77777777" w:rsidR="001E73F6" w:rsidRDefault="00431846" w:rsidP="00BF647D">
            <w:pPr>
              <w:numPr>
                <w:ilvl w:val="0"/>
                <w:numId w:val="26"/>
              </w:numPr>
              <w:overflowPunct w:val="0"/>
              <w:spacing w:after="0"/>
              <w:rPr>
                <w:rFonts w:ascii="Times New Roman" w:hAnsi="Times New Roman" w:cs="Times New Roman"/>
                <w:sz w:val="16"/>
                <w:szCs w:val="16"/>
              </w:rPr>
            </w:pPr>
            <w:r>
              <w:rPr>
                <w:rFonts w:ascii="Times New Roman" w:hAnsi="Times New Roman" w:cs="Times New Roman"/>
                <w:sz w:val="16"/>
                <w:szCs w:val="16"/>
              </w:rPr>
              <w:t>The second (new) RRC-configured fields ‘</w:t>
            </w:r>
            <w:r>
              <w:rPr>
                <w:rFonts w:ascii="Times New Roman" w:hAnsi="Times New Roman" w:cs="Times New Roman"/>
                <w:i/>
                <w:sz w:val="16"/>
                <w:szCs w:val="16"/>
              </w:rPr>
              <w:t>p0-PUSCH-Alpha</w:t>
            </w:r>
            <w:r>
              <w:rPr>
                <w:rFonts w:ascii="Times New Roman" w:hAnsi="Times New Roman" w:cs="Times New Roman"/>
                <w:sz w:val="16"/>
                <w:szCs w:val="16"/>
              </w:rPr>
              <w:t>’ and ‘</w:t>
            </w:r>
            <w:r>
              <w:rPr>
                <w:rFonts w:ascii="Times New Roman" w:hAnsi="Times New Roman" w:cs="Times New Roman"/>
                <w:i/>
                <w:sz w:val="16"/>
                <w:szCs w:val="16"/>
              </w:rPr>
              <w:t>powerControlLoopToUse</w:t>
            </w:r>
            <w:r>
              <w:rPr>
                <w:rFonts w:ascii="Times New Roman" w:hAnsi="Times New Roman" w:cs="Times New Roman"/>
                <w:sz w:val="16"/>
                <w:szCs w:val="16"/>
              </w:rPr>
              <w:t>’ are associated with the second SRS resource set.</w:t>
            </w:r>
          </w:p>
          <w:p w14:paraId="5E9C410B" w14:textId="77777777" w:rsidR="001E73F6" w:rsidRDefault="00431846" w:rsidP="00BF647D">
            <w:pPr>
              <w:adjustRightInd w:val="0"/>
              <w:snapToGrid w:val="0"/>
              <w:spacing w:after="0"/>
              <w:rPr>
                <w:rFonts w:ascii="Times New Roman" w:eastAsia="Batang" w:hAnsi="Times New Roman" w:cs="Times New Roman"/>
                <w:sz w:val="16"/>
                <w:szCs w:val="16"/>
              </w:rPr>
            </w:pPr>
            <w:r>
              <w:rPr>
                <w:rFonts w:ascii="Times New Roman" w:eastAsia="Batang" w:hAnsi="Times New Roman" w:cs="Times New Roman"/>
                <w:sz w:val="16"/>
                <w:szCs w:val="16"/>
              </w:rPr>
              <w:t>Applying the first, second, or both first and second RRC-configured fields ‘</w:t>
            </w:r>
            <w:r>
              <w:rPr>
                <w:rFonts w:ascii="Times New Roman" w:eastAsia="Batang" w:hAnsi="Times New Roman" w:cs="Times New Roman"/>
                <w:i/>
                <w:sz w:val="16"/>
                <w:szCs w:val="16"/>
              </w:rPr>
              <w:t>p0-PUSCH-Alpha</w:t>
            </w:r>
            <w:r>
              <w:rPr>
                <w:rFonts w:ascii="Times New Roman" w:eastAsia="Batang" w:hAnsi="Times New Roman" w:cs="Times New Roman"/>
                <w:sz w:val="16"/>
                <w:szCs w:val="16"/>
              </w:rPr>
              <w:t>’ and ‘</w:t>
            </w:r>
            <w:r>
              <w:rPr>
                <w:rFonts w:ascii="Times New Roman" w:eastAsia="Batang" w:hAnsi="Times New Roman" w:cs="Times New Roman"/>
                <w:i/>
                <w:sz w:val="16"/>
                <w:szCs w:val="16"/>
              </w:rPr>
              <w:t>powerControlLoopToUse</w:t>
            </w:r>
            <w:r>
              <w:rPr>
                <w:rFonts w:ascii="Times New Roman" w:eastAsia="Batang" w:hAnsi="Times New Roman" w:cs="Times New Roman"/>
                <w:sz w:val="16"/>
                <w:szCs w:val="16"/>
              </w:rPr>
              <w:t>’ is determined from the new DCI field (for dynamic switching) of the activating DCI similar to the case of DG-PUSCH.</w:t>
            </w:r>
          </w:p>
          <w:p w14:paraId="2B783D0E" w14:textId="77777777" w:rsidR="001E73F6" w:rsidRDefault="001E73F6" w:rsidP="00BF647D">
            <w:pPr>
              <w:adjustRightInd w:val="0"/>
              <w:snapToGrid w:val="0"/>
              <w:spacing w:after="0"/>
              <w:rPr>
                <w:rFonts w:ascii="Times New Roman" w:eastAsia="Batang" w:hAnsi="Times New Roman" w:cs="Times New Roman"/>
                <w:sz w:val="16"/>
                <w:szCs w:val="16"/>
              </w:rPr>
            </w:pPr>
          </w:p>
          <w:p w14:paraId="3ECB17CE" w14:textId="77777777" w:rsidR="001E73F6" w:rsidRDefault="00431846" w:rsidP="00BF647D">
            <w:pPr>
              <w:adjustRightInd w:val="0"/>
              <w:snapToGrid w:val="0"/>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hint="eastAsia"/>
                <w:b/>
                <w:bCs/>
                <w:color w:val="000000" w:themeColor="text1"/>
                <w:sz w:val="16"/>
                <w:szCs w:val="16"/>
              </w:rPr>
              <w:t>For the second proposal, we think this case has been already captured in the red highlighted part in the following agreement, so we think it is not needed..</w:t>
            </w:r>
          </w:p>
          <w:p w14:paraId="105D0BE3" w14:textId="77777777" w:rsidR="001E73F6" w:rsidRDefault="00431846" w:rsidP="00BF647D">
            <w:pPr>
              <w:adjustRightInd w:val="0"/>
              <w:snapToGrid w:val="0"/>
              <w:spacing w:beforeLines="50" w:before="120" w:after="0" w:line="260" w:lineRule="auto"/>
              <w:rPr>
                <w:rFonts w:ascii="Times New Roman" w:eastAsia="SimSun" w:hAnsi="Times New Roman" w:cs="Times New Roman"/>
                <w:b/>
                <w:bCs/>
                <w:sz w:val="16"/>
                <w:szCs w:val="16"/>
                <w:highlight w:val="green"/>
              </w:rPr>
            </w:pPr>
            <w:r>
              <w:rPr>
                <w:rFonts w:ascii="Times New Roman" w:eastAsia="Batang" w:hAnsi="Times New Roman" w:cs="Times New Roman"/>
                <w:b/>
                <w:bCs/>
                <w:sz w:val="16"/>
                <w:szCs w:val="16"/>
                <w:highlight w:val="green"/>
                <w:lang w:val="en-GB"/>
              </w:rPr>
              <w:t>Agreement</w:t>
            </w:r>
          </w:p>
          <w:p w14:paraId="5C9DB2F8" w14:textId="77777777" w:rsidR="001E73F6" w:rsidRDefault="00431846" w:rsidP="00BF647D">
            <w:pPr>
              <w:adjustRightInd w:val="0"/>
              <w:snapToGrid w:val="0"/>
              <w:spacing w:after="0"/>
              <w:rPr>
                <w:rFonts w:ascii="Times New Roman" w:eastAsia="Batang" w:hAnsi="Times New Roman" w:cs="Times New Roman"/>
                <w:bCs/>
                <w:iCs/>
                <w:sz w:val="16"/>
                <w:szCs w:val="16"/>
                <w:lang w:val="en-GB"/>
              </w:rPr>
            </w:pPr>
            <w:r>
              <w:rPr>
                <w:rFonts w:ascii="Times New Roman" w:eastAsia="Batang" w:hAnsi="Times New Roman" w:cs="Times New Roman"/>
                <w:bCs/>
                <w:iCs/>
                <w:sz w:val="16"/>
                <w:szCs w:val="16"/>
                <w:lang w:val="en-GB"/>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28E7B414" w14:textId="77777777" w:rsidR="001E73F6" w:rsidRDefault="00431846" w:rsidP="00BF647D">
            <w:pPr>
              <w:numPr>
                <w:ilvl w:val="0"/>
                <w:numId w:val="27"/>
              </w:numPr>
              <w:spacing w:after="0"/>
              <w:rPr>
                <w:rFonts w:ascii="Times New Roman" w:eastAsia="Times New Roman" w:hAnsi="Times New Roman" w:cs="Times New Roman"/>
                <w:bCs/>
                <w:sz w:val="16"/>
                <w:szCs w:val="16"/>
                <w:lang w:val="en-GB"/>
              </w:rPr>
            </w:pPr>
            <w:r>
              <w:rPr>
                <w:rFonts w:ascii="Times New Roman" w:eastAsia="Times New Roman" w:hAnsi="Times New Roman" w:cs="Times New Roman"/>
                <w:bCs/>
                <w:color w:val="FF0000"/>
                <w:sz w:val="16"/>
                <w:szCs w:val="16"/>
                <w:lang w:val="en-GB"/>
              </w:rPr>
              <w:t>The first (legacy)</w:t>
            </w:r>
            <w:r>
              <w:rPr>
                <w:rFonts w:ascii="Times New Roman" w:eastAsia="Times New Roman" w:hAnsi="Times New Roman" w:cs="Times New Roman"/>
                <w:bCs/>
                <w:sz w:val="16"/>
                <w:szCs w:val="16"/>
                <w:lang w:val="en-GB"/>
              </w:rPr>
              <w:t xml:space="preserve"> RRC-configured fields ‘</w:t>
            </w:r>
            <w:r>
              <w:rPr>
                <w:rFonts w:ascii="Times New Roman" w:eastAsia="Times New Roman" w:hAnsi="Times New Roman" w:cs="Times New Roman"/>
                <w:bCs/>
                <w:i/>
                <w:iCs/>
                <w:sz w:val="16"/>
                <w:szCs w:val="16"/>
                <w:lang w:val="en-GB"/>
              </w:rPr>
              <w:t>p0-PUSCH-Alpha</w:t>
            </w:r>
            <w:r>
              <w:rPr>
                <w:rFonts w:ascii="Times New Roman" w:eastAsia="Times New Roman" w:hAnsi="Times New Roman" w:cs="Times New Roman"/>
                <w:bCs/>
                <w:sz w:val="16"/>
                <w:szCs w:val="16"/>
                <w:lang w:val="en-GB"/>
              </w:rPr>
              <w:t>’ and ‘</w:t>
            </w:r>
            <w:r>
              <w:rPr>
                <w:rFonts w:ascii="Times New Roman" w:eastAsia="Times New Roman" w:hAnsi="Times New Roman" w:cs="Times New Roman"/>
                <w:bCs/>
                <w:i/>
                <w:iCs/>
                <w:sz w:val="16"/>
                <w:szCs w:val="16"/>
                <w:lang w:val="en-GB"/>
              </w:rPr>
              <w:t>powerControlLoopToUse</w:t>
            </w:r>
            <w:r>
              <w:rPr>
                <w:rFonts w:ascii="Times New Roman" w:eastAsia="Times New Roman" w:hAnsi="Times New Roman" w:cs="Times New Roman"/>
                <w:bCs/>
                <w:sz w:val="16"/>
                <w:szCs w:val="16"/>
                <w:lang w:val="en-GB"/>
              </w:rPr>
              <w:t xml:space="preserve">’ </w:t>
            </w:r>
            <w:r>
              <w:rPr>
                <w:rFonts w:ascii="Times New Roman" w:eastAsia="Times New Roman" w:hAnsi="Times New Roman" w:cs="Times New Roman"/>
                <w:bCs/>
                <w:color w:val="FF0000"/>
                <w:sz w:val="16"/>
                <w:szCs w:val="16"/>
                <w:lang w:val="en-GB"/>
              </w:rPr>
              <w:t>are associated with the first SRS resource set.</w:t>
            </w:r>
          </w:p>
          <w:p w14:paraId="5BF430E4" w14:textId="77777777" w:rsidR="001E73F6" w:rsidRDefault="00431846" w:rsidP="00BF647D">
            <w:pPr>
              <w:numPr>
                <w:ilvl w:val="0"/>
                <w:numId w:val="27"/>
              </w:numPr>
              <w:spacing w:after="0"/>
              <w:rPr>
                <w:rFonts w:ascii="Times New Roman" w:eastAsia="Times New Roman" w:hAnsi="Times New Roman" w:cs="Times New Roman"/>
                <w:bCs/>
                <w:sz w:val="16"/>
                <w:szCs w:val="16"/>
                <w:lang w:val="en-GB"/>
              </w:rPr>
            </w:pPr>
            <w:r>
              <w:rPr>
                <w:rFonts w:ascii="Times New Roman" w:eastAsia="Times New Roman" w:hAnsi="Times New Roman" w:cs="Times New Roman"/>
                <w:bCs/>
                <w:color w:val="FF0000"/>
                <w:sz w:val="16"/>
                <w:szCs w:val="16"/>
                <w:lang w:val="en-GB"/>
              </w:rPr>
              <w:t>The second (new)</w:t>
            </w:r>
            <w:r>
              <w:rPr>
                <w:rFonts w:ascii="Times New Roman" w:eastAsia="Times New Roman" w:hAnsi="Times New Roman" w:cs="Times New Roman"/>
                <w:bCs/>
                <w:sz w:val="16"/>
                <w:szCs w:val="16"/>
                <w:lang w:val="en-GB"/>
              </w:rPr>
              <w:t xml:space="preserve"> RRC-configured fields ‘</w:t>
            </w:r>
            <w:r>
              <w:rPr>
                <w:rFonts w:ascii="Times New Roman" w:eastAsia="Times New Roman" w:hAnsi="Times New Roman" w:cs="Times New Roman"/>
                <w:bCs/>
                <w:i/>
                <w:iCs/>
                <w:sz w:val="16"/>
                <w:szCs w:val="16"/>
                <w:lang w:val="en-GB"/>
              </w:rPr>
              <w:t>p0-PUSCH-Alpha</w:t>
            </w:r>
            <w:r>
              <w:rPr>
                <w:rFonts w:ascii="Times New Roman" w:eastAsia="Times New Roman" w:hAnsi="Times New Roman" w:cs="Times New Roman"/>
                <w:bCs/>
                <w:sz w:val="16"/>
                <w:szCs w:val="16"/>
                <w:lang w:val="en-GB"/>
              </w:rPr>
              <w:t>’ and ‘</w:t>
            </w:r>
            <w:r>
              <w:rPr>
                <w:rFonts w:ascii="Times New Roman" w:eastAsia="Times New Roman" w:hAnsi="Times New Roman" w:cs="Times New Roman"/>
                <w:bCs/>
                <w:i/>
                <w:iCs/>
                <w:sz w:val="16"/>
                <w:szCs w:val="16"/>
                <w:lang w:val="en-GB"/>
              </w:rPr>
              <w:t>powerControlLoopToUse</w:t>
            </w:r>
            <w:r>
              <w:rPr>
                <w:rFonts w:ascii="Times New Roman" w:eastAsia="Times New Roman" w:hAnsi="Times New Roman" w:cs="Times New Roman"/>
                <w:bCs/>
                <w:sz w:val="16"/>
                <w:szCs w:val="16"/>
                <w:lang w:val="en-GB"/>
              </w:rPr>
              <w:t xml:space="preserve">’ </w:t>
            </w:r>
            <w:r>
              <w:rPr>
                <w:rFonts w:ascii="Times New Roman" w:eastAsia="Times New Roman" w:hAnsi="Times New Roman" w:cs="Times New Roman"/>
                <w:bCs/>
                <w:color w:val="FF0000"/>
                <w:sz w:val="16"/>
                <w:szCs w:val="16"/>
                <w:lang w:val="en-GB"/>
              </w:rPr>
              <w:t>are associated with the second SRS resource set</w:t>
            </w:r>
            <w:r>
              <w:rPr>
                <w:rFonts w:ascii="Times New Roman" w:eastAsia="Times New Roman" w:hAnsi="Times New Roman" w:cs="Times New Roman"/>
                <w:bCs/>
                <w:sz w:val="16"/>
                <w:szCs w:val="16"/>
                <w:lang w:val="en-GB"/>
              </w:rPr>
              <w:t>.</w:t>
            </w:r>
          </w:p>
          <w:p w14:paraId="42047B90" w14:textId="77777777" w:rsidR="001E73F6" w:rsidRDefault="00431846" w:rsidP="00BF647D">
            <w:pPr>
              <w:adjustRightInd w:val="0"/>
              <w:snapToGrid w:val="0"/>
              <w:spacing w:after="0"/>
              <w:rPr>
                <w:rFonts w:ascii="Times New Roman" w:eastAsia="Batang" w:hAnsi="Times New Roman" w:cs="Times New Roman"/>
                <w:bCs/>
                <w:sz w:val="16"/>
                <w:szCs w:val="16"/>
                <w:lang w:val="en-GB"/>
              </w:rPr>
            </w:pPr>
            <w:r>
              <w:rPr>
                <w:rFonts w:ascii="Times New Roman" w:eastAsia="Batang" w:hAnsi="Times New Roman" w:cs="Times New Roman"/>
                <w:bCs/>
                <w:sz w:val="16"/>
                <w:szCs w:val="16"/>
                <w:lang w:val="en-GB"/>
              </w:rPr>
              <w:t>Applying the first, second, or both first and second RRC-configured fields ‘</w:t>
            </w:r>
            <w:r>
              <w:rPr>
                <w:rFonts w:ascii="Times New Roman" w:eastAsia="Batang" w:hAnsi="Times New Roman" w:cs="Times New Roman"/>
                <w:bCs/>
                <w:i/>
                <w:iCs/>
                <w:sz w:val="16"/>
                <w:szCs w:val="16"/>
                <w:lang w:val="en-GB"/>
              </w:rPr>
              <w:t>p0-PUSCH-Alpha</w:t>
            </w:r>
            <w:r>
              <w:rPr>
                <w:rFonts w:ascii="Times New Roman" w:eastAsia="Batang" w:hAnsi="Times New Roman" w:cs="Times New Roman"/>
                <w:bCs/>
                <w:sz w:val="16"/>
                <w:szCs w:val="16"/>
                <w:lang w:val="en-GB"/>
              </w:rPr>
              <w:t>’ and ‘</w:t>
            </w:r>
            <w:r>
              <w:rPr>
                <w:rFonts w:ascii="Times New Roman" w:eastAsia="Batang" w:hAnsi="Times New Roman" w:cs="Times New Roman"/>
                <w:bCs/>
                <w:i/>
                <w:iCs/>
                <w:sz w:val="16"/>
                <w:szCs w:val="16"/>
                <w:lang w:val="en-GB"/>
              </w:rPr>
              <w:t>powerControlLoopToUse</w:t>
            </w:r>
            <w:r>
              <w:rPr>
                <w:rFonts w:ascii="Times New Roman" w:eastAsia="Batang" w:hAnsi="Times New Roman" w:cs="Times New Roman"/>
                <w:bCs/>
                <w:sz w:val="16"/>
                <w:szCs w:val="16"/>
                <w:lang w:val="en-GB"/>
              </w:rPr>
              <w:t>’ is determined from the new DCI field (for dynamic switching) of the activating DCI similar to the case of DG-PUSCH.</w:t>
            </w:r>
          </w:p>
          <w:p w14:paraId="410509E5" w14:textId="77777777" w:rsidR="001E73F6" w:rsidRDefault="001E73F6" w:rsidP="00BF647D">
            <w:pPr>
              <w:adjustRightInd w:val="0"/>
              <w:snapToGrid w:val="0"/>
              <w:spacing w:after="0"/>
              <w:rPr>
                <w:rFonts w:ascii="Times New Roman" w:eastAsia="Batang" w:hAnsi="Times New Roman" w:cs="Times New Roman"/>
                <w:bCs/>
                <w:sz w:val="16"/>
                <w:szCs w:val="16"/>
                <w:lang w:val="en-GB"/>
              </w:rPr>
            </w:pPr>
          </w:p>
          <w:p w14:paraId="79597413" w14:textId="37E7BC71" w:rsidR="001E73F6" w:rsidRDefault="00431846" w:rsidP="00BF647D">
            <w:pPr>
              <w:adjustRightInd w:val="0"/>
              <w:snapToGrid w:val="0"/>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hint="eastAsia"/>
                <w:b/>
                <w:bCs/>
                <w:color w:val="000000" w:themeColor="text1"/>
                <w:sz w:val="16"/>
                <w:szCs w:val="16"/>
              </w:rPr>
              <w:t xml:space="preserve">For the third proposal (a.k.a </w:t>
            </w:r>
            <w:r>
              <w:rPr>
                <w:rFonts w:ascii="Times New Roman" w:hAnsi="Times New Roman" w:cs="Times New Roman"/>
                <w:b/>
                <w:bCs/>
                <w:sz w:val="16"/>
                <w:szCs w:val="16"/>
                <w:highlight w:val="yellow"/>
              </w:rPr>
              <w:t>Proposed conclusion 3.3</w:t>
            </w:r>
            <w:r>
              <w:rPr>
                <w:rFonts w:ascii="Times New Roman" w:eastAsia="SimSun" w:hAnsi="Times New Roman" w:cs="Times New Roman" w:hint="eastAsia"/>
                <w:b/>
                <w:bCs/>
                <w:color w:val="000000" w:themeColor="text1"/>
                <w:sz w:val="16"/>
                <w:szCs w:val="16"/>
              </w:rPr>
              <w:t>), we have discussed the similar issue for DG based MTRP PUSCH repetition, and no agreement/conclusion has been reached, because companies assessed that is a default rule in this WI. Similarly, we think it is unnecessary to explicitly state the same rank/layers for CG based MTRP PUSCH repetition. Otherwise, the similar conclusion for DG scheme should be endorsed evenly.</w:t>
            </w:r>
            <w:r w:rsidR="00CE2EAE">
              <w:rPr>
                <w:rFonts w:ascii="Times New Roman" w:eastAsia="SimSun" w:hAnsi="Times New Roman" w:cs="Times New Roman"/>
                <w:b/>
                <w:bCs/>
                <w:color w:val="000000" w:themeColor="text1"/>
                <w:sz w:val="16"/>
                <w:szCs w:val="16"/>
              </w:rPr>
              <w:t xml:space="preserve"> </w:t>
            </w:r>
          </w:p>
          <w:p w14:paraId="5035084D" w14:textId="1C652503" w:rsidR="00CE2EAE" w:rsidRDefault="00CE2EAE" w:rsidP="00BF647D">
            <w:pPr>
              <w:adjustRightInd w:val="0"/>
              <w:snapToGrid w:val="0"/>
              <w:spacing w:after="0"/>
              <w:rPr>
                <w:rFonts w:ascii="Times New Roman" w:eastAsia="SimSun" w:hAnsi="Times New Roman" w:cs="Times New Roman"/>
                <w:b/>
                <w:bCs/>
                <w:color w:val="000000" w:themeColor="text1"/>
                <w:sz w:val="16"/>
                <w:szCs w:val="16"/>
              </w:rPr>
            </w:pPr>
            <w:r w:rsidRPr="00CE2EAE">
              <w:rPr>
                <w:rFonts w:ascii="Times New Roman" w:eastAsia="SimSun" w:hAnsi="Times New Roman" w:cs="Times New Roman"/>
                <w:b/>
                <w:bCs/>
                <w:i/>
                <w:iCs/>
                <w:color w:val="1F497D" w:themeColor="text2"/>
                <w:sz w:val="16"/>
                <w:szCs w:val="16"/>
              </w:rPr>
              <w:t xml:space="preserve">Mod: </w:t>
            </w:r>
            <w:r>
              <w:rPr>
                <w:rFonts w:ascii="Times New Roman" w:eastAsia="SimSun" w:hAnsi="Times New Roman" w:cs="Times New Roman"/>
                <w:b/>
                <w:bCs/>
                <w:i/>
                <w:iCs/>
                <w:color w:val="1F497D" w:themeColor="text2"/>
                <w:sz w:val="16"/>
                <w:szCs w:val="16"/>
              </w:rPr>
              <w:t>Agree that this should be general understanding. Anyways, nothing wrong with clarifying the general understanding.</w:t>
            </w:r>
          </w:p>
          <w:p w14:paraId="77C6ED97" w14:textId="77777777" w:rsidR="001E73F6" w:rsidRDefault="001E73F6" w:rsidP="00BF647D">
            <w:pPr>
              <w:adjustRightInd w:val="0"/>
              <w:snapToGrid w:val="0"/>
              <w:spacing w:after="0"/>
              <w:rPr>
                <w:rFonts w:ascii="Times New Roman" w:eastAsia="SimSun" w:hAnsi="Times New Roman" w:cs="Times New Roman"/>
                <w:b/>
                <w:bCs/>
                <w:color w:val="000000" w:themeColor="text1"/>
                <w:sz w:val="16"/>
                <w:szCs w:val="16"/>
              </w:rPr>
            </w:pPr>
          </w:p>
          <w:p w14:paraId="2595C141" w14:textId="77777777" w:rsidR="001E73F6" w:rsidRDefault="00431846" w:rsidP="00BF647D">
            <w:pPr>
              <w:adjustRightInd w:val="0"/>
              <w:snapToGrid w:val="0"/>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hint="eastAsia"/>
                <w:b/>
                <w:bCs/>
                <w:color w:val="000000" w:themeColor="text1"/>
                <w:sz w:val="16"/>
                <w:szCs w:val="16"/>
              </w:rPr>
              <w:t>For the fourth proposal, we think it is not needed.</w:t>
            </w:r>
          </w:p>
        </w:tc>
      </w:tr>
      <w:tr w:rsidR="00431846" w14:paraId="17C95392" w14:textId="77777777">
        <w:tc>
          <w:tcPr>
            <w:tcW w:w="2122" w:type="dxa"/>
            <w:shd w:val="clear" w:color="auto" w:fill="auto"/>
          </w:tcPr>
          <w:p w14:paraId="049CA3AE" w14:textId="5E40CB3E" w:rsidR="00431846" w:rsidRDefault="00431846"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L</w:t>
            </w:r>
            <w:r>
              <w:rPr>
                <w:rFonts w:ascii="Times New Roman" w:eastAsia="SimSun" w:hAnsi="Times New Roman" w:cs="Times New Roman"/>
                <w:color w:val="000000" w:themeColor="text1"/>
                <w:sz w:val="16"/>
                <w:szCs w:val="16"/>
              </w:rPr>
              <w:t>enovo/MotM</w:t>
            </w:r>
          </w:p>
        </w:tc>
        <w:tc>
          <w:tcPr>
            <w:tcW w:w="7512" w:type="dxa"/>
            <w:shd w:val="clear" w:color="auto" w:fill="auto"/>
          </w:tcPr>
          <w:p w14:paraId="77BDEB06" w14:textId="77777777" w:rsidR="00431846" w:rsidRDefault="00431846" w:rsidP="00BF647D">
            <w:pPr>
              <w:adjustRightInd w:val="0"/>
              <w:snapToGrid w:val="0"/>
              <w:spacing w:after="0"/>
              <w:rPr>
                <w:rFonts w:ascii="Times New Roman" w:eastAsia="SimSun" w:hAnsi="Times New Roman" w:cs="Times New Roman"/>
                <w:color w:val="000000" w:themeColor="text1"/>
                <w:sz w:val="16"/>
                <w:szCs w:val="16"/>
              </w:rPr>
            </w:pPr>
            <w:r w:rsidRPr="009F5B07">
              <w:rPr>
                <w:rFonts w:ascii="Times New Roman" w:eastAsia="SimSun" w:hAnsi="Times New Roman" w:cs="Times New Roman" w:hint="eastAsia"/>
                <w:color w:val="000000" w:themeColor="text1"/>
                <w:sz w:val="16"/>
                <w:szCs w:val="16"/>
              </w:rPr>
              <w:t>W</w:t>
            </w:r>
            <w:r w:rsidRPr="009F5B07">
              <w:rPr>
                <w:rFonts w:ascii="Times New Roman" w:eastAsia="SimSun" w:hAnsi="Times New Roman" w:cs="Times New Roman"/>
                <w:color w:val="000000" w:themeColor="text1"/>
                <w:sz w:val="16"/>
                <w:szCs w:val="16"/>
              </w:rPr>
              <w:t>e are OK with the conclusion. However, we think the fourth proposal is needed to be further discussed. If there is no new field as DG PUSCH in a type 1 CG configuration when two power control parameter fields are configured, it’s not clear that the first PUSCH repetition is associated with which SRS resource set of two SRS resource sets.</w:t>
            </w:r>
            <w:r w:rsidR="00AB2E30" w:rsidRPr="009F5B07">
              <w:rPr>
                <w:rFonts w:ascii="Times New Roman" w:eastAsia="SimSun" w:hAnsi="Times New Roman" w:cs="Times New Roman"/>
                <w:color w:val="000000" w:themeColor="text1"/>
                <w:sz w:val="16"/>
                <w:szCs w:val="16"/>
              </w:rPr>
              <w:t xml:space="preserve"> </w:t>
            </w:r>
          </w:p>
          <w:p w14:paraId="083FEF3B" w14:textId="0D5BBF67" w:rsidR="00CE2EAE" w:rsidRPr="009F5B07" w:rsidRDefault="00CE2EAE" w:rsidP="00BF647D">
            <w:pPr>
              <w:adjustRightInd w:val="0"/>
              <w:snapToGrid w:val="0"/>
              <w:spacing w:after="0"/>
              <w:rPr>
                <w:rFonts w:ascii="Times New Roman" w:eastAsia="SimSun" w:hAnsi="Times New Roman" w:cs="Times New Roman"/>
                <w:color w:val="000000" w:themeColor="text1"/>
                <w:sz w:val="16"/>
                <w:szCs w:val="16"/>
              </w:rPr>
            </w:pPr>
            <w:r w:rsidRPr="00CE2EAE">
              <w:rPr>
                <w:rFonts w:ascii="Times New Roman" w:eastAsia="SimSun" w:hAnsi="Times New Roman" w:cs="Times New Roman"/>
                <w:b/>
                <w:bCs/>
                <w:i/>
                <w:iCs/>
                <w:color w:val="1F497D" w:themeColor="text2"/>
                <w:sz w:val="16"/>
                <w:szCs w:val="16"/>
              </w:rPr>
              <w:t xml:space="preserve">Mod: </w:t>
            </w:r>
            <w:r>
              <w:rPr>
                <w:rFonts w:ascii="Times New Roman" w:eastAsia="SimSun" w:hAnsi="Times New Roman" w:cs="Times New Roman"/>
                <w:b/>
                <w:bCs/>
                <w:i/>
                <w:iCs/>
                <w:color w:val="1F497D" w:themeColor="text2"/>
                <w:sz w:val="16"/>
                <w:szCs w:val="16"/>
              </w:rPr>
              <w:t xml:space="preserve">Fourth proposal discussed before with no consensus. </w:t>
            </w:r>
          </w:p>
        </w:tc>
      </w:tr>
      <w:tr w:rsidR="00A318FB" w14:paraId="582F5273" w14:textId="77777777">
        <w:tc>
          <w:tcPr>
            <w:tcW w:w="2122" w:type="dxa"/>
            <w:shd w:val="clear" w:color="auto" w:fill="auto"/>
          </w:tcPr>
          <w:p w14:paraId="4EB0A54C" w14:textId="45DEEF8F" w:rsidR="00A318FB" w:rsidRDefault="00A318FB" w:rsidP="00BF647D">
            <w:pPr>
              <w:adjustRightInd w:val="0"/>
              <w:snapToGrid w:val="0"/>
              <w:spacing w:after="0"/>
              <w:rPr>
                <w:rFonts w:ascii="Times New Roman" w:eastAsia="SimSun" w:hAnsi="Times New Roman" w:cs="Times New Roman"/>
                <w:color w:val="000000" w:themeColor="text1"/>
                <w:sz w:val="16"/>
                <w:szCs w:val="16"/>
              </w:rPr>
            </w:pPr>
            <w:r w:rsidRPr="006D0F58">
              <w:rPr>
                <w:rFonts w:ascii="Times New Roman" w:eastAsia="SimSun" w:hAnsi="Times New Roman" w:cs="Times New Roman" w:hint="eastAsia"/>
                <w:color w:val="000000" w:themeColor="text1"/>
                <w:sz w:val="16"/>
                <w:szCs w:val="16"/>
              </w:rPr>
              <w:t>Samsung</w:t>
            </w:r>
          </w:p>
        </w:tc>
        <w:tc>
          <w:tcPr>
            <w:tcW w:w="7512" w:type="dxa"/>
            <w:shd w:val="clear" w:color="auto" w:fill="auto"/>
          </w:tcPr>
          <w:p w14:paraId="69C225C1" w14:textId="14991EC3" w:rsidR="00A318FB" w:rsidRPr="009F5B07" w:rsidRDefault="00A318FB" w:rsidP="00BF647D">
            <w:pPr>
              <w:adjustRightInd w:val="0"/>
              <w:snapToGrid w:val="0"/>
              <w:spacing w:after="0"/>
              <w:rPr>
                <w:rFonts w:ascii="Times New Roman" w:eastAsia="SimSun" w:hAnsi="Times New Roman" w:cs="Times New Roman"/>
                <w:color w:val="000000" w:themeColor="text1"/>
                <w:sz w:val="16"/>
                <w:szCs w:val="16"/>
              </w:rPr>
            </w:pPr>
            <w:r w:rsidRPr="006D0F58">
              <w:rPr>
                <w:rFonts w:ascii="Times New Roman" w:eastAsia="SimSun" w:hAnsi="Times New Roman" w:cs="Times New Roman" w:hint="eastAsia"/>
                <w:color w:val="000000" w:themeColor="text1"/>
                <w:sz w:val="16"/>
                <w:szCs w:val="16"/>
              </w:rPr>
              <w:t>We are fine with the conclusion.</w:t>
            </w:r>
            <w:r>
              <w:rPr>
                <w:rFonts w:ascii="Times New Roman" w:hAnsi="Times New Roman" w:cs="Times New Roman" w:hint="eastAsia"/>
                <w:b/>
                <w:bCs/>
                <w:color w:val="000000" w:themeColor="text1"/>
                <w:sz w:val="16"/>
                <w:szCs w:val="16"/>
              </w:rPr>
              <w:t xml:space="preserve"> </w:t>
            </w:r>
          </w:p>
        </w:tc>
      </w:tr>
      <w:tr w:rsidR="00294B08" w14:paraId="7CCF54DB" w14:textId="77777777">
        <w:tc>
          <w:tcPr>
            <w:tcW w:w="2122" w:type="dxa"/>
            <w:shd w:val="clear" w:color="auto" w:fill="auto"/>
          </w:tcPr>
          <w:p w14:paraId="34B4B724" w14:textId="63E135EB" w:rsidR="00294B08" w:rsidRPr="006D0F58" w:rsidRDefault="00294B08"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v</w:t>
            </w:r>
            <w:r>
              <w:rPr>
                <w:rFonts w:ascii="Times New Roman" w:eastAsia="SimSun" w:hAnsi="Times New Roman" w:cs="Times New Roman"/>
                <w:color w:val="000000" w:themeColor="text1"/>
                <w:sz w:val="16"/>
                <w:szCs w:val="16"/>
              </w:rPr>
              <w:t>ivo</w:t>
            </w:r>
          </w:p>
        </w:tc>
        <w:tc>
          <w:tcPr>
            <w:tcW w:w="7512" w:type="dxa"/>
            <w:shd w:val="clear" w:color="auto" w:fill="auto"/>
          </w:tcPr>
          <w:p w14:paraId="7AE14CA8" w14:textId="274F0674" w:rsidR="00294B08" w:rsidRDefault="00294B08"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Regarding 1), </w:t>
            </w:r>
            <w:r w:rsidR="00BB168C">
              <w:rPr>
                <w:rFonts w:ascii="Times New Roman" w:eastAsia="SimSun" w:hAnsi="Times New Roman" w:cs="Times New Roman"/>
                <w:color w:val="000000" w:themeColor="text1"/>
                <w:sz w:val="16"/>
                <w:szCs w:val="16"/>
              </w:rPr>
              <w:t xml:space="preserve">SRS resource set(s) can be per-DCI format configured, e.g., </w:t>
            </w:r>
            <w:r w:rsidRPr="00EC3B9B">
              <w:rPr>
                <w:rFonts w:ascii="Times New Roman" w:eastAsia="SimSun" w:hAnsi="Times New Roman" w:cs="Times New Roman"/>
                <w:color w:val="000000" w:themeColor="text1"/>
                <w:sz w:val="16"/>
                <w:szCs w:val="16"/>
              </w:rPr>
              <w:t xml:space="preserve">two SRS resource sets are configured for DCI format 0_1 </w:t>
            </w:r>
            <w:r w:rsidRPr="00EC3B9B">
              <w:rPr>
                <w:rFonts w:ascii="Times New Roman" w:eastAsia="SimSun" w:hAnsi="Times New Roman" w:cs="Times New Roman" w:hint="eastAsia"/>
                <w:color w:val="000000" w:themeColor="text1"/>
                <w:sz w:val="16"/>
                <w:szCs w:val="16"/>
              </w:rPr>
              <w:t>while</w:t>
            </w:r>
            <w:r w:rsidRPr="00EC3B9B">
              <w:rPr>
                <w:rFonts w:ascii="Times New Roman" w:eastAsia="SimSun" w:hAnsi="Times New Roman" w:cs="Times New Roman"/>
                <w:color w:val="000000" w:themeColor="text1"/>
                <w:sz w:val="16"/>
                <w:szCs w:val="16"/>
              </w:rPr>
              <w:t xml:space="preserve"> </w:t>
            </w:r>
            <w:r w:rsidRPr="00EC3B9B">
              <w:rPr>
                <w:rFonts w:ascii="Times New Roman" w:eastAsia="SimSun" w:hAnsi="Times New Roman" w:cs="Times New Roman" w:hint="eastAsia"/>
                <w:color w:val="000000" w:themeColor="text1"/>
                <w:sz w:val="16"/>
                <w:szCs w:val="16"/>
              </w:rPr>
              <w:t>only</w:t>
            </w:r>
            <w:r w:rsidRPr="00EC3B9B">
              <w:rPr>
                <w:rFonts w:ascii="Times New Roman" w:eastAsia="SimSun" w:hAnsi="Times New Roman" w:cs="Times New Roman"/>
                <w:color w:val="000000" w:themeColor="text1"/>
                <w:sz w:val="16"/>
                <w:szCs w:val="16"/>
              </w:rPr>
              <w:t xml:space="preserve"> </w:t>
            </w:r>
            <w:r w:rsidRPr="00EC3B9B">
              <w:rPr>
                <w:rFonts w:ascii="Times New Roman" w:eastAsia="SimSun" w:hAnsi="Times New Roman" w:cs="Times New Roman" w:hint="eastAsia"/>
                <w:color w:val="000000" w:themeColor="text1"/>
                <w:sz w:val="16"/>
                <w:szCs w:val="16"/>
              </w:rPr>
              <w:t>o</w:t>
            </w:r>
            <w:r w:rsidRPr="00EC3B9B">
              <w:rPr>
                <w:rFonts w:ascii="Times New Roman" w:eastAsia="SimSun" w:hAnsi="Times New Roman" w:cs="Times New Roman"/>
                <w:color w:val="000000" w:themeColor="text1"/>
                <w:sz w:val="16"/>
                <w:szCs w:val="16"/>
              </w:rPr>
              <w:t>ne SRS resource set is configured for DCI format 0_2, the new field for dynamic switching is only present in DCI format 0_1</w:t>
            </w:r>
            <w:r w:rsidRPr="00EC3B9B">
              <w:rPr>
                <w:rFonts w:ascii="Times New Roman" w:eastAsia="SimSun" w:hAnsi="Times New Roman" w:cs="Times New Roman" w:hint="eastAsia"/>
                <w:color w:val="000000" w:themeColor="text1"/>
                <w:sz w:val="16"/>
                <w:szCs w:val="16"/>
              </w:rPr>
              <w:t>.</w:t>
            </w:r>
            <w:r w:rsidRPr="00EC3B9B">
              <w:rPr>
                <w:rFonts w:ascii="Times New Roman" w:eastAsia="SimSun" w:hAnsi="Times New Roman" w:cs="Times New Roman"/>
                <w:color w:val="000000" w:themeColor="text1"/>
                <w:sz w:val="16"/>
                <w:szCs w:val="16"/>
              </w:rPr>
              <w:t xml:space="preserve"> When UE receives DCI format 0_2 activating type 2 CG configured </w:t>
            </w:r>
            <w:r w:rsidRPr="00EC3B9B">
              <w:rPr>
                <w:rFonts w:ascii="Times New Roman" w:eastAsia="SimSun" w:hAnsi="Times New Roman" w:cs="Times New Roman"/>
                <w:color w:val="000000" w:themeColor="text1"/>
                <w:sz w:val="16"/>
                <w:szCs w:val="16"/>
              </w:rPr>
              <w:lastRenderedPageBreak/>
              <w:t xml:space="preserve">with two sets of P0, </w:t>
            </w:r>
            <w:r w:rsidRPr="00EC3B9B">
              <w:rPr>
                <w:rFonts w:ascii="Times New Roman" w:eastAsia="SimSun" w:hAnsi="Times New Roman" w:cs="Times New Roman" w:hint="eastAsia"/>
                <w:color w:val="000000" w:themeColor="text1"/>
                <w:sz w:val="16"/>
                <w:szCs w:val="16"/>
              </w:rPr>
              <w:t>alpha</w:t>
            </w:r>
            <w:r w:rsidRPr="00EC3B9B">
              <w:rPr>
                <w:rFonts w:ascii="Times New Roman" w:eastAsia="SimSun" w:hAnsi="Times New Roman" w:cs="Times New Roman"/>
                <w:color w:val="000000" w:themeColor="text1"/>
                <w:sz w:val="16"/>
                <w:szCs w:val="16"/>
              </w:rPr>
              <w:t xml:space="preserve"> and closed-loop index parameters associated with two SRS resource sets</w:t>
            </w:r>
            <w:r w:rsidRPr="00EC3B9B">
              <w:rPr>
                <w:rFonts w:ascii="Times New Roman" w:eastAsia="SimSun" w:hAnsi="Times New Roman" w:cs="Times New Roman" w:hint="eastAsia"/>
                <w:color w:val="000000" w:themeColor="text1"/>
                <w:sz w:val="16"/>
                <w:szCs w:val="16"/>
              </w:rPr>
              <w:t>,</w:t>
            </w:r>
            <w:r w:rsidRPr="00EC3B9B">
              <w:rPr>
                <w:rFonts w:ascii="Times New Roman" w:eastAsia="SimSun" w:hAnsi="Times New Roman" w:cs="Times New Roman"/>
                <w:color w:val="000000" w:themeColor="text1"/>
                <w:sz w:val="16"/>
                <w:szCs w:val="16"/>
              </w:rPr>
              <w:t xml:space="preserve"> </w:t>
            </w:r>
            <w:r>
              <w:rPr>
                <w:rFonts w:ascii="Times New Roman" w:eastAsia="SimSun" w:hAnsi="Times New Roman" w:cs="Times New Roman"/>
                <w:color w:val="000000" w:themeColor="text1"/>
                <w:sz w:val="16"/>
                <w:szCs w:val="16"/>
              </w:rPr>
              <w:t>which</w:t>
            </w:r>
            <w:r w:rsidRPr="00EC3B9B">
              <w:rPr>
                <w:rFonts w:ascii="Times New Roman" w:eastAsia="SimSun" w:hAnsi="Times New Roman" w:cs="Times New Roman"/>
                <w:color w:val="000000" w:themeColor="text1"/>
                <w:sz w:val="16"/>
                <w:szCs w:val="16"/>
              </w:rPr>
              <w:t xml:space="preserve"> set of parameters is used</w:t>
            </w:r>
            <w:r>
              <w:rPr>
                <w:rFonts w:ascii="Times New Roman" w:eastAsia="SimSun" w:hAnsi="Times New Roman" w:cs="Times New Roman"/>
                <w:color w:val="000000" w:themeColor="text1"/>
                <w:sz w:val="16"/>
                <w:szCs w:val="16"/>
              </w:rPr>
              <w:t xml:space="preserve"> shall be clarified</w:t>
            </w:r>
            <w:r w:rsidRPr="00EC3B9B">
              <w:rPr>
                <w:rFonts w:ascii="Times New Roman" w:eastAsia="SimSun" w:hAnsi="Times New Roman" w:cs="Times New Roman"/>
                <w:color w:val="000000" w:themeColor="text1"/>
                <w:sz w:val="16"/>
                <w:szCs w:val="16"/>
              </w:rPr>
              <w:t>. When UE receives DCI format 0_2 scheduling a type 1 or type 2 CG retransmission</w:t>
            </w:r>
            <w:r>
              <w:rPr>
                <w:rFonts w:ascii="Times New Roman" w:eastAsia="SimSun" w:hAnsi="Times New Roman" w:cs="Times New Roman"/>
                <w:color w:val="000000" w:themeColor="text1"/>
                <w:sz w:val="16"/>
                <w:szCs w:val="16"/>
              </w:rPr>
              <w:t>, which</w:t>
            </w:r>
            <w:r w:rsidRPr="00EC3B9B">
              <w:rPr>
                <w:rFonts w:ascii="Times New Roman" w:eastAsia="SimSun" w:hAnsi="Times New Roman" w:cs="Times New Roman"/>
                <w:color w:val="000000" w:themeColor="text1"/>
                <w:sz w:val="16"/>
                <w:szCs w:val="16"/>
              </w:rPr>
              <w:t xml:space="preserve"> set of P0, </w:t>
            </w:r>
            <w:r w:rsidRPr="00EC3B9B">
              <w:rPr>
                <w:rFonts w:ascii="Times New Roman" w:eastAsia="SimSun" w:hAnsi="Times New Roman" w:cs="Times New Roman" w:hint="eastAsia"/>
                <w:color w:val="000000" w:themeColor="text1"/>
                <w:sz w:val="16"/>
                <w:szCs w:val="16"/>
              </w:rPr>
              <w:t>alpha</w:t>
            </w:r>
            <w:r w:rsidRPr="00EC3B9B">
              <w:rPr>
                <w:rFonts w:ascii="Times New Roman" w:eastAsia="SimSun" w:hAnsi="Times New Roman" w:cs="Times New Roman"/>
                <w:color w:val="000000" w:themeColor="text1"/>
                <w:sz w:val="16"/>
                <w:szCs w:val="16"/>
              </w:rPr>
              <w:t xml:space="preserve"> and closed-loop index is used</w:t>
            </w:r>
            <w:r>
              <w:rPr>
                <w:rFonts w:ascii="Times New Roman" w:eastAsia="SimSun" w:hAnsi="Times New Roman" w:cs="Times New Roman"/>
                <w:color w:val="000000" w:themeColor="text1"/>
                <w:sz w:val="16"/>
                <w:szCs w:val="16"/>
              </w:rPr>
              <w:t xml:space="preserve"> shall also be clarified</w:t>
            </w:r>
            <w:r w:rsidRPr="00EC3B9B">
              <w:rPr>
                <w:rFonts w:ascii="Times New Roman" w:eastAsia="SimSun" w:hAnsi="Times New Roman" w:cs="Times New Roman"/>
                <w:color w:val="000000" w:themeColor="text1"/>
                <w:sz w:val="16"/>
                <w:szCs w:val="16"/>
              </w:rPr>
              <w:t>.</w:t>
            </w:r>
          </w:p>
          <w:p w14:paraId="1DB75BE5" w14:textId="4CBF228F" w:rsidR="00CE2EAE" w:rsidRPr="00CE2EAE" w:rsidRDefault="00CE2EAE" w:rsidP="00BF647D">
            <w:pPr>
              <w:adjustRightInd w:val="0"/>
              <w:snapToGrid w:val="0"/>
              <w:spacing w:after="0"/>
              <w:rPr>
                <w:rFonts w:ascii="Times New Roman" w:eastAsia="SimSun" w:hAnsi="Times New Roman" w:cs="Times New Roman"/>
                <w:b/>
                <w:bCs/>
                <w:i/>
                <w:iCs/>
                <w:color w:val="1F497D" w:themeColor="text2"/>
                <w:sz w:val="16"/>
                <w:szCs w:val="16"/>
              </w:rPr>
            </w:pPr>
            <w:r w:rsidRPr="00CE2EAE">
              <w:rPr>
                <w:rFonts w:ascii="Times New Roman" w:eastAsia="SimSun" w:hAnsi="Times New Roman" w:cs="Times New Roman"/>
                <w:b/>
                <w:bCs/>
                <w:i/>
                <w:iCs/>
                <w:color w:val="1F497D" w:themeColor="text2"/>
                <w:sz w:val="16"/>
                <w:szCs w:val="16"/>
              </w:rPr>
              <w:t xml:space="preserve">Mod: This kind of mismatching scheduling can be avoided easily by the gNB. It is not clear why would gNB use DCI 0_2 for CG PUSCH having two sets of parameters.  </w:t>
            </w:r>
          </w:p>
          <w:p w14:paraId="3046C0D8" w14:textId="77777777" w:rsidR="00294B08" w:rsidRDefault="00294B08" w:rsidP="00BF647D">
            <w:pPr>
              <w:adjustRightInd w:val="0"/>
              <w:snapToGrid w:val="0"/>
              <w:spacing w:after="0"/>
              <w:rPr>
                <w:rFonts w:ascii="Times New Roman" w:eastAsia="SimSun" w:hAnsi="Times New Roman" w:cs="Times New Roman"/>
                <w:color w:val="000000" w:themeColor="text1"/>
                <w:sz w:val="16"/>
                <w:szCs w:val="16"/>
              </w:rPr>
            </w:pPr>
          </w:p>
          <w:p w14:paraId="59E1867C" w14:textId="77777777" w:rsidR="00294B08" w:rsidRDefault="00294B08"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There is no necessity to have conclusion 3.3.</w:t>
            </w:r>
          </w:p>
          <w:p w14:paraId="13E2BF3D" w14:textId="7BB9F092" w:rsidR="00CE2EAE" w:rsidRPr="006D0F58" w:rsidRDefault="00CE2EAE" w:rsidP="00BF647D">
            <w:pPr>
              <w:adjustRightInd w:val="0"/>
              <w:snapToGrid w:val="0"/>
              <w:spacing w:after="0"/>
              <w:rPr>
                <w:rFonts w:ascii="Times New Roman" w:eastAsia="SimSun" w:hAnsi="Times New Roman" w:cs="Times New Roman"/>
                <w:color w:val="000000" w:themeColor="text1"/>
                <w:sz w:val="16"/>
                <w:szCs w:val="16"/>
              </w:rPr>
            </w:pPr>
            <w:r w:rsidRPr="00CE2EAE">
              <w:rPr>
                <w:rFonts w:ascii="Times New Roman" w:eastAsia="SimSun" w:hAnsi="Times New Roman" w:cs="Times New Roman"/>
                <w:b/>
                <w:bCs/>
                <w:i/>
                <w:iCs/>
                <w:color w:val="1F497D" w:themeColor="text2"/>
                <w:sz w:val="16"/>
                <w:szCs w:val="16"/>
              </w:rPr>
              <w:t xml:space="preserve">Mod: </w:t>
            </w:r>
            <w:r>
              <w:rPr>
                <w:rFonts w:ascii="Times New Roman" w:eastAsia="SimSun" w:hAnsi="Times New Roman" w:cs="Times New Roman"/>
                <w:b/>
                <w:bCs/>
                <w:i/>
                <w:iCs/>
                <w:color w:val="1F497D" w:themeColor="text2"/>
                <w:sz w:val="16"/>
                <w:szCs w:val="16"/>
              </w:rPr>
              <w:t>same comment as for QC and ZTE.</w:t>
            </w:r>
          </w:p>
        </w:tc>
      </w:tr>
      <w:tr w:rsidR="00A30BE3" w14:paraId="2C13609F" w14:textId="77777777">
        <w:tc>
          <w:tcPr>
            <w:tcW w:w="2122" w:type="dxa"/>
            <w:shd w:val="clear" w:color="auto" w:fill="auto"/>
          </w:tcPr>
          <w:p w14:paraId="1E1C0FD6" w14:textId="04231102" w:rsidR="00A30BE3" w:rsidRDefault="00A30BE3"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lastRenderedPageBreak/>
              <w:t>MediaTek</w:t>
            </w:r>
          </w:p>
        </w:tc>
        <w:tc>
          <w:tcPr>
            <w:tcW w:w="7512" w:type="dxa"/>
            <w:shd w:val="clear" w:color="auto" w:fill="auto"/>
          </w:tcPr>
          <w:p w14:paraId="35983AC5" w14:textId="505032E5" w:rsidR="00A30BE3" w:rsidRDefault="00A30BE3"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Ok with the conclusion.</w:t>
            </w:r>
          </w:p>
        </w:tc>
      </w:tr>
      <w:tr w:rsidR="00B83227" w:rsidRPr="006D0F58" w14:paraId="31569BB1" w14:textId="77777777" w:rsidTr="00B83227">
        <w:tc>
          <w:tcPr>
            <w:tcW w:w="2122" w:type="dxa"/>
          </w:tcPr>
          <w:p w14:paraId="68DB2AC3" w14:textId="77777777" w:rsidR="00B83227" w:rsidRPr="006D0F58" w:rsidRDefault="00B83227"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LG</w:t>
            </w:r>
          </w:p>
        </w:tc>
        <w:tc>
          <w:tcPr>
            <w:tcW w:w="7512" w:type="dxa"/>
          </w:tcPr>
          <w:p w14:paraId="3B045C52" w14:textId="77777777" w:rsidR="00B83227" w:rsidRPr="006D0F58" w:rsidRDefault="00B83227" w:rsidP="00BF647D">
            <w:pPr>
              <w:adjustRightInd w:val="0"/>
              <w:snapToGrid w:val="0"/>
              <w:spacing w:after="0"/>
              <w:rPr>
                <w:rFonts w:ascii="Times New Roman" w:eastAsia="SimSun" w:hAnsi="Times New Roman" w:cs="Times New Roman"/>
                <w:color w:val="000000" w:themeColor="text1"/>
                <w:sz w:val="16"/>
                <w:szCs w:val="16"/>
              </w:rPr>
            </w:pPr>
            <w:r w:rsidRPr="006D0F58">
              <w:rPr>
                <w:rFonts w:ascii="Times New Roman" w:eastAsia="SimSun" w:hAnsi="Times New Roman" w:cs="Times New Roman" w:hint="eastAsia"/>
                <w:color w:val="000000" w:themeColor="text1"/>
                <w:sz w:val="16"/>
                <w:szCs w:val="16"/>
              </w:rPr>
              <w:t>We are fine with the conclusion.</w:t>
            </w:r>
          </w:p>
        </w:tc>
      </w:tr>
      <w:tr w:rsidR="002B6CEA" w:rsidRPr="006D0F58" w14:paraId="329FCD56" w14:textId="77777777" w:rsidTr="00B83227">
        <w:tc>
          <w:tcPr>
            <w:tcW w:w="2122" w:type="dxa"/>
          </w:tcPr>
          <w:p w14:paraId="384F9763" w14:textId="37C5DC6A" w:rsidR="002B6CEA" w:rsidRDefault="002B6CEA"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OPPO</w:t>
            </w:r>
          </w:p>
        </w:tc>
        <w:tc>
          <w:tcPr>
            <w:tcW w:w="7512" w:type="dxa"/>
          </w:tcPr>
          <w:p w14:paraId="606F8DCD" w14:textId="3CA5911F" w:rsidR="002B6CEA" w:rsidRPr="006D0F58" w:rsidRDefault="002B6CEA"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are fine the proposal, but prefer to agree it as an agreement since it should be captured somewhere in the spec.</w:t>
            </w:r>
          </w:p>
        </w:tc>
      </w:tr>
      <w:tr w:rsidR="006470BE" w:rsidRPr="008B0DA1" w14:paraId="49BEF8D7" w14:textId="77777777" w:rsidTr="006470BE">
        <w:tc>
          <w:tcPr>
            <w:tcW w:w="2122" w:type="dxa"/>
          </w:tcPr>
          <w:p w14:paraId="5806E9DA" w14:textId="77777777" w:rsidR="006470BE" w:rsidRDefault="006470BE" w:rsidP="00BF647D">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Nokia/NSB </w:t>
            </w:r>
          </w:p>
        </w:tc>
        <w:tc>
          <w:tcPr>
            <w:tcW w:w="7512" w:type="dxa"/>
          </w:tcPr>
          <w:p w14:paraId="1C462325" w14:textId="77777777" w:rsidR="006470BE" w:rsidRPr="008B0DA1" w:rsidRDefault="006470BE"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 FL conclusion.</w:t>
            </w:r>
          </w:p>
        </w:tc>
      </w:tr>
      <w:tr w:rsidR="00A43582" w:rsidRPr="008B0DA1" w14:paraId="5C0B7A67" w14:textId="77777777" w:rsidTr="006470BE">
        <w:tc>
          <w:tcPr>
            <w:tcW w:w="2122" w:type="dxa"/>
          </w:tcPr>
          <w:p w14:paraId="4CA31087" w14:textId="30B66AAE" w:rsidR="00A43582" w:rsidRDefault="00A242AB" w:rsidP="00BF647D">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Intel</w:t>
            </w:r>
          </w:p>
        </w:tc>
        <w:tc>
          <w:tcPr>
            <w:tcW w:w="7512" w:type="dxa"/>
          </w:tcPr>
          <w:p w14:paraId="26BDD7C5" w14:textId="3541B943" w:rsidR="00A43582" w:rsidRDefault="00A242AB"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 FL conclusion.</w:t>
            </w:r>
          </w:p>
        </w:tc>
      </w:tr>
      <w:tr w:rsidR="000B1016" w:rsidRPr="008B0DA1" w14:paraId="4904AA11" w14:textId="77777777" w:rsidTr="006470BE">
        <w:tc>
          <w:tcPr>
            <w:tcW w:w="2122" w:type="dxa"/>
          </w:tcPr>
          <w:p w14:paraId="64034AD4" w14:textId="723658CB" w:rsidR="000B1016" w:rsidRDefault="000B1016" w:rsidP="00BF647D">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Fujitsu</w:t>
            </w:r>
          </w:p>
        </w:tc>
        <w:tc>
          <w:tcPr>
            <w:tcW w:w="7512" w:type="dxa"/>
          </w:tcPr>
          <w:p w14:paraId="6D5AA1F8" w14:textId="266ACFFA" w:rsidR="000B1016" w:rsidRDefault="000B1016" w:rsidP="00BF647D">
            <w:pPr>
              <w:adjustRightInd w:val="0"/>
              <w:snapToGrid w:val="0"/>
              <w:spacing w:after="0"/>
              <w:rPr>
                <w:rFonts w:ascii="Times New Roman" w:eastAsia="SimSun" w:hAnsi="Times New Roman" w:cs="Times New Roman"/>
                <w:color w:val="000000" w:themeColor="text1"/>
                <w:sz w:val="16"/>
                <w:szCs w:val="16"/>
              </w:rPr>
            </w:pPr>
            <w:r w:rsidRPr="000B1016">
              <w:rPr>
                <w:rFonts w:ascii="Times New Roman" w:eastAsia="SimSun" w:hAnsi="Times New Roman" w:cs="Times New Roman"/>
                <w:color w:val="000000" w:themeColor="text1"/>
                <w:sz w:val="16"/>
                <w:szCs w:val="16"/>
              </w:rPr>
              <w:t xml:space="preserve">Ok with </w:t>
            </w:r>
            <w:r>
              <w:rPr>
                <w:rFonts w:ascii="Times New Roman" w:eastAsia="SimSun" w:hAnsi="Times New Roman" w:cs="Times New Roman"/>
                <w:color w:val="000000" w:themeColor="text1"/>
                <w:sz w:val="16"/>
                <w:szCs w:val="16"/>
              </w:rPr>
              <w:t xml:space="preserve">FL </w:t>
            </w:r>
            <w:r w:rsidRPr="000B1016">
              <w:rPr>
                <w:rFonts w:ascii="Times New Roman" w:eastAsia="SimSun" w:hAnsi="Times New Roman" w:cs="Times New Roman"/>
                <w:color w:val="000000" w:themeColor="text1"/>
                <w:sz w:val="16"/>
                <w:szCs w:val="16"/>
              </w:rPr>
              <w:t>conclusion.</w:t>
            </w:r>
          </w:p>
        </w:tc>
      </w:tr>
      <w:tr w:rsidR="008F2B37" w:rsidRPr="008B0DA1" w14:paraId="451C3DDB" w14:textId="77777777" w:rsidTr="006470BE">
        <w:tc>
          <w:tcPr>
            <w:tcW w:w="2122" w:type="dxa"/>
          </w:tcPr>
          <w:p w14:paraId="34081F2B" w14:textId="114A3BF5" w:rsidR="008F2B37" w:rsidRDefault="008F2B37" w:rsidP="00BF647D">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Ericsson</w:t>
            </w:r>
          </w:p>
        </w:tc>
        <w:tc>
          <w:tcPr>
            <w:tcW w:w="7512" w:type="dxa"/>
          </w:tcPr>
          <w:p w14:paraId="67EAF38D" w14:textId="42B06393" w:rsidR="008F2B37" w:rsidRDefault="008F2B37"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support the conclusion. The reason is that in case DG PUSCH, number of layers are indicated in one place in DCI, while in case of type 1 CG, the number layers are configured per TRP/SRS resource set.  A conclusion would be good for clarification.</w:t>
            </w:r>
          </w:p>
          <w:p w14:paraId="36A077AF" w14:textId="3B8E685A" w:rsidR="008F2B37" w:rsidRPr="000B1016" w:rsidRDefault="008F2B37"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agree with FL’s assessment for other proposals.</w:t>
            </w:r>
          </w:p>
        </w:tc>
      </w:tr>
      <w:tr w:rsidR="008A78C8" w:rsidRPr="008B0DA1" w14:paraId="52AB4ACC" w14:textId="77777777" w:rsidTr="006470BE">
        <w:tc>
          <w:tcPr>
            <w:tcW w:w="2122" w:type="dxa"/>
          </w:tcPr>
          <w:p w14:paraId="677F0A2B" w14:textId="3B158A40" w:rsidR="008A78C8" w:rsidRDefault="008A78C8" w:rsidP="00BF647D">
            <w:pPr>
              <w:adjustRightInd w:val="0"/>
              <w:snapToGrid w:val="0"/>
              <w:spacing w:after="0"/>
              <w:rPr>
                <w:rFonts w:ascii="Times New Roma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w:t>
            </w:r>
            <w:r>
              <w:rPr>
                <w:rFonts w:ascii="Times New Roman" w:eastAsia="SimSun" w:hAnsi="Times New Roman" w:cs="Times New Roman"/>
                <w:color w:val="000000" w:themeColor="text1"/>
                <w:sz w:val="16"/>
                <w:szCs w:val="16"/>
              </w:rPr>
              <w:t>TT Docomo</w:t>
            </w:r>
          </w:p>
        </w:tc>
        <w:tc>
          <w:tcPr>
            <w:tcW w:w="7512" w:type="dxa"/>
          </w:tcPr>
          <w:p w14:paraId="0FB5F601" w14:textId="44657D36" w:rsidR="008A78C8" w:rsidRDefault="008A78C8"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w:t>
            </w:r>
          </w:p>
        </w:tc>
      </w:tr>
      <w:tr w:rsidR="00FC2145" w:rsidRPr="008B0DA1" w14:paraId="665EAA80" w14:textId="77777777" w:rsidTr="006470BE">
        <w:tc>
          <w:tcPr>
            <w:tcW w:w="2122" w:type="dxa"/>
          </w:tcPr>
          <w:p w14:paraId="1B56AC7C" w14:textId="145BD41C" w:rsidR="00FC2145" w:rsidRDefault="00FC2145"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CATT</w:t>
            </w:r>
          </w:p>
        </w:tc>
        <w:tc>
          <w:tcPr>
            <w:tcW w:w="7512" w:type="dxa"/>
          </w:tcPr>
          <w:p w14:paraId="21E4FA49" w14:textId="77777777" w:rsidR="00FC2145" w:rsidRDefault="00FC2145"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Support the proposed conclusion.</w:t>
            </w:r>
          </w:p>
          <w:p w14:paraId="4DB9A1FE" w14:textId="77777777" w:rsidR="00FC2145" w:rsidRDefault="00FC2145"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Support the proposal proposed by vivo, i.e. proposal-1).</w:t>
            </w:r>
          </w:p>
          <w:p w14:paraId="6723E03E" w14:textId="04347897" w:rsidR="00EA05BB" w:rsidRPr="00EA05BB" w:rsidRDefault="00EA05BB" w:rsidP="00BF647D">
            <w:pPr>
              <w:adjustRightInd w:val="0"/>
              <w:snapToGrid w:val="0"/>
              <w:spacing w:after="0"/>
              <w:rPr>
                <w:rFonts w:ascii="Times New Roman" w:eastAsia="SimSun" w:hAnsi="Times New Roman" w:cs="Times New Roman"/>
                <w:b/>
                <w:bCs/>
                <w:i/>
                <w:iCs/>
                <w:color w:val="000000" w:themeColor="text1"/>
                <w:sz w:val="16"/>
                <w:szCs w:val="16"/>
              </w:rPr>
            </w:pPr>
            <w:r w:rsidRPr="00EA05BB">
              <w:rPr>
                <w:rFonts w:ascii="Times New Roman" w:eastAsia="SimSun" w:hAnsi="Times New Roman" w:cs="Times New Roman"/>
                <w:b/>
                <w:bCs/>
                <w:i/>
                <w:iCs/>
                <w:color w:val="1F497D" w:themeColor="text2"/>
                <w:sz w:val="16"/>
                <w:szCs w:val="16"/>
              </w:rPr>
              <w:t>Mod: similar comment to vivo</w:t>
            </w:r>
          </w:p>
        </w:tc>
      </w:tr>
      <w:tr w:rsidR="003E7017" w14:paraId="23D7CBB4" w14:textId="77777777" w:rsidTr="003E7017">
        <w:tc>
          <w:tcPr>
            <w:tcW w:w="2122" w:type="dxa"/>
          </w:tcPr>
          <w:p w14:paraId="525224E6" w14:textId="77777777" w:rsidR="003E7017" w:rsidRDefault="003E7017" w:rsidP="00BF647D">
            <w:pPr>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InterDigital</w:t>
            </w:r>
          </w:p>
        </w:tc>
        <w:tc>
          <w:tcPr>
            <w:tcW w:w="7512" w:type="dxa"/>
          </w:tcPr>
          <w:p w14:paraId="345E61B9" w14:textId="77777777" w:rsidR="003E7017" w:rsidRDefault="003E7017" w:rsidP="00BF647D">
            <w:pPr>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 xml:space="preserve">Support FL’s proposal. </w:t>
            </w:r>
          </w:p>
        </w:tc>
      </w:tr>
      <w:tr w:rsidR="00BF35C8" w14:paraId="0617B749" w14:textId="77777777" w:rsidTr="00BF35C8">
        <w:tc>
          <w:tcPr>
            <w:tcW w:w="2122" w:type="dxa"/>
          </w:tcPr>
          <w:p w14:paraId="0A0160D0" w14:textId="77777777" w:rsidR="00BF35C8" w:rsidRDefault="00BF35C8"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w:t>
            </w:r>
            <w:r>
              <w:rPr>
                <w:rFonts w:ascii="Times New Roman" w:eastAsia="SimSun" w:hAnsi="Times New Roman" w:cs="Times New Roman"/>
                <w:color w:val="000000" w:themeColor="text1"/>
                <w:sz w:val="16"/>
                <w:szCs w:val="16"/>
              </w:rPr>
              <w:t>MCC</w:t>
            </w:r>
          </w:p>
        </w:tc>
        <w:tc>
          <w:tcPr>
            <w:tcW w:w="7512" w:type="dxa"/>
          </w:tcPr>
          <w:p w14:paraId="7C633C92" w14:textId="6C2362E8" w:rsidR="00BF35C8" w:rsidRPr="00095EEA" w:rsidRDefault="00BF35C8" w:rsidP="00BF647D">
            <w:pPr>
              <w:adjustRightInd w:val="0"/>
              <w:snapToGrid w:val="0"/>
              <w:spacing w:after="0"/>
              <w:rPr>
                <w:rFonts w:ascii="Times New Roman" w:eastAsia="Batang" w:hAnsi="Times New Roman" w:cs="Times New Roman"/>
                <w:sz w:val="16"/>
                <w:szCs w:val="16"/>
                <w:lang w:val="en-GB" w:eastAsia="en-US"/>
              </w:rPr>
            </w:pPr>
            <w:r>
              <w:rPr>
                <w:rFonts w:ascii="Times New Roman" w:eastAsia="SimSun" w:hAnsi="Times New Roman" w:cs="Times New Roman" w:hint="eastAsia"/>
                <w:color w:val="000000" w:themeColor="text1"/>
                <w:sz w:val="16"/>
                <w:szCs w:val="16"/>
              </w:rPr>
              <w:t>S</w:t>
            </w:r>
            <w:r>
              <w:rPr>
                <w:rFonts w:ascii="Times New Roman" w:eastAsia="SimSun" w:hAnsi="Times New Roman" w:cs="Times New Roman"/>
                <w:color w:val="000000" w:themeColor="text1"/>
                <w:sz w:val="16"/>
                <w:szCs w:val="16"/>
              </w:rPr>
              <w:t>upport the conclusion. If this is a common understanding, an explicit conclusion is needed.</w:t>
            </w:r>
          </w:p>
        </w:tc>
      </w:tr>
      <w:tr w:rsidR="003669D8" w14:paraId="09780F1D" w14:textId="77777777" w:rsidTr="00BF35C8">
        <w:tc>
          <w:tcPr>
            <w:tcW w:w="2122" w:type="dxa"/>
          </w:tcPr>
          <w:p w14:paraId="6BE0F696" w14:textId="5DE884A1" w:rsidR="003669D8" w:rsidRDefault="003669D8"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Huawei, HiSilicon</w:t>
            </w:r>
          </w:p>
        </w:tc>
        <w:tc>
          <w:tcPr>
            <w:tcW w:w="7512" w:type="dxa"/>
          </w:tcPr>
          <w:p w14:paraId="3060B7CD" w14:textId="713D4DD2" w:rsidR="003669D8" w:rsidRDefault="003669D8"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w:t>
            </w:r>
            <w:r>
              <w:rPr>
                <w:rFonts w:ascii="Times New Roman" w:eastAsia="SimSun" w:hAnsi="Times New Roman" w:cs="Times New Roman" w:hint="eastAsia"/>
                <w:color w:val="000000" w:themeColor="text1"/>
                <w:sz w:val="16"/>
                <w:szCs w:val="16"/>
              </w:rPr>
              <w:t xml:space="preserve">ine </w:t>
            </w:r>
            <w:r>
              <w:rPr>
                <w:rFonts w:ascii="Times New Roman" w:eastAsia="SimSun" w:hAnsi="Times New Roman" w:cs="Times New Roman"/>
                <w:color w:val="000000" w:themeColor="text1"/>
                <w:sz w:val="16"/>
                <w:szCs w:val="16"/>
              </w:rPr>
              <w:t>with the proposal, it seems to be aligned with DG PUSCH.</w:t>
            </w:r>
          </w:p>
        </w:tc>
      </w:tr>
      <w:tr w:rsidR="00877664" w14:paraId="6F2B7DA2" w14:textId="77777777" w:rsidTr="00BF35C8">
        <w:tc>
          <w:tcPr>
            <w:tcW w:w="2122" w:type="dxa"/>
          </w:tcPr>
          <w:p w14:paraId="7A696BA9" w14:textId="0C3F8236" w:rsidR="00877664" w:rsidRDefault="00877664"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X</w:t>
            </w:r>
            <w:r>
              <w:rPr>
                <w:rFonts w:ascii="Times New Roman" w:eastAsia="SimSun" w:hAnsi="Times New Roman" w:cs="Times New Roman"/>
                <w:color w:val="000000" w:themeColor="text1"/>
                <w:sz w:val="16"/>
                <w:szCs w:val="16"/>
              </w:rPr>
              <w:t>iaomi</w:t>
            </w:r>
          </w:p>
        </w:tc>
        <w:tc>
          <w:tcPr>
            <w:tcW w:w="7512" w:type="dxa"/>
          </w:tcPr>
          <w:p w14:paraId="3954396B" w14:textId="4FA04624" w:rsidR="00877664" w:rsidRDefault="00877664"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Fine </w:t>
            </w:r>
            <w:r w:rsidR="004A2C0C">
              <w:rPr>
                <w:rFonts w:ascii="Times New Roman" w:eastAsia="SimSun" w:hAnsi="Times New Roman" w:cs="Times New Roman"/>
                <w:color w:val="000000" w:themeColor="text1"/>
                <w:sz w:val="16"/>
                <w:szCs w:val="16"/>
              </w:rPr>
              <w:t>with the proposed</w:t>
            </w:r>
            <w:r>
              <w:rPr>
                <w:rFonts w:ascii="Times New Roman" w:eastAsia="SimSun" w:hAnsi="Times New Roman" w:cs="Times New Roman"/>
                <w:color w:val="000000" w:themeColor="text1"/>
                <w:sz w:val="16"/>
                <w:szCs w:val="16"/>
              </w:rPr>
              <w:t xml:space="preserve"> conclusion.</w:t>
            </w:r>
          </w:p>
        </w:tc>
      </w:tr>
      <w:tr w:rsidR="00367C8F" w14:paraId="3AEE2DE2" w14:textId="77777777" w:rsidTr="00BF35C8">
        <w:tc>
          <w:tcPr>
            <w:tcW w:w="2122" w:type="dxa"/>
          </w:tcPr>
          <w:p w14:paraId="7E231B7B" w14:textId="5E630853" w:rsidR="00367C8F" w:rsidRDefault="00367C8F"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TCL</w:t>
            </w:r>
          </w:p>
        </w:tc>
        <w:tc>
          <w:tcPr>
            <w:tcW w:w="7512" w:type="dxa"/>
          </w:tcPr>
          <w:p w14:paraId="23E247EE" w14:textId="58CD454E" w:rsidR="00367C8F" w:rsidRDefault="00DF29BA"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 FL conclusion.</w:t>
            </w:r>
          </w:p>
        </w:tc>
      </w:tr>
      <w:tr w:rsidR="00B05DDA" w14:paraId="144F9F07" w14:textId="77777777" w:rsidTr="00BF35C8">
        <w:tc>
          <w:tcPr>
            <w:tcW w:w="2122" w:type="dxa"/>
          </w:tcPr>
          <w:p w14:paraId="3688CE37" w14:textId="088B003D" w:rsidR="00B05DDA" w:rsidRDefault="00B05DDA" w:rsidP="00B05DD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Futurewei</w:t>
            </w:r>
          </w:p>
        </w:tc>
        <w:tc>
          <w:tcPr>
            <w:tcW w:w="7512" w:type="dxa"/>
          </w:tcPr>
          <w:p w14:paraId="395BDD90" w14:textId="5794E951" w:rsidR="00B05DDA" w:rsidRDefault="00B05DDA" w:rsidP="00B05DD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Fine with the proposed conclusion</w:t>
            </w:r>
          </w:p>
        </w:tc>
      </w:tr>
      <w:tr w:rsidR="00B05DDA" w14:paraId="24D077A1" w14:textId="77777777" w:rsidTr="00BF35C8">
        <w:tc>
          <w:tcPr>
            <w:tcW w:w="2122" w:type="dxa"/>
          </w:tcPr>
          <w:p w14:paraId="7C090038" w14:textId="31CC7494" w:rsidR="00B05DDA" w:rsidRPr="00EA05BB" w:rsidRDefault="00B05DDA" w:rsidP="00B05DDA">
            <w:pPr>
              <w:adjustRightInd w:val="0"/>
              <w:snapToGrid w:val="0"/>
              <w:spacing w:after="0"/>
              <w:rPr>
                <w:rFonts w:ascii="Times New Roman" w:eastAsia="SimSun" w:hAnsi="Times New Roman" w:cs="Times New Roman"/>
                <w:b/>
                <w:bCs/>
                <w:color w:val="000000" w:themeColor="text1"/>
                <w:sz w:val="16"/>
                <w:szCs w:val="16"/>
              </w:rPr>
            </w:pPr>
            <w:r w:rsidRPr="00EA05BB">
              <w:rPr>
                <w:rFonts w:ascii="Times New Roman" w:eastAsia="SimSun" w:hAnsi="Times New Roman" w:cs="Times New Roman"/>
                <w:b/>
                <w:bCs/>
                <w:color w:val="000000" w:themeColor="text1"/>
                <w:sz w:val="16"/>
                <w:szCs w:val="16"/>
                <w:highlight w:val="cyan"/>
              </w:rPr>
              <w:t>FL update #1</w:t>
            </w:r>
          </w:p>
        </w:tc>
        <w:tc>
          <w:tcPr>
            <w:tcW w:w="7512" w:type="dxa"/>
          </w:tcPr>
          <w:p w14:paraId="3C36111F" w14:textId="1E424417" w:rsidR="00B05DDA" w:rsidRDefault="00B05DDA" w:rsidP="00B05DD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Comments added to QC, ZTE, vivo, Lenovo, CATT. Please see above. </w:t>
            </w:r>
          </w:p>
          <w:p w14:paraId="687CFC2B" w14:textId="77777777" w:rsidR="00B05DDA" w:rsidRDefault="00B05DDA" w:rsidP="00B05DDA">
            <w:pPr>
              <w:adjustRightInd w:val="0"/>
              <w:snapToGrid w:val="0"/>
              <w:spacing w:after="0"/>
              <w:rPr>
                <w:rFonts w:ascii="Times New Roman" w:eastAsia="SimSun" w:hAnsi="Times New Roman" w:cs="Times New Roman"/>
                <w:color w:val="000000" w:themeColor="text1"/>
                <w:sz w:val="16"/>
                <w:szCs w:val="16"/>
              </w:rPr>
            </w:pPr>
          </w:p>
          <w:p w14:paraId="005A5737" w14:textId="73DE6378" w:rsidR="00B05DDA" w:rsidRDefault="00B05DDA" w:rsidP="00B05DD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In summary, there seems no objections on the conclusion, but few companies (ZTE, vivo, QC) think that this should be general understanding. As majority is ok with the conclusion, FL suggest having it to close this issue.  </w:t>
            </w:r>
          </w:p>
        </w:tc>
      </w:tr>
    </w:tbl>
    <w:p w14:paraId="595C4B06" w14:textId="77777777" w:rsidR="001E73F6" w:rsidRPr="00BF35C8" w:rsidRDefault="001E73F6" w:rsidP="00BF647D"/>
    <w:p w14:paraId="44B71366" w14:textId="7A007218" w:rsidR="001E73F6" w:rsidRPr="00BF647D" w:rsidRDefault="00431846" w:rsidP="00D21DC7">
      <w:pPr>
        <w:pStyle w:val="Heading3"/>
        <w:numPr>
          <w:ilvl w:val="1"/>
          <w:numId w:val="92"/>
        </w:numPr>
        <w:rPr>
          <w:color w:val="auto"/>
          <w:sz w:val="24"/>
          <w:szCs w:val="24"/>
        </w:rPr>
      </w:pPr>
      <w:r w:rsidRPr="00BF647D">
        <w:rPr>
          <w:color w:val="auto"/>
          <w:sz w:val="24"/>
          <w:szCs w:val="24"/>
        </w:rPr>
        <w:t xml:space="preserve">Issue #4: SRS resources </w:t>
      </w:r>
    </w:p>
    <w:tbl>
      <w:tblPr>
        <w:tblStyle w:val="TableGrid"/>
        <w:tblW w:w="0" w:type="auto"/>
        <w:tblLook w:val="04A0" w:firstRow="1" w:lastRow="0" w:firstColumn="1" w:lastColumn="0" w:noHBand="0" w:noVBand="1"/>
      </w:tblPr>
      <w:tblGrid>
        <w:gridCol w:w="9629"/>
      </w:tblGrid>
      <w:tr w:rsidR="001E73F6" w14:paraId="651ACF2F" w14:textId="77777777">
        <w:tc>
          <w:tcPr>
            <w:tcW w:w="9629" w:type="dxa"/>
          </w:tcPr>
          <w:p w14:paraId="3E701150" w14:textId="77777777" w:rsidR="001E73F6" w:rsidRDefault="00431846">
            <w:pPr>
              <w:pStyle w:val="ListParagraph"/>
              <w:ind w:left="0"/>
              <w:rPr>
                <w:rFonts w:ascii="Times New Roman" w:hAnsi="Times New Roman" w:cs="Times New Roman"/>
                <w:bCs/>
                <w:i/>
                <w:sz w:val="16"/>
                <w:szCs w:val="16"/>
                <w:u w:val="single"/>
              </w:rPr>
            </w:pPr>
            <w:r>
              <w:rPr>
                <w:rFonts w:ascii="Times New Roman" w:hAnsi="Times New Roman" w:cs="Times New Roman"/>
                <w:bCs/>
                <w:i/>
                <w:sz w:val="16"/>
                <w:szCs w:val="16"/>
                <w:u w:val="single"/>
              </w:rPr>
              <w:t>Company views</w:t>
            </w:r>
          </w:p>
          <w:p w14:paraId="6C54FB0F" w14:textId="77777777" w:rsidR="001E73F6" w:rsidRDefault="00431846">
            <w:pPr>
              <w:pStyle w:val="ListParagraph"/>
              <w:numPr>
                <w:ilvl w:val="0"/>
                <w:numId w:val="28"/>
              </w:numPr>
              <w:rPr>
                <w:rFonts w:ascii="Times New Roman" w:hAnsi="Times New Roman" w:cs="Times New Roman"/>
                <w:i/>
                <w:iCs/>
                <w:sz w:val="16"/>
                <w:szCs w:val="16"/>
              </w:rPr>
            </w:pPr>
            <w:r>
              <w:rPr>
                <w:rFonts w:ascii="Times New Roman" w:hAnsi="Times New Roman" w:cs="Times New Roman"/>
                <w:i/>
                <w:iCs/>
                <w:sz w:val="16"/>
                <w:szCs w:val="16"/>
              </w:rPr>
              <w:t xml:space="preserve">The value of the NSRS,0_2 in two SRS resource sets configured by higher layer parameter srs-ResourceSetToAddModListDCI-0-2 should be the same – </w:t>
            </w:r>
            <w:r>
              <w:rPr>
                <w:rFonts w:ascii="Times New Roman" w:hAnsi="Times New Roman" w:cs="Times New Roman"/>
                <w:b/>
                <w:bCs/>
                <w:i/>
                <w:iCs/>
                <w:sz w:val="16"/>
                <w:szCs w:val="16"/>
              </w:rPr>
              <w:t>ZTE, Spreadtrum, CATT, OPPO, Intel, Xiaomi, FGI</w:t>
            </w:r>
          </w:p>
          <w:p w14:paraId="133055DA" w14:textId="77777777" w:rsidR="001E73F6" w:rsidRDefault="00431846">
            <w:pPr>
              <w:pStyle w:val="ListParagraph"/>
              <w:numPr>
                <w:ilvl w:val="0"/>
                <w:numId w:val="28"/>
              </w:numPr>
              <w:rPr>
                <w:rFonts w:ascii="Times New Roman" w:hAnsi="Times New Roman" w:cs="Times New Roman"/>
                <w:i/>
                <w:iCs/>
                <w:sz w:val="16"/>
                <w:szCs w:val="16"/>
              </w:rPr>
            </w:pPr>
            <w:r>
              <w:rPr>
                <w:rFonts w:ascii="Times New Roman" w:hAnsi="Times New Roman" w:cs="Times New Roman"/>
                <w:i/>
                <w:iCs/>
                <w:sz w:val="16"/>
                <w:szCs w:val="16"/>
              </w:rPr>
              <w:t>For codebook based mTRP PUSCH, the UE capability on 'fullyAndPartialAndNonCoherent', 'partialAndNonCoherent', or 'nonCoherent' is applicable to PUSCH transmissions associated to both SRS resource sets. – [28]</w:t>
            </w:r>
          </w:p>
          <w:p w14:paraId="405A5926" w14:textId="77777777" w:rsidR="001E73F6" w:rsidRDefault="00431846">
            <w:pPr>
              <w:pStyle w:val="ListParagraph"/>
              <w:numPr>
                <w:ilvl w:val="0"/>
                <w:numId w:val="28"/>
              </w:numPr>
              <w:rPr>
                <w:rFonts w:ascii="Times New Roman" w:hAnsi="Times New Roman" w:cs="Times New Roman"/>
                <w:i/>
                <w:iCs/>
                <w:sz w:val="16"/>
                <w:szCs w:val="16"/>
              </w:rPr>
            </w:pPr>
            <w:r>
              <w:rPr>
                <w:rFonts w:ascii="Times New Roman" w:hAnsi="Times New Roman" w:cs="Times New Roman"/>
                <w:i/>
                <w:iCs/>
                <w:sz w:val="16"/>
                <w:szCs w:val="16"/>
              </w:rPr>
              <w:t>Discuss cases when only one/two SRS resource set is configured in srs-ResourceSetToAddModList and two/one SRS resource sets are configured in srs-ResourceSetToAddModListDCI-0-2 – [6], [10]</w:t>
            </w:r>
          </w:p>
        </w:tc>
      </w:tr>
    </w:tbl>
    <w:p w14:paraId="508B29BF" w14:textId="77777777" w:rsidR="001E73F6" w:rsidRDefault="001E73F6">
      <w:pPr>
        <w:pStyle w:val="ListParagraph"/>
        <w:ind w:left="928"/>
        <w:rPr>
          <w:rFonts w:ascii="Times New Roman" w:eastAsia="Batang" w:hAnsi="Times New Roman" w:cs="Times New Roman"/>
          <w:sz w:val="18"/>
          <w:szCs w:val="18"/>
        </w:rPr>
      </w:pPr>
    </w:p>
    <w:p w14:paraId="05CD5EE7" w14:textId="77777777" w:rsidR="001E73F6" w:rsidRDefault="00431846">
      <w:pPr>
        <w:pStyle w:val="ListParagraph"/>
        <w:ind w:left="0"/>
        <w:rPr>
          <w:rFonts w:ascii="Times New Roman" w:eastAsia="Batang" w:hAnsi="Times New Roman" w:cs="Times New Roman"/>
          <w:sz w:val="18"/>
          <w:szCs w:val="18"/>
        </w:rPr>
      </w:pPr>
      <w:r>
        <w:rPr>
          <w:rFonts w:ascii="Times New Roman" w:eastAsia="Batang" w:hAnsi="Times New Roman" w:cs="Times New Roman"/>
          <w:sz w:val="18"/>
          <w:szCs w:val="18"/>
        </w:rPr>
        <w:t xml:space="preserve">From FL reading, </w:t>
      </w:r>
    </w:p>
    <w:p w14:paraId="32BE8794" w14:textId="77777777" w:rsidR="001E73F6" w:rsidRDefault="00431846">
      <w:pPr>
        <w:pStyle w:val="ListParagraph"/>
        <w:numPr>
          <w:ilvl w:val="0"/>
          <w:numId w:val="29"/>
        </w:numPr>
        <w:rPr>
          <w:rFonts w:ascii="Times New Roman" w:hAnsi="Times New Roman" w:cs="Times New Roman"/>
          <w:sz w:val="18"/>
          <w:szCs w:val="18"/>
        </w:rPr>
      </w:pPr>
      <w:r>
        <w:rPr>
          <w:rFonts w:ascii="Times New Roman" w:hAnsi="Times New Roman" w:cs="Times New Roman"/>
          <w:sz w:val="18"/>
          <w:szCs w:val="18"/>
        </w:rPr>
        <w:t xml:space="preserve">good support on first proposal from multiple companies and a valid discussion point.  </w:t>
      </w:r>
    </w:p>
    <w:p w14:paraId="5264136E" w14:textId="77777777" w:rsidR="001E73F6" w:rsidRDefault="00431846">
      <w:pPr>
        <w:pStyle w:val="ListParagraph"/>
        <w:numPr>
          <w:ilvl w:val="0"/>
          <w:numId w:val="29"/>
        </w:numPr>
        <w:rPr>
          <w:rFonts w:ascii="Times New Roman" w:hAnsi="Times New Roman" w:cs="Times New Roman"/>
          <w:sz w:val="18"/>
          <w:szCs w:val="18"/>
        </w:rPr>
      </w:pPr>
      <w:r>
        <w:rPr>
          <w:rFonts w:ascii="Times New Roman" w:hAnsi="Times New Roman" w:cs="Times New Roman"/>
          <w:sz w:val="18"/>
          <w:szCs w:val="18"/>
        </w:rPr>
        <w:t xml:space="preserve">second proposal does need explicit agreement in this AI. Also, based on the UE capability of mTRP PUSCH and the UE capability of CB based PUSCH transmission type (from Rel-15/16 capability), the network can distinguish the supported mTRP PUSCH operation(s). This can be further discussed, if needed, in UE feature AI. </w:t>
      </w:r>
    </w:p>
    <w:p w14:paraId="644A348E" w14:textId="77777777" w:rsidR="001E73F6" w:rsidRDefault="00431846">
      <w:pPr>
        <w:pStyle w:val="ListParagraph"/>
        <w:numPr>
          <w:ilvl w:val="0"/>
          <w:numId w:val="29"/>
        </w:numPr>
        <w:rPr>
          <w:rFonts w:ascii="Times New Roman" w:hAnsi="Times New Roman" w:cs="Times New Roman"/>
          <w:sz w:val="18"/>
          <w:szCs w:val="18"/>
        </w:rPr>
      </w:pPr>
      <w:r>
        <w:rPr>
          <w:rFonts w:ascii="Times New Roman" w:hAnsi="Times New Roman" w:cs="Times New Roman"/>
          <w:sz w:val="18"/>
          <w:szCs w:val="18"/>
        </w:rPr>
        <w:t xml:space="preserve">third proposal seems not needed as Spec drafts covering it already. </w:t>
      </w:r>
    </w:p>
    <w:p w14:paraId="0DCF2460" w14:textId="77777777" w:rsidR="001E73F6" w:rsidRDefault="001E73F6">
      <w:pPr>
        <w:rPr>
          <w:rFonts w:ascii="Times New Roman" w:hAnsi="Times New Roman" w:cs="Times New Roman"/>
          <w:sz w:val="18"/>
          <w:szCs w:val="18"/>
        </w:rPr>
      </w:pPr>
    </w:p>
    <w:p w14:paraId="5EB322DB" w14:textId="77777777" w:rsidR="001E73F6" w:rsidRDefault="00431846">
      <w:pPr>
        <w:snapToGrid w:val="0"/>
        <w:rPr>
          <w:rFonts w:ascii="Times New Roman" w:hAnsi="Times New Roman" w:cs="Times New Roman"/>
          <w:i/>
          <w:iCs/>
          <w:sz w:val="18"/>
          <w:szCs w:val="18"/>
        </w:rPr>
      </w:pPr>
      <w:r w:rsidRPr="00EA05BB">
        <w:rPr>
          <w:rFonts w:ascii="Times New Roman" w:hAnsi="Times New Roman" w:cs="Times New Roman"/>
          <w:b/>
          <w:bCs/>
          <w:i/>
          <w:iCs/>
          <w:sz w:val="18"/>
          <w:szCs w:val="18"/>
        </w:rPr>
        <w:t>Proposal 3.4</w:t>
      </w:r>
      <w:r>
        <w:rPr>
          <w:rFonts w:ascii="Times New Roman" w:hAnsi="Times New Roman" w:cs="Times New Roman"/>
          <w:b/>
          <w:bCs/>
          <w:i/>
          <w:iCs/>
          <w:sz w:val="18"/>
          <w:szCs w:val="18"/>
        </w:rPr>
        <w:t>:</w:t>
      </w:r>
      <w:r>
        <w:rPr>
          <w:rFonts w:ascii="Times New Roman" w:hAnsi="Times New Roman" w:cs="Times New Roman"/>
          <w:i/>
          <w:iCs/>
          <w:sz w:val="18"/>
          <w:szCs w:val="18"/>
        </w:rPr>
        <w:t xml:space="preserve"> For mTRP PUSCH repetition scheduled with DCI format 0_2, the value of the </w:t>
      </w:r>
      <m:oMath>
        <m:sSub>
          <m:sSubPr>
            <m:ctrlPr>
              <w:rPr>
                <w:rFonts w:ascii="Cambria Math" w:eastAsia="Cambria Math" w:hAnsi="Cambria Math" w:cs="Times New Roman"/>
                <w:i/>
                <w:iCs/>
                <w:sz w:val="18"/>
                <w:szCs w:val="18"/>
              </w:rPr>
            </m:ctrlPr>
          </m:sSubPr>
          <m:e>
            <m:r>
              <w:rPr>
                <w:rFonts w:ascii="Cambria Math" w:eastAsia="Cambria Math" w:hAnsi="Cambria Math" w:cs="Times New Roman"/>
                <w:sz w:val="18"/>
                <w:szCs w:val="18"/>
              </w:rPr>
              <m:t>N</m:t>
            </m:r>
          </m:e>
          <m:sub>
            <m:r>
              <w:rPr>
                <w:rFonts w:ascii="Cambria Math" w:eastAsia="Cambria Math" w:hAnsi="Cambria Math" w:cs="Times New Roman"/>
                <w:sz w:val="18"/>
                <w:szCs w:val="18"/>
              </w:rPr>
              <m:t>SRS, 0_2</m:t>
            </m:r>
          </m:sub>
        </m:sSub>
        <m:r>
          <w:rPr>
            <w:rFonts w:ascii="Cambria Math" w:eastAsia="Cambria Math" w:hAnsi="Cambria Math" w:cs="Times New Roman"/>
            <w:sz w:val="18"/>
            <w:szCs w:val="18"/>
          </w:rPr>
          <m:t xml:space="preserve"> </m:t>
        </m:r>
      </m:oMath>
      <w:r>
        <w:rPr>
          <w:rFonts w:ascii="Times New Roman" w:hAnsi="Times New Roman" w:cs="Times New Roman"/>
          <w:i/>
          <w:iCs/>
          <w:sz w:val="18"/>
          <w:szCs w:val="18"/>
        </w:rPr>
        <w:t>in two SRS resource sets configured by higher layer parameter srs-ResourceSetToAddModListDCI-0-2 should be the same.</w:t>
      </w:r>
    </w:p>
    <w:p w14:paraId="3E69E279" w14:textId="77777777" w:rsidR="001E73F6" w:rsidRDefault="00431846">
      <w:pPr>
        <w:adjustRightInd w:val="0"/>
        <w:snapToGrid w:val="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1E73F6" w14:paraId="778E1FC1" w14:textId="77777777">
        <w:tc>
          <w:tcPr>
            <w:tcW w:w="2122" w:type="dxa"/>
            <w:shd w:val="clear" w:color="auto" w:fill="EEECE1" w:themeFill="background2"/>
          </w:tcPr>
          <w:p w14:paraId="7F220B14" w14:textId="77777777" w:rsidR="001E73F6" w:rsidRDefault="00431846" w:rsidP="00BF647D">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Company</w:t>
            </w:r>
          </w:p>
        </w:tc>
        <w:tc>
          <w:tcPr>
            <w:tcW w:w="7512" w:type="dxa"/>
            <w:shd w:val="clear" w:color="auto" w:fill="EEECE1" w:themeFill="background2"/>
          </w:tcPr>
          <w:p w14:paraId="580FF746" w14:textId="77777777" w:rsidR="001E73F6" w:rsidRDefault="00431846" w:rsidP="00BF647D">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Comments</w:t>
            </w:r>
          </w:p>
        </w:tc>
      </w:tr>
      <w:tr w:rsidR="001E73F6" w14:paraId="46C6A330" w14:textId="77777777">
        <w:tc>
          <w:tcPr>
            <w:tcW w:w="2122" w:type="dxa"/>
            <w:shd w:val="clear" w:color="auto" w:fill="auto"/>
          </w:tcPr>
          <w:p w14:paraId="22651B76" w14:textId="77777777" w:rsidR="001E73F6" w:rsidRDefault="00431846"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QC</w:t>
            </w:r>
          </w:p>
        </w:tc>
        <w:tc>
          <w:tcPr>
            <w:tcW w:w="7512" w:type="dxa"/>
            <w:shd w:val="clear" w:color="auto" w:fill="auto"/>
          </w:tcPr>
          <w:p w14:paraId="1BDB4A85" w14:textId="77777777" w:rsidR="001E73F6" w:rsidRDefault="00431846"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Ok with Proposal 3.4. Also for the third proposal (item 3), we think clarification would be helpful for the condition that the first </w:t>
            </w:r>
            <m:oMath>
              <m:sSub>
                <m:sSubPr>
                  <m:ctrlPr>
                    <w:rPr>
                      <w:rFonts w:ascii="Cambria Math" w:eastAsia="Cambria Math" w:hAnsi="Cambria Math" w:cs="Times New Roman"/>
                      <w:i/>
                      <w:iCs/>
                      <w:sz w:val="16"/>
                      <w:szCs w:val="16"/>
                    </w:rPr>
                  </m:ctrlPr>
                </m:sSubPr>
                <m:e>
                  <m:r>
                    <w:rPr>
                      <w:rFonts w:ascii="Cambria Math" w:eastAsia="Cambria Math" w:hAnsi="Cambria Math" w:cs="Times New Roman"/>
                      <w:sz w:val="16"/>
                      <w:szCs w:val="16"/>
                    </w:rPr>
                    <m:t>N</m:t>
                  </m:r>
                </m:e>
                <m:sub>
                  <m:r>
                    <w:rPr>
                      <w:rFonts w:ascii="Cambria Math" w:eastAsia="Cambria Math" w:hAnsi="Cambria Math" w:cs="Times New Roman"/>
                      <w:sz w:val="16"/>
                      <w:szCs w:val="16"/>
                    </w:rPr>
                    <m:t>SRS, 0_2</m:t>
                  </m:r>
                </m:sub>
              </m:sSub>
            </m:oMath>
            <w:r>
              <w:rPr>
                <w:rFonts w:ascii="Times New Roman" w:eastAsia="SimSun" w:hAnsi="Times New Roman" w:cs="Times New Roman"/>
                <w:iCs/>
                <w:sz w:val="16"/>
                <w:szCs w:val="16"/>
              </w:rPr>
              <w:t xml:space="preserve"> SRS resources in a SRS resource set for DCI format 0_1 are the same as SRS resources in a SRS resource set for DCI format 0_2 (for the case that one SRS resource set is configured for DCI format 0_1 but two SRS resource sets are configured for DCI format 0_2 or vice versa).</w:t>
            </w:r>
          </w:p>
        </w:tc>
      </w:tr>
      <w:tr w:rsidR="001E73F6" w14:paraId="593CAB86" w14:textId="77777777">
        <w:tc>
          <w:tcPr>
            <w:tcW w:w="2122" w:type="dxa"/>
            <w:shd w:val="clear" w:color="auto" w:fill="auto"/>
          </w:tcPr>
          <w:p w14:paraId="4D6F3E3B" w14:textId="77777777" w:rsidR="001E73F6" w:rsidRDefault="00431846"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Apple</w:t>
            </w:r>
          </w:p>
        </w:tc>
        <w:tc>
          <w:tcPr>
            <w:tcW w:w="7512" w:type="dxa"/>
            <w:shd w:val="clear" w:color="auto" w:fill="auto"/>
          </w:tcPr>
          <w:p w14:paraId="3FB33673" w14:textId="77777777" w:rsidR="001E73F6" w:rsidRDefault="00431846"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OK with the proposal</w:t>
            </w:r>
          </w:p>
        </w:tc>
      </w:tr>
      <w:tr w:rsidR="001E73F6" w14:paraId="0FB857CA" w14:textId="77777777">
        <w:tc>
          <w:tcPr>
            <w:tcW w:w="2122" w:type="dxa"/>
            <w:shd w:val="clear" w:color="auto" w:fill="auto"/>
          </w:tcPr>
          <w:p w14:paraId="078D140B" w14:textId="5241B263" w:rsidR="001E73F6" w:rsidRDefault="00431846" w:rsidP="00BF647D">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ZTE</w:t>
            </w:r>
            <w:r w:rsidR="00AB2E30">
              <w:rPr>
                <w:rFonts w:ascii="Times New Roman" w:eastAsia="SimSun" w:hAnsi="Times New Roman" w:cs="Times New Roman"/>
                <w:color w:val="000000" w:themeColor="text1"/>
                <w:sz w:val="16"/>
                <w:szCs w:val="16"/>
              </w:rPr>
              <w:tab/>
            </w:r>
          </w:p>
        </w:tc>
        <w:tc>
          <w:tcPr>
            <w:tcW w:w="7512" w:type="dxa"/>
            <w:shd w:val="clear" w:color="auto" w:fill="auto"/>
          </w:tcPr>
          <w:p w14:paraId="4A468DBD" w14:textId="77777777" w:rsidR="001E73F6" w:rsidRDefault="00431846"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Support FL</w:t>
            </w:r>
            <w:r>
              <w:rPr>
                <w:rFonts w:ascii="Times New Roman" w:eastAsia="SimSun" w:hAnsi="Times New Roman" w:cs="Times New Roman"/>
                <w:color w:val="000000" w:themeColor="text1"/>
                <w:sz w:val="16"/>
                <w:szCs w:val="16"/>
              </w:rPr>
              <w:t>’</w:t>
            </w:r>
            <w:r>
              <w:rPr>
                <w:rFonts w:ascii="Times New Roman" w:eastAsia="SimSun" w:hAnsi="Times New Roman" w:cs="Times New Roman" w:hint="eastAsia"/>
                <w:color w:val="000000" w:themeColor="text1"/>
                <w:sz w:val="16"/>
                <w:szCs w:val="16"/>
              </w:rPr>
              <w:t>s proposal 3.4.</w:t>
            </w:r>
          </w:p>
        </w:tc>
      </w:tr>
      <w:tr w:rsidR="00AB2E30" w14:paraId="5B1729FA" w14:textId="77777777">
        <w:tc>
          <w:tcPr>
            <w:tcW w:w="2122" w:type="dxa"/>
            <w:shd w:val="clear" w:color="auto" w:fill="auto"/>
          </w:tcPr>
          <w:p w14:paraId="79912C87" w14:textId="38AFD9DB" w:rsidR="00AB2E30" w:rsidRDefault="00AB2E30" w:rsidP="00BF647D">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L</w:t>
            </w:r>
            <w:r>
              <w:rPr>
                <w:rFonts w:ascii="Times New Roman" w:eastAsia="SimSun" w:hAnsi="Times New Roman" w:cs="Times New Roman"/>
                <w:color w:val="000000" w:themeColor="text1"/>
                <w:sz w:val="16"/>
                <w:szCs w:val="16"/>
              </w:rPr>
              <w:t>enovo/MotM</w:t>
            </w:r>
          </w:p>
        </w:tc>
        <w:tc>
          <w:tcPr>
            <w:tcW w:w="7512" w:type="dxa"/>
            <w:shd w:val="clear" w:color="auto" w:fill="auto"/>
          </w:tcPr>
          <w:p w14:paraId="516642A2" w14:textId="1504A9BE" w:rsidR="00AB2E30" w:rsidRDefault="00AB2E30"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S</w:t>
            </w:r>
            <w:r>
              <w:rPr>
                <w:rFonts w:ascii="Times New Roman" w:eastAsia="SimSun" w:hAnsi="Times New Roman" w:cs="Times New Roman"/>
                <w:color w:val="000000" w:themeColor="text1"/>
                <w:sz w:val="16"/>
                <w:szCs w:val="16"/>
              </w:rPr>
              <w:t>upport FL’s proposal 3.4.</w:t>
            </w:r>
          </w:p>
        </w:tc>
      </w:tr>
      <w:tr w:rsidR="00A318FB" w14:paraId="7DB4DCE7" w14:textId="77777777">
        <w:tc>
          <w:tcPr>
            <w:tcW w:w="2122" w:type="dxa"/>
            <w:shd w:val="clear" w:color="auto" w:fill="auto"/>
          </w:tcPr>
          <w:p w14:paraId="6264A0D2" w14:textId="34CF981B" w:rsidR="00A318FB" w:rsidRDefault="00A318FB" w:rsidP="00BF647D">
            <w:pPr>
              <w:tabs>
                <w:tab w:val="center" w:pos="953"/>
              </w:tabs>
              <w:adjustRightInd w:val="0"/>
              <w:snapToGrid w:val="0"/>
              <w:spacing w:after="0"/>
              <w:rPr>
                <w:rFonts w:ascii="Times New Roman" w:eastAsia="SimSun" w:hAnsi="Times New Roman" w:cs="Times New Roman"/>
                <w:color w:val="000000" w:themeColor="text1"/>
                <w:sz w:val="16"/>
                <w:szCs w:val="16"/>
              </w:rPr>
            </w:pPr>
            <w:r w:rsidRPr="00922F72">
              <w:rPr>
                <w:rFonts w:ascii="Times New Roman" w:eastAsia="SimSun" w:hAnsi="Times New Roman" w:cs="Times New Roman" w:hint="eastAsia"/>
                <w:color w:val="000000" w:themeColor="text1"/>
                <w:sz w:val="16"/>
                <w:szCs w:val="16"/>
              </w:rPr>
              <w:t>Samsung</w:t>
            </w:r>
          </w:p>
        </w:tc>
        <w:tc>
          <w:tcPr>
            <w:tcW w:w="7512" w:type="dxa"/>
            <w:shd w:val="clear" w:color="auto" w:fill="auto"/>
          </w:tcPr>
          <w:p w14:paraId="1B0B0FDD" w14:textId="77777777" w:rsidR="00A318FB" w:rsidRPr="00922F72" w:rsidRDefault="00A318FB" w:rsidP="00BF647D">
            <w:pPr>
              <w:adjustRightInd w:val="0"/>
              <w:snapToGrid w:val="0"/>
              <w:spacing w:after="0"/>
              <w:rPr>
                <w:rFonts w:ascii="Times New Roman" w:eastAsia="SimSun" w:hAnsi="Times New Roman" w:cs="Times New Roman"/>
                <w:color w:val="000000" w:themeColor="text1"/>
                <w:sz w:val="16"/>
                <w:szCs w:val="16"/>
              </w:rPr>
            </w:pPr>
            <w:r w:rsidRPr="00922F72">
              <w:rPr>
                <w:rFonts w:ascii="Times New Roman" w:eastAsia="SimSun" w:hAnsi="Times New Roman" w:cs="Times New Roman" w:hint="eastAsia"/>
                <w:color w:val="000000" w:themeColor="text1"/>
                <w:sz w:val="16"/>
                <w:szCs w:val="16"/>
              </w:rPr>
              <w:t xml:space="preserve">We are fine with proposal 3.4. </w:t>
            </w:r>
          </w:p>
          <w:p w14:paraId="497A8E60" w14:textId="56FC25CF" w:rsidR="00A318FB" w:rsidRDefault="00A318FB"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lastRenderedPageBreak/>
              <w:t>F</w:t>
            </w:r>
            <w:r w:rsidRPr="00E66854">
              <w:rPr>
                <w:rFonts w:ascii="Times New Roman" w:eastAsia="SimSun" w:hAnsi="Times New Roman" w:cs="Times New Roman"/>
                <w:color w:val="000000" w:themeColor="text1"/>
                <w:sz w:val="16"/>
                <w:szCs w:val="16"/>
              </w:rPr>
              <w:t xml:space="preserve">or issue </w:t>
            </w:r>
            <w:r w:rsidR="00B24B2C">
              <w:rPr>
                <w:rFonts w:ascii="Times New Roman" w:eastAsia="SimSun" w:hAnsi="Times New Roman" w:cs="Times New Roman"/>
                <w:color w:val="000000" w:themeColor="text1"/>
                <w:sz w:val="16"/>
                <w:szCs w:val="16"/>
              </w:rPr>
              <w:t xml:space="preserve">2 and </w:t>
            </w:r>
            <w:r w:rsidRPr="00E66854">
              <w:rPr>
                <w:rFonts w:ascii="Times New Roman" w:eastAsia="SimSun" w:hAnsi="Times New Roman" w:cs="Times New Roman"/>
                <w:color w:val="000000" w:themeColor="text1"/>
                <w:sz w:val="16"/>
                <w:szCs w:val="16"/>
              </w:rPr>
              <w:t>3, we cannot see</w:t>
            </w:r>
            <w:r>
              <w:rPr>
                <w:rFonts w:ascii="Times New Roman" w:eastAsia="SimSun" w:hAnsi="Times New Roman" w:cs="Times New Roman"/>
                <w:color w:val="000000" w:themeColor="text1"/>
                <w:sz w:val="16"/>
                <w:szCs w:val="16"/>
              </w:rPr>
              <w:t xml:space="preserve"> the</w:t>
            </w:r>
            <w:r w:rsidRPr="00E66854">
              <w:rPr>
                <w:rFonts w:ascii="Times New Roman" w:eastAsia="SimSun" w:hAnsi="Times New Roman" w:cs="Times New Roman"/>
                <w:color w:val="000000" w:themeColor="text1"/>
                <w:sz w:val="16"/>
                <w:szCs w:val="16"/>
              </w:rPr>
              <w:t xml:space="preserve"> necessity</w:t>
            </w:r>
            <w:r>
              <w:rPr>
                <w:rFonts w:ascii="Times New Roman" w:eastAsia="SimSun" w:hAnsi="Times New Roman" w:cs="Times New Roman"/>
                <w:color w:val="000000" w:themeColor="text1"/>
                <w:sz w:val="16"/>
                <w:szCs w:val="16"/>
              </w:rPr>
              <w:t>.</w:t>
            </w:r>
          </w:p>
        </w:tc>
      </w:tr>
      <w:tr w:rsidR="00733AAF" w14:paraId="3CB3E4CD" w14:textId="77777777">
        <w:tc>
          <w:tcPr>
            <w:tcW w:w="2122" w:type="dxa"/>
            <w:shd w:val="clear" w:color="auto" w:fill="auto"/>
          </w:tcPr>
          <w:p w14:paraId="28F7A3EC" w14:textId="060E2ACE" w:rsidR="00733AAF" w:rsidRPr="00922F72" w:rsidRDefault="00733AAF" w:rsidP="00BF647D">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lastRenderedPageBreak/>
              <w:t>v</w:t>
            </w:r>
            <w:r>
              <w:rPr>
                <w:rFonts w:ascii="Times New Roman" w:eastAsia="SimSun" w:hAnsi="Times New Roman" w:cs="Times New Roman"/>
                <w:color w:val="000000" w:themeColor="text1"/>
                <w:sz w:val="16"/>
                <w:szCs w:val="16"/>
              </w:rPr>
              <w:t>ivo</w:t>
            </w:r>
          </w:p>
        </w:tc>
        <w:tc>
          <w:tcPr>
            <w:tcW w:w="7512" w:type="dxa"/>
            <w:shd w:val="clear" w:color="auto" w:fill="auto"/>
          </w:tcPr>
          <w:p w14:paraId="5C01C41D" w14:textId="40187BAC" w:rsidR="00733AAF" w:rsidRDefault="00733AAF"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Fine with proposal 3.4.</w:t>
            </w:r>
          </w:p>
          <w:p w14:paraId="3F5861FC" w14:textId="7FE64429" w:rsidR="00733AAF" w:rsidRPr="00922F72" w:rsidRDefault="00733AAF"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For issue 3, we have tried to clarify this case in </w:t>
            </w:r>
            <w:r w:rsidR="00E049BC">
              <w:rPr>
                <w:rFonts w:ascii="Times New Roman" w:eastAsia="SimSun" w:hAnsi="Times New Roman" w:cs="Times New Roman"/>
                <w:color w:val="000000" w:themeColor="text1"/>
                <w:sz w:val="16"/>
                <w:szCs w:val="16"/>
              </w:rPr>
              <w:t xml:space="preserve">the </w:t>
            </w:r>
            <w:r>
              <w:rPr>
                <w:rFonts w:ascii="Times New Roman" w:eastAsia="SimSun" w:hAnsi="Times New Roman" w:cs="Times New Roman"/>
                <w:color w:val="000000" w:themeColor="text1"/>
                <w:sz w:val="16"/>
                <w:szCs w:val="16"/>
              </w:rPr>
              <w:t xml:space="preserve">draft CR for 38.212 but the editor </w:t>
            </w:r>
            <w:r w:rsidR="00E049BC">
              <w:rPr>
                <w:rFonts w:ascii="Times New Roman" w:eastAsia="SimSun" w:hAnsi="Times New Roman" w:cs="Times New Roman"/>
                <w:color w:val="000000" w:themeColor="text1"/>
                <w:sz w:val="16"/>
                <w:szCs w:val="16"/>
              </w:rPr>
              <w:t>thought</w:t>
            </w:r>
            <w:r>
              <w:rPr>
                <w:rFonts w:ascii="Times New Roman" w:eastAsia="SimSun" w:hAnsi="Times New Roman" w:cs="Times New Roman"/>
                <w:color w:val="000000" w:themeColor="text1"/>
                <w:sz w:val="16"/>
                <w:szCs w:val="16"/>
              </w:rPr>
              <w:t xml:space="preserve"> that there is no</w:t>
            </w:r>
            <w:r w:rsidRPr="007A353D">
              <w:rPr>
                <w:rFonts w:ascii="Times New Roman" w:eastAsia="SimSun" w:hAnsi="Times New Roman" w:cs="Times New Roman"/>
                <w:color w:val="000000" w:themeColor="text1"/>
                <w:sz w:val="16"/>
                <w:szCs w:val="16"/>
                <w:lang w:val="x-none"/>
              </w:rPr>
              <w:t xml:space="preserve"> clear agreement on whether it is allowed to configure different number of SRS resource sets between different DCI formats</w:t>
            </w:r>
            <w:r>
              <w:rPr>
                <w:rFonts w:ascii="Times New Roman" w:eastAsia="SimSun" w:hAnsi="Times New Roman" w:cs="Times New Roman"/>
                <w:color w:val="000000" w:themeColor="text1"/>
                <w:sz w:val="16"/>
                <w:szCs w:val="16"/>
              </w:rPr>
              <w:t xml:space="preserve">. So, we suggest to discuss and give a </w:t>
            </w:r>
            <w:r w:rsidRPr="007A353D">
              <w:rPr>
                <w:rFonts w:ascii="Times New Roman" w:eastAsia="SimSun" w:hAnsi="Times New Roman" w:cs="Times New Roman"/>
                <w:color w:val="000000" w:themeColor="text1"/>
                <w:sz w:val="16"/>
                <w:szCs w:val="16"/>
                <w:lang w:val="x-none"/>
              </w:rPr>
              <w:t>clear agreement</w:t>
            </w:r>
            <w:r>
              <w:rPr>
                <w:rFonts w:ascii="Times New Roman" w:eastAsia="SimSun" w:hAnsi="Times New Roman" w:cs="Times New Roman"/>
                <w:color w:val="000000" w:themeColor="text1"/>
                <w:sz w:val="16"/>
                <w:szCs w:val="16"/>
                <w:lang w:val="x-none"/>
              </w:rPr>
              <w:t>.</w:t>
            </w:r>
          </w:p>
        </w:tc>
      </w:tr>
      <w:tr w:rsidR="00A30BE3" w14:paraId="1197FB33" w14:textId="77777777">
        <w:tc>
          <w:tcPr>
            <w:tcW w:w="2122" w:type="dxa"/>
            <w:shd w:val="clear" w:color="auto" w:fill="auto"/>
          </w:tcPr>
          <w:p w14:paraId="651E44D3" w14:textId="55BDFEF3" w:rsidR="00A30BE3" w:rsidRDefault="00A30BE3" w:rsidP="00BF647D">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MediaTek</w:t>
            </w:r>
          </w:p>
        </w:tc>
        <w:tc>
          <w:tcPr>
            <w:tcW w:w="7512" w:type="dxa"/>
            <w:shd w:val="clear" w:color="auto" w:fill="auto"/>
          </w:tcPr>
          <w:p w14:paraId="55434AC3" w14:textId="74EA9AAC" w:rsidR="00A30BE3" w:rsidRDefault="00A30BE3"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 FL’s proposal 3.4.</w:t>
            </w:r>
          </w:p>
        </w:tc>
      </w:tr>
      <w:tr w:rsidR="00B83227" w14:paraId="2E178683" w14:textId="77777777" w:rsidTr="00B83227">
        <w:tc>
          <w:tcPr>
            <w:tcW w:w="2122" w:type="dxa"/>
          </w:tcPr>
          <w:p w14:paraId="27AE6DCD" w14:textId="77777777" w:rsidR="00B83227" w:rsidRDefault="00B83227" w:rsidP="00BF647D">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LG</w:t>
            </w:r>
          </w:p>
        </w:tc>
        <w:tc>
          <w:tcPr>
            <w:tcW w:w="7512" w:type="dxa"/>
          </w:tcPr>
          <w:p w14:paraId="69B70A6A" w14:textId="77777777" w:rsidR="00B83227" w:rsidRDefault="00B83227" w:rsidP="00BF647D">
            <w:pPr>
              <w:adjustRightInd w:val="0"/>
              <w:snapToGrid w:val="0"/>
              <w:spacing w:after="0"/>
              <w:rPr>
                <w:rFonts w:ascii="Times New Roman" w:eastAsia="SimSun" w:hAnsi="Times New Roman" w:cs="Times New Roman"/>
                <w:color w:val="000000" w:themeColor="text1"/>
                <w:sz w:val="16"/>
                <w:szCs w:val="16"/>
              </w:rPr>
            </w:pPr>
            <w:r w:rsidRPr="00922F72">
              <w:rPr>
                <w:rFonts w:ascii="Times New Roman" w:eastAsia="SimSun" w:hAnsi="Times New Roman" w:cs="Times New Roman" w:hint="eastAsia"/>
                <w:color w:val="000000" w:themeColor="text1"/>
                <w:sz w:val="16"/>
                <w:szCs w:val="16"/>
              </w:rPr>
              <w:t xml:space="preserve">We are fine with proposal 3.4. </w:t>
            </w:r>
          </w:p>
        </w:tc>
      </w:tr>
      <w:tr w:rsidR="002B6CEA" w14:paraId="0A5FC4D6" w14:textId="77777777" w:rsidTr="00B83227">
        <w:tc>
          <w:tcPr>
            <w:tcW w:w="2122" w:type="dxa"/>
          </w:tcPr>
          <w:p w14:paraId="7AFF0D8B" w14:textId="55CBE2FC" w:rsidR="002B6CEA" w:rsidRDefault="002B6CEA" w:rsidP="00BF647D">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OPPO</w:t>
            </w:r>
          </w:p>
        </w:tc>
        <w:tc>
          <w:tcPr>
            <w:tcW w:w="7512" w:type="dxa"/>
          </w:tcPr>
          <w:p w14:paraId="25B77712" w14:textId="09CFCB78" w:rsidR="002B6CEA" w:rsidRPr="00922F72" w:rsidRDefault="002B6CEA"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 FL proposal.</w:t>
            </w:r>
          </w:p>
        </w:tc>
      </w:tr>
      <w:tr w:rsidR="006470BE" w:rsidRPr="008B0DA1" w14:paraId="5D3516F6" w14:textId="77777777" w:rsidTr="006470BE">
        <w:tc>
          <w:tcPr>
            <w:tcW w:w="2122" w:type="dxa"/>
          </w:tcPr>
          <w:p w14:paraId="5C6136AF" w14:textId="77777777" w:rsidR="006470BE" w:rsidRDefault="006470BE" w:rsidP="00BF647D">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Nokia/NSB </w:t>
            </w:r>
          </w:p>
        </w:tc>
        <w:tc>
          <w:tcPr>
            <w:tcW w:w="7512" w:type="dxa"/>
          </w:tcPr>
          <w:p w14:paraId="187BB756" w14:textId="77777777" w:rsidR="006470BE" w:rsidRPr="008B0DA1" w:rsidRDefault="006470BE"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 FL’s proposal.</w:t>
            </w:r>
          </w:p>
        </w:tc>
      </w:tr>
      <w:tr w:rsidR="00A242AB" w:rsidRPr="008B0DA1" w14:paraId="76FCA74D" w14:textId="77777777" w:rsidTr="006470BE">
        <w:tc>
          <w:tcPr>
            <w:tcW w:w="2122" w:type="dxa"/>
          </w:tcPr>
          <w:p w14:paraId="54A8E07F" w14:textId="6DB2F108" w:rsidR="00A242AB" w:rsidRDefault="00A1488E" w:rsidP="00BF647D">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Intel</w:t>
            </w:r>
          </w:p>
        </w:tc>
        <w:tc>
          <w:tcPr>
            <w:tcW w:w="7512" w:type="dxa"/>
          </w:tcPr>
          <w:p w14:paraId="6DB940ED" w14:textId="7EB9C674" w:rsidR="00A242AB" w:rsidRDefault="00A1488E"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 FL’s proposal.</w:t>
            </w:r>
          </w:p>
        </w:tc>
      </w:tr>
      <w:tr w:rsidR="00275784" w:rsidRPr="008B0DA1" w14:paraId="7BDABEC8" w14:textId="77777777" w:rsidTr="006470BE">
        <w:tc>
          <w:tcPr>
            <w:tcW w:w="2122" w:type="dxa"/>
          </w:tcPr>
          <w:p w14:paraId="11E0EE59" w14:textId="1868F433" w:rsidR="00275784" w:rsidRDefault="00275784" w:rsidP="00BF647D">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Fujitsu</w:t>
            </w:r>
          </w:p>
        </w:tc>
        <w:tc>
          <w:tcPr>
            <w:tcW w:w="7512" w:type="dxa"/>
          </w:tcPr>
          <w:p w14:paraId="7D247CF5" w14:textId="3BC6DF0A" w:rsidR="00275784" w:rsidRDefault="00275784" w:rsidP="00BF647D">
            <w:pPr>
              <w:adjustRightInd w:val="0"/>
              <w:snapToGrid w:val="0"/>
              <w:spacing w:after="0"/>
              <w:rPr>
                <w:rFonts w:ascii="Times New Roman" w:eastAsia="SimSun" w:hAnsi="Times New Roman" w:cs="Times New Roman"/>
                <w:color w:val="000000" w:themeColor="text1"/>
                <w:sz w:val="16"/>
                <w:szCs w:val="16"/>
              </w:rPr>
            </w:pPr>
            <w:r w:rsidRPr="00275784">
              <w:rPr>
                <w:rFonts w:ascii="Times New Roman" w:eastAsia="SimSun" w:hAnsi="Times New Roman" w:cs="Times New Roman"/>
                <w:color w:val="000000" w:themeColor="text1"/>
                <w:sz w:val="16"/>
                <w:szCs w:val="16"/>
              </w:rPr>
              <w:t>Support FL’s proposal.</w:t>
            </w:r>
          </w:p>
        </w:tc>
      </w:tr>
      <w:tr w:rsidR="008F2B37" w:rsidRPr="008B0DA1" w14:paraId="708DFE63" w14:textId="77777777" w:rsidTr="006470BE">
        <w:tc>
          <w:tcPr>
            <w:tcW w:w="2122" w:type="dxa"/>
          </w:tcPr>
          <w:p w14:paraId="5923BF36" w14:textId="17FB31E2" w:rsidR="008F2B37" w:rsidRDefault="008F2B37" w:rsidP="00BF647D">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Ericsson</w:t>
            </w:r>
          </w:p>
        </w:tc>
        <w:tc>
          <w:tcPr>
            <w:tcW w:w="7512" w:type="dxa"/>
          </w:tcPr>
          <w:p w14:paraId="213ADC70" w14:textId="77777777" w:rsidR="008F2B37" w:rsidRDefault="008F2B37"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 FL’s proposal 3.4.</w:t>
            </w:r>
          </w:p>
          <w:p w14:paraId="6A276E61" w14:textId="77777777" w:rsidR="008F2B37" w:rsidRDefault="008F2B37"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For proposal 2, we agree with FL’s assessment. </w:t>
            </w:r>
          </w:p>
          <w:p w14:paraId="05C27A33" w14:textId="6F6DA97F" w:rsidR="008F2B37" w:rsidRDefault="008F2B37"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For proposal 3, based on the following agreement, different number of SRS resource sets are allowed for DCI 0_1 and DCI 0_2. However, our understanding is that if one SRS resource set is configured for DCI 0_1, only one SRS resource set can be configured for DCI 0_2. In other words, one SRS resource set for DCI 0_1 and two SRS resource sets for DCI 0_2 is not a valid configuration.</w:t>
            </w:r>
          </w:p>
          <w:p w14:paraId="10D6ACC7" w14:textId="77777777" w:rsidR="008F2B37" w:rsidRDefault="008F2B37" w:rsidP="00BF647D">
            <w:pPr>
              <w:snapToGrid w:val="0"/>
              <w:spacing w:after="0"/>
              <w:ind w:left="284"/>
              <w:rPr>
                <w:rFonts w:ascii="Times New Roman" w:hAnsi="Times New Roman" w:cs="Times New Roman"/>
                <w:sz w:val="18"/>
                <w:szCs w:val="18"/>
                <w:highlight w:val="green"/>
              </w:rPr>
            </w:pPr>
            <w:r>
              <w:rPr>
                <w:rFonts w:ascii="Times New Roman" w:hAnsi="Times New Roman" w:cs="Times New Roman"/>
                <w:b/>
                <w:bCs/>
                <w:sz w:val="18"/>
                <w:szCs w:val="18"/>
                <w:highlight w:val="green"/>
              </w:rPr>
              <w:t>Agreement</w:t>
            </w:r>
          </w:p>
          <w:p w14:paraId="16AF1541" w14:textId="77777777" w:rsidR="008F2B37" w:rsidRDefault="008F2B37" w:rsidP="00BF647D">
            <w:pPr>
              <w:snapToGrid w:val="0"/>
              <w:spacing w:after="0"/>
              <w:ind w:left="284"/>
              <w:rPr>
                <w:rFonts w:ascii="Times New Roman" w:hAnsi="Times New Roman" w:cs="Times New Roman"/>
                <w:sz w:val="18"/>
                <w:szCs w:val="18"/>
              </w:rPr>
            </w:pPr>
            <w:r>
              <w:rPr>
                <w:rFonts w:ascii="Times New Roman" w:hAnsi="Times New Roman" w:cs="Times New Roman"/>
                <w:sz w:val="18"/>
                <w:szCs w:val="18"/>
              </w:rPr>
              <w:t xml:space="preserve">For both CB and NCB based mTRP PUSCH repetition schemes,  </w:t>
            </w:r>
          </w:p>
          <w:p w14:paraId="55CF129D" w14:textId="77777777" w:rsidR="008F2B37" w:rsidRDefault="008F2B37" w:rsidP="00BF647D">
            <w:pPr>
              <w:pStyle w:val="ListParagraph"/>
              <w:numPr>
                <w:ilvl w:val="0"/>
                <w:numId w:val="79"/>
              </w:numPr>
              <w:snapToGrid w:val="0"/>
              <w:spacing w:after="0"/>
              <w:ind w:left="1004"/>
              <w:rPr>
                <w:rFonts w:ascii="Times New Roman" w:hAnsi="Times New Roman" w:cs="Times New Roman"/>
                <w:sz w:val="18"/>
                <w:szCs w:val="18"/>
              </w:rPr>
            </w:pPr>
            <w:r>
              <w:rPr>
                <w:rFonts w:ascii="Times New Roman" w:hAnsi="Times New Roman" w:cs="Times New Roman"/>
                <w:sz w:val="18"/>
                <w:szCs w:val="18"/>
              </w:rPr>
              <w:t xml:space="preserve">The </w:t>
            </w:r>
            <w:r>
              <w:rPr>
                <w:rFonts w:ascii="Times New Roman" w:hAnsi="Times New Roman" w:cs="Times New Roman"/>
                <w:i/>
                <w:iCs/>
                <w:sz w:val="18"/>
                <w:szCs w:val="18"/>
              </w:rPr>
              <w:t xml:space="preserve">SRS-ResourceSets </w:t>
            </w:r>
            <w:r>
              <w:rPr>
                <w:rFonts w:ascii="Times New Roman" w:hAnsi="Times New Roman" w:cs="Times New Roman"/>
                <w:sz w:val="18"/>
                <w:szCs w:val="18"/>
              </w:rPr>
              <w:t xml:space="preserve">(the first and second SRS resource sets) applicable for multi-TRP PUSCH scheduled by DCI format 0_1 and DCI format 0_2 are defined by the entries of the higher layer parameter </w:t>
            </w:r>
            <w:r>
              <w:rPr>
                <w:rFonts w:ascii="Times New Roman" w:hAnsi="Times New Roman" w:cs="Times New Roman"/>
                <w:i/>
                <w:iCs/>
                <w:sz w:val="18"/>
                <w:szCs w:val="18"/>
              </w:rPr>
              <w:t>srs-ResourceSetToAddModList</w:t>
            </w:r>
            <w:r>
              <w:rPr>
                <w:rFonts w:ascii="Times New Roman" w:hAnsi="Times New Roman" w:cs="Times New Roman"/>
                <w:sz w:val="18"/>
                <w:szCs w:val="18"/>
              </w:rPr>
              <w:t xml:space="preserve"> and </w:t>
            </w:r>
            <w:r>
              <w:rPr>
                <w:rFonts w:ascii="Times New Roman" w:hAnsi="Times New Roman" w:cs="Times New Roman"/>
                <w:i/>
                <w:iCs/>
                <w:sz w:val="18"/>
                <w:szCs w:val="18"/>
              </w:rPr>
              <w:t>srs-ResourceSetToAddModListDCI-0-2</w:t>
            </w:r>
            <w:r>
              <w:rPr>
                <w:rFonts w:ascii="Times New Roman" w:hAnsi="Times New Roman" w:cs="Times New Roman"/>
                <w:sz w:val="18"/>
                <w:szCs w:val="18"/>
              </w:rPr>
              <w:t xml:space="preserve"> in SRS-config, respectively. </w:t>
            </w:r>
          </w:p>
          <w:p w14:paraId="0409ED20" w14:textId="77777777" w:rsidR="008F2B37" w:rsidRPr="00F66A91" w:rsidRDefault="008F2B37" w:rsidP="00BF647D">
            <w:pPr>
              <w:pStyle w:val="ListParagraph"/>
              <w:numPr>
                <w:ilvl w:val="0"/>
                <w:numId w:val="79"/>
              </w:numPr>
              <w:snapToGrid w:val="0"/>
              <w:spacing w:after="0"/>
              <w:ind w:left="1004"/>
              <w:rPr>
                <w:rFonts w:ascii="Times New Roman" w:hAnsi="Times New Roman" w:cs="Times New Roman"/>
                <w:sz w:val="18"/>
                <w:szCs w:val="18"/>
              </w:rPr>
            </w:pPr>
            <w:r w:rsidRPr="00F66A91">
              <w:rPr>
                <w:rFonts w:ascii="Times New Roman" w:hAnsi="Times New Roman" w:cs="Times New Roman"/>
                <w:sz w:val="18"/>
                <w:szCs w:val="18"/>
              </w:rPr>
              <w:t xml:space="preserve">The first/second SRS resource set configured by higher layer parameter </w:t>
            </w:r>
            <w:r w:rsidRPr="00F66A91">
              <w:rPr>
                <w:rFonts w:ascii="Times New Roman" w:hAnsi="Times New Roman" w:cs="Times New Roman"/>
                <w:i/>
                <w:sz w:val="18"/>
                <w:szCs w:val="18"/>
              </w:rPr>
              <w:t>srs-ResourceSetToAddModListDCI-0-2</w:t>
            </w:r>
            <w:r w:rsidRPr="00F66A91">
              <w:rPr>
                <w:rFonts w:ascii="Times New Roman" w:hAnsi="Times New Roman" w:cs="Times New Roman"/>
                <w:sz w:val="18"/>
                <w:szCs w:val="18"/>
              </w:rPr>
              <w:t xml:space="preserve"> is composed of </w:t>
            </w:r>
            <w:r w:rsidRPr="00152821">
              <w:rPr>
                <w:rFonts w:ascii="Times New Roman" w:hAnsi="Times New Roman" w:cs="Times New Roman"/>
                <w:iCs/>
                <w:sz w:val="18"/>
                <w:szCs w:val="18"/>
              </w:rPr>
              <w:t xml:space="preserve">the first </w:t>
            </w:r>
            <w:r w:rsidRPr="00532208">
              <w:rPr>
                <w:rFonts w:ascii="Times New Roman" w:hAnsi="Times New Roman" w:cs="Times New Roman"/>
                <w:i/>
                <w:iCs/>
                <w:sz w:val="18"/>
                <w:szCs w:val="18"/>
              </w:rPr>
              <w:t>N</w:t>
            </w:r>
            <w:r w:rsidRPr="00F66A91">
              <w:rPr>
                <w:rFonts w:ascii="Times New Roman" w:hAnsi="Times New Roman" w:cs="Times New Roman"/>
                <w:i/>
                <w:iCs/>
                <w:sz w:val="18"/>
                <w:szCs w:val="18"/>
                <w:vertAlign w:val="subscript"/>
              </w:rPr>
              <w:t>SRS,0 2</w:t>
            </w:r>
            <w:r w:rsidRPr="00F66A91">
              <w:rPr>
                <w:rFonts w:ascii="Times New Roman" w:hAnsi="Times New Roman" w:cs="Times New Roman"/>
                <w:iCs/>
                <w:sz w:val="18"/>
                <w:szCs w:val="18"/>
              </w:rPr>
              <w:t xml:space="preserve"> </w:t>
            </w:r>
            <w:r w:rsidRPr="000125FB">
              <w:rPr>
                <w:rFonts w:ascii="Times New Roman" w:hAnsi="Times New Roman" w:cs="Times New Roman"/>
                <w:iCs/>
                <w:sz w:val="18"/>
                <w:szCs w:val="18"/>
              </w:rPr>
              <w:fldChar w:fldCharType="begin"/>
            </w:r>
            <w:r w:rsidRPr="00F66A91">
              <w:rPr>
                <w:rFonts w:ascii="Times New Roman" w:hAnsi="Times New Roman" w:cs="Times New Roman"/>
                <w:iCs/>
                <w:sz w:val="18"/>
                <w:szCs w:val="18"/>
              </w:rPr>
              <w:instrText xml:space="preserve"> QUOTE </w:instrText>
            </w:r>
            <m:oMath>
              <m:sSub>
                <m:sSubPr>
                  <m:ctrlPr>
                    <w:rPr>
                      <w:rFonts w:ascii="Cambria Math" w:eastAsia="Cambria Math" w:hAnsi="Cambria Math" w:cs="Times New Roman"/>
                      <w:i/>
                      <w:sz w:val="18"/>
                      <w:szCs w:val="18"/>
                    </w:rPr>
                  </m:ctrlPr>
                </m:sSubPr>
                <m:e>
                  <m:r>
                    <m:rPr>
                      <m:sty m:val="p"/>
                    </m:rPr>
                    <w:rPr>
                      <w:rFonts w:ascii="Cambria Math" w:eastAsia="Cambria Math" w:hAnsi="Cambria Math" w:cs="Times New Roman"/>
                      <w:sz w:val="18"/>
                      <w:szCs w:val="18"/>
                    </w:rPr>
                    <m:t>N</m:t>
                  </m:r>
                </m:e>
                <m:sub>
                  <m:r>
                    <m:rPr>
                      <m:sty m:val="p"/>
                    </m:rPr>
                    <w:rPr>
                      <w:rFonts w:ascii="Cambria Math" w:eastAsia="Cambria Math" w:hAnsi="Cambria Math" w:cs="Times New Roman"/>
                      <w:sz w:val="18"/>
                      <w:szCs w:val="18"/>
                    </w:rPr>
                    <m:t>SRS, 0_2</m:t>
                  </m:r>
                </m:sub>
              </m:sSub>
            </m:oMath>
            <w:r w:rsidRPr="00F66A91">
              <w:rPr>
                <w:rFonts w:ascii="Times New Roman" w:hAnsi="Times New Roman" w:cs="Times New Roman"/>
                <w:iCs/>
                <w:sz w:val="18"/>
                <w:szCs w:val="18"/>
              </w:rPr>
              <w:instrText xml:space="preserve"> </w:instrText>
            </w:r>
            <w:r w:rsidRPr="000125FB">
              <w:rPr>
                <w:rFonts w:ascii="Times New Roman" w:hAnsi="Times New Roman" w:cs="Times New Roman"/>
                <w:iCs/>
                <w:sz w:val="18"/>
                <w:szCs w:val="18"/>
              </w:rPr>
              <w:fldChar w:fldCharType="end"/>
            </w:r>
            <w:r w:rsidRPr="00F66A91">
              <w:rPr>
                <w:rFonts w:ascii="Times New Roman" w:hAnsi="Times New Roman" w:cs="Times New Roman"/>
                <w:iCs/>
                <w:sz w:val="18"/>
                <w:szCs w:val="18"/>
              </w:rPr>
              <w:t xml:space="preserve">SRS resources in the first/second SRS resource set </w:t>
            </w:r>
            <w:r w:rsidRPr="00152821">
              <w:rPr>
                <w:rFonts w:ascii="Times New Roman" w:hAnsi="Times New Roman" w:cs="Times New Roman"/>
                <w:sz w:val="18"/>
                <w:szCs w:val="18"/>
              </w:rPr>
              <w:t>configured by higher layer pa</w:t>
            </w:r>
            <w:r w:rsidRPr="00532208">
              <w:rPr>
                <w:rFonts w:ascii="Times New Roman" w:hAnsi="Times New Roman" w:cs="Times New Roman"/>
                <w:sz w:val="18"/>
                <w:szCs w:val="18"/>
              </w:rPr>
              <w:t xml:space="preserve">rameter </w:t>
            </w:r>
            <w:r w:rsidRPr="00F66A91">
              <w:rPr>
                <w:rFonts w:ascii="Times New Roman" w:hAnsi="Times New Roman" w:cs="Times New Roman"/>
                <w:i/>
                <w:sz w:val="18"/>
                <w:szCs w:val="18"/>
              </w:rPr>
              <w:t>srs-ResourceSetToAddModList</w:t>
            </w:r>
            <w:r w:rsidRPr="00F66A91">
              <w:rPr>
                <w:rFonts w:ascii="Times New Roman" w:hAnsi="Times New Roman" w:cs="Times New Roman"/>
                <w:sz w:val="18"/>
                <w:szCs w:val="18"/>
              </w:rPr>
              <w:t xml:space="preserve">. </w:t>
            </w:r>
          </w:p>
          <w:p w14:paraId="0BDAA12C" w14:textId="77777777" w:rsidR="008F2B37" w:rsidRPr="00F66A91" w:rsidRDefault="008F2B37" w:rsidP="00BF647D">
            <w:pPr>
              <w:pStyle w:val="ListParagraph"/>
              <w:numPr>
                <w:ilvl w:val="1"/>
                <w:numId w:val="79"/>
              </w:numPr>
              <w:snapToGrid w:val="0"/>
              <w:spacing w:after="0"/>
              <w:ind w:left="1724"/>
              <w:rPr>
                <w:rFonts w:ascii="Times New Roman" w:hAnsi="Times New Roman" w:cs="Times New Roman"/>
                <w:sz w:val="18"/>
                <w:szCs w:val="18"/>
              </w:rPr>
            </w:pPr>
            <w:r w:rsidRPr="00F66A91">
              <w:rPr>
                <w:rFonts w:ascii="Times New Roman" w:hAnsi="Times New Roman" w:cs="Times New Roman"/>
                <w:sz w:val="18"/>
                <w:szCs w:val="18"/>
              </w:rPr>
              <w:t xml:space="preserve">FFS: Whether </w:t>
            </w:r>
            <w:r w:rsidRPr="00F66A91">
              <w:rPr>
                <w:rFonts w:ascii="Times New Roman" w:hAnsi="Times New Roman" w:cs="Times New Roman"/>
                <w:iCs/>
                <w:sz w:val="18"/>
                <w:szCs w:val="18"/>
              </w:rPr>
              <w:t xml:space="preserve">the value of the </w:t>
            </w:r>
            <w:r w:rsidRPr="00F66A91">
              <w:rPr>
                <w:rFonts w:ascii="Times New Roman" w:hAnsi="Times New Roman" w:cs="Times New Roman"/>
                <w:i/>
                <w:iCs/>
                <w:sz w:val="18"/>
                <w:szCs w:val="18"/>
              </w:rPr>
              <w:t>N</w:t>
            </w:r>
            <w:r w:rsidRPr="00F66A91">
              <w:rPr>
                <w:rFonts w:ascii="Times New Roman" w:hAnsi="Times New Roman" w:cs="Times New Roman"/>
                <w:i/>
                <w:iCs/>
                <w:sz w:val="18"/>
                <w:szCs w:val="18"/>
                <w:vertAlign w:val="subscript"/>
              </w:rPr>
              <w:t>SRS,0 2</w:t>
            </w:r>
            <w:r w:rsidRPr="000125FB">
              <w:rPr>
                <w:rFonts w:ascii="Times New Roman" w:hAnsi="Times New Roman" w:cs="Times New Roman"/>
                <w:iCs/>
                <w:sz w:val="18"/>
                <w:szCs w:val="18"/>
              </w:rPr>
              <w:fldChar w:fldCharType="begin"/>
            </w:r>
            <w:r w:rsidRPr="00F66A91">
              <w:rPr>
                <w:rFonts w:ascii="Times New Roman" w:hAnsi="Times New Roman" w:cs="Times New Roman"/>
                <w:iCs/>
                <w:sz w:val="18"/>
                <w:szCs w:val="18"/>
              </w:rPr>
              <w:instrText xml:space="preserve"> QUOTE </w:instrText>
            </w:r>
            <m:oMath>
              <m:sSub>
                <m:sSubPr>
                  <m:ctrlPr>
                    <w:rPr>
                      <w:rFonts w:ascii="Cambria Math" w:eastAsia="Cambria Math" w:hAnsi="Cambria Math" w:cs="Times New Roman"/>
                      <w:i/>
                      <w:sz w:val="18"/>
                      <w:szCs w:val="18"/>
                    </w:rPr>
                  </m:ctrlPr>
                </m:sSubPr>
                <m:e>
                  <m:r>
                    <m:rPr>
                      <m:sty m:val="p"/>
                    </m:rPr>
                    <w:rPr>
                      <w:rFonts w:ascii="Cambria Math" w:eastAsia="Cambria Math" w:hAnsi="Cambria Math" w:cs="Times New Roman"/>
                      <w:sz w:val="18"/>
                      <w:szCs w:val="18"/>
                    </w:rPr>
                    <m:t>N</m:t>
                  </m:r>
                </m:e>
                <m:sub>
                  <m:r>
                    <m:rPr>
                      <m:sty m:val="p"/>
                    </m:rPr>
                    <w:rPr>
                      <w:rFonts w:ascii="Cambria Math" w:eastAsia="Cambria Math" w:hAnsi="Cambria Math" w:cs="Times New Roman"/>
                      <w:sz w:val="18"/>
                      <w:szCs w:val="18"/>
                    </w:rPr>
                    <m:t>SRS, 0_2</m:t>
                  </m:r>
                </m:sub>
              </m:sSub>
            </m:oMath>
            <w:r w:rsidRPr="00F66A91">
              <w:rPr>
                <w:rFonts w:ascii="Times New Roman" w:hAnsi="Times New Roman" w:cs="Times New Roman"/>
                <w:iCs/>
                <w:sz w:val="18"/>
                <w:szCs w:val="18"/>
              </w:rPr>
              <w:instrText xml:space="preserve"> </w:instrText>
            </w:r>
            <w:r w:rsidRPr="000125FB">
              <w:rPr>
                <w:rFonts w:ascii="Times New Roman" w:hAnsi="Times New Roman" w:cs="Times New Roman"/>
                <w:iCs/>
                <w:sz w:val="18"/>
                <w:szCs w:val="18"/>
              </w:rPr>
              <w:fldChar w:fldCharType="end"/>
            </w:r>
            <w:r w:rsidRPr="00F66A91">
              <w:rPr>
                <w:rFonts w:ascii="Times New Roman" w:hAnsi="Times New Roman" w:cs="Times New Roman"/>
                <w:iCs/>
                <w:sz w:val="18"/>
                <w:szCs w:val="18"/>
              </w:rPr>
              <w:t xml:space="preserve"> can be different</w:t>
            </w:r>
          </w:p>
          <w:p w14:paraId="5D65BF78" w14:textId="77777777" w:rsidR="008F2B37" w:rsidRPr="00F66A91" w:rsidRDefault="008F2B37" w:rsidP="00BF647D">
            <w:pPr>
              <w:pStyle w:val="ListParagraph"/>
              <w:numPr>
                <w:ilvl w:val="0"/>
                <w:numId w:val="80"/>
              </w:numPr>
              <w:snapToGrid w:val="0"/>
              <w:spacing w:after="0"/>
              <w:ind w:left="1004"/>
              <w:rPr>
                <w:rFonts w:ascii="Times New Roman" w:hAnsi="Times New Roman" w:cs="Times New Roman"/>
                <w:sz w:val="18"/>
                <w:szCs w:val="18"/>
              </w:rPr>
            </w:pPr>
            <w:r w:rsidRPr="00F66A91">
              <w:rPr>
                <w:rFonts w:ascii="Times New Roman" w:hAnsi="Times New Roman" w:cs="Times New Roman"/>
                <w:sz w:val="18"/>
                <w:szCs w:val="18"/>
              </w:rPr>
              <w:t>The presence of the new field in the DCI for dynamic switching (2bits) is separately determined for DCI format 0_1 and DCI format 0_2 (based on</w:t>
            </w:r>
            <w:r w:rsidRPr="00152821">
              <w:rPr>
                <w:rFonts w:ascii="Times New Roman" w:hAnsi="Times New Roman" w:cs="Times New Roman"/>
                <w:sz w:val="18"/>
                <w:szCs w:val="18"/>
              </w:rPr>
              <w:t xml:space="preserve"> whether</w:t>
            </w:r>
            <w:r w:rsidRPr="00532208">
              <w:rPr>
                <w:rFonts w:ascii="Times New Roman" w:hAnsi="Times New Roman" w:cs="Times New Roman"/>
                <w:sz w:val="18"/>
                <w:szCs w:val="18"/>
              </w:rPr>
              <w:t xml:space="preserve"> two SRS resource sets are configured for that DCI format).</w:t>
            </w:r>
          </w:p>
          <w:p w14:paraId="4B6B5AFA" w14:textId="77777777" w:rsidR="008F2B37" w:rsidRPr="00275784" w:rsidRDefault="008F2B37" w:rsidP="00BF647D">
            <w:pPr>
              <w:adjustRightInd w:val="0"/>
              <w:snapToGrid w:val="0"/>
              <w:spacing w:after="0"/>
              <w:rPr>
                <w:rFonts w:ascii="Times New Roman" w:eastAsia="SimSun" w:hAnsi="Times New Roman" w:cs="Times New Roman"/>
                <w:color w:val="000000" w:themeColor="text1"/>
                <w:sz w:val="16"/>
                <w:szCs w:val="16"/>
              </w:rPr>
            </w:pPr>
          </w:p>
        </w:tc>
      </w:tr>
      <w:tr w:rsidR="00263051" w:rsidRPr="008B0DA1" w14:paraId="3A42173B" w14:textId="77777777" w:rsidTr="006470BE">
        <w:tc>
          <w:tcPr>
            <w:tcW w:w="2122" w:type="dxa"/>
          </w:tcPr>
          <w:p w14:paraId="321E3A6D" w14:textId="58DD2C56" w:rsidR="00263051" w:rsidRDefault="00263051" w:rsidP="00BF647D">
            <w:pPr>
              <w:adjustRightInd w:val="0"/>
              <w:snapToGrid w:val="0"/>
              <w:spacing w:after="0"/>
              <w:rPr>
                <w:rFonts w:ascii="Times New Roma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w:t>
            </w:r>
            <w:r>
              <w:rPr>
                <w:rFonts w:ascii="Times New Roman" w:eastAsia="SimSun" w:hAnsi="Times New Roman" w:cs="Times New Roman"/>
                <w:color w:val="000000" w:themeColor="text1"/>
                <w:sz w:val="16"/>
                <w:szCs w:val="16"/>
              </w:rPr>
              <w:t>TT Docomo</w:t>
            </w:r>
          </w:p>
        </w:tc>
        <w:tc>
          <w:tcPr>
            <w:tcW w:w="7512" w:type="dxa"/>
          </w:tcPr>
          <w:p w14:paraId="4CB44183" w14:textId="37FAC8AB" w:rsidR="00263051" w:rsidRDefault="00263051"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Support </w:t>
            </w:r>
          </w:p>
        </w:tc>
      </w:tr>
      <w:tr w:rsidR="00FC2145" w:rsidRPr="008B0DA1" w14:paraId="60415BBF" w14:textId="77777777" w:rsidTr="006470BE">
        <w:tc>
          <w:tcPr>
            <w:tcW w:w="2122" w:type="dxa"/>
          </w:tcPr>
          <w:p w14:paraId="3D739D24" w14:textId="15F4CF31" w:rsidR="00FC2145" w:rsidRDefault="00FC2145"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CATT</w:t>
            </w:r>
          </w:p>
        </w:tc>
        <w:tc>
          <w:tcPr>
            <w:tcW w:w="7512" w:type="dxa"/>
          </w:tcPr>
          <w:p w14:paraId="6BBD5294" w14:textId="77777777" w:rsidR="00FC2145" w:rsidRDefault="00FC2145" w:rsidP="00BF647D">
            <w:pPr>
              <w:adjustRightInd w:val="0"/>
              <w:snapToGrid w:val="0"/>
              <w:spacing w:after="0"/>
              <w:rPr>
                <w:rFonts w:ascii="Times New Roman" w:eastAsia="SimSun" w:hAnsi="Times New Roman" w:cs="Times New Roman"/>
                <w:color w:val="000000" w:themeColor="text1"/>
                <w:sz w:val="16"/>
                <w:szCs w:val="16"/>
              </w:rPr>
            </w:pPr>
            <w:r w:rsidRPr="00275784">
              <w:rPr>
                <w:rFonts w:ascii="Times New Roman" w:eastAsia="SimSun" w:hAnsi="Times New Roman" w:cs="Times New Roman"/>
                <w:color w:val="000000" w:themeColor="text1"/>
                <w:sz w:val="16"/>
                <w:szCs w:val="16"/>
              </w:rPr>
              <w:t>Support FL’s proposal.</w:t>
            </w:r>
          </w:p>
          <w:p w14:paraId="176030EB" w14:textId="5915F86B" w:rsidR="00FC2145" w:rsidRDefault="00FC2145"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 xml:space="preserve">For issue 3, we propose to support </w:t>
            </w:r>
            <w:r w:rsidRPr="00031A5E">
              <w:rPr>
                <w:rFonts w:ascii="Times New Roman" w:eastAsia="SimSun" w:hAnsi="Times New Roman" w:cs="Times New Roman"/>
                <w:color w:val="000000" w:themeColor="text1"/>
                <w:sz w:val="16"/>
                <w:szCs w:val="16"/>
              </w:rPr>
              <w:t xml:space="preserve">only one SRS resource set configured in </w:t>
            </w:r>
            <w:r w:rsidRPr="00031A5E">
              <w:rPr>
                <w:rFonts w:ascii="Times New Roman" w:eastAsia="SimSun" w:hAnsi="Times New Roman" w:cs="Times New Roman"/>
                <w:i/>
                <w:color w:val="000000" w:themeColor="text1"/>
                <w:sz w:val="16"/>
                <w:szCs w:val="16"/>
              </w:rPr>
              <w:t>srs-ResourceSetToAddModList</w:t>
            </w:r>
            <w:r w:rsidRPr="00031A5E">
              <w:rPr>
                <w:rFonts w:ascii="Times New Roman" w:eastAsia="SimSun" w:hAnsi="Times New Roman" w:cs="Times New Roman"/>
                <w:color w:val="000000" w:themeColor="text1"/>
                <w:sz w:val="16"/>
                <w:szCs w:val="16"/>
              </w:rPr>
              <w:t xml:space="preserve"> and two SRS resource sets configured in </w:t>
            </w:r>
            <w:r w:rsidRPr="00031A5E">
              <w:rPr>
                <w:rFonts w:ascii="Times New Roman" w:eastAsia="SimSun" w:hAnsi="Times New Roman" w:cs="Times New Roman"/>
                <w:i/>
                <w:color w:val="000000" w:themeColor="text1"/>
                <w:sz w:val="16"/>
                <w:szCs w:val="16"/>
              </w:rPr>
              <w:t>srs-ResourceSetToAddModListDCI-0-2</w:t>
            </w:r>
            <w:r>
              <w:rPr>
                <w:rFonts w:ascii="Times New Roman" w:eastAsia="SimSun" w:hAnsi="Times New Roman" w:cs="Times New Roman" w:hint="eastAsia"/>
                <w:i/>
                <w:color w:val="000000" w:themeColor="text1"/>
                <w:sz w:val="16"/>
                <w:szCs w:val="16"/>
              </w:rPr>
              <w:t>.</w:t>
            </w:r>
          </w:p>
        </w:tc>
      </w:tr>
      <w:tr w:rsidR="00CA6AD2" w:rsidRPr="008B0DA1" w14:paraId="37D70B38" w14:textId="77777777" w:rsidTr="006470BE">
        <w:tc>
          <w:tcPr>
            <w:tcW w:w="2122" w:type="dxa"/>
          </w:tcPr>
          <w:p w14:paraId="6B33A1C6" w14:textId="4BAFEDBD" w:rsidR="00CA6AD2" w:rsidRDefault="00CA6AD2"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FGI/APT</w:t>
            </w:r>
          </w:p>
        </w:tc>
        <w:tc>
          <w:tcPr>
            <w:tcW w:w="7512" w:type="dxa"/>
          </w:tcPr>
          <w:p w14:paraId="36D22B61" w14:textId="4C00C485" w:rsidR="00CA6AD2" w:rsidRPr="00275784" w:rsidRDefault="00CA6AD2" w:rsidP="00BF647D">
            <w:pPr>
              <w:adjustRightInd w:val="0"/>
              <w:snapToGrid w:val="0"/>
              <w:spacing w:after="0"/>
              <w:rPr>
                <w:rFonts w:ascii="Times New Roman" w:eastAsia="SimSun" w:hAnsi="Times New Roman" w:cs="Times New Roman"/>
                <w:color w:val="000000" w:themeColor="text1"/>
                <w:sz w:val="16"/>
                <w:szCs w:val="16"/>
              </w:rPr>
            </w:pPr>
            <w:r w:rsidRPr="00275784">
              <w:rPr>
                <w:rFonts w:ascii="Times New Roman" w:eastAsia="SimSun" w:hAnsi="Times New Roman" w:cs="Times New Roman"/>
                <w:color w:val="000000" w:themeColor="text1"/>
                <w:sz w:val="16"/>
                <w:szCs w:val="16"/>
              </w:rPr>
              <w:t>Support FL’s proposal.</w:t>
            </w:r>
          </w:p>
        </w:tc>
      </w:tr>
      <w:tr w:rsidR="003E7017" w14:paraId="1655DCD7" w14:textId="77777777" w:rsidTr="003E7017">
        <w:tc>
          <w:tcPr>
            <w:tcW w:w="2122" w:type="dxa"/>
          </w:tcPr>
          <w:p w14:paraId="5E5E8E54" w14:textId="77777777" w:rsidR="003E7017" w:rsidRDefault="003E7017" w:rsidP="00BF647D">
            <w:pPr>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InterDigital</w:t>
            </w:r>
          </w:p>
        </w:tc>
        <w:tc>
          <w:tcPr>
            <w:tcW w:w="7512" w:type="dxa"/>
          </w:tcPr>
          <w:p w14:paraId="6C871C4E" w14:textId="77777777" w:rsidR="003E7017" w:rsidRDefault="003E7017" w:rsidP="00BF647D">
            <w:pPr>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 xml:space="preserve">Support FL’s proposal. </w:t>
            </w:r>
          </w:p>
        </w:tc>
      </w:tr>
      <w:tr w:rsidR="00276DBC" w14:paraId="58BC0463" w14:textId="77777777" w:rsidTr="00276DBC">
        <w:tc>
          <w:tcPr>
            <w:tcW w:w="2122" w:type="dxa"/>
          </w:tcPr>
          <w:p w14:paraId="40704DB5" w14:textId="77777777" w:rsidR="00276DBC" w:rsidRDefault="00276DBC" w:rsidP="00BF647D">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w:t>
            </w:r>
            <w:r>
              <w:rPr>
                <w:rFonts w:ascii="Times New Roman" w:eastAsia="SimSun" w:hAnsi="Times New Roman" w:cs="Times New Roman"/>
                <w:color w:val="000000" w:themeColor="text1"/>
                <w:sz w:val="16"/>
                <w:szCs w:val="16"/>
              </w:rPr>
              <w:t>MCC</w:t>
            </w:r>
          </w:p>
        </w:tc>
        <w:tc>
          <w:tcPr>
            <w:tcW w:w="7512" w:type="dxa"/>
          </w:tcPr>
          <w:p w14:paraId="2F61DF30" w14:textId="77777777" w:rsidR="00276DBC" w:rsidRDefault="00276DBC"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S</w:t>
            </w:r>
            <w:r>
              <w:rPr>
                <w:rFonts w:ascii="Times New Roman" w:eastAsia="SimSun" w:hAnsi="Times New Roman" w:cs="Times New Roman"/>
                <w:color w:val="000000" w:themeColor="text1"/>
                <w:sz w:val="16"/>
                <w:szCs w:val="16"/>
              </w:rPr>
              <w:t>upport FL’s proposal 3.4.</w:t>
            </w:r>
          </w:p>
        </w:tc>
      </w:tr>
      <w:tr w:rsidR="00E76D52" w14:paraId="3F45BEA4" w14:textId="77777777" w:rsidTr="00276DBC">
        <w:tc>
          <w:tcPr>
            <w:tcW w:w="2122" w:type="dxa"/>
          </w:tcPr>
          <w:p w14:paraId="0090D297" w14:textId="71AF669A" w:rsidR="00E76D52" w:rsidRDefault="00E76D52" w:rsidP="00BF647D">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Huawei, HiSilicon</w:t>
            </w:r>
          </w:p>
        </w:tc>
        <w:tc>
          <w:tcPr>
            <w:tcW w:w="7512" w:type="dxa"/>
          </w:tcPr>
          <w:p w14:paraId="4EEB987C" w14:textId="33BB03B8" w:rsidR="00E76D52" w:rsidRDefault="00E76D52" w:rsidP="00BF647D">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Support, it</w:t>
            </w:r>
            <w:r>
              <w:rPr>
                <w:rFonts w:ascii="Times New Roman" w:eastAsia="SimSun" w:hAnsi="Times New Roman" w:cs="Times New Roman"/>
                <w:color w:val="000000" w:themeColor="text1"/>
                <w:sz w:val="16"/>
                <w:szCs w:val="16"/>
              </w:rPr>
              <w:t>’s also aligned with DCI format 0_1 that the number of SRS resources are the same between SRS resource sets.</w:t>
            </w:r>
          </w:p>
        </w:tc>
      </w:tr>
      <w:tr w:rsidR="00A12943" w14:paraId="26845B9E" w14:textId="77777777" w:rsidTr="00276DBC">
        <w:tc>
          <w:tcPr>
            <w:tcW w:w="2122" w:type="dxa"/>
          </w:tcPr>
          <w:p w14:paraId="1E510785" w14:textId="5AC6193B" w:rsidR="00A12943" w:rsidRDefault="00A12943" w:rsidP="00BF647D">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X</w:t>
            </w:r>
            <w:r>
              <w:rPr>
                <w:rFonts w:ascii="Times New Roman" w:eastAsia="SimSun" w:hAnsi="Times New Roman" w:cs="Times New Roman"/>
                <w:color w:val="000000" w:themeColor="text1"/>
                <w:sz w:val="16"/>
                <w:szCs w:val="16"/>
              </w:rPr>
              <w:t>iaomi</w:t>
            </w:r>
          </w:p>
        </w:tc>
        <w:tc>
          <w:tcPr>
            <w:tcW w:w="7512" w:type="dxa"/>
          </w:tcPr>
          <w:p w14:paraId="259A2B85" w14:textId="40C76994" w:rsidR="00A12943" w:rsidRDefault="00A12943" w:rsidP="00BF647D">
            <w:pPr>
              <w:adjustRightInd w:val="0"/>
              <w:snapToGrid w:val="0"/>
              <w:spacing w:after="0"/>
              <w:rPr>
                <w:rFonts w:ascii="Times New Roman" w:eastAsia="SimSu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 xml:space="preserve">Support FL’s proposal. </w:t>
            </w:r>
          </w:p>
        </w:tc>
      </w:tr>
      <w:tr w:rsidR="00367C8F" w14:paraId="2E6191E1" w14:textId="77777777" w:rsidTr="00276DBC">
        <w:tc>
          <w:tcPr>
            <w:tcW w:w="2122" w:type="dxa"/>
          </w:tcPr>
          <w:p w14:paraId="5AB3D0FD" w14:textId="70262E04" w:rsidR="00367C8F" w:rsidRDefault="00367C8F" w:rsidP="00BF647D">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TCL</w:t>
            </w:r>
          </w:p>
        </w:tc>
        <w:tc>
          <w:tcPr>
            <w:tcW w:w="7512" w:type="dxa"/>
          </w:tcPr>
          <w:p w14:paraId="3F655B05" w14:textId="6DF77DDF" w:rsidR="00367C8F" w:rsidRPr="2E0F3923" w:rsidRDefault="00DF29BA" w:rsidP="00BF647D">
            <w:pPr>
              <w:adjustRightInd w:val="0"/>
              <w:snapToGrid w:val="0"/>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Support FL’s proposal.</w:t>
            </w:r>
          </w:p>
        </w:tc>
      </w:tr>
      <w:tr w:rsidR="00B05DDA" w14:paraId="17FC515B" w14:textId="77777777" w:rsidTr="00276DBC">
        <w:tc>
          <w:tcPr>
            <w:tcW w:w="2122" w:type="dxa"/>
          </w:tcPr>
          <w:p w14:paraId="16A494B5" w14:textId="4BEA9367" w:rsidR="00B05DDA" w:rsidRDefault="00B05DDA" w:rsidP="00B05DDA">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Futurewei</w:t>
            </w:r>
          </w:p>
        </w:tc>
        <w:tc>
          <w:tcPr>
            <w:tcW w:w="7512" w:type="dxa"/>
          </w:tcPr>
          <w:p w14:paraId="42E9A218" w14:textId="0125BC1A" w:rsidR="00B05DDA" w:rsidRPr="2E0F3923" w:rsidRDefault="00B05DDA" w:rsidP="00B05DDA">
            <w:pPr>
              <w:adjustRightInd w:val="0"/>
              <w:snapToGrid w:val="0"/>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Support FL’s proposal.</w:t>
            </w:r>
          </w:p>
        </w:tc>
      </w:tr>
      <w:tr w:rsidR="00B05DDA" w14:paraId="6BFDE66F" w14:textId="77777777" w:rsidTr="00276DBC">
        <w:tc>
          <w:tcPr>
            <w:tcW w:w="2122" w:type="dxa"/>
          </w:tcPr>
          <w:p w14:paraId="42E7A61E" w14:textId="74F4C98F" w:rsidR="00B05DDA" w:rsidRDefault="00B05DDA" w:rsidP="00B05DDA">
            <w:pPr>
              <w:tabs>
                <w:tab w:val="center" w:pos="953"/>
              </w:tabs>
              <w:adjustRightInd w:val="0"/>
              <w:snapToGrid w:val="0"/>
              <w:spacing w:after="0"/>
              <w:rPr>
                <w:rFonts w:ascii="Times New Roman" w:eastAsia="SimSun" w:hAnsi="Times New Roman" w:cs="Times New Roman"/>
                <w:color w:val="000000" w:themeColor="text1"/>
                <w:sz w:val="16"/>
                <w:szCs w:val="16"/>
              </w:rPr>
            </w:pPr>
            <w:r w:rsidRPr="0047456C">
              <w:rPr>
                <w:rFonts w:ascii="Times New Roman" w:eastAsia="SimSun" w:hAnsi="Times New Roman" w:cs="Times New Roman"/>
                <w:color w:val="000000" w:themeColor="text1"/>
                <w:sz w:val="16"/>
                <w:szCs w:val="16"/>
                <w:highlight w:val="cyan"/>
              </w:rPr>
              <w:t>FL update #1</w:t>
            </w:r>
          </w:p>
        </w:tc>
        <w:tc>
          <w:tcPr>
            <w:tcW w:w="7512" w:type="dxa"/>
          </w:tcPr>
          <w:p w14:paraId="15D3339B" w14:textId="7D82326B" w:rsidR="00B05DDA" w:rsidRDefault="00B05DDA" w:rsidP="00B05DDA">
            <w:pPr>
              <w:adjustRightInd w:val="0"/>
              <w:snapToGrid w:val="0"/>
              <w:spacing w:after="0"/>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All companies are ok with the FL proposal 3.4 (rename as 3.4.1)</w:t>
            </w:r>
          </w:p>
          <w:p w14:paraId="6910F27E" w14:textId="77777777" w:rsidR="00B05DDA" w:rsidRDefault="00B05DDA" w:rsidP="00B05DDA">
            <w:pPr>
              <w:adjustRightInd w:val="0"/>
              <w:snapToGrid w:val="0"/>
              <w:spacing w:after="0"/>
              <w:rPr>
                <w:rFonts w:ascii="Times New Roman" w:eastAsia="Times New Roman" w:hAnsi="Times New Roman" w:cs="Times New Roman"/>
                <w:color w:val="000000" w:themeColor="text1"/>
                <w:sz w:val="16"/>
                <w:szCs w:val="16"/>
              </w:rPr>
            </w:pPr>
          </w:p>
          <w:p w14:paraId="27985F1D" w14:textId="15C3EAC1" w:rsidR="00B05DDA" w:rsidRDefault="00B05DDA" w:rsidP="00B05DDA">
            <w:pPr>
              <w:snapToGrid w:val="0"/>
              <w:rPr>
                <w:rFonts w:ascii="Times New Roman" w:hAnsi="Times New Roman" w:cs="Times New Roman"/>
                <w:i/>
                <w:iCs/>
                <w:sz w:val="18"/>
                <w:szCs w:val="18"/>
              </w:rPr>
            </w:pPr>
            <w:r w:rsidRPr="00EA05BB">
              <w:rPr>
                <w:rFonts w:ascii="Times New Roman" w:hAnsi="Times New Roman" w:cs="Times New Roman"/>
                <w:b/>
                <w:bCs/>
                <w:i/>
                <w:iCs/>
                <w:sz w:val="18"/>
                <w:szCs w:val="18"/>
                <w:highlight w:val="magenta"/>
              </w:rPr>
              <w:t>Offline agreement 3.4.1</w:t>
            </w:r>
            <w:r>
              <w:rPr>
                <w:rFonts w:ascii="Times New Roman" w:hAnsi="Times New Roman" w:cs="Times New Roman"/>
                <w:b/>
                <w:bCs/>
                <w:i/>
                <w:iCs/>
                <w:sz w:val="18"/>
                <w:szCs w:val="18"/>
              </w:rPr>
              <w:t>:</w:t>
            </w:r>
            <w:r>
              <w:rPr>
                <w:rFonts w:ascii="Times New Roman" w:hAnsi="Times New Roman" w:cs="Times New Roman"/>
                <w:i/>
                <w:iCs/>
                <w:sz w:val="18"/>
                <w:szCs w:val="18"/>
              </w:rPr>
              <w:t xml:space="preserve"> For mTRP PUSCH repetition scheduled with DCI format 0_2, the value of the </w:t>
            </w:r>
            <m:oMath>
              <m:sSub>
                <m:sSubPr>
                  <m:ctrlPr>
                    <w:rPr>
                      <w:rFonts w:ascii="Cambria Math" w:eastAsia="Cambria Math" w:hAnsi="Cambria Math" w:cs="Times New Roman"/>
                      <w:i/>
                      <w:iCs/>
                      <w:sz w:val="18"/>
                      <w:szCs w:val="18"/>
                    </w:rPr>
                  </m:ctrlPr>
                </m:sSubPr>
                <m:e>
                  <m:r>
                    <w:rPr>
                      <w:rFonts w:ascii="Cambria Math" w:eastAsia="Cambria Math" w:hAnsi="Cambria Math" w:cs="Times New Roman"/>
                      <w:sz w:val="18"/>
                      <w:szCs w:val="18"/>
                    </w:rPr>
                    <m:t>N</m:t>
                  </m:r>
                </m:e>
                <m:sub>
                  <m:r>
                    <w:rPr>
                      <w:rFonts w:ascii="Cambria Math" w:eastAsia="Cambria Math" w:hAnsi="Cambria Math" w:cs="Times New Roman"/>
                      <w:sz w:val="18"/>
                      <w:szCs w:val="18"/>
                    </w:rPr>
                    <m:t>SRS, 0_2</m:t>
                  </m:r>
                </m:sub>
              </m:sSub>
              <m:r>
                <w:rPr>
                  <w:rFonts w:ascii="Cambria Math" w:eastAsia="Cambria Math" w:hAnsi="Cambria Math" w:cs="Times New Roman"/>
                  <w:sz w:val="18"/>
                  <w:szCs w:val="18"/>
                </w:rPr>
                <m:t xml:space="preserve"> </m:t>
              </m:r>
            </m:oMath>
            <w:r>
              <w:rPr>
                <w:rFonts w:ascii="Times New Roman" w:hAnsi="Times New Roman" w:cs="Times New Roman"/>
                <w:i/>
                <w:iCs/>
                <w:sz w:val="18"/>
                <w:szCs w:val="18"/>
              </w:rPr>
              <w:t>in two SRS resource sets configured by higher layer parameter srs-ResourceSetToAddModListDCI-0-2 should be the same.</w:t>
            </w:r>
          </w:p>
          <w:p w14:paraId="1A26F16F" w14:textId="2E63498C" w:rsidR="00B05DDA" w:rsidRPr="00D111A8" w:rsidRDefault="00B05DDA" w:rsidP="00B05DDA">
            <w:pPr>
              <w:snapToGrid w:val="0"/>
              <w:spacing w:after="0"/>
              <w:rPr>
                <w:rFonts w:ascii="Times New Roman" w:hAnsi="Times New Roman" w:cs="Times New Roman"/>
                <w:sz w:val="16"/>
                <w:szCs w:val="16"/>
              </w:rPr>
            </w:pPr>
            <w:r w:rsidRPr="00D111A8">
              <w:rPr>
                <w:rFonts w:ascii="Times New Roman" w:eastAsia="Times New Roman" w:hAnsi="Times New Roman" w:cs="Times New Roman"/>
                <w:color w:val="000000" w:themeColor="text1"/>
                <w:sz w:val="16"/>
                <w:szCs w:val="16"/>
              </w:rPr>
              <w:t xml:space="preserve">Few companies suggest discussing </w:t>
            </w:r>
            <w:r>
              <w:rPr>
                <w:rFonts w:ascii="Times New Roman" w:eastAsia="Times New Roman" w:hAnsi="Times New Roman" w:cs="Times New Roman"/>
                <w:color w:val="000000" w:themeColor="text1"/>
                <w:sz w:val="16"/>
                <w:szCs w:val="16"/>
              </w:rPr>
              <w:t xml:space="preserve">the </w:t>
            </w:r>
            <w:r w:rsidRPr="00D111A8">
              <w:rPr>
                <w:rFonts w:ascii="Times New Roman" w:eastAsia="Times New Roman" w:hAnsi="Times New Roman" w:cs="Times New Roman"/>
                <w:color w:val="000000" w:themeColor="text1"/>
                <w:sz w:val="16"/>
                <w:szCs w:val="16"/>
              </w:rPr>
              <w:t xml:space="preserve">third proposal but there </w:t>
            </w:r>
            <w:r>
              <w:rPr>
                <w:rFonts w:ascii="Times New Roman" w:eastAsia="Times New Roman" w:hAnsi="Times New Roman" w:cs="Times New Roman"/>
                <w:color w:val="000000" w:themeColor="text1"/>
                <w:sz w:val="16"/>
                <w:szCs w:val="16"/>
              </w:rPr>
              <w:t>are</w:t>
            </w:r>
            <w:r w:rsidRPr="00D111A8">
              <w:rPr>
                <w:rFonts w:ascii="Times New Roman" w:eastAsia="Times New Roman" w:hAnsi="Times New Roman" w:cs="Times New Roman"/>
                <w:color w:val="000000" w:themeColor="text1"/>
                <w:sz w:val="16"/>
                <w:szCs w:val="16"/>
              </w:rPr>
              <w:t xml:space="preserve"> different opinion</w:t>
            </w:r>
            <w:r>
              <w:rPr>
                <w:rFonts w:ascii="Times New Roman" w:eastAsia="Times New Roman" w:hAnsi="Times New Roman" w:cs="Times New Roman"/>
                <w:color w:val="000000" w:themeColor="text1"/>
                <w:sz w:val="16"/>
                <w:szCs w:val="16"/>
              </w:rPr>
              <w:t>s</w:t>
            </w:r>
            <w:r w:rsidRPr="00D111A8">
              <w:rPr>
                <w:rFonts w:ascii="Times New Roman" w:eastAsia="Times New Roman" w:hAnsi="Times New Roman" w:cs="Times New Roman"/>
                <w:color w:val="000000" w:themeColor="text1"/>
                <w:sz w:val="16"/>
                <w:szCs w:val="16"/>
              </w:rPr>
              <w:t xml:space="preserve"> on the exact operation. From FL understanding, the following text “</w:t>
            </w:r>
            <w:r w:rsidRPr="00D111A8">
              <w:rPr>
                <w:rFonts w:ascii="Times New Roman" w:hAnsi="Times New Roman" w:cs="Times New Roman"/>
                <w:color w:val="4F81BD" w:themeColor="accent1"/>
                <w:sz w:val="16"/>
                <w:szCs w:val="16"/>
              </w:rPr>
              <w:t xml:space="preserve">The first/second SRS resource set configured by higher layer parameter </w:t>
            </w:r>
            <w:r w:rsidRPr="00D111A8">
              <w:rPr>
                <w:rFonts w:ascii="Times New Roman" w:hAnsi="Times New Roman" w:cs="Times New Roman"/>
                <w:i/>
                <w:color w:val="4F81BD" w:themeColor="accent1"/>
                <w:sz w:val="16"/>
                <w:szCs w:val="16"/>
              </w:rPr>
              <w:t>srs-ResourceSetToAddModListDCI-0-2</w:t>
            </w:r>
            <w:r w:rsidRPr="00D111A8">
              <w:rPr>
                <w:rFonts w:ascii="Times New Roman" w:hAnsi="Times New Roman" w:cs="Times New Roman"/>
                <w:color w:val="4F81BD" w:themeColor="accent1"/>
                <w:sz w:val="16"/>
                <w:szCs w:val="16"/>
              </w:rPr>
              <w:t xml:space="preserve"> is composed of </w:t>
            </w:r>
            <w:r w:rsidRPr="00D111A8">
              <w:rPr>
                <w:rFonts w:ascii="Times New Roman" w:hAnsi="Times New Roman" w:cs="Times New Roman"/>
                <w:iCs/>
                <w:color w:val="4F81BD" w:themeColor="accent1"/>
                <w:sz w:val="16"/>
                <w:szCs w:val="16"/>
              </w:rPr>
              <w:t xml:space="preserve">the first </w:t>
            </w:r>
            <w:r w:rsidRPr="00D111A8">
              <w:rPr>
                <w:rFonts w:ascii="Times New Roman" w:hAnsi="Times New Roman" w:cs="Times New Roman"/>
                <w:i/>
                <w:iCs/>
                <w:color w:val="4F81BD" w:themeColor="accent1"/>
                <w:sz w:val="16"/>
                <w:szCs w:val="16"/>
              </w:rPr>
              <w:t>N</w:t>
            </w:r>
            <w:r w:rsidRPr="00D111A8">
              <w:rPr>
                <w:rFonts w:ascii="Times New Roman" w:hAnsi="Times New Roman" w:cs="Times New Roman"/>
                <w:i/>
                <w:iCs/>
                <w:color w:val="4F81BD" w:themeColor="accent1"/>
                <w:sz w:val="16"/>
                <w:szCs w:val="16"/>
                <w:vertAlign w:val="subscript"/>
              </w:rPr>
              <w:t>SRS,0 2</w:t>
            </w:r>
            <w:r w:rsidRPr="00D111A8">
              <w:rPr>
                <w:rFonts w:ascii="Times New Roman" w:hAnsi="Times New Roman" w:cs="Times New Roman"/>
                <w:iCs/>
                <w:color w:val="4F81BD" w:themeColor="accent1"/>
                <w:sz w:val="16"/>
                <w:szCs w:val="16"/>
              </w:rPr>
              <w:t xml:space="preserve"> </w:t>
            </w:r>
            <w:r w:rsidRPr="00D111A8">
              <w:rPr>
                <w:rFonts w:ascii="Times New Roman" w:hAnsi="Times New Roman" w:cs="Times New Roman"/>
                <w:iCs/>
                <w:color w:val="4F81BD" w:themeColor="accent1"/>
                <w:sz w:val="16"/>
                <w:szCs w:val="16"/>
              </w:rPr>
              <w:fldChar w:fldCharType="begin"/>
            </w:r>
            <w:r w:rsidRPr="00D111A8">
              <w:rPr>
                <w:rFonts w:ascii="Times New Roman" w:hAnsi="Times New Roman" w:cs="Times New Roman"/>
                <w:iCs/>
                <w:color w:val="4F81BD" w:themeColor="accent1"/>
                <w:sz w:val="16"/>
                <w:szCs w:val="16"/>
              </w:rPr>
              <w:instrText xml:space="preserve"> QUOTE </w:instrText>
            </w:r>
            <m:oMath>
              <m:sSub>
                <m:sSubPr>
                  <m:ctrlPr>
                    <w:rPr>
                      <w:rFonts w:ascii="Cambria Math" w:eastAsia="Cambria Math" w:hAnsi="Cambria Math" w:cs="Times New Roman"/>
                      <w:i/>
                      <w:color w:val="4F81BD" w:themeColor="accent1"/>
                      <w:sz w:val="16"/>
                      <w:szCs w:val="16"/>
                    </w:rPr>
                  </m:ctrlPr>
                </m:sSubPr>
                <m:e>
                  <m:r>
                    <m:rPr>
                      <m:sty m:val="p"/>
                    </m:rPr>
                    <w:rPr>
                      <w:rFonts w:ascii="Cambria Math" w:eastAsia="Cambria Math" w:hAnsi="Cambria Math" w:cs="Times New Roman"/>
                      <w:color w:val="4F81BD" w:themeColor="accent1"/>
                      <w:sz w:val="16"/>
                      <w:szCs w:val="16"/>
                    </w:rPr>
                    <m:t>N</m:t>
                  </m:r>
                </m:e>
                <m:sub>
                  <m:r>
                    <m:rPr>
                      <m:sty m:val="p"/>
                    </m:rPr>
                    <w:rPr>
                      <w:rFonts w:ascii="Cambria Math" w:eastAsia="Cambria Math" w:hAnsi="Cambria Math" w:cs="Times New Roman"/>
                      <w:color w:val="4F81BD" w:themeColor="accent1"/>
                      <w:sz w:val="16"/>
                      <w:szCs w:val="16"/>
                    </w:rPr>
                    <m:t>SRS, 0_2</m:t>
                  </m:r>
                </m:sub>
              </m:sSub>
            </m:oMath>
            <w:r w:rsidRPr="00D111A8">
              <w:rPr>
                <w:rFonts w:ascii="Times New Roman" w:hAnsi="Times New Roman" w:cs="Times New Roman"/>
                <w:iCs/>
                <w:color w:val="4F81BD" w:themeColor="accent1"/>
                <w:sz w:val="16"/>
                <w:szCs w:val="16"/>
              </w:rPr>
              <w:instrText xml:space="preserve"> </w:instrText>
            </w:r>
            <w:r w:rsidRPr="00D111A8">
              <w:rPr>
                <w:rFonts w:ascii="Times New Roman" w:hAnsi="Times New Roman" w:cs="Times New Roman"/>
                <w:iCs/>
                <w:color w:val="4F81BD" w:themeColor="accent1"/>
                <w:sz w:val="16"/>
                <w:szCs w:val="16"/>
              </w:rPr>
              <w:fldChar w:fldCharType="end"/>
            </w:r>
            <w:r w:rsidRPr="00D111A8">
              <w:rPr>
                <w:rFonts w:ascii="Times New Roman" w:hAnsi="Times New Roman" w:cs="Times New Roman"/>
                <w:iCs/>
                <w:color w:val="4F81BD" w:themeColor="accent1"/>
                <w:sz w:val="16"/>
                <w:szCs w:val="16"/>
              </w:rPr>
              <w:t xml:space="preserve">SRS resources in the first/second SRS resource set </w:t>
            </w:r>
            <w:r w:rsidRPr="00D111A8">
              <w:rPr>
                <w:rFonts w:ascii="Times New Roman" w:hAnsi="Times New Roman" w:cs="Times New Roman"/>
                <w:color w:val="4F81BD" w:themeColor="accent1"/>
                <w:sz w:val="16"/>
                <w:szCs w:val="16"/>
              </w:rPr>
              <w:t xml:space="preserve">configured by higher layer parameter </w:t>
            </w:r>
            <w:r w:rsidRPr="00D111A8">
              <w:rPr>
                <w:rFonts w:ascii="Times New Roman" w:hAnsi="Times New Roman" w:cs="Times New Roman"/>
                <w:i/>
                <w:color w:val="4F81BD" w:themeColor="accent1"/>
                <w:sz w:val="16"/>
                <w:szCs w:val="16"/>
              </w:rPr>
              <w:t>srs-ResourceSetToAddModList</w:t>
            </w:r>
            <w:r w:rsidRPr="00D111A8">
              <w:rPr>
                <w:rFonts w:ascii="Times New Roman" w:hAnsi="Times New Roman" w:cs="Times New Roman"/>
                <w:color w:val="4F81BD" w:themeColor="accent1"/>
                <w:sz w:val="16"/>
                <w:szCs w:val="16"/>
              </w:rPr>
              <w:t xml:space="preserve">.” </w:t>
            </w:r>
            <w:r>
              <w:rPr>
                <w:rFonts w:ascii="Times New Roman" w:hAnsi="Times New Roman" w:cs="Times New Roman"/>
                <w:color w:val="4F81BD" w:themeColor="accent1"/>
                <w:sz w:val="16"/>
                <w:szCs w:val="16"/>
              </w:rPr>
              <w:t xml:space="preserve"> </w:t>
            </w:r>
            <w:r w:rsidRPr="00C21F88">
              <w:rPr>
                <w:rFonts w:ascii="Times New Roman" w:hAnsi="Times New Roman" w:cs="Times New Roman"/>
                <w:sz w:val="16"/>
                <w:szCs w:val="16"/>
              </w:rPr>
              <w:t>and</w:t>
            </w:r>
            <w:r>
              <w:rPr>
                <w:rFonts w:ascii="Times New Roman" w:hAnsi="Times New Roman" w:cs="Times New Roman"/>
                <w:sz w:val="16"/>
                <w:szCs w:val="16"/>
              </w:rPr>
              <w:t xml:space="preserve"> exiting spec cover the below, </w:t>
            </w:r>
          </w:p>
          <w:p w14:paraId="48B4758C" w14:textId="3B638E4E" w:rsidR="00B05DDA" w:rsidRPr="00D111A8" w:rsidRDefault="00B05DDA" w:rsidP="00B05DDA">
            <w:pPr>
              <w:pStyle w:val="ListParagraph"/>
              <w:numPr>
                <w:ilvl w:val="0"/>
                <w:numId w:val="96"/>
              </w:numPr>
              <w:snapToGrid w:val="0"/>
              <w:spacing w:after="0"/>
              <w:rPr>
                <w:rFonts w:ascii="Times New Roman" w:hAnsi="Times New Roman" w:cs="Times New Roman"/>
                <w:sz w:val="16"/>
                <w:szCs w:val="16"/>
              </w:rPr>
            </w:pPr>
            <w:r w:rsidRPr="00D111A8">
              <w:rPr>
                <w:rFonts w:ascii="Times New Roman" w:hAnsi="Times New Roman" w:cs="Times New Roman"/>
                <w:sz w:val="16"/>
                <w:szCs w:val="16"/>
              </w:rPr>
              <w:t xml:space="preserve">The </w:t>
            </w:r>
            <w:r w:rsidRPr="00D111A8">
              <w:rPr>
                <w:rFonts w:ascii="Times New Roman" w:hAnsi="Times New Roman" w:cs="Times New Roman"/>
                <w:b/>
                <w:bCs/>
                <w:sz w:val="16"/>
                <w:szCs w:val="16"/>
              </w:rPr>
              <w:t>first SRS resource set</w:t>
            </w:r>
            <w:r w:rsidRPr="00D111A8">
              <w:rPr>
                <w:rFonts w:ascii="Times New Roman" w:hAnsi="Times New Roman" w:cs="Times New Roman"/>
                <w:sz w:val="16"/>
                <w:szCs w:val="16"/>
              </w:rPr>
              <w:t xml:space="preserve"> configured by higher layer parameter </w:t>
            </w:r>
            <w:r w:rsidRPr="00D111A8">
              <w:rPr>
                <w:rFonts w:ascii="Times New Roman" w:hAnsi="Times New Roman" w:cs="Times New Roman"/>
                <w:i/>
                <w:sz w:val="16"/>
                <w:szCs w:val="16"/>
              </w:rPr>
              <w:t>srs-ResourceSetToAddModListDCI-0-2</w:t>
            </w:r>
            <w:r w:rsidRPr="00D111A8">
              <w:rPr>
                <w:rFonts w:ascii="Times New Roman" w:hAnsi="Times New Roman" w:cs="Times New Roman"/>
                <w:sz w:val="16"/>
                <w:szCs w:val="16"/>
              </w:rPr>
              <w:t xml:space="preserve"> is composed of </w:t>
            </w:r>
            <w:r w:rsidRPr="00D111A8">
              <w:rPr>
                <w:rFonts w:ascii="Times New Roman" w:hAnsi="Times New Roman" w:cs="Times New Roman"/>
                <w:iCs/>
                <w:sz w:val="16"/>
                <w:szCs w:val="16"/>
              </w:rPr>
              <w:t xml:space="preserve">the first </w:t>
            </w:r>
            <w:r w:rsidRPr="00D111A8">
              <w:rPr>
                <w:rFonts w:ascii="Times New Roman" w:hAnsi="Times New Roman" w:cs="Times New Roman"/>
                <w:i/>
                <w:iCs/>
                <w:sz w:val="16"/>
                <w:szCs w:val="16"/>
              </w:rPr>
              <w:t>N</w:t>
            </w:r>
            <w:r w:rsidRPr="00D111A8">
              <w:rPr>
                <w:rFonts w:ascii="Times New Roman" w:hAnsi="Times New Roman" w:cs="Times New Roman"/>
                <w:i/>
                <w:iCs/>
                <w:sz w:val="16"/>
                <w:szCs w:val="16"/>
                <w:vertAlign w:val="subscript"/>
              </w:rPr>
              <w:t>SRS,0 2</w:t>
            </w:r>
            <w:r w:rsidRPr="00D111A8">
              <w:rPr>
                <w:rFonts w:ascii="Times New Roman" w:hAnsi="Times New Roman" w:cs="Times New Roman"/>
                <w:iCs/>
                <w:sz w:val="16"/>
                <w:szCs w:val="16"/>
              </w:rPr>
              <w:t xml:space="preserve"> </w:t>
            </w:r>
            <w:r w:rsidRPr="00D111A8">
              <w:rPr>
                <w:rFonts w:ascii="Times New Roman" w:hAnsi="Times New Roman" w:cs="Times New Roman"/>
                <w:iCs/>
                <w:sz w:val="16"/>
                <w:szCs w:val="16"/>
              </w:rPr>
              <w:fldChar w:fldCharType="begin"/>
            </w:r>
            <w:r w:rsidRPr="00D111A8">
              <w:rPr>
                <w:rFonts w:ascii="Times New Roman" w:hAnsi="Times New Roman" w:cs="Times New Roman"/>
                <w:iCs/>
                <w:sz w:val="16"/>
                <w:szCs w:val="16"/>
              </w:rPr>
              <w:instrText xml:space="preserve"> QUOTE </w:instrText>
            </w:r>
            <m:oMath>
              <m:sSub>
                <m:sSubPr>
                  <m:ctrlPr>
                    <w:rPr>
                      <w:rFonts w:ascii="Cambria Math" w:eastAsia="Cambria Math" w:hAnsi="Cambria Math" w:cs="Times New Roman"/>
                      <w:i/>
                      <w:sz w:val="16"/>
                      <w:szCs w:val="16"/>
                    </w:rPr>
                  </m:ctrlPr>
                </m:sSubPr>
                <m:e>
                  <m:r>
                    <m:rPr>
                      <m:sty m:val="p"/>
                    </m:rPr>
                    <w:rPr>
                      <w:rFonts w:ascii="Cambria Math" w:eastAsia="Cambria Math" w:hAnsi="Cambria Math" w:cs="Times New Roman"/>
                      <w:sz w:val="16"/>
                      <w:szCs w:val="16"/>
                    </w:rPr>
                    <m:t>N</m:t>
                  </m:r>
                </m:e>
                <m:sub>
                  <m:r>
                    <m:rPr>
                      <m:sty m:val="p"/>
                    </m:rPr>
                    <w:rPr>
                      <w:rFonts w:ascii="Cambria Math" w:eastAsia="Cambria Math" w:hAnsi="Cambria Math" w:cs="Times New Roman"/>
                      <w:sz w:val="16"/>
                      <w:szCs w:val="16"/>
                    </w:rPr>
                    <m:t>SRS, 0_2</m:t>
                  </m:r>
                </m:sub>
              </m:sSub>
            </m:oMath>
            <w:r w:rsidRPr="00D111A8">
              <w:rPr>
                <w:rFonts w:ascii="Times New Roman" w:hAnsi="Times New Roman" w:cs="Times New Roman"/>
                <w:iCs/>
                <w:sz w:val="16"/>
                <w:szCs w:val="16"/>
              </w:rPr>
              <w:instrText xml:space="preserve"> </w:instrText>
            </w:r>
            <w:r w:rsidRPr="00D111A8">
              <w:rPr>
                <w:rFonts w:ascii="Times New Roman" w:hAnsi="Times New Roman" w:cs="Times New Roman"/>
                <w:iCs/>
                <w:sz w:val="16"/>
                <w:szCs w:val="16"/>
              </w:rPr>
              <w:fldChar w:fldCharType="end"/>
            </w:r>
            <w:r w:rsidRPr="00D111A8">
              <w:rPr>
                <w:rFonts w:ascii="Times New Roman" w:hAnsi="Times New Roman" w:cs="Times New Roman"/>
                <w:iCs/>
                <w:sz w:val="16"/>
                <w:szCs w:val="16"/>
              </w:rPr>
              <w:t xml:space="preserve">SRS resources in the </w:t>
            </w:r>
            <w:r w:rsidRPr="00D111A8">
              <w:rPr>
                <w:rFonts w:ascii="Times New Roman" w:hAnsi="Times New Roman" w:cs="Times New Roman"/>
                <w:b/>
                <w:bCs/>
                <w:iCs/>
                <w:sz w:val="16"/>
                <w:szCs w:val="16"/>
              </w:rPr>
              <w:t>first SRS resource set</w:t>
            </w:r>
            <w:r w:rsidRPr="00D111A8">
              <w:rPr>
                <w:rFonts w:ascii="Times New Roman" w:hAnsi="Times New Roman" w:cs="Times New Roman"/>
                <w:iCs/>
                <w:sz w:val="16"/>
                <w:szCs w:val="16"/>
              </w:rPr>
              <w:t xml:space="preserve"> </w:t>
            </w:r>
            <w:r w:rsidRPr="00D111A8">
              <w:rPr>
                <w:rFonts w:ascii="Times New Roman" w:hAnsi="Times New Roman" w:cs="Times New Roman"/>
                <w:sz w:val="16"/>
                <w:szCs w:val="16"/>
              </w:rPr>
              <w:t xml:space="preserve">configured by higher layer parameter </w:t>
            </w:r>
            <w:r w:rsidRPr="00D111A8">
              <w:rPr>
                <w:rFonts w:ascii="Times New Roman" w:hAnsi="Times New Roman" w:cs="Times New Roman"/>
                <w:i/>
                <w:sz w:val="16"/>
                <w:szCs w:val="16"/>
              </w:rPr>
              <w:t>srs-ResourceSetToAddModList</w:t>
            </w:r>
            <w:r w:rsidRPr="00D111A8">
              <w:rPr>
                <w:rFonts w:ascii="Times New Roman" w:hAnsi="Times New Roman" w:cs="Times New Roman"/>
                <w:sz w:val="16"/>
                <w:szCs w:val="16"/>
              </w:rPr>
              <w:t>.</w:t>
            </w:r>
          </w:p>
          <w:p w14:paraId="26B61491" w14:textId="658C2545" w:rsidR="00B05DDA" w:rsidRPr="00D111A8" w:rsidRDefault="00B05DDA" w:rsidP="00B05DDA">
            <w:pPr>
              <w:pStyle w:val="ListParagraph"/>
              <w:numPr>
                <w:ilvl w:val="0"/>
                <w:numId w:val="96"/>
              </w:numPr>
              <w:snapToGrid w:val="0"/>
              <w:spacing w:after="0"/>
              <w:rPr>
                <w:rFonts w:ascii="Times New Roman" w:hAnsi="Times New Roman" w:cs="Times New Roman"/>
                <w:sz w:val="16"/>
                <w:szCs w:val="16"/>
              </w:rPr>
            </w:pPr>
            <w:r w:rsidRPr="00D111A8">
              <w:rPr>
                <w:rFonts w:ascii="Times New Roman" w:hAnsi="Times New Roman" w:cs="Times New Roman"/>
                <w:sz w:val="16"/>
                <w:szCs w:val="16"/>
              </w:rPr>
              <w:t xml:space="preserve">The </w:t>
            </w:r>
            <w:r w:rsidRPr="00D111A8">
              <w:rPr>
                <w:rFonts w:ascii="Times New Roman" w:hAnsi="Times New Roman" w:cs="Times New Roman"/>
                <w:b/>
                <w:bCs/>
                <w:sz w:val="16"/>
                <w:szCs w:val="16"/>
              </w:rPr>
              <w:t>second SRS resource set</w:t>
            </w:r>
            <w:r w:rsidRPr="00D111A8">
              <w:rPr>
                <w:rFonts w:ascii="Times New Roman" w:hAnsi="Times New Roman" w:cs="Times New Roman"/>
                <w:sz w:val="16"/>
                <w:szCs w:val="16"/>
              </w:rPr>
              <w:t xml:space="preserve"> configured by higher layer parameter </w:t>
            </w:r>
            <w:r w:rsidRPr="00D111A8">
              <w:rPr>
                <w:rFonts w:ascii="Times New Roman" w:hAnsi="Times New Roman" w:cs="Times New Roman"/>
                <w:i/>
                <w:sz w:val="16"/>
                <w:szCs w:val="16"/>
              </w:rPr>
              <w:t>srs-ResourceSetToAddModListDCI-0-2</w:t>
            </w:r>
            <w:r w:rsidRPr="00D111A8">
              <w:rPr>
                <w:rFonts w:ascii="Times New Roman" w:hAnsi="Times New Roman" w:cs="Times New Roman"/>
                <w:sz w:val="16"/>
                <w:szCs w:val="16"/>
              </w:rPr>
              <w:t xml:space="preserve"> is composed of </w:t>
            </w:r>
            <w:r w:rsidRPr="00D111A8">
              <w:rPr>
                <w:rFonts w:ascii="Times New Roman" w:hAnsi="Times New Roman" w:cs="Times New Roman"/>
                <w:iCs/>
                <w:sz w:val="16"/>
                <w:szCs w:val="16"/>
              </w:rPr>
              <w:t xml:space="preserve">the first </w:t>
            </w:r>
            <w:r w:rsidRPr="00D111A8">
              <w:rPr>
                <w:rFonts w:ascii="Times New Roman" w:hAnsi="Times New Roman" w:cs="Times New Roman"/>
                <w:i/>
                <w:iCs/>
                <w:sz w:val="16"/>
                <w:szCs w:val="16"/>
              </w:rPr>
              <w:t>N</w:t>
            </w:r>
            <w:r w:rsidRPr="00D111A8">
              <w:rPr>
                <w:rFonts w:ascii="Times New Roman" w:hAnsi="Times New Roman" w:cs="Times New Roman"/>
                <w:i/>
                <w:iCs/>
                <w:sz w:val="16"/>
                <w:szCs w:val="16"/>
                <w:vertAlign w:val="subscript"/>
              </w:rPr>
              <w:t>SRS,0 2</w:t>
            </w:r>
            <w:r w:rsidRPr="00D111A8">
              <w:rPr>
                <w:rFonts w:ascii="Times New Roman" w:hAnsi="Times New Roman" w:cs="Times New Roman"/>
                <w:iCs/>
                <w:sz w:val="16"/>
                <w:szCs w:val="16"/>
              </w:rPr>
              <w:t xml:space="preserve"> </w:t>
            </w:r>
            <w:r w:rsidRPr="00D111A8">
              <w:rPr>
                <w:rFonts w:ascii="Times New Roman" w:hAnsi="Times New Roman" w:cs="Times New Roman"/>
                <w:iCs/>
                <w:sz w:val="16"/>
                <w:szCs w:val="16"/>
              </w:rPr>
              <w:fldChar w:fldCharType="begin"/>
            </w:r>
            <w:r w:rsidRPr="00D111A8">
              <w:rPr>
                <w:rFonts w:ascii="Times New Roman" w:hAnsi="Times New Roman" w:cs="Times New Roman"/>
                <w:iCs/>
                <w:sz w:val="16"/>
                <w:szCs w:val="16"/>
              </w:rPr>
              <w:instrText xml:space="preserve"> QUOTE </w:instrText>
            </w:r>
            <m:oMath>
              <m:sSub>
                <m:sSubPr>
                  <m:ctrlPr>
                    <w:rPr>
                      <w:rFonts w:ascii="Cambria Math" w:eastAsia="Cambria Math" w:hAnsi="Cambria Math" w:cs="Times New Roman"/>
                      <w:i/>
                      <w:sz w:val="16"/>
                      <w:szCs w:val="16"/>
                    </w:rPr>
                  </m:ctrlPr>
                </m:sSubPr>
                <m:e>
                  <m:r>
                    <m:rPr>
                      <m:sty m:val="p"/>
                    </m:rPr>
                    <w:rPr>
                      <w:rFonts w:ascii="Cambria Math" w:eastAsia="Cambria Math" w:hAnsi="Cambria Math" w:cs="Times New Roman"/>
                      <w:sz w:val="16"/>
                      <w:szCs w:val="16"/>
                    </w:rPr>
                    <m:t>N</m:t>
                  </m:r>
                </m:e>
                <m:sub>
                  <m:r>
                    <m:rPr>
                      <m:sty m:val="p"/>
                    </m:rPr>
                    <w:rPr>
                      <w:rFonts w:ascii="Cambria Math" w:eastAsia="Cambria Math" w:hAnsi="Cambria Math" w:cs="Times New Roman"/>
                      <w:sz w:val="16"/>
                      <w:szCs w:val="16"/>
                    </w:rPr>
                    <m:t>SRS, 0_2</m:t>
                  </m:r>
                </m:sub>
              </m:sSub>
            </m:oMath>
            <w:r w:rsidRPr="00D111A8">
              <w:rPr>
                <w:rFonts w:ascii="Times New Roman" w:hAnsi="Times New Roman" w:cs="Times New Roman"/>
                <w:iCs/>
                <w:sz w:val="16"/>
                <w:szCs w:val="16"/>
              </w:rPr>
              <w:instrText xml:space="preserve"> </w:instrText>
            </w:r>
            <w:r w:rsidRPr="00D111A8">
              <w:rPr>
                <w:rFonts w:ascii="Times New Roman" w:hAnsi="Times New Roman" w:cs="Times New Roman"/>
                <w:iCs/>
                <w:sz w:val="16"/>
                <w:szCs w:val="16"/>
              </w:rPr>
              <w:fldChar w:fldCharType="end"/>
            </w:r>
            <w:r w:rsidRPr="00D111A8">
              <w:rPr>
                <w:rFonts w:ascii="Times New Roman" w:hAnsi="Times New Roman" w:cs="Times New Roman"/>
                <w:iCs/>
                <w:sz w:val="16"/>
                <w:szCs w:val="16"/>
              </w:rPr>
              <w:t xml:space="preserve">SRS resources in the </w:t>
            </w:r>
            <w:r w:rsidRPr="00D111A8">
              <w:rPr>
                <w:rFonts w:ascii="Times New Roman" w:hAnsi="Times New Roman" w:cs="Times New Roman"/>
                <w:b/>
                <w:bCs/>
                <w:iCs/>
                <w:sz w:val="16"/>
                <w:szCs w:val="16"/>
              </w:rPr>
              <w:t xml:space="preserve">second SRS resource set </w:t>
            </w:r>
            <w:r w:rsidRPr="00D111A8">
              <w:rPr>
                <w:rFonts w:ascii="Times New Roman" w:hAnsi="Times New Roman" w:cs="Times New Roman"/>
                <w:sz w:val="16"/>
                <w:szCs w:val="16"/>
              </w:rPr>
              <w:t xml:space="preserve">configured by higher layer parameter </w:t>
            </w:r>
            <w:r w:rsidRPr="00D111A8">
              <w:rPr>
                <w:rFonts w:ascii="Times New Roman" w:hAnsi="Times New Roman" w:cs="Times New Roman"/>
                <w:i/>
                <w:sz w:val="16"/>
                <w:szCs w:val="16"/>
              </w:rPr>
              <w:t>srs-ResourceSetToAddModList</w:t>
            </w:r>
            <w:r w:rsidRPr="00D111A8">
              <w:rPr>
                <w:rFonts w:ascii="Times New Roman" w:hAnsi="Times New Roman" w:cs="Times New Roman"/>
                <w:sz w:val="16"/>
                <w:szCs w:val="16"/>
              </w:rPr>
              <w:t>.</w:t>
            </w:r>
          </w:p>
          <w:p w14:paraId="21565829" w14:textId="1D3FF31B" w:rsidR="00B05DDA" w:rsidRPr="00D111A8" w:rsidRDefault="00B05DDA" w:rsidP="00B05DDA">
            <w:pPr>
              <w:pStyle w:val="ListParagraph"/>
              <w:numPr>
                <w:ilvl w:val="0"/>
                <w:numId w:val="96"/>
              </w:numPr>
              <w:snapToGrid w:val="0"/>
              <w:spacing w:after="0"/>
              <w:rPr>
                <w:rFonts w:ascii="Times New Roman" w:hAnsi="Times New Roman" w:cs="Times New Roman"/>
                <w:sz w:val="16"/>
                <w:szCs w:val="16"/>
              </w:rPr>
            </w:pPr>
            <w:r w:rsidRPr="00D111A8">
              <w:rPr>
                <w:rFonts w:ascii="Times New Roman" w:hAnsi="Times New Roman" w:cs="Times New Roman"/>
                <w:sz w:val="16"/>
                <w:szCs w:val="16"/>
              </w:rPr>
              <w:t xml:space="preserve">RRC configuration does not restrict configuring one or two SRS resource sets in srs-ResourceSetToAddModList, but configuring two SRS resource sets in srs-ResourceSetToAddModListDCI-0-2 </w:t>
            </w:r>
            <w:r w:rsidRPr="00C21F88">
              <w:rPr>
                <w:rFonts w:ascii="Times New Roman" w:hAnsi="Times New Roman" w:cs="Times New Roman"/>
                <w:sz w:val="16"/>
                <w:szCs w:val="16"/>
              </w:rPr>
              <w:t>is not valid</w:t>
            </w:r>
            <w:r w:rsidRPr="00D111A8">
              <w:rPr>
                <w:rFonts w:ascii="Times New Roman" w:hAnsi="Times New Roman" w:cs="Times New Roman"/>
                <w:sz w:val="16"/>
                <w:szCs w:val="16"/>
              </w:rPr>
              <w:t xml:space="preserve"> when </w:t>
            </w:r>
            <w:r w:rsidRPr="00C21F88">
              <w:rPr>
                <w:rFonts w:ascii="Times New Roman" w:hAnsi="Times New Roman" w:cs="Times New Roman"/>
                <w:i/>
                <w:iCs/>
                <w:sz w:val="16"/>
                <w:szCs w:val="16"/>
              </w:rPr>
              <w:t>srs-ResourceSetToAddModList</w:t>
            </w:r>
            <w:r w:rsidRPr="00D111A8">
              <w:rPr>
                <w:rFonts w:ascii="Times New Roman" w:hAnsi="Times New Roman" w:cs="Times New Roman"/>
                <w:sz w:val="16"/>
                <w:szCs w:val="16"/>
              </w:rPr>
              <w:t xml:space="preserve"> has only one SRS resource set</w:t>
            </w:r>
            <w:r>
              <w:rPr>
                <w:rFonts w:ascii="Times New Roman" w:hAnsi="Times New Roman" w:cs="Times New Roman"/>
                <w:sz w:val="16"/>
                <w:szCs w:val="16"/>
              </w:rPr>
              <w:t xml:space="preserve">. </w:t>
            </w:r>
          </w:p>
          <w:p w14:paraId="0228E2BE" w14:textId="77777777" w:rsidR="00B05DDA" w:rsidRDefault="00B05DDA" w:rsidP="00B05DDA">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 xml:space="preserve">To clarify, we can discuss the following proposal, </w:t>
            </w:r>
          </w:p>
          <w:p w14:paraId="132BFE37" w14:textId="77777777" w:rsidR="00B05DDA" w:rsidRDefault="00B05DDA" w:rsidP="00B05DDA">
            <w:pPr>
              <w:adjustRightInd w:val="0"/>
              <w:snapToGrid w:val="0"/>
              <w:spacing w:after="0"/>
              <w:rPr>
                <w:rFonts w:ascii="Times New Roman" w:hAnsi="Times New Roman" w:cs="Times New Roman"/>
                <w:sz w:val="16"/>
                <w:szCs w:val="16"/>
              </w:rPr>
            </w:pPr>
          </w:p>
          <w:p w14:paraId="4BDCADA1" w14:textId="7E2720DD" w:rsidR="00B05DDA" w:rsidRPr="00C21F88" w:rsidRDefault="00B05DDA" w:rsidP="00B05DDA">
            <w:pPr>
              <w:adjustRightInd w:val="0"/>
              <w:snapToGrid w:val="0"/>
              <w:spacing w:after="0"/>
              <w:rPr>
                <w:rFonts w:ascii="Times New Roman" w:eastAsia="Times New Roman" w:hAnsi="Times New Roman" w:cs="Times New Roman"/>
                <w:i/>
                <w:iCs/>
                <w:color w:val="000000" w:themeColor="text1"/>
                <w:sz w:val="18"/>
                <w:szCs w:val="18"/>
              </w:rPr>
            </w:pPr>
            <w:r w:rsidRPr="00C21F88">
              <w:rPr>
                <w:rFonts w:ascii="Times New Roman" w:hAnsi="Times New Roman" w:cs="Times New Roman"/>
                <w:b/>
                <w:bCs/>
                <w:i/>
                <w:iCs/>
                <w:sz w:val="18"/>
                <w:szCs w:val="18"/>
                <w:highlight w:val="yellow"/>
              </w:rPr>
              <w:lastRenderedPageBreak/>
              <w:t>Proposed Conclusion 3.4.2</w:t>
            </w:r>
            <w:r w:rsidRPr="00C21F88">
              <w:rPr>
                <w:rFonts w:ascii="Times New Roman" w:hAnsi="Times New Roman" w:cs="Times New Roman"/>
                <w:i/>
                <w:iCs/>
                <w:sz w:val="18"/>
                <w:szCs w:val="18"/>
              </w:rPr>
              <w:t xml:space="preserve">: For mTRP PUSCH repetition scheduled with DCI format 0_2, when </w:t>
            </w:r>
            <w:r>
              <w:rPr>
                <w:rFonts w:ascii="Times New Roman" w:eastAsia="SimSun" w:hAnsi="Times New Roman" w:cs="Times New Roman"/>
                <w:i/>
                <w:iCs/>
                <w:color w:val="000000" w:themeColor="text1"/>
                <w:sz w:val="18"/>
                <w:szCs w:val="18"/>
              </w:rPr>
              <w:t>only one</w:t>
            </w:r>
            <w:r w:rsidRPr="00C21F88">
              <w:rPr>
                <w:rFonts w:ascii="Times New Roman" w:eastAsia="SimSun" w:hAnsi="Times New Roman" w:cs="Times New Roman"/>
                <w:i/>
                <w:iCs/>
                <w:color w:val="000000" w:themeColor="text1"/>
                <w:sz w:val="18"/>
                <w:szCs w:val="18"/>
              </w:rPr>
              <w:t xml:space="preserve"> SRS resource set</w:t>
            </w:r>
            <w:r>
              <w:rPr>
                <w:rFonts w:ascii="Times New Roman" w:eastAsia="SimSun" w:hAnsi="Times New Roman" w:cs="Times New Roman"/>
                <w:i/>
                <w:iCs/>
                <w:color w:val="000000" w:themeColor="text1"/>
                <w:sz w:val="18"/>
                <w:szCs w:val="18"/>
              </w:rPr>
              <w:t xml:space="preserve"> is </w:t>
            </w:r>
            <w:r w:rsidRPr="00C21F88">
              <w:rPr>
                <w:rFonts w:ascii="Times New Roman" w:eastAsia="SimSun" w:hAnsi="Times New Roman" w:cs="Times New Roman"/>
                <w:i/>
                <w:iCs/>
                <w:color w:val="000000" w:themeColor="text1"/>
                <w:sz w:val="18"/>
                <w:szCs w:val="18"/>
              </w:rPr>
              <w:t xml:space="preserve">configured in srs-ResourceSetToAddModListDCI, </w:t>
            </w:r>
            <w:r>
              <w:rPr>
                <w:rFonts w:ascii="Times New Roman" w:hAnsi="Times New Roman" w:cs="Times New Roman"/>
                <w:i/>
                <w:iCs/>
                <w:sz w:val="18"/>
                <w:szCs w:val="18"/>
              </w:rPr>
              <w:t>the UE</w:t>
            </w:r>
            <w:r w:rsidRPr="00C21F88">
              <w:rPr>
                <w:rFonts w:ascii="Times New Roman" w:hAnsi="Times New Roman" w:cs="Times New Roman"/>
                <w:i/>
                <w:iCs/>
                <w:sz w:val="18"/>
                <w:szCs w:val="18"/>
              </w:rPr>
              <w:t xml:space="preserve"> is not expected to c</w:t>
            </w:r>
            <w:r w:rsidRPr="00C21F88">
              <w:rPr>
                <w:rFonts w:ascii="Times New Roman" w:eastAsia="SimSun" w:hAnsi="Times New Roman" w:cs="Times New Roman"/>
                <w:i/>
                <w:iCs/>
                <w:color w:val="000000" w:themeColor="text1"/>
                <w:sz w:val="18"/>
                <w:szCs w:val="18"/>
              </w:rPr>
              <w:t xml:space="preserve">onfigure </w:t>
            </w:r>
            <w:r>
              <w:rPr>
                <w:rFonts w:ascii="Times New Roman" w:eastAsia="SimSun" w:hAnsi="Times New Roman" w:cs="Times New Roman"/>
                <w:i/>
                <w:iCs/>
                <w:color w:val="000000" w:themeColor="text1"/>
                <w:sz w:val="18"/>
                <w:szCs w:val="18"/>
              </w:rPr>
              <w:t>with two</w:t>
            </w:r>
            <w:r w:rsidRPr="00C21F88">
              <w:rPr>
                <w:rFonts w:ascii="Times New Roman" w:eastAsia="SimSun" w:hAnsi="Times New Roman" w:cs="Times New Roman"/>
                <w:i/>
                <w:iCs/>
                <w:color w:val="000000" w:themeColor="text1"/>
                <w:sz w:val="18"/>
                <w:szCs w:val="18"/>
              </w:rPr>
              <w:t xml:space="preserve"> SRS resource set</w:t>
            </w:r>
            <w:r>
              <w:rPr>
                <w:rFonts w:ascii="Times New Roman" w:eastAsia="SimSun" w:hAnsi="Times New Roman" w:cs="Times New Roman"/>
                <w:i/>
                <w:iCs/>
                <w:color w:val="000000" w:themeColor="text1"/>
                <w:sz w:val="18"/>
                <w:szCs w:val="18"/>
              </w:rPr>
              <w:t>s</w:t>
            </w:r>
            <w:r w:rsidRPr="00C21F88">
              <w:rPr>
                <w:rFonts w:ascii="Times New Roman" w:eastAsia="SimSun" w:hAnsi="Times New Roman" w:cs="Times New Roman"/>
                <w:i/>
                <w:iCs/>
                <w:color w:val="000000" w:themeColor="text1"/>
                <w:sz w:val="18"/>
                <w:szCs w:val="18"/>
              </w:rPr>
              <w:t xml:space="preserve"> in srs-ResourceSetToAddModList</w:t>
            </w:r>
            <w:r>
              <w:rPr>
                <w:rFonts w:ascii="Times New Roman" w:eastAsia="SimSun" w:hAnsi="Times New Roman" w:cs="Times New Roman"/>
                <w:i/>
                <w:iCs/>
                <w:color w:val="000000" w:themeColor="text1"/>
                <w:sz w:val="18"/>
                <w:szCs w:val="18"/>
              </w:rPr>
              <w:t>-0-2</w:t>
            </w:r>
            <w:r w:rsidRPr="00C21F88">
              <w:rPr>
                <w:rFonts w:ascii="Times New Roman" w:eastAsia="SimSun" w:hAnsi="Times New Roman" w:cs="Times New Roman"/>
                <w:i/>
                <w:iCs/>
                <w:color w:val="000000" w:themeColor="text1"/>
                <w:sz w:val="18"/>
                <w:szCs w:val="18"/>
              </w:rPr>
              <w:t xml:space="preserve">. </w:t>
            </w:r>
          </w:p>
        </w:tc>
      </w:tr>
    </w:tbl>
    <w:p w14:paraId="2E0CA8D7" w14:textId="77777777" w:rsidR="001E73F6" w:rsidRPr="00B83227" w:rsidRDefault="001E73F6" w:rsidP="00BF647D"/>
    <w:p w14:paraId="36B60C62" w14:textId="11BDE4D3" w:rsidR="001E73F6" w:rsidRPr="00BF647D" w:rsidRDefault="00431846" w:rsidP="00D21DC7">
      <w:pPr>
        <w:pStyle w:val="Heading3"/>
        <w:numPr>
          <w:ilvl w:val="1"/>
          <w:numId w:val="92"/>
        </w:numPr>
        <w:rPr>
          <w:color w:val="auto"/>
          <w:sz w:val="24"/>
          <w:szCs w:val="24"/>
        </w:rPr>
      </w:pPr>
      <w:r w:rsidRPr="00BF647D">
        <w:rPr>
          <w:color w:val="auto"/>
          <w:sz w:val="24"/>
          <w:szCs w:val="24"/>
        </w:rPr>
        <w:t>Issue #5: SRI to PUSCH power control mappings</w:t>
      </w:r>
    </w:p>
    <w:tbl>
      <w:tblPr>
        <w:tblStyle w:val="TableGrid"/>
        <w:tblW w:w="0" w:type="auto"/>
        <w:tblLook w:val="04A0" w:firstRow="1" w:lastRow="0" w:firstColumn="1" w:lastColumn="0" w:noHBand="0" w:noVBand="1"/>
      </w:tblPr>
      <w:tblGrid>
        <w:gridCol w:w="9629"/>
      </w:tblGrid>
      <w:tr w:rsidR="001E73F6" w14:paraId="118218A1" w14:textId="77777777">
        <w:tc>
          <w:tcPr>
            <w:tcW w:w="9629" w:type="dxa"/>
          </w:tcPr>
          <w:p w14:paraId="0105E200" w14:textId="77777777" w:rsidR="001E73F6" w:rsidRDefault="00431846">
            <w:pPr>
              <w:pStyle w:val="ListParagraph"/>
              <w:ind w:left="0"/>
              <w:rPr>
                <w:rFonts w:ascii="Times New Roman" w:hAnsi="Times New Roman" w:cs="Times New Roman"/>
                <w:bCs/>
                <w:i/>
                <w:sz w:val="16"/>
                <w:szCs w:val="16"/>
                <w:u w:val="single"/>
              </w:rPr>
            </w:pPr>
            <w:r>
              <w:rPr>
                <w:rFonts w:ascii="Times New Roman" w:hAnsi="Times New Roman" w:cs="Times New Roman"/>
                <w:bCs/>
                <w:i/>
                <w:sz w:val="16"/>
                <w:szCs w:val="16"/>
                <w:u w:val="single"/>
              </w:rPr>
              <w:t>Company views</w:t>
            </w:r>
          </w:p>
          <w:p w14:paraId="59BBB7AC" w14:textId="77777777" w:rsidR="001E73F6" w:rsidRDefault="00431846">
            <w:pPr>
              <w:pStyle w:val="ListParagraph"/>
              <w:numPr>
                <w:ilvl w:val="0"/>
                <w:numId w:val="30"/>
              </w:numPr>
              <w:rPr>
                <w:rFonts w:ascii="Times New Roman" w:hAnsi="Times New Roman" w:cs="Times New Roman"/>
                <w:i/>
                <w:iCs/>
                <w:sz w:val="16"/>
                <w:szCs w:val="16"/>
              </w:rPr>
            </w:pPr>
            <w:r>
              <w:rPr>
                <w:rFonts w:ascii="Times New Roman" w:hAnsi="Times New Roman" w:cs="Times New Roman"/>
                <w:i/>
                <w:iCs/>
                <w:sz w:val="16"/>
                <w:szCs w:val="16"/>
              </w:rPr>
              <w:t>For non-codebook based mTRP PUSCH scheduled by a DCI,  the SRI indicated in the 2</w:t>
            </w:r>
            <w:r w:rsidRPr="00A36136">
              <w:rPr>
                <w:rFonts w:ascii="Times New Roman" w:hAnsi="Times New Roman" w:cs="Times New Roman"/>
                <w:i/>
                <w:iCs/>
                <w:sz w:val="16"/>
                <w:szCs w:val="16"/>
                <w:vertAlign w:val="superscript"/>
              </w:rPr>
              <w:t>nd</w:t>
            </w:r>
            <w:r>
              <w:rPr>
                <w:rFonts w:ascii="Times New Roman" w:hAnsi="Times New Roman" w:cs="Times New Roman"/>
                <w:i/>
                <w:iCs/>
                <w:sz w:val="16"/>
                <w:szCs w:val="16"/>
              </w:rPr>
              <w:t xml:space="preserve"> SRI field is used to determine a new SRI in a corresponding legacy SRI table for the indicated  SRS resources and number of layers. The new SRI is then used to determine a set of PUSCH power control parameters based the SRI to PUSCH power control mappings configured for the 2</w:t>
            </w:r>
            <w:r w:rsidRPr="00A36136">
              <w:rPr>
                <w:rFonts w:ascii="Times New Roman" w:hAnsi="Times New Roman" w:cs="Times New Roman"/>
                <w:i/>
                <w:iCs/>
                <w:sz w:val="16"/>
                <w:szCs w:val="16"/>
                <w:vertAlign w:val="superscript"/>
              </w:rPr>
              <w:t>nd</w:t>
            </w:r>
            <w:r>
              <w:rPr>
                <w:rFonts w:ascii="Times New Roman" w:hAnsi="Times New Roman" w:cs="Times New Roman"/>
                <w:i/>
                <w:iCs/>
                <w:sz w:val="16"/>
                <w:szCs w:val="16"/>
              </w:rPr>
              <w:t xml:space="preserve"> SRS resource set. – [28]</w:t>
            </w:r>
          </w:p>
        </w:tc>
      </w:tr>
    </w:tbl>
    <w:p w14:paraId="46F7A0F2" w14:textId="77777777" w:rsidR="001E73F6" w:rsidRDefault="001E73F6">
      <w:pPr>
        <w:rPr>
          <w:rFonts w:ascii="Times New Roman" w:eastAsia="Batang" w:hAnsi="Times New Roman" w:cs="Times New Roman"/>
          <w:sz w:val="18"/>
          <w:szCs w:val="18"/>
        </w:rPr>
      </w:pPr>
    </w:p>
    <w:p w14:paraId="24E63031"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As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SRI field also used to interpret the SRI carried in the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SRI field for NCB based mTRP PUSCH repetition, it seems that the above proposal in E/// contribution is valid, and FL suggest discussing it further. </w:t>
      </w:r>
    </w:p>
    <w:p w14:paraId="2DD39E32" w14:textId="77777777" w:rsidR="001E73F6" w:rsidRDefault="00431846">
      <w:pPr>
        <w:snapToGrid w:val="0"/>
        <w:rPr>
          <w:rFonts w:ascii="Times New Roman" w:eastAsia="Batang" w:hAnsi="Times New Roman" w:cs="Times New Roman"/>
          <w:i/>
          <w:iCs/>
          <w:sz w:val="18"/>
          <w:szCs w:val="18"/>
        </w:rPr>
      </w:pPr>
      <w:r w:rsidRPr="00F76BBB">
        <w:rPr>
          <w:rFonts w:ascii="Times New Roman" w:hAnsi="Times New Roman" w:cs="Times New Roman"/>
          <w:b/>
          <w:bCs/>
          <w:i/>
          <w:iCs/>
          <w:sz w:val="18"/>
          <w:szCs w:val="18"/>
        </w:rPr>
        <w:t>Proposal 3.5:</w:t>
      </w:r>
      <w:r>
        <w:rPr>
          <w:rFonts w:ascii="Times New Roman" w:hAnsi="Times New Roman" w:cs="Times New Roman"/>
          <w:i/>
          <w:iCs/>
          <w:sz w:val="18"/>
          <w:szCs w:val="18"/>
        </w:rPr>
        <w:t xml:space="preserve"> For non-CB based mTRP PUSCH repetition, the SRI indicated in the 2</w:t>
      </w:r>
      <w:r w:rsidRPr="00A36136">
        <w:rPr>
          <w:rFonts w:ascii="Times New Roman" w:hAnsi="Times New Roman" w:cs="Times New Roman"/>
          <w:i/>
          <w:iCs/>
          <w:sz w:val="18"/>
          <w:szCs w:val="18"/>
          <w:vertAlign w:val="superscript"/>
        </w:rPr>
        <w:t>nd</w:t>
      </w:r>
      <w:r>
        <w:rPr>
          <w:rFonts w:ascii="Times New Roman" w:hAnsi="Times New Roman" w:cs="Times New Roman"/>
          <w:i/>
          <w:iCs/>
          <w:sz w:val="18"/>
          <w:szCs w:val="18"/>
        </w:rPr>
        <w:t xml:space="preserve"> SRI field is used to determine a new SRI in a corresponding legacy SRI table for the indicated  SRS resources and number of layers. The new SRI is then used to determine a set of PUSCH power control parameters based the SRI to PUSCH power control mappings configured for the 2</w:t>
      </w:r>
      <w:r w:rsidRPr="00A36136">
        <w:rPr>
          <w:rFonts w:ascii="Times New Roman" w:hAnsi="Times New Roman" w:cs="Times New Roman"/>
          <w:i/>
          <w:iCs/>
          <w:sz w:val="18"/>
          <w:szCs w:val="18"/>
          <w:vertAlign w:val="superscript"/>
        </w:rPr>
        <w:t>nd</w:t>
      </w:r>
      <w:r>
        <w:rPr>
          <w:rFonts w:ascii="Times New Roman" w:hAnsi="Times New Roman" w:cs="Times New Roman"/>
          <w:i/>
          <w:iCs/>
          <w:sz w:val="18"/>
          <w:szCs w:val="18"/>
        </w:rPr>
        <w:t xml:space="preserve"> SRS resource set.</w:t>
      </w:r>
    </w:p>
    <w:p w14:paraId="0C0983AC" w14:textId="77777777" w:rsidR="001E73F6" w:rsidRDefault="00431846">
      <w:pPr>
        <w:adjustRightInd w:val="0"/>
        <w:snapToGrid w:val="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1E73F6" w14:paraId="34150423" w14:textId="77777777">
        <w:tc>
          <w:tcPr>
            <w:tcW w:w="2122" w:type="dxa"/>
            <w:shd w:val="clear" w:color="auto" w:fill="EEECE1" w:themeFill="background2"/>
          </w:tcPr>
          <w:p w14:paraId="640D1A79" w14:textId="77777777" w:rsidR="001E73F6" w:rsidRDefault="00431846" w:rsidP="00CE6234">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Company</w:t>
            </w:r>
          </w:p>
        </w:tc>
        <w:tc>
          <w:tcPr>
            <w:tcW w:w="7512" w:type="dxa"/>
            <w:shd w:val="clear" w:color="auto" w:fill="EEECE1" w:themeFill="background2"/>
          </w:tcPr>
          <w:p w14:paraId="65BD8E9D" w14:textId="77777777" w:rsidR="001E73F6" w:rsidRDefault="00431846" w:rsidP="00CE6234">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Comments</w:t>
            </w:r>
          </w:p>
        </w:tc>
      </w:tr>
      <w:tr w:rsidR="001E73F6" w14:paraId="7DD881DD" w14:textId="77777777">
        <w:tc>
          <w:tcPr>
            <w:tcW w:w="2122" w:type="dxa"/>
            <w:shd w:val="clear" w:color="auto" w:fill="auto"/>
          </w:tcPr>
          <w:p w14:paraId="254C8A28" w14:textId="77777777" w:rsidR="001E73F6" w:rsidRDefault="00431846"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QC</w:t>
            </w:r>
          </w:p>
        </w:tc>
        <w:tc>
          <w:tcPr>
            <w:tcW w:w="7512" w:type="dxa"/>
            <w:shd w:val="clear" w:color="auto" w:fill="auto"/>
          </w:tcPr>
          <w:p w14:paraId="045CF966" w14:textId="77777777" w:rsidR="001E73F6" w:rsidRDefault="00431846"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agree with the issue, but a simpler approach would be to add an offset to second SRI, where the offset depends on number of layers indicated in the first SRI field.</w:t>
            </w:r>
          </w:p>
        </w:tc>
      </w:tr>
      <w:tr w:rsidR="001E73F6" w14:paraId="262DFF89" w14:textId="77777777">
        <w:tc>
          <w:tcPr>
            <w:tcW w:w="2122" w:type="dxa"/>
            <w:shd w:val="clear" w:color="auto" w:fill="auto"/>
          </w:tcPr>
          <w:p w14:paraId="75FAE3E2" w14:textId="77777777" w:rsidR="001E73F6" w:rsidRDefault="00431846" w:rsidP="00CE6234">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hint="eastAsia"/>
                <w:color w:val="000000" w:themeColor="text1"/>
                <w:sz w:val="16"/>
                <w:szCs w:val="16"/>
              </w:rPr>
              <w:t>ASUSTeK</w:t>
            </w:r>
          </w:p>
        </w:tc>
        <w:tc>
          <w:tcPr>
            <w:tcW w:w="7512" w:type="dxa"/>
            <w:shd w:val="clear" w:color="auto" w:fill="auto"/>
          </w:tcPr>
          <w:p w14:paraId="350544D2" w14:textId="77777777" w:rsidR="001E73F6" w:rsidRDefault="00431846" w:rsidP="00CE6234">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hint="eastAsia"/>
                <w:color w:val="000000" w:themeColor="text1"/>
                <w:sz w:val="16"/>
                <w:szCs w:val="16"/>
              </w:rPr>
              <w:t>Share same view with QC.</w:t>
            </w:r>
          </w:p>
        </w:tc>
      </w:tr>
      <w:tr w:rsidR="001E73F6" w14:paraId="00D49068" w14:textId="77777777">
        <w:tc>
          <w:tcPr>
            <w:tcW w:w="2122" w:type="dxa"/>
            <w:shd w:val="clear" w:color="auto" w:fill="auto"/>
          </w:tcPr>
          <w:p w14:paraId="4DB0FD0A" w14:textId="77777777" w:rsidR="001E73F6" w:rsidRDefault="00431846"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Apple</w:t>
            </w:r>
          </w:p>
        </w:tc>
        <w:tc>
          <w:tcPr>
            <w:tcW w:w="7512" w:type="dxa"/>
            <w:shd w:val="clear" w:color="auto" w:fill="auto"/>
          </w:tcPr>
          <w:p w14:paraId="19E85369" w14:textId="77777777" w:rsidR="001E73F6" w:rsidRDefault="00431846"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We</w:t>
            </w:r>
            <w:r>
              <w:rPr>
                <w:rFonts w:ascii="Times New Roman" w:eastAsia="SimSun" w:hAnsi="Times New Roman" w:cs="Times New Roman"/>
                <w:color w:val="000000" w:themeColor="text1"/>
                <w:sz w:val="16"/>
                <w:szCs w:val="16"/>
              </w:rPr>
              <w:t xml:space="preserve"> failed to see the necessity. Some clarification would be helpful to understand the issue.</w:t>
            </w:r>
          </w:p>
        </w:tc>
      </w:tr>
      <w:tr w:rsidR="001E73F6" w14:paraId="774F6F69" w14:textId="77777777">
        <w:tc>
          <w:tcPr>
            <w:tcW w:w="2122" w:type="dxa"/>
            <w:shd w:val="clear" w:color="auto" w:fill="auto"/>
          </w:tcPr>
          <w:p w14:paraId="75B48E2A" w14:textId="77777777" w:rsidR="001E73F6" w:rsidRDefault="00431846" w:rsidP="00CE6234">
            <w:pPr>
              <w:adjustRightInd w:val="0"/>
              <w:snapToGrid w:val="0"/>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hint="eastAsia"/>
                <w:color w:val="000000" w:themeColor="text1"/>
                <w:sz w:val="16"/>
                <w:szCs w:val="16"/>
              </w:rPr>
              <w:t>ZTE</w:t>
            </w:r>
          </w:p>
        </w:tc>
        <w:tc>
          <w:tcPr>
            <w:tcW w:w="7512" w:type="dxa"/>
            <w:shd w:val="clear" w:color="auto" w:fill="auto"/>
          </w:tcPr>
          <w:p w14:paraId="2ABEDDCB" w14:textId="77777777" w:rsidR="001E73F6" w:rsidRDefault="00431846" w:rsidP="00CE6234">
            <w:pPr>
              <w:adjustRightInd w:val="0"/>
              <w:snapToGrid w:val="0"/>
              <w:spacing w:after="0"/>
              <w:rPr>
                <w:rFonts w:ascii="Times New Roman" w:eastAsia="SimSun" w:hAnsi="Times New Roman" w:cs="Times New Roman"/>
                <w:b/>
                <w:bCs/>
                <w:color w:val="000000" w:themeColor="text1"/>
                <w:sz w:val="16"/>
                <w:szCs w:val="16"/>
              </w:rPr>
            </w:pPr>
            <w:r>
              <w:rPr>
                <w:rFonts w:ascii="Times New Roman" w:eastAsia="PMingLiU" w:hAnsi="Times New Roman" w:cs="Times New Roman" w:hint="eastAsia"/>
                <w:color w:val="000000" w:themeColor="text1"/>
                <w:sz w:val="16"/>
                <w:szCs w:val="16"/>
              </w:rPr>
              <w:t xml:space="preserve">Share </w:t>
            </w:r>
            <w:r>
              <w:rPr>
                <w:rFonts w:ascii="Times New Roman" w:eastAsia="SimSun" w:hAnsi="Times New Roman" w:cs="Times New Roman" w:hint="eastAsia"/>
                <w:color w:val="000000" w:themeColor="text1"/>
                <w:sz w:val="16"/>
                <w:szCs w:val="16"/>
              </w:rPr>
              <w:t xml:space="preserve">the similar </w:t>
            </w:r>
            <w:r>
              <w:rPr>
                <w:rFonts w:ascii="Times New Roman" w:eastAsia="PMingLiU" w:hAnsi="Times New Roman" w:cs="Times New Roman" w:hint="eastAsia"/>
                <w:color w:val="000000" w:themeColor="text1"/>
                <w:sz w:val="16"/>
                <w:szCs w:val="16"/>
              </w:rPr>
              <w:t>view with QC.</w:t>
            </w:r>
          </w:p>
        </w:tc>
      </w:tr>
      <w:tr w:rsidR="00A318FB" w14:paraId="119AFBD2" w14:textId="77777777">
        <w:tc>
          <w:tcPr>
            <w:tcW w:w="2122" w:type="dxa"/>
            <w:shd w:val="clear" w:color="auto" w:fill="auto"/>
          </w:tcPr>
          <w:p w14:paraId="38B51B3C" w14:textId="002DEED7" w:rsidR="00A318FB" w:rsidRDefault="00A318FB" w:rsidP="00CE6234">
            <w:pPr>
              <w:adjustRightInd w:val="0"/>
              <w:snapToGrid w:val="0"/>
              <w:spacing w:after="0"/>
              <w:rPr>
                <w:rFonts w:ascii="Times New Roman" w:eastAsia="SimSun" w:hAnsi="Times New Roman" w:cs="Times New Roman"/>
                <w:color w:val="000000" w:themeColor="text1"/>
                <w:sz w:val="16"/>
                <w:szCs w:val="16"/>
              </w:rPr>
            </w:pPr>
            <w:r w:rsidRPr="00922F72">
              <w:rPr>
                <w:rFonts w:ascii="Times New Roman" w:eastAsia="PMingLiU" w:hAnsi="Times New Roman" w:cs="Times New Roman" w:hint="eastAsia"/>
                <w:color w:val="000000" w:themeColor="text1"/>
                <w:sz w:val="16"/>
                <w:szCs w:val="16"/>
              </w:rPr>
              <w:t>Samsung</w:t>
            </w:r>
          </w:p>
        </w:tc>
        <w:tc>
          <w:tcPr>
            <w:tcW w:w="7512" w:type="dxa"/>
            <w:shd w:val="clear" w:color="auto" w:fill="auto"/>
          </w:tcPr>
          <w:p w14:paraId="16E2B087" w14:textId="7D306ADE" w:rsidR="00A318FB" w:rsidRDefault="00A318FB" w:rsidP="00CE6234">
            <w:pPr>
              <w:adjustRightInd w:val="0"/>
              <w:snapToGrid w:val="0"/>
              <w:spacing w:after="0"/>
              <w:rPr>
                <w:rFonts w:ascii="Times New Roman" w:eastAsia="PMingLiU" w:hAnsi="Times New Roman" w:cs="Times New Roman"/>
                <w:color w:val="000000" w:themeColor="text1"/>
                <w:sz w:val="16"/>
                <w:szCs w:val="16"/>
              </w:rPr>
            </w:pPr>
            <w:r w:rsidRPr="00922F72">
              <w:rPr>
                <w:rFonts w:ascii="Times New Roman" w:eastAsia="PMingLiU" w:hAnsi="Times New Roman" w:cs="Times New Roman" w:hint="eastAsia"/>
                <w:color w:val="000000" w:themeColor="text1"/>
                <w:sz w:val="16"/>
                <w:szCs w:val="16"/>
              </w:rPr>
              <w:t>We can support this proposal.</w:t>
            </w:r>
            <w:r>
              <w:rPr>
                <w:rFonts w:ascii="Times New Roman" w:eastAsia="PMingLiU" w:hAnsi="Times New Roman" w:cs="Times New Roman"/>
                <w:color w:val="000000" w:themeColor="text1"/>
                <w:sz w:val="16"/>
                <w:szCs w:val="16"/>
              </w:rPr>
              <w:t xml:space="preserve"> </w:t>
            </w:r>
          </w:p>
        </w:tc>
      </w:tr>
      <w:tr w:rsidR="00E049BC" w:rsidRPr="00AE6C28" w14:paraId="0F22AD51" w14:textId="77777777" w:rsidTr="00E049BC">
        <w:tc>
          <w:tcPr>
            <w:tcW w:w="2122" w:type="dxa"/>
          </w:tcPr>
          <w:p w14:paraId="1CB43BFA" w14:textId="4E4EDFF8" w:rsidR="00E049BC" w:rsidRPr="00842D7B" w:rsidRDefault="00A36136"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V</w:t>
            </w:r>
            <w:r w:rsidR="00E049BC">
              <w:rPr>
                <w:rFonts w:ascii="Times New Roman" w:eastAsia="SimSun" w:hAnsi="Times New Roman" w:cs="Times New Roman"/>
                <w:color w:val="000000" w:themeColor="text1"/>
                <w:sz w:val="16"/>
                <w:szCs w:val="16"/>
              </w:rPr>
              <w:t>ivo</w:t>
            </w:r>
          </w:p>
        </w:tc>
        <w:tc>
          <w:tcPr>
            <w:tcW w:w="7512" w:type="dxa"/>
          </w:tcPr>
          <w:p w14:paraId="496DAA14" w14:textId="58665F38" w:rsidR="00E049BC" w:rsidRPr="00842D7B" w:rsidRDefault="00E049BC"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share similar view as QC. Introducing an offset is easier for UE to acquire another set of PC parameters.</w:t>
            </w:r>
          </w:p>
        </w:tc>
      </w:tr>
      <w:tr w:rsidR="00A30BE3" w:rsidRPr="00AE6C28" w14:paraId="00DF9EB0" w14:textId="77777777" w:rsidTr="00E049BC">
        <w:tc>
          <w:tcPr>
            <w:tcW w:w="2122" w:type="dxa"/>
          </w:tcPr>
          <w:p w14:paraId="3201B8AC" w14:textId="5F073A7B" w:rsidR="00A30BE3" w:rsidRDefault="00A30BE3"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PMingLiU" w:hAnsi="Times New Roman" w:cs="Times New Roman"/>
                <w:color w:val="000000" w:themeColor="text1"/>
                <w:sz w:val="16"/>
                <w:szCs w:val="16"/>
              </w:rPr>
              <w:t>MediaTek</w:t>
            </w:r>
          </w:p>
        </w:tc>
        <w:tc>
          <w:tcPr>
            <w:tcW w:w="7512" w:type="dxa"/>
          </w:tcPr>
          <w:p w14:paraId="071662F9" w14:textId="335B7233" w:rsidR="00A30BE3" w:rsidRDefault="00A30BE3"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PMingLiU" w:hAnsi="Times New Roman" w:cs="Times New Roman"/>
                <w:color w:val="000000" w:themeColor="text1"/>
                <w:sz w:val="16"/>
                <w:szCs w:val="16"/>
              </w:rPr>
              <w:t>Ok with either Proposal 3.5 or QC’s approach.</w:t>
            </w:r>
          </w:p>
        </w:tc>
      </w:tr>
      <w:tr w:rsidR="00325EAD" w14:paraId="15E6E5F8" w14:textId="77777777" w:rsidTr="00325EAD">
        <w:tc>
          <w:tcPr>
            <w:tcW w:w="2122" w:type="dxa"/>
          </w:tcPr>
          <w:p w14:paraId="1CE95911" w14:textId="77777777" w:rsidR="00325EAD" w:rsidRDefault="00325EAD"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PMingLiU" w:hAnsi="Times New Roman" w:cs="Times New Roman"/>
                <w:color w:val="000000" w:themeColor="text1"/>
                <w:sz w:val="16"/>
                <w:szCs w:val="16"/>
              </w:rPr>
              <w:t>LG</w:t>
            </w:r>
          </w:p>
        </w:tc>
        <w:tc>
          <w:tcPr>
            <w:tcW w:w="7512" w:type="dxa"/>
          </w:tcPr>
          <w:p w14:paraId="3F0AA19D" w14:textId="15C5C3CE" w:rsidR="00325EAD" w:rsidRDefault="00325EAD" w:rsidP="00CE6234">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hint="eastAsia"/>
                <w:color w:val="000000" w:themeColor="text1"/>
                <w:sz w:val="16"/>
                <w:szCs w:val="16"/>
              </w:rPr>
              <w:t>S</w:t>
            </w:r>
            <w:r w:rsidRPr="00922F72">
              <w:rPr>
                <w:rFonts w:ascii="Times New Roman" w:eastAsia="PMingLiU" w:hAnsi="Times New Roman" w:cs="Times New Roman" w:hint="eastAsia"/>
                <w:color w:val="000000" w:themeColor="text1"/>
                <w:sz w:val="16"/>
                <w:szCs w:val="16"/>
              </w:rPr>
              <w:t>upport this proposal</w:t>
            </w:r>
            <w:r>
              <w:rPr>
                <w:rFonts w:ascii="Times New Roman" w:eastAsia="PMingLiU" w:hAnsi="Times New Roman" w:cs="Times New Roman"/>
                <w:color w:val="000000" w:themeColor="text1"/>
                <w:sz w:val="16"/>
                <w:szCs w:val="16"/>
              </w:rPr>
              <w:t>, in principle</w:t>
            </w:r>
            <w:r w:rsidRPr="00922F72">
              <w:rPr>
                <w:rFonts w:ascii="Times New Roman" w:eastAsia="PMingLiU" w:hAnsi="Times New Roman" w:cs="Times New Roman" w:hint="eastAsia"/>
                <w:color w:val="000000" w:themeColor="text1"/>
                <w:sz w:val="16"/>
                <w:szCs w:val="16"/>
              </w:rPr>
              <w:t>.</w:t>
            </w:r>
            <w:r>
              <w:rPr>
                <w:rFonts w:ascii="Times New Roman" w:eastAsia="PMingLiU" w:hAnsi="Times New Roman" w:cs="Times New Roman"/>
                <w:color w:val="000000" w:themeColor="text1"/>
                <w:sz w:val="16"/>
                <w:szCs w:val="16"/>
              </w:rPr>
              <w:t xml:space="preserve"> </w:t>
            </w:r>
          </w:p>
        </w:tc>
      </w:tr>
      <w:tr w:rsidR="00BD30AB" w14:paraId="6A81E7F5" w14:textId="77777777" w:rsidTr="00325EAD">
        <w:tc>
          <w:tcPr>
            <w:tcW w:w="2122" w:type="dxa"/>
          </w:tcPr>
          <w:p w14:paraId="451641C4" w14:textId="12A530A6" w:rsidR="00BD30AB" w:rsidRDefault="00BD30AB" w:rsidP="00CE6234">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OPPO</w:t>
            </w:r>
          </w:p>
        </w:tc>
        <w:tc>
          <w:tcPr>
            <w:tcW w:w="7512" w:type="dxa"/>
          </w:tcPr>
          <w:p w14:paraId="01E5DDFD" w14:textId="5403AFD0" w:rsidR="00BD30AB" w:rsidRDefault="00BD30AB" w:rsidP="00CE6234">
            <w:pPr>
              <w:adjustRightInd w:val="0"/>
              <w:snapToGrid w:val="0"/>
              <w:spacing w:after="0"/>
              <w:rPr>
                <w:rFonts w:ascii="Times New Roman" w:eastAsia="PMingLiU"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We</w:t>
            </w:r>
            <w:r>
              <w:rPr>
                <w:rFonts w:ascii="Times New Roman" w:eastAsia="SimSun" w:hAnsi="Times New Roman" w:cs="Times New Roman"/>
                <w:color w:val="000000" w:themeColor="text1"/>
                <w:sz w:val="16"/>
                <w:szCs w:val="16"/>
              </w:rPr>
              <w:t xml:space="preserve"> </w:t>
            </w:r>
            <w:r>
              <w:rPr>
                <w:rFonts w:ascii="Times New Roman" w:eastAsia="SimSun" w:hAnsi="Times New Roman" w:cs="Times New Roman" w:hint="eastAsia"/>
                <w:color w:val="000000" w:themeColor="text1"/>
                <w:sz w:val="16"/>
                <w:szCs w:val="16"/>
              </w:rPr>
              <w:t>agree</w:t>
            </w:r>
            <w:r>
              <w:rPr>
                <w:rFonts w:ascii="Times New Roman" w:eastAsia="SimSun" w:hAnsi="Times New Roman" w:cs="Times New Roman"/>
                <w:color w:val="000000" w:themeColor="text1"/>
                <w:sz w:val="16"/>
                <w:szCs w:val="16"/>
              </w:rPr>
              <w:t xml:space="preserve"> </w:t>
            </w:r>
            <w:r>
              <w:rPr>
                <w:rFonts w:ascii="Times New Roman" w:eastAsia="SimSun" w:hAnsi="Times New Roman" w:cs="Times New Roman" w:hint="eastAsia"/>
                <w:color w:val="000000" w:themeColor="text1"/>
                <w:sz w:val="16"/>
                <w:szCs w:val="16"/>
              </w:rPr>
              <w:t>with</w:t>
            </w:r>
            <w:r>
              <w:rPr>
                <w:rFonts w:ascii="Times New Roman" w:eastAsia="SimSun" w:hAnsi="Times New Roman" w:cs="Times New Roman"/>
                <w:color w:val="000000" w:themeColor="text1"/>
                <w:sz w:val="16"/>
                <w:szCs w:val="16"/>
              </w:rPr>
              <w:t xml:space="preserve"> </w:t>
            </w:r>
            <w:r>
              <w:rPr>
                <w:rFonts w:ascii="Times New Roman" w:eastAsia="SimSun" w:hAnsi="Times New Roman" w:cs="Times New Roman" w:hint="eastAsia"/>
                <w:color w:val="000000" w:themeColor="text1"/>
                <w:sz w:val="16"/>
                <w:szCs w:val="16"/>
              </w:rPr>
              <w:t>the</w:t>
            </w:r>
            <w:r>
              <w:rPr>
                <w:rFonts w:ascii="Times New Roman" w:eastAsia="SimSun" w:hAnsi="Times New Roman" w:cs="Times New Roman"/>
                <w:color w:val="000000" w:themeColor="text1"/>
                <w:sz w:val="16"/>
                <w:szCs w:val="16"/>
              </w:rPr>
              <w:t xml:space="preserve"> </w:t>
            </w:r>
            <w:r>
              <w:rPr>
                <w:rFonts w:ascii="Times New Roman" w:eastAsia="SimSun" w:hAnsi="Times New Roman" w:cs="Times New Roman" w:hint="eastAsia"/>
                <w:color w:val="000000" w:themeColor="text1"/>
                <w:sz w:val="16"/>
                <w:szCs w:val="16"/>
              </w:rPr>
              <w:t>issue.</w:t>
            </w:r>
            <w:r>
              <w:rPr>
                <w:rFonts w:ascii="Times New Roman" w:eastAsia="SimSun" w:hAnsi="Times New Roman" w:cs="Times New Roman"/>
                <w:color w:val="000000" w:themeColor="text1"/>
                <w:sz w:val="16"/>
                <w:szCs w:val="16"/>
              </w:rPr>
              <w:t xml:space="preserve"> </w:t>
            </w:r>
            <w:r w:rsidR="00662AB6">
              <w:rPr>
                <w:rFonts w:ascii="Times New Roman" w:eastAsia="SimSun" w:hAnsi="Times New Roman" w:cs="Times New Roman"/>
                <w:color w:val="000000" w:themeColor="text1"/>
                <w:sz w:val="16"/>
                <w:szCs w:val="16"/>
              </w:rPr>
              <w:t>For the solution, w</w:t>
            </w:r>
            <w:r>
              <w:rPr>
                <w:rFonts w:ascii="Times New Roman" w:eastAsia="SimSun" w:hAnsi="Times New Roman" w:cs="Times New Roman" w:hint="eastAsia"/>
                <w:color w:val="000000" w:themeColor="text1"/>
                <w:sz w:val="16"/>
                <w:szCs w:val="16"/>
              </w:rPr>
              <w:t>e</w:t>
            </w:r>
            <w:r>
              <w:rPr>
                <w:rFonts w:ascii="Times New Roman" w:eastAsia="SimSun" w:hAnsi="Times New Roman" w:cs="Times New Roman"/>
                <w:color w:val="000000" w:themeColor="text1"/>
                <w:sz w:val="16"/>
                <w:szCs w:val="16"/>
              </w:rPr>
              <w:t xml:space="preserve"> prefer an offset to second SRI</w:t>
            </w:r>
          </w:p>
        </w:tc>
      </w:tr>
      <w:tr w:rsidR="006470BE" w:rsidRPr="005B1C19" w14:paraId="068F24CD" w14:textId="77777777" w:rsidTr="006470BE">
        <w:tc>
          <w:tcPr>
            <w:tcW w:w="2122" w:type="dxa"/>
          </w:tcPr>
          <w:p w14:paraId="3A0BB21E" w14:textId="77777777" w:rsidR="006470BE" w:rsidRDefault="006470BE" w:rsidP="00CE6234">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Nokia/NSB </w:t>
            </w:r>
          </w:p>
        </w:tc>
        <w:tc>
          <w:tcPr>
            <w:tcW w:w="7512" w:type="dxa"/>
          </w:tcPr>
          <w:p w14:paraId="6DBCFEFD" w14:textId="77777777" w:rsidR="006470BE" w:rsidRPr="005B1C19" w:rsidRDefault="006470BE" w:rsidP="00CE6234">
            <w:pPr>
              <w:adjustRightInd w:val="0"/>
              <w:snapToGrid w:val="0"/>
              <w:spacing w:after="0"/>
              <w:rPr>
                <w:rFonts w:ascii="Times New Roman" w:eastAsia="SimSun" w:hAnsi="Times New Roman" w:cs="Times New Roman"/>
                <w:color w:val="000000" w:themeColor="text1"/>
                <w:sz w:val="16"/>
                <w:szCs w:val="16"/>
              </w:rPr>
            </w:pPr>
            <w:r w:rsidRPr="005B1C19">
              <w:rPr>
                <w:rFonts w:ascii="Times New Roman" w:eastAsia="SimSun" w:hAnsi="Times New Roman" w:cs="Times New Roman"/>
                <w:color w:val="000000" w:themeColor="text1"/>
                <w:sz w:val="16"/>
                <w:szCs w:val="16"/>
              </w:rPr>
              <w:t>We are fine with the proposal.</w:t>
            </w:r>
          </w:p>
        </w:tc>
      </w:tr>
      <w:tr w:rsidR="00D54207" w:rsidRPr="005B1C19" w14:paraId="5DD7A3F0" w14:textId="77777777" w:rsidTr="006470BE">
        <w:tc>
          <w:tcPr>
            <w:tcW w:w="2122" w:type="dxa"/>
          </w:tcPr>
          <w:p w14:paraId="1E493CC5" w14:textId="35CF50ED" w:rsidR="00D54207" w:rsidRDefault="00D54207" w:rsidP="00CE6234">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Intel</w:t>
            </w:r>
          </w:p>
        </w:tc>
        <w:tc>
          <w:tcPr>
            <w:tcW w:w="7512" w:type="dxa"/>
          </w:tcPr>
          <w:p w14:paraId="7AAD1A52" w14:textId="7DCE9587" w:rsidR="00D54207" w:rsidRPr="005B1C19" w:rsidRDefault="00D54207"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PMingLiU" w:hAnsi="Times New Roman" w:cs="Times New Roman"/>
                <w:color w:val="000000" w:themeColor="text1"/>
                <w:sz w:val="16"/>
                <w:szCs w:val="16"/>
              </w:rPr>
              <w:t xml:space="preserve">Ok with Proposal 3.5 </w:t>
            </w:r>
            <w:r w:rsidR="005B6D25">
              <w:rPr>
                <w:rFonts w:ascii="Times New Roman" w:eastAsia="PMingLiU" w:hAnsi="Times New Roman" w:cs="Times New Roman"/>
                <w:color w:val="000000" w:themeColor="text1"/>
                <w:sz w:val="16"/>
                <w:szCs w:val="16"/>
              </w:rPr>
              <w:t>and there no need to optimize the S</w:t>
            </w:r>
            <w:r w:rsidR="00DF10E4">
              <w:rPr>
                <w:rFonts w:ascii="Times New Roman" w:eastAsia="PMingLiU" w:hAnsi="Times New Roman" w:cs="Times New Roman"/>
                <w:color w:val="000000" w:themeColor="text1"/>
                <w:sz w:val="16"/>
                <w:szCs w:val="16"/>
              </w:rPr>
              <w:t>RI determination by UE</w:t>
            </w:r>
            <w:r w:rsidR="00717D16">
              <w:rPr>
                <w:rFonts w:ascii="Times New Roman" w:eastAsia="PMingLiU" w:hAnsi="Times New Roman" w:cs="Times New Roman"/>
                <w:color w:val="000000" w:themeColor="text1"/>
                <w:sz w:val="16"/>
                <w:szCs w:val="16"/>
              </w:rPr>
              <w:t>.</w:t>
            </w:r>
          </w:p>
        </w:tc>
      </w:tr>
      <w:tr w:rsidR="00275784" w:rsidRPr="005B1C19" w14:paraId="1BC9B02F" w14:textId="77777777" w:rsidTr="006470BE">
        <w:tc>
          <w:tcPr>
            <w:tcW w:w="2122" w:type="dxa"/>
          </w:tcPr>
          <w:p w14:paraId="2EC6B018" w14:textId="4AC3EF99" w:rsidR="00275784" w:rsidRDefault="00275784" w:rsidP="00CE6234">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Fujitsu</w:t>
            </w:r>
          </w:p>
        </w:tc>
        <w:tc>
          <w:tcPr>
            <w:tcW w:w="7512" w:type="dxa"/>
          </w:tcPr>
          <w:p w14:paraId="175E6808" w14:textId="59CBAB34" w:rsidR="00275784" w:rsidRDefault="00275784" w:rsidP="00CE6234">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Ok with either Proposal 3.5 or QC’s approach.</w:t>
            </w:r>
          </w:p>
        </w:tc>
      </w:tr>
      <w:tr w:rsidR="0084215D" w:rsidRPr="005B1C19" w14:paraId="16D9EEC9" w14:textId="77777777" w:rsidTr="006470BE">
        <w:tc>
          <w:tcPr>
            <w:tcW w:w="2122" w:type="dxa"/>
          </w:tcPr>
          <w:p w14:paraId="04150E89" w14:textId="22731B03" w:rsidR="0084215D" w:rsidRDefault="0084215D" w:rsidP="00CE6234">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Ericsson</w:t>
            </w:r>
          </w:p>
        </w:tc>
        <w:tc>
          <w:tcPr>
            <w:tcW w:w="7512" w:type="dxa"/>
          </w:tcPr>
          <w:p w14:paraId="34DFF68A" w14:textId="77777777" w:rsidR="0084215D" w:rsidRDefault="0084215D"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 the proposal.</w:t>
            </w:r>
          </w:p>
          <w:p w14:paraId="36DB51B2" w14:textId="5F031AFF" w:rsidR="0084215D" w:rsidRDefault="0084215D" w:rsidP="00CE6234">
            <w:pPr>
              <w:adjustRightInd w:val="0"/>
              <w:snapToGrid w:val="0"/>
              <w:spacing w:after="0"/>
              <w:rPr>
                <w:rFonts w:ascii="Times New Roman" w:eastAsia="PMingLiU" w:hAnsi="Times New Roman" w:cs="Times New Roman"/>
                <w:color w:val="000000" w:themeColor="text1"/>
                <w:sz w:val="16"/>
                <w:szCs w:val="16"/>
              </w:rPr>
            </w:pPr>
            <w:r>
              <w:rPr>
                <w:rFonts w:ascii="Times New Roman" w:eastAsia="SimSun" w:hAnsi="Times New Roman" w:cs="Times New Roman"/>
                <w:color w:val="000000" w:themeColor="text1"/>
                <w:sz w:val="16"/>
                <w:szCs w:val="16"/>
              </w:rPr>
              <w:t>The intention of the proposal is to clarify that SRI to PUSCH power control mapping for the 2</w:t>
            </w:r>
            <w:r w:rsidRPr="000125FB">
              <w:rPr>
                <w:rFonts w:ascii="Times New Roman" w:eastAsia="SimSun" w:hAnsi="Times New Roman" w:cs="Times New Roman"/>
                <w:color w:val="000000" w:themeColor="text1"/>
                <w:sz w:val="16"/>
                <w:szCs w:val="16"/>
                <w:vertAlign w:val="superscript"/>
              </w:rPr>
              <w:t>nd</w:t>
            </w:r>
            <w:r>
              <w:rPr>
                <w:rFonts w:ascii="Times New Roman" w:eastAsia="SimSun" w:hAnsi="Times New Roman" w:cs="Times New Roman"/>
                <w:color w:val="000000" w:themeColor="text1"/>
                <w:sz w:val="16"/>
                <w:szCs w:val="16"/>
              </w:rPr>
              <w:t xml:space="preserve"> SRS resource set will be based on the legacy SRI range. Therefore, some conversion is needed when the 2</w:t>
            </w:r>
            <w:r w:rsidRPr="000125FB">
              <w:rPr>
                <w:rFonts w:ascii="Times New Roman" w:eastAsia="SimSun" w:hAnsi="Times New Roman" w:cs="Times New Roman"/>
                <w:color w:val="000000" w:themeColor="text1"/>
                <w:sz w:val="16"/>
                <w:szCs w:val="16"/>
                <w:vertAlign w:val="superscript"/>
              </w:rPr>
              <w:t>nd</w:t>
            </w:r>
            <w:r>
              <w:rPr>
                <w:rFonts w:ascii="Times New Roman" w:eastAsia="SimSun" w:hAnsi="Times New Roman" w:cs="Times New Roman"/>
                <w:color w:val="000000" w:themeColor="text1"/>
                <w:sz w:val="16"/>
                <w:szCs w:val="16"/>
              </w:rPr>
              <w:t xml:space="preserve"> SRI is used to look up the PUSCH power control parameters. How the conversion is done can be left to UE implementation.</w:t>
            </w:r>
          </w:p>
        </w:tc>
      </w:tr>
      <w:tr w:rsidR="008730BC" w:rsidRPr="005B1C19" w14:paraId="7DFAF506" w14:textId="77777777" w:rsidTr="006470BE">
        <w:tc>
          <w:tcPr>
            <w:tcW w:w="2122" w:type="dxa"/>
          </w:tcPr>
          <w:p w14:paraId="47CB993B" w14:textId="1849A841" w:rsidR="008730BC" w:rsidRDefault="008730BC" w:rsidP="00CE6234">
            <w:pPr>
              <w:adjustRightInd w:val="0"/>
              <w:snapToGrid w:val="0"/>
              <w:spacing w:after="0"/>
              <w:rPr>
                <w:rFonts w:ascii="Times New Roma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w:t>
            </w:r>
            <w:r>
              <w:rPr>
                <w:rFonts w:ascii="Times New Roman" w:eastAsia="SimSun" w:hAnsi="Times New Roman" w:cs="Times New Roman"/>
                <w:color w:val="000000" w:themeColor="text1"/>
                <w:sz w:val="16"/>
                <w:szCs w:val="16"/>
              </w:rPr>
              <w:t>TT Docomo</w:t>
            </w:r>
          </w:p>
        </w:tc>
        <w:tc>
          <w:tcPr>
            <w:tcW w:w="7512" w:type="dxa"/>
          </w:tcPr>
          <w:p w14:paraId="68C23869" w14:textId="5CC87F28" w:rsidR="008730BC" w:rsidRDefault="008730BC"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We support this proposal. </w:t>
            </w:r>
          </w:p>
        </w:tc>
      </w:tr>
      <w:tr w:rsidR="00FC2145" w:rsidRPr="005B1C19" w14:paraId="4AA59C53" w14:textId="77777777" w:rsidTr="006470BE">
        <w:tc>
          <w:tcPr>
            <w:tcW w:w="2122" w:type="dxa"/>
          </w:tcPr>
          <w:p w14:paraId="65022AA5" w14:textId="3B065A91" w:rsidR="00FC2145" w:rsidRDefault="00FC2145"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CATT</w:t>
            </w:r>
          </w:p>
        </w:tc>
        <w:tc>
          <w:tcPr>
            <w:tcW w:w="7512" w:type="dxa"/>
          </w:tcPr>
          <w:p w14:paraId="1F2ADE79" w14:textId="7DCD33C7" w:rsidR="00FC2145" w:rsidRDefault="00FC2145"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Similar view as QC.</w:t>
            </w:r>
          </w:p>
        </w:tc>
      </w:tr>
      <w:tr w:rsidR="00CA6AD2" w:rsidRPr="005B1C19" w14:paraId="7815F01B" w14:textId="77777777" w:rsidTr="006470BE">
        <w:tc>
          <w:tcPr>
            <w:tcW w:w="2122" w:type="dxa"/>
          </w:tcPr>
          <w:p w14:paraId="1A6C1FB0" w14:textId="12E20422" w:rsidR="00CA6AD2" w:rsidRDefault="00CA6AD2"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F</w:t>
            </w:r>
            <w:r>
              <w:rPr>
                <w:rFonts w:ascii="Times New Roman" w:eastAsia="SimSun" w:hAnsi="Times New Roman" w:cs="Times New Roman"/>
                <w:color w:val="000000" w:themeColor="text1"/>
                <w:sz w:val="16"/>
                <w:szCs w:val="16"/>
              </w:rPr>
              <w:t>GI/APT</w:t>
            </w:r>
          </w:p>
        </w:tc>
        <w:tc>
          <w:tcPr>
            <w:tcW w:w="7512" w:type="dxa"/>
          </w:tcPr>
          <w:p w14:paraId="4108579D" w14:textId="46B26E30" w:rsidR="00CA6AD2" w:rsidRDefault="00CA6AD2"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PMingLiU" w:hAnsi="Times New Roman" w:cs="Times New Roman"/>
                <w:color w:val="000000" w:themeColor="text1"/>
                <w:sz w:val="16"/>
                <w:szCs w:val="16"/>
              </w:rPr>
              <w:t>Ok with either Proposal 3.5 or QC’s approach.</w:t>
            </w:r>
          </w:p>
        </w:tc>
      </w:tr>
      <w:tr w:rsidR="003E7017" w14:paraId="5AD0BB2A" w14:textId="77777777" w:rsidTr="003E7017">
        <w:tc>
          <w:tcPr>
            <w:tcW w:w="2122" w:type="dxa"/>
          </w:tcPr>
          <w:p w14:paraId="4A608C11" w14:textId="77777777" w:rsidR="003E7017" w:rsidRDefault="003E7017" w:rsidP="00CE6234">
            <w:pPr>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InterDigital</w:t>
            </w:r>
          </w:p>
        </w:tc>
        <w:tc>
          <w:tcPr>
            <w:tcW w:w="7512" w:type="dxa"/>
          </w:tcPr>
          <w:p w14:paraId="74EA47C8" w14:textId="77777777" w:rsidR="003E7017" w:rsidRDefault="003E7017" w:rsidP="00CE6234">
            <w:pPr>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 xml:space="preserve">Support FL’s proposal. </w:t>
            </w:r>
          </w:p>
        </w:tc>
      </w:tr>
      <w:tr w:rsidR="00CF3DF8" w14:paraId="001F4D99" w14:textId="77777777" w:rsidTr="00CF3DF8">
        <w:tc>
          <w:tcPr>
            <w:tcW w:w="2122" w:type="dxa"/>
          </w:tcPr>
          <w:p w14:paraId="7C0D1189" w14:textId="77777777" w:rsidR="00CF3DF8" w:rsidRDefault="00CF3DF8"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w:t>
            </w:r>
            <w:r>
              <w:rPr>
                <w:rFonts w:ascii="Times New Roman" w:eastAsia="SimSun" w:hAnsi="Times New Roman" w:cs="Times New Roman"/>
                <w:color w:val="000000" w:themeColor="text1"/>
                <w:sz w:val="16"/>
                <w:szCs w:val="16"/>
              </w:rPr>
              <w:t>MCC</w:t>
            </w:r>
          </w:p>
        </w:tc>
        <w:tc>
          <w:tcPr>
            <w:tcW w:w="7512" w:type="dxa"/>
          </w:tcPr>
          <w:p w14:paraId="1C66BA38" w14:textId="77777777" w:rsidR="00CF3DF8" w:rsidRDefault="00CF3DF8" w:rsidP="00CE6234">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 xml:space="preserve">Support FL’s proposal. </w:t>
            </w:r>
          </w:p>
          <w:p w14:paraId="2C02BD27" w14:textId="6ECD612B" w:rsidR="00CF3DF8" w:rsidRPr="00724AD1" w:rsidRDefault="00CF3DF8"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Regarding QC’s approach, some clarification is helpful regarding to “offset”. </w:t>
            </w:r>
            <w:r w:rsidR="00705472">
              <w:rPr>
                <w:rFonts w:ascii="Times New Roman" w:eastAsia="SimSun" w:hAnsi="Times New Roman" w:cs="Times New Roman"/>
                <w:color w:val="000000" w:themeColor="text1"/>
                <w:sz w:val="16"/>
                <w:szCs w:val="16"/>
              </w:rPr>
              <w:t>From our understanding, i</w:t>
            </w:r>
            <w:r>
              <w:rPr>
                <w:rFonts w:ascii="Times New Roman" w:eastAsia="SimSun" w:hAnsi="Times New Roman" w:cs="Times New Roman"/>
                <w:color w:val="000000" w:themeColor="text1"/>
                <w:sz w:val="16"/>
                <w:szCs w:val="16"/>
              </w:rPr>
              <w:t>f offset is equal to the number of layers indicated in the first SRI field</w:t>
            </w:r>
            <w:r>
              <w:rPr>
                <w:rFonts w:ascii="Times New Roman" w:eastAsia="PMingLiU" w:hAnsi="Times New Roman" w:cs="Times New Roman"/>
                <w:color w:val="000000" w:themeColor="text1"/>
                <w:sz w:val="16"/>
                <w:szCs w:val="16"/>
              </w:rPr>
              <w:t xml:space="preserve">, it seems adding this offset to second SRI cannot work for all cases. For example, if the first SRI indication is 6 (0,1,2) and the second SRI indication is 0 (0,1,2), adding an offset 3 will results to SRI 3, which still </w:t>
            </w:r>
            <w:r w:rsidRPr="006510DA">
              <w:rPr>
                <w:rFonts w:ascii="Times New Roman" w:eastAsia="PMingLiU" w:hAnsi="Times New Roman" w:cs="Times New Roman"/>
                <w:color w:val="000000" w:themeColor="text1"/>
                <w:sz w:val="16"/>
                <w:szCs w:val="16"/>
              </w:rPr>
              <w:t>cannot identify a set of PUSCH power control parameters by looking up in the SRI-to-PUSCH Power mapping</w:t>
            </w:r>
            <w:r>
              <w:rPr>
                <w:rFonts w:ascii="Times New Roman" w:eastAsia="PMingLiU" w:hAnsi="Times New Roman" w:cs="Times New Roman"/>
                <w:color w:val="000000" w:themeColor="text1"/>
                <w:sz w:val="16"/>
                <w:szCs w:val="16"/>
              </w:rPr>
              <w:t>.</w:t>
            </w:r>
          </w:p>
        </w:tc>
      </w:tr>
      <w:tr w:rsidR="00DD303A" w14:paraId="4E71A294" w14:textId="77777777" w:rsidTr="00CF3DF8">
        <w:tc>
          <w:tcPr>
            <w:tcW w:w="2122" w:type="dxa"/>
          </w:tcPr>
          <w:p w14:paraId="247A87E6" w14:textId="7876E127" w:rsidR="00DD303A" w:rsidRDefault="00DD303A"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Huawei, HiSilicon</w:t>
            </w:r>
          </w:p>
        </w:tc>
        <w:tc>
          <w:tcPr>
            <w:tcW w:w="7512" w:type="dxa"/>
          </w:tcPr>
          <w:p w14:paraId="03A889C3" w14:textId="4C4994BB" w:rsidR="00DD303A" w:rsidRDefault="00DD303A"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We would like to ask for more clarification on the first sentence of the proposal.</w:t>
            </w:r>
            <w:r>
              <w:rPr>
                <w:rFonts w:ascii="Times New Roman" w:eastAsia="SimSun" w:hAnsi="Times New Roman" w:cs="Times New Roman"/>
                <w:color w:val="000000" w:themeColor="text1"/>
                <w:sz w:val="16"/>
                <w:szCs w:val="16"/>
              </w:rPr>
              <w:t xml:space="preserve"> As in current draft spec, to clearly implement previous agreements, some new SRI tables are generated. Would this to change the spec back? We are fine to further discuss the issue on SRI to PUSCH power control mapping to be clearer.</w:t>
            </w:r>
          </w:p>
          <w:p w14:paraId="33B7DA69" w14:textId="77777777" w:rsidR="00DD303A" w:rsidRDefault="00DD303A" w:rsidP="00CE6234">
            <w:pPr>
              <w:adjustRightInd w:val="0"/>
              <w:snapToGrid w:val="0"/>
              <w:spacing w:after="0"/>
              <w:rPr>
                <w:rFonts w:ascii="Times New Roman" w:eastAsia="SimSun" w:hAnsi="Times New Roman" w:cs="Times New Roman"/>
                <w:color w:val="000000" w:themeColor="text1"/>
                <w:sz w:val="16"/>
                <w:szCs w:val="16"/>
              </w:rPr>
            </w:pPr>
          </w:p>
          <w:p w14:paraId="3112D3CE" w14:textId="3A54533D" w:rsidR="00DD303A" w:rsidRDefault="00DD303A" w:rsidP="00CE6234">
            <w:pPr>
              <w:adjustRightInd w:val="0"/>
              <w:snapToGrid w:val="0"/>
              <w:spacing w:after="0"/>
              <w:ind w:leftChars="200" w:left="440"/>
              <w:rPr>
                <w:rFonts w:ascii="Times New Roman" w:eastAsia="SimSun" w:hAnsi="Times New Roman" w:cs="Times New Roman"/>
                <w:color w:val="000000" w:themeColor="text1"/>
                <w:sz w:val="16"/>
                <w:szCs w:val="16"/>
              </w:rPr>
            </w:pPr>
            <w:r w:rsidRPr="00F76BBB">
              <w:rPr>
                <w:rFonts w:ascii="Times New Roman" w:hAnsi="Times New Roman" w:cs="Times New Roman"/>
                <w:b/>
                <w:bCs/>
                <w:i/>
                <w:iCs/>
                <w:sz w:val="18"/>
                <w:szCs w:val="18"/>
              </w:rPr>
              <w:t>Proposal 3.5:</w:t>
            </w:r>
            <w:r>
              <w:rPr>
                <w:rFonts w:ascii="Times New Roman" w:hAnsi="Times New Roman" w:cs="Times New Roman"/>
                <w:i/>
                <w:iCs/>
                <w:sz w:val="18"/>
                <w:szCs w:val="18"/>
              </w:rPr>
              <w:t xml:space="preserve"> For non-CB based mTRP PUSCH repetition, the SRI indicated in the 2</w:t>
            </w:r>
            <w:r w:rsidRPr="00A36136">
              <w:rPr>
                <w:rFonts w:ascii="Times New Roman" w:hAnsi="Times New Roman" w:cs="Times New Roman"/>
                <w:i/>
                <w:iCs/>
                <w:sz w:val="18"/>
                <w:szCs w:val="18"/>
                <w:vertAlign w:val="superscript"/>
              </w:rPr>
              <w:t>nd</w:t>
            </w:r>
            <w:r>
              <w:rPr>
                <w:rFonts w:ascii="Times New Roman" w:hAnsi="Times New Roman" w:cs="Times New Roman"/>
                <w:i/>
                <w:iCs/>
                <w:sz w:val="18"/>
                <w:szCs w:val="18"/>
              </w:rPr>
              <w:t xml:space="preserve"> SRI field is used to determine a new SRI </w:t>
            </w:r>
            <w:r w:rsidRPr="00DD303A">
              <w:rPr>
                <w:rFonts w:ascii="Times New Roman" w:hAnsi="Times New Roman" w:cs="Times New Roman"/>
                <w:i/>
                <w:iCs/>
                <w:color w:val="FF0000"/>
                <w:sz w:val="18"/>
                <w:szCs w:val="18"/>
              </w:rPr>
              <w:t>in a corresponding legacy SRI table</w:t>
            </w:r>
            <w:r>
              <w:rPr>
                <w:rFonts w:ascii="Times New Roman" w:hAnsi="Times New Roman" w:cs="Times New Roman"/>
                <w:i/>
                <w:iCs/>
                <w:sz w:val="18"/>
                <w:szCs w:val="18"/>
              </w:rPr>
              <w:t xml:space="preserve"> for the indicated  SRS resources and number of layers. The new SRI is then used to determine a set of PUSCH power control parameters based the SRI to PUSCH power control mappings configured for the 2</w:t>
            </w:r>
            <w:r w:rsidRPr="00A36136">
              <w:rPr>
                <w:rFonts w:ascii="Times New Roman" w:hAnsi="Times New Roman" w:cs="Times New Roman"/>
                <w:i/>
                <w:iCs/>
                <w:sz w:val="18"/>
                <w:szCs w:val="18"/>
                <w:vertAlign w:val="superscript"/>
              </w:rPr>
              <w:t>nd</w:t>
            </w:r>
            <w:r>
              <w:rPr>
                <w:rFonts w:ascii="Times New Roman" w:hAnsi="Times New Roman" w:cs="Times New Roman"/>
                <w:i/>
                <w:iCs/>
                <w:sz w:val="18"/>
                <w:szCs w:val="18"/>
              </w:rPr>
              <w:t xml:space="preserve"> SRS resource set.</w:t>
            </w:r>
          </w:p>
          <w:p w14:paraId="0BBC3609" w14:textId="77777777" w:rsidR="00DD303A" w:rsidRPr="00DD303A" w:rsidRDefault="00DD303A" w:rsidP="00CE6234">
            <w:pPr>
              <w:adjustRightInd w:val="0"/>
              <w:snapToGrid w:val="0"/>
              <w:spacing w:after="0"/>
              <w:rPr>
                <w:rFonts w:ascii="Times New Roman" w:eastAsia="SimSun" w:hAnsi="Times New Roman" w:cs="Times New Roman"/>
                <w:color w:val="000000" w:themeColor="text1"/>
                <w:sz w:val="16"/>
                <w:szCs w:val="16"/>
              </w:rPr>
            </w:pPr>
          </w:p>
        </w:tc>
      </w:tr>
      <w:tr w:rsidR="00A12943" w14:paraId="4520CD73" w14:textId="77777777" w:rsidTr="00CF3DF8">
        <w:tc>
          <w:tcPr>
            <w:tcW w:w="2122" w:type="dxa"/>
          </w:tcPr>
          <w:p w14:paraId="12463BBC" w14:textId="0C5C01F8" w:rsidR="00A12943" w:rsidRDefault="00A12943"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X</w:t>
            </w:r>
            <w:r>
              <w:rPr>
                <w:rFonts w:ascii="Times New Roman" w:eastAsia="SimSun" w:hAnsi="Times New Roman" w:cs="Times New Roman"/>
                <w:color w:val="000000" w:themeColor="text1"/>
                <w:sz w:val="16"/>
                <w:szCs w:val="16"/>
              </w:rPr>
              <w:t>iaomi</w:t>
            </w:r>
          </w:p>
        </w:tc>
        <w:tc>
          <w:tcPr>
            <w:tcW w:w="7512" w:type="dxa"/>
          </w:tcPr>
          <w:p w14:paraId="2B6E64E1" w14:textId="24C37808" w:rsidR="00A12943" w:rsidRDefault="00C3410A"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S</w:t>
            </w:r>
            <w:r>
              <w:rPr>
                <w:rFonts w:ascii="Times New Roman" w:eastAsia="SimSun" w:hAnsi="Times New Roman" w:cs="Times New Roman"/>
                <w:color w:val="000000" w:themeColor="text1"/>
                <w:sz w:val="16"/>
                <w:szCs w:val="16"/>
              </w:rPr>
              <w:t>upport the proposal, conversion is needed according to the legacy SRI table.</w:t>
            </w:r>
          </w:p>
        </w:tc>
      </w:tr>
      <w:tr w:rsidR="00B05DDA" w14:paraId="7FC92357" w14:textId="77777777" w:rsidTr="00CF3DF8">
        <w:tc>
          <w:tcPr>
            <w:tcW w:w="2122" w:type="dxa"/>
          </w:tcPr>
          <w:p w14:paraId="5000B3D5" w14:textId="27433539" w:rsidR="00B05DDA" w:rsidRDefault="00B05DDA" w:rsidP="00B05DD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Futurewei</w:t>
            </w:r>
          </w:p>
        </w:tc>
        <w:tc>
          <w:tcPr>
            <w:tcW w:w="7512" w:type="dxa"/>
          </w:tcPr>
          <w:p w14:paraId="45FFC22D" w14:textId="585D89AC" w:rsidR="00B05DDA" w:rsidRDefault="00B05DDA" w:rsidP="00B05DD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are fine with either adding new SRI mapping tables or reusing legacy tables with additional restrictions. As long as the needed requirement is clearly decided, we can be fine with any way to implement it.</w:t>
            </w:r>
          </w:p>
        </w:tc>
      </w:tr>
      <w:tr w:rsidR="00A36136" w14:paraId="7D91EFF9" w14:textId="77777777" w:rsidTr="00CF3DF8">
        <w:tc>
          <w:tcPr>
            <w:tcW w:w="2122" w:type="dxa"/>
          </w:tcPr>
          <w:p w14:paraId="2E3C16F9" w14:textId="5FB46C38" w:rsidR="00A36136" w:rsidRPr="00A36136" w:rsidRDefault="00A36136" w:rsidP="00CE6234">
            <w:pPr>
              <w:adjustRightInd w:val="0"/>
              <w:snapToGrid w:val="0"/>
              <w:spacing w:after="0"/>
              <w:rPr>
                <w:rFonts w:ascii="Times New Roman" w:eastAsia="SimSun" w:hAnsi="Times New Roman" w:cs="Times New Roman"/>
                <w:b/>
                <w:bCs/>
                <w:color w:val="000000" w:themeColor="text1"/>
                <w:sz w:val="16"/>
                <w:szCs w:val="16"/>
              </w:rPr>
            </w:pPr>
            <w:r w:rsidRPr="00A36136">
              <w:rPr>
                <w:rFonts w:ascii="Times New Roman" w:eastAsia="SimSun" w:hAnsi="Times New Roman" w:cs="Times New Roman"/>
                <w:b/>
                <w:bCs/>
                <w:color w:val="000000" w:themeColor="text1"/>
                <w:sz w:val="16"/>
                <w:szCs w:val="16"/>
                <w:highlight w:val="cyan"/>
              </w:rPr>
              <w:t>FL update #1</w:t>
            </w:r>
          </w:p>
        </w:tc>
        <w:tc>
          <w:tcPr>
            <w:tcW w:w="7512" w:type="dxa"/>
          </w:tcPr>
          <w:p w14:paraId="5A893AD4" w14:textId="77777777" w:rsidR="00A36136" w:rsidRDefault="00EE5C08"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Several companies ask more information about the relevant discussion and details. Please refer to Section 3.3 in vivo contribution and Section 2.2.5 in E/// contribution. </w:t>
            </w:r>
          </w:p>
          <w:p w14:paraId="4978246A" w14:textId="77777777" w:rsidR="00EE5C08" w:rsidRDefault="00EE5C08" w:rsidP="00CE6234">
            <w:pPr>
              <w:adjustRightInd w:val="0"/>
              <w:snapToGrid w:val="0"/>
              <w:spacing w:after="0"/>
              <w:rPr>
                <w:rFonts w:ascii="Times New Roman" w:eastAsia="SimSun" w:hAnsi="Times New Roman" w:cs="Times New Roman"/>
                <w:color w:val="000000" w:themeColor="text1"/>
                <w:sz w:val="16"/>
                <w:szCs w:val="16"/>
              </w:rPr>
            </w:pPr>
          </w:p>
          <w:p w14:paraId="4F4B80B1" w14:textId="23C04B7E" w:rsidR="00EE5C08" w:rsidRDefault="00040F2D" w:rsidP="00CE6234">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lastRenderedPageBreak/>
              <w:t>Even though many companies prefer to have offset mentioned in the proposal, it may be confusing to mention such</w:t>
            </w:r>
            <w:r w:rsidR="006D707E">
              <w:rPr>
                <w:rFonts w:ascii="Times New Roman" w:eastAsia="SimSun" w:hAnsi="Times New Roman" w:cs="Times New Roman"/>
                <w:color w:val="000000" w:themeColor="text1"/>
                <w:sz w:val="16"/>
                <w:szCs w:val="16"/>
              </w:rPr>
              <w:t xml:space="preserve"> a formula,</w:t>
            </w:r>
            <w:r>
              <w:rPr>
                <w:rFonts w:ascii="Times New Roman" w:eastAsia="SimSun" w:hAnsi="Times New Roman" w:cs="Times New Roman"/>
                <w:color w:val="000000" w:themeColor="text1"/>
                <w:sz w:val="16"/>
                <w:szCs w:val="16"/>
              </w:rPr>
              <w:t xml:space="preserve"> and</w:t>
            </w:r>
            <w:r w:rsidR="006D707E">
              <w:rPr>
                <w:rFonts w:ascii="Times New Roman" w:eastAsia="SimSun" w:hAnsi="Times New Roman" w:cs="Times New Roman"/>
                <w:color w:val="000000" w:themeColor="text1"/>
                <w:sz w:val="16"/>
                <w:szCs w:val="16"/>
              </w:rPr>
              <w:t xml:space="preserve"> the</w:t>
            </w:r>
            <w:r>
              <w:rPr>
                <w:rFonts w:ascii="Times New Roman" w:eastAsia="SimSun" w:hAnsi="Times New Roman" w:cs="Times New Roman"/>
                <w:color w:val="000000" w:themeColor="text1"/>
                <w:sz w:val="16"/>
                <w:szCs w:val="16"/>
              </w:rPr>
              <w:t xml:space="preserve"> formula given in the vivo contribution is not </w:t>
            </w:r>
            <w:r w:rsidR="006D707E">
              <w:rPr>
                <w:rFonts w:ascii="Times New Roman" w:eastAsia="SimSun" w:hAnsi="Times New Roman" w:cs="Times New Roman"/>
                <w:color w:val="000000" w:themeColor="text1"/>
                <w:sz w:val="16"/>
                <w:szCs w:val="16"/>
              </w:rPr>
              <w:t xml:space="preserve">accurate </w:t>
            </w:r>
            <w:r>
              <w:rPr>
                <w:rFonts w:ascii="Times New Roman" w:eastAsia="SimSun" w:hAnsi="Times New Roman" w:cs="Times New Roman"/>
                <w:color w:val="000000" w:themeColor="text1"/>
                <w:sz w:val="16"/>
                <w:szCs w:val="16"/>
              </w:rPr>
              <w:t>to FL</w:t>
            </w:r>
            <w:r w:rsidR="006D707E">
              <w:rPr>
                <w:rFonts w:ascii="Times New Roman" w:eastAsia="SimSun" w:hAnsi="Times New Roman" w:cs="Times New Roman"/>
                <w:color w:val="000000" w:themeColor="text1"/>
                <w:sz w:val="16"/>
                <w:szCs w:val="16"/>
              </w:rPr>
              <w:t>’s</w:t>
            </w:r>
            <w:r>
              <w:rPr>
                <w:rFonts w:ascii="Times New Roman" w:eastAsia="SimSun" w:hAnsi="Times New Roman" w:cs="Times New Roman"/>
                <w:color w:val="000000" w:themeColor="text1"/>
                <w:sz w:val="16"/>
                <w:szCs w:val="16"/>
              </w:rPr>
              <w:t xml:space="preserve"> reading. May be use of </w:t>
            </w:r>
            <w:r w:rsidR="006D707E">
              <w:rPr>
                <w:rFonts w:ascii="Times New Roman" w:eastAsia="SimSun" w:hAnsi="Times New Roman" w:cs="Times New Roman"/>
                <w:color w:val="000000" w:themeColor="text1"/>
                <w:sz w:val="16"/>
                <w:szCs w:val="16"/>
              </w:rPr>
              <w:t>different</w:t>
            </w:r>
            <w:r>
              <w:rPr>
                <w:rFonts w:ascii="Times New Roman" w:eastAsia="SimSun" w:hAnsi="Times New Roman" w:cs="Times New Roman"/>
                <w:color w:val="000000" w:themeColor="text1"/>
                <w:sz w:val="16"/>
                <w:szCs w:val="16"/>
              </w:rPr>
              <w:t xml:space="preserve"> wording could help companies to understand the mapping.  </w:t>
            </w:r>
          </w:p>
          <w:p w14:paraId="7E085E39" w14:textId="2213B0C4" w:rsidR="00040F2D" w:rsidRDefault="00040F2D" w:rsidP="00CE6234">
            <w:pPr>
              <w:adjustRightInd w:val="0"/>
              <w:snapToGrid w:val="0"/>
              <w:spacing w:after="0"/>
              <w:rPr>
                <w:rFonts w:ascii="Times New Roman" w:eastAsia="SimSun" w:hAnsi="Times New Roman" w:cs="Times New Roman"/>
                <w:color w:val="000000" w:themeColor="text1"/>
                <w:sz w:val="16"/>
                <w:szCs w:val="16"/>
              </w:rPr>
            </w:pPr>
          </w:p>
          <w:p w14:paraId="524A0AEC" w14:textId="1DDA2F3D" w:rsidR="00EE5C08" w:rsidRPr="006D707E" w:rsidRDefault="00040F2D" w:rsidP="006D707E">
            <w:pPr>
              <w:snapToGrid w:val="0"/>
              <w:rPr>
                <w:rFonts w:ascii="Times New Roman" w:eastAsia="Batang" w:hAnsi="Times New Roman" w:cs="Times New Roman"/>
                <w:i/>
                <w:iCs/>
                <w:sz w:val="18"/>
                <w:szCs w:val="18"/>
              </w:rPr>
            </w:pPr>
            <w:r w:rsidRPr="006D707E">
              <w:rPr>
                <w:rFonts w:ascii="Times New Roman" w:hAnsi="Times New Roman" w:cs="Times New Roman"/>
                <w:b/>
                <w:bCs/>
                <w:i/>
                <w:iCs/>
                <w:sz w:val="18"/>
                <w:szCs w:val="18"/>
                <w:highlight w:val="yellow"/>
              </w:rPr>
              <w:t>Proposal 3.5:</w:t>
            </w:r>
            <w:r>
              <w:rPr>
                <w:rFonts w:ascii="Times New Roman" w:hAnsi="Times New Roman" w:cs="Times New Roman"/>
                <w:i/>
                <w:iCs/>
                <w:sz w:val="18"/>
                <w:szCs w:val="18"/>
              </w:rPr>
              <w:t xml:space="preserve"> For non-CB based mTRP PUSCH repetition, </w:t>
            </w:r>
            <w:r w:rsidRPr="00F76BBB">
              <w:rPr>
                <w:rFonts w:ascii="Times New Roman" w:hAnsi="Times New Roman" w:cs="Times New Roman"/>
                <w:i/>
                <w:iCs/>
                <w:color w:val="FF0000"/>
                <w:sz w:val="18"/>
                <w:szCs w:val="18"/>
              </w:rPr>
              <w:t>to determine a set of PUSCH power control parameters</w:t>
            </w:r>
            <w:r>
              <w:rPr>
                <w:rFonts w:ascii="Times New Roman" w:hAnsi="Times New Roman" w:cs="Times New Roman"/>
                <w:i/>
                <w:iCs/>
                <w:color w:val="FF0000"/>
                <w:sz w:val="18"/>
                <w:szCs w:val="18"/>
              </w:rPr>
              <w:t>,</w:t>
            </w:r>
            <w:r w:rsidRPr="00F76BBB">
              <w:rPr>
                <w:rFonts w:ascii="Times New Roman" w:hAnsi="Times New Roman" w:cs="Times New Roman"/>
                <w:i/>
                <w:iCs/>
                <w:color w:val="FF0000"/>
                <w:sz w:val="18"/>
                <w:szCs w:val="18"/>
              </w:rPr>
              <w:t xml:space="preserve"> </w:t>
            </w:r>
            <w:r>
              <w:rPr>
                <w:rFonts w:ascii="Times New Roman" w:hAnsi="Times New Roman" w:cs="Times New Roman"/>
                <w:i/>
                <w:iCs/>
                <w:sz w:val="18"/>
                <w:szCs w:val="18"/>
              </w:rPr>
              <w:t>the SRI indicated in the 2</w:t>
            </w:r>
            <w:r w:rsidRPr="00A36136">
              <w:rPr>
                <w:rFonts w:ascii="Times New Roman" w:hAnsi="Times New Roman" w:cs="Times New Roman"/>
                <w:i/>
                <w:iCs/>
                <w:sz w:val="18"/>
                <w:szCs w:val="18"/>
                <w:vertAlign w:val="superscript"/>
              </w:rPr>
              <w:t>nd</w:t>
            </w:r>
            <w:r>
              <w:rPr>
                <w:rFonts w:ascii="Times New Roman" w:hAnsi="Times New Roman" w:cs="Times New Roman"/>
                <w:i/>
                <w:iCs/>
                <w:sz w:val="18"/>
                <w:szCs w:val="18"/>
              </w:rPr>
              <w:t xml:space="preserve"> SRI field </w:t>
            </w:r>
            <w:r w:rsidRPr="00040F2D">
              <w:rPr>
                <w:rFonts w:ascii="Times New Roman" w:hAnsi="Times New Roman" w:cs="Times New Roman"/>
                <w:i/>
                <w:iCs/>
                <w:color w:val="FF0000"/>
                <w:sz w:val="18"/>
                <w:szCs w:val="18"/>
              </w:rPr>
              <w:t xml:space="preserve">(considering Tables 7.3.1.1.2-29A/30A/31A) </w:t>
            </w:r>
            <w:r>
              <w:rPr>
                <w:rFonts w:ascii="Times New Roman" w:hAnsi="Times New Roman" w:cs="Times New Roman"/>
                <w:i/>
                <w:iCs/>
                <w:sz w:val="18"/>
                <w:szCs w:val="18"/>
              </w:rPr>
              <w:t xml:space="preserve">is used to determine a </w:t>
            </w:r>
            <w:r w:rsidRPr="00040F2D">
              <w:rPr>
                <w:rFonts w:ascii="Times New Roman" w:hAnsi="Times New Roman" w:cs="Times New Roman"/>
                <w:i/>
                <w:iCs/>
                <w:strike/>
                <w:color w:val="FF0000"/>
                <w:sz w:val="18"/>
                <w:szCs w:val="18"/>
              </w:rPr>
              <w:t>new</w:t>
            </w:r>
            <w:r>
              <w:rPr>
                <w:rFonts w:ascii="Times New Roman" w:hAnsi="Times New Roman" w:cs="Times New Roman"/>
                <w:i/>
                <w:iCs/>
                <w:sz w:val="18"/>
                <w:szCs w:val="18"/>
              </w:rPr>
              <w:t xml:space="preserve"> </w:t>
            </w:r>
            <w:r>
              <w:rPr>
                <w:rFonts w:ascii="Times New Roman" w:hAnsi="Times New Roman" w:cs="Times New Roman"/>
                <w:i/>
                <w:iCs/>
                <w:color w:val="FF0000"/>
                <w:sz w:val="18"/>
                <w:szCs w:val="18"/>
              </w:rPr>
              <w:t xml:space="preserve">matching </w:t>
            </w:r>
            <w:r>
              <w:rPr>
                <w:rFonts w:ascii="Times New Roman" w:hAnsi="Times New Roman" w:cs="Times New Roman"/>
                <w:i/>
                <w:iCs/>
                <w:sz w:val="18"/>
                <w:szCs w:val="18"/>
              </w:rPr>
              <w:t xml:space="preserve">SRI in a </w:t>
            </w:r>
            <w:r w:rsidRPr="00040F2D">
              <w:rPr>
                <w:rFonts w:ascii="Times New Roman" w:hAnsi="Times New Roman" w:cs="Times New Roman"/>
                <w:i/>
                <w:iCs/>
                <w:strike/>
                <w:color w:val="FF0000"/>
                <w:sz w:val="18"/>
                <w:szCs w:val="18"/>
              </w:rPr>
              <w:t xml:space="preserve">corresponding </w:t>
            </w:r>
            <w:r>
              <w:rPr>
                <w:rFonts w:ascii="Times New Roman" w:hAnsi="Times New Roman" w:cs="Times New Roman"/>
                <w:i/>
                <w:iCs/>
                <w:sz w:val="18"/>
                <w:szCs w:val="18"/>
              </w:rPr>
              <w:t xml:space="preserve">legacy SRI table </w:t>
            </w:r>
            <w:r w:rsidRPr="00040F2D">
              <w:rPr>
                <w:rFonts w:ascii="Times New Roman" w:hAnsi="Times New Roman" w:cs="Times New Roman"/>
                <w:i/>
                <w:iCs/>
                <w:color w:val="FF0000"/>
                <w:sz w:val="18"/>
                <w:szCs w:val="18"/>
              </w:rPr>
              <w:t xml:space="preserve">(considering Tables 7.3.1.1.2-29/30/31) </w:t>
            </w:r>
            <w:r>
              <w:rPr>
                <w:rFonts w:ascii="Times New Roman" w:hAnsi="Times New Roman" w:cs="Times New Roman"/>
                <w:i/>
                <w:iCs/>
                <w:sz w:val="18"/>
                <w:szCs w:val="18"/>
              </w:rPr>
              <w:t xml:space="preserve">for the </w:t>
            </w:r>
            <w:r w:rsidR="006D707E" w:rsidRPr="006D707E">
              <w:rPr>
                <w:rFonts w:ascii="Times New Roman" w:hAnsi="Times New Roman" w:cs="Times New Roman"/>
                <w:i/>
                <w:iCs/>
                <w:color w:val="FF0000"/>
                <w:sz w:val="18"/>
                <w:szCs w:val="18"/>
              </w:rPr>
              <w:t xml:space="preserve">same </w:t>
            </w:r>
            <w:r>
              <w:rPr>
                <w:rFonts w:ascii="Times New Roman" w:hAnsi="Times New Roman" w:cs="Times New Roman"/>
                <w:i/>
                <w:iCs/>
                <w:sz w:val="18"/>
                <w:szCs w:val="18"/>
              </w:rPr>
              <w:t>indicated SRS resources and number of layers</w:t>
            </w:r>
            <w:r w:rsidR="006D707E">
              <w:rPr>
                <w:rFonts w:ascii="Times New Roman" w:hAnsi="Times New Roman" w:cs="Times New Roman"/>
                <w:i/>
                <w:iCs/>
                <w:sz w:val="18"/>
                <w:szCs w:val="18"/>
              </w:rPr>
              <w:t xml:space="preserve"> </w:t>
            </w:r>
            <w:r w:rsidR="006D707E" w:rsidRPr="006D707E">
              <w:rPr>
                <w:rFonts w:ascii="Times New Roman" w:hAnsi="Times New Roman" w:cs="Times New Roman"/>
                <w:i/>
                <w:iCs/>
                <w:color w:val="FF0000"/>
                <w:sz w:val="18"/>
                <w:szCs w:val="18"/>
              </w:rPr>
              <w:t>of the SRI indicated in the 2</w:t>
            </w:r>
            <w:r w:rsidR="006D707E" w:rsidRPr="006D707E">
              <w:rPr>
                <w:rFonts w:ascii="Times New Roman" w:hAnsi="Times New Roman" w:cs="Times New Roman"/>
                <w:i/>
                <w:iCs/>
                <w:color w:val="FF0000"/>
                <w:sz w:val="18"/>
                <w:szCs w:val="18"/>
                <w:vertAlign w:val="superscript"/>
              </w:rPr>
              <w:t>nd</w:t>
            </w:r>
            <w:r w:rsidR="006D707E" w:rsidRPr="006D707E">
              <w:rPr>
                <w:rFonts w:ascii="Times New Roman" w:hAnsi="Times New Roman" w:cs="Times New Roman"/>
                <w:i/>
                <w:iCs/>
                <w:color w:val="FF0000"/>
                <w:sz w:val="18"/>
                <w:szCs w:val="18"/>
              </w:rPr>
              <w:t xml:space="preserve"> SRI field</w:t>
            </w:r>
            <w:r>
              <w:rPr>
                <w:rFonts w:ascii="Times New Roman" w:hAnsi="Times New Roman" w:cs="Times New Roman"/>
                <w:i/>
                <w:iCs/>
                <w:sz w:val="18"/>
                <w:szCs w:val="18"/>
              </w:rPr>
              <w:t xml:space="preserve">. The </w:t>
            </w:r>
            <w:r w:rsidRPr="006D707E">
              <w:rPr>
                <w:rFonts w:ascii="Times New Roman" w:hAnsi="Times New Roman" w:cs="Times New Roman"/>
                <w:i/>
                <w:iCs/>
                <w:strike/>
                <w:color w:val="FF0000"/>
                <w:sz w:val="18"/>
                <w:szCs w:val="18"/>
              </w:rPr>
              <w:t>new</w:t>
            </w:r>
            <w:r w:rsidRPr="006D707E">
              <w:rPr>
                <w:rFonts w:ascii="Times New Roman" w:hAnsi="Times New Roman" w:cs="Times New Roman"/>
                <w:i/>
                <w:iCs/>
                <w:color w:val="FF0000"/>
                <w:sz w:val="18"/>
                <w:szCs w:val="18"/>
              </w:rPr>
              <w:t xml:space="preserve"> </w:t>
            </w:r>
            <w:r w:rsidR="006D707E">
              <w:rPr>
                <w:rFonts w:ascii="Times New Roman" w:hAnsi="Times New Roman" w:cs="Times New Roman"/>
                <w:i/>
                <w:iCs/>
                <w:color w:val="FF0000"/>
                <w:sz w:val="18"/>
                <w:szCs w:val="18"/>
              </w:rPr>
              <w:t xml:space="preserve">matching </w:t>
            </w:r>
            <w:r>
              <w:rPr>
                <w:rFonts w:ascii="Times New Roman" w:hAnsi="Times New Roman" w:cs="Times New Roman"/>
                <w:i/>
                <w:iCs/>
                <w:sz w:val="18"/>
                <w:szCs w:val="18"/>
              </w:rPr>
              <w:t>SRI is then used to determine a set of PUSCH power control parameters based the SRI to PUSCH power control mappings configured for the 2</w:t>
            </w:r>
            <w:r w:rsidRPr="00A36136">
              <w:rPr>
                <w:rFonts w:ascii="Times New Roman" w:hAnsi="Times New Roman" w:cs="Times New Roman"/>
                <w:i/>
                <w:iCs/>
                <w:sz w:val="18"/>
                <w:szCs w:val="18"/>
                <w:vertAlign w:val="superscript"/>
              </w:rPr>
              <w:t>nd</w:t>
            </w:r>
            <w:r>
              <w:rPr>
                <w:rFonts w:ascii="Times New Roman" w:hAnsi="Times New Roman" w:cs="Times New Roman"/>
                <w:i/>
                <w:iCs/>
                <w:sz w:val="18"/>
                <w:szCs w:val="18"/>
              </w:rPr>
              <w:t xml:space="preserve"> SRS resource set.</w:t>
            </w:r>
          </w:p>
        </w:tc>
      </w:tr>
    </w:tbl>
    <w:p w14:paraId="3D7217F7" w14:textId="73B9A33A" w:rsidR="001E73F6" w:rsidRPr="00CF3DF8" w:rsidRDefault="001E73F6" w:rsidP="00CE6234"/>
    <w:p w14:paraId="5D0E2C48" w14:textId="48875FE3" w:rsidR="001E73F6" w:rsidRPr="006924C7" w:rsidRDefault="00431846" w:rsidP="00D21DC7">
      <w:pPr>
        <w:pStyle w:val="Heading3"/>
        <w:numPr>
          <w:ilvl w:val="1"/>
          <w:numId w:val="92"/>
        </w:numPr>
        <w:rPr>
          <w:color w:val="auto"/>
          <w:sz w:val="24"/>
          <w:szCs w:val="24"/>
        </w:rPr>
      </w:pPr>
      <w:r w:rsidRPr="006924C7">
        <w:rPr>
          <w:color w:val="auto"/>
          <w:sz w:val="24"/>
          <w:szCs w:val="24"/>
        </w:rPr>
        <w:t xml:space="preserve">Issue #6: PHR Triggering/Reporting </w:t>
      </w:r>
    </w:p>
    <w:tbl>
      <w:tblPr>
        <w:tblStyle w:val="TableGrid"/>
        <w:tblW w:w="0" w:type="auto"/>
        <w:tblLook w:val="04A0" w:firstRow="1" w:lastRow="0" w:firstColumn="1" w:lastColumn="0" w:noHBand="0" w:noVBand="1"/>
      </w:tblPr>
      <w:tblGrid>
        <w:gridCol w:w="9629"/>
      </w:tblGrid>
      <w:tr w:rsidR="001E73F6" w14:paraId="32BC152C" w14:textId="77777777">
        <w:tc>
          <w:tcPr>
            <w:tcW w:w="9629" w:type="dxa"/>
          </w:tcPr>
          <w:p w14:paraId="03C59FED" w14:textId="77777777" w:rsidR="001E73F6" w:rsidRDefault="00431846">
            <w:pPr>
              <w:pStyle w:val="ListParagraph"/>
              <w:ind w:left="0"/>
              <w:rPr>
                <w:rFonts w:ascii="Times New Roman" w:hAnsi="Times New Roman" w:cs="Times New Roman"/>
                <w:bCs/>
                <w:i/>
                <w:sz w:val="16"/>
                <w:szCs w:val="16"/>
                <w:u w:val="single"/>
              </w:rPr>
            </w:pPr>
            <w:bookmarkStart w:id="13" w:name="_Hlk87280530"/>
            <w:r>
              <w:rPr>
                <w:rFonts w:ascii="Times New Roman" w:hAnsi="Times New Roman" w:cs="Times New Roman"/>
                <w:bCs/>
                <w:i/>
                <w:sz w:val="16"/>
                <w:szCs w:val="16"/>
                <w:u w:val="single"/>
              </w:rPr>
              <w:t>Company views</w:t>
            </w:r>
          </w:p>
          <w:p w14:paraId="4F94EB70" w14:textId="77777777" w:rsidR="001E73F6" w:rsidRDefault="00431846">
            <w:pPr>
              <w:pStyle w:val="ListParagraph"/>
              <w:numPr>
                <w:ilvl w:val="0"/>
                <w:numId w:val="31"/>
              </w:numPr>
              <w:rPr>
                <w:rFonts w:ascii="Times New Roman" w:hAnsi="Times New Roman" w:cs="Times New Roman"/>
                <w:bCs/>
                <w:i/>
                <w:sz w:val="16"/>
                <w:szCs w:val="16"/>
              </w:rPr>
            </w:pPr>
            <w:r>
              <w:rPr>
                <w:rFonts w:ascii="Times New Roman" w:hAnsi="Times New Roman" w:cs="Times New Roman"/>
                <w:bCs/>
                <w:i/>
                <w:sz w:val="16"/>
                <w:szCs w:val="16"/>
              </w:rPr>
              <w:t xml:space="preserve">Discuss triggering procedures to measure pathloss/power factor changes per PL-RS, and other related aspects – [1], [22] </w:t>
            </w:r>
          </w:p>
          <w:p w14:paraId="1F190533" w14:textId="77777777" w:rsidR="001E73F6" w:rsidRDefault="00431846">
            <w:pPr>
              <w:pStyle w:val="ListParagraph"/>
              <w:numPr>
                <w:ilvl w:val="0"/>
                <w:numId w:val="31"/>
              </w:numPr>
              <w:rPr>
                <w:rFonts w:ascii="Times New Roman" w:hAnsi="Times New Roman" w:cs="Times New Roman"/>
                <w:i/>
                <w:iCs/>
                <w:sz w:val="16"/>
                <w:szCs w:val="16"/>
              </w:rPr>
            </w:pPr>
            <w:r>
              <w:rPr>
                <w:rFonts w:ascii="Times New Roman" w:hAnsi="Times New Roman" w:cs="Times New Roman"/>
                <w:i/>
                <w:iCs/>
                <w:sz w:val="16"/>
                <w:szCs w:val="16"/>
              </w:rPr>
              <w:t>For multi-TRP PHR reporting, the first PHR and the second PHR corresponds to the ordering of the TRPs (SRS resource sets) based on the DCI codepoint. – [14]</w:t>
            </w:r>
          </w:p>
          <w:p w14:paraId="1DE94361" w14:textId="77777777" w:rsidR="001E73F6" w:rsidRDefault="00431846">
            <w:pPr>
              <w:pStyle w:val="ListParagraph"/>
              <w:numPr>
                <w:ilvl w:val="0"/>
                <w:numId w:val="31"/>
              </w:numPr>
              <w:rPr>
                <w:rFonts w:ascii="Times New Roman" w:hAnsi="Times New Roman" w:cs="Times New Roman"/>
                <w:i/>
                <w:iCs/>
                <w:sz w:val="16"/>
                <w:szCs w:val="16"/>
              </w:rPr>
            </w:pPr>
            <w:r>
              <w:rPr>
                <w:rFonts w:ascii="Times New Roman" w:hAnsi="Times New Roman" w:cs="Times New Roman"/>
                <w:i/>
                <w:iCs/>
                <w:sz w:val="16"/>
                <w:szCs w:val="16"/>
              </w:rPr>
              <w:t>Introduce new RRC parameter to indicate per-TRP PHR for UE that reports this UE optional capability – [18]</w:t>
            </w:r>
          </w:p>
          <w:p w14:paraId="18CAAF84" w14:textId="77777777" w:rsidR="001E73F6" w:rsidRDefault="00431846">
            <w:pPr>
              <w:pStyle w:val="ListParagraph"/>
              <w:numPr>
                <w:ilvl w:val="0"/>
                <w:numId w:val="31"/>
              </w:numPr>
              <w:rPr>
                <w:rFonts w:ascii="Times New Roman" w:hAnsi="Times New Roman" w:cs="Times New Roman"/>
                <w:i/>
                <w:iCs/>
                <w:sz w:val="16"/>
                <w:szCs w:val="16"/>
              </w:rPr>
            </w:pPr>
            <w:r>
              <w:rPr>
                <w:rFonts w:ascii="Times New Roman" w:hAnsi="Times New Roman" w:cs="Times New Roman"/>
                <w:i/>
                <w:iCs/>
                <w:sz w:val="16"/>
                <w:szCs w:val="16"/>
              </w:rPr>
              <w:t>Discuss details for a cell with two carriers (i.e., non-SUL, SUL carrier) that each carrier is configured with mTRP PUSCH repetition or PUCCH repetition – [25]</w:t>
            </w:r>
          </w:p>
        </w:tc>
      </w:tr>
      <w:bookmarkEnd w:id="13"/>
    </w:tbl>
    <w:p w14:paraId="748517FE" w14:textId="77777777" w:rsidR="001E73F6" w:rsidRDefault="001E73F6">
      <w:pPr>
        <w:rPr>
          <w:rFonts w:ascii="Times New Roman" w:hAnsi="Times New Roman" w:cs="Times New Roman"/>
          <w:b/>
          <w:bCs/>
          <w:sz w:val="18"/>
          <w:szCs w:val="18"/>
        </w:rPr>
      </w:pPr>
    </w:p>
    <w:p w14:paraId="30F65167" w14:textId="77777777" w:rsidR="001E73F6" w:rsidRDefault="00431846" w:rsidP="006924C7">
      <w:pPr>
        <w:spacing w:after="0"/>
        <w:rPr>
          <w:rFonts w:ascii="Times New Roman" w:hAnsi="Times New Roman" w:cs="Times New Roman"/>
          <w:bCs/>
          <w:iCs/>
          <w:sz w:val="18"/>
          <w:szCs w:val="18"/>
        </w:rPr>
      </w:pPr>
      <w:r>
        <w:rPr>
          <w:rFonts w:ascii="Times New Roman" w:hAnsi="Times New Roman" w:cs="Times New Roman"/>
          <w:bCs/>
          <w:iCs/>
          <w:sz w:val="18"/>
          <w:szCs w:val="18"/>
        </w:rPr>
        <w:t xml:space="preserve">From FL view, </w:t>
      </w:r>
    </w:p>
    <w:p w14:paraId="749DA612" w14:textId="77777777" w:rsidR="001E73F6" w:rsidRDefault="00431846" w:rsidP="006924C7">
      <w:pPr>
        <w:pStyle w:val="ListParagraph"/>
        <w:numPr>
          <w:ilvl w:val="1"/>
          <w:numId w:val="30"/>
        </w:numPr>
        <w:spacing w:after="0"/>
        <w:rPr>
          <w:rFonts w:ascii="Times New Roman" w:hAnsi="Times New Roman" w:cs="Times New Roman"/>
          <w:bCs/>
          <w:iCs/>
          <w:sz w:val="18"/>
          <w:szCs w:val="18"/>
        </w:rPr>
      </w:pPr>
      <w:r>
        <w:rPr>
          <w:rFonts w:ascii="Times New Roman" w:hAnsi="Times New Roman" w:cs="Times New Roman"/>
          <w:bCs/>
          <w:iCs/>
          <w:sz w:val="18"/>
          <w:szCs w:val="18"/>
        </w:rPr>
        <w:t xml:space="preserve">First proposal was tried in the last RAN1 meeting, and there was no agreement. </w:t>
      </w:r>
    </w:p>
    <w:p w14:paraId="5EF8EF95" w14:textId="77777777" w:rsidR="001E73F6" w:rsidRDefault="00431846" w:rsidP="006924C7">
      <w:pPr>
        <w:pStyle w:val="ListParagraph"/>
        <w:numPr>
          <w:ilvl w:val="1"/>
          <w:numId w:val="30"/>
        </w:numPr>
        <w:spacing w:after="0"/>
        <w:rPr>
          <w:rFonts w:ascii="Times New Roman" w:hAnsi="Times New Roman" w:cs="Times New Roman"/>
          <w:bCs/>
          <w:iCs/>
          <w:sz w:val="18"/>
          <w:szCs w:val="18"/>
        </w:rPr>
      </w:pPr>
      <w:r>
        <w:rPr>
          <w:rFonts w:ascii="Times New Roman" w:hAnsi="Times New Roman" w:cs="Times New Roman"/>
          <w:bCs/>
          <w:iCs/>
          <w:sz w:val="18"/>
          <w:szCs w:val="18"/>
        </w:rPr>
        <w:t xml:space="preserve">Second proposal seems not aligned with the earlier RAN1 agreement as we referred to slot n to derive the first PHR value. </w:t>
      </w:r>
    </w:p>
    <w:p w14:paraId="0F0C0877" w14:textId="77777777" w:rsidR="001E73F6" w:rsidRDefault="00431846" w:rsidP="006924C7">
      <w:pPr>
        <w:pStyle w:val="ListParagraph"/>
        <w:numPr>
          <w:ilvl w:val="1"/>
          <w:numId w:val="30"/>
        </w:numPr>
        <w:spacing w:after="0"/>
        <w:rPr>
          <w:rFonts w:ascii="Times New Roman" w:hAnsi="Times New Roman" w:cs="Times New Roman"/>
          <w:bCs/>
          <w:iCs/>
          <w:sz w:val="18"/>
          <w:szCs w:val="18"/>
        </w:rPr>
      </w:pPr>
      <w:r>
        <w:rPr>
          <w:rFonts w:ascii="Times New Roman" w:hAnsi="Times New Roman" w:cs="Times New Roman"/>
          <w:bCs/>
          <w:iCs/>
          <w:sz w:val="18"/>
          <w:szCs w:val="18"/>
        </w:rPr>
        <w:t xml:space="preserve">Third proposal on new RRC seems redundant and nothing critical. </w:t>
      </w:r>
    </w:p>
    <w:p w14:paraId="5BAD6ED5" w14:textId="77777777" w:rsidR="001E73F6" w:rsidRDefault="00431846" w:rsidP="006924C7">
      <w:pPr>
        <w:pStyle w:val="ListParagraph"/>
        <w:numPr>
          <w:ilvl w:val="1"/>
          <w:numId w:val="30"/>
        </w:numPr>
        <w:spacing w:after="0"/>
        <w:rPr>
          <w:rFonts w:ascii="Times New Roman" w:hAnsi="Times New Roman" w:cs="Times New Roman"/>
          <w:bCs/>
          <w:iCs/>
          <w:sz w:val="18"/>
          <w:szCs w:val="18"/>
        </w:rPr>
      </w:pPr>
      <w:r>
        <w:rPr>
          <w:rFonts w:ascii="Times New Roman" w:hAnsi="Times New Roman" w:cs="Times New Roman"/>
          <w:bCs/>
          <w:iCs/>
          <w:sz w:val="18"/>
          <w:szCs w:val="18"/>
        </w:rPr>
        <w:t xml:space="preserve">Fourth proposal is talking about SUL and non-SUL carrier PHR reporting. Some further inputs on this may be needed to decide the validity of this issue.  </w:t>
      </w:r>
    </w:p>
    <w:p w14:paraId="2781C4A9" w14:textId="77777777" w:rsidR="001E73F6" w:rsidRDefault="001E73F6">
      <w:pPr>
        <w:rPr>
          <w:rFonts w:ascii="Times" w:hAnsi="Times" w:cs="Times"/>
          <w:bCs/>
          <w:i/>
        </w:rPr>
      </w:pPr>
    </w:p>
    <w:p w14:paraId="386254B9" w14:textId="77777777" w:rsidR="001E73F6" w:rsidRDefault="00431846">
      <w:pPr>
        <w:adjustRightInd w:val="0"/>
        <w:snapToGrid w:val="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Please comment any critical changes to PHR reporting from above company proposals 1-4 (</w:t>
      </w:r>
      <w:r>
        <w:rPr>
          <w:rFonts w:ascii="Times New Roman" w:eastAsia="SimSun" w:hAnsi="Times New Roman" w:cs="Times New Roman"/>
          <w:color w:val="000000" w:themeColor="text1"/>
          <w:sz w:val="16"/>
          <w:szCs w:val="16"/>
          <w:highlight w:val="yellow"/>
        </w:rPr>
        <w:t>specially based on the fourth proposal</w:t>
      </w:r>
      <w:r>
        <w:rPr>
          <w:rFonts w:ascii="Times New Roman" w:eastAsia="SimSun" w:hAnsi="Times New Roman" w:cs="Times New Roman"/>
          <w:color w:val="000000" w:themeColor="text1"/>
          <w:sz w:val="16"/>
          <w:szCs w:val="16"/>
        </w:rPr>
        <w:t xml:space="preserve"> above from ASUSTeK).  </w:t>
      </w:r>
    </w:p>
    <w:tbl>
      <w:tblPr>
        <w:tblStyle w:val="TableGrid"/>
        <w:tblW w:w="9634" w:type="dxa"/>
        <w:tblLayout w:type="fixed"/>
        <w:tblLook w:val="04A0" w:firstRow="1" w:lastRow="0" w:firstColumn="1" w:lastColumn="0" w:noHBand="0" w:noVBand="1"/>
      </w:tblPr>
      <w:tblGrid>
        <w:gridCol w:w="2122"/>
        <w:gridCol w:w="7512"/>
      </w:tblGrid>
      <w:tr w:rsidR="001E73F6" w14:paraId="19BBAFEA" w14:textId="77777777">
        <w:tc>
          <w:tcPr>
            <w:tcW w:w="2122" w:type="dxa"/>
            <w:shd w:val="clear" w:color="auto" w:fill="EEECE1" w:themeFill="background2"/>
          </w:tcPr>
          <w:p w14:paraId="2F590211" w14:textId="77777777" w:rsidR="001E73F6" w:rsidRDefault="00431846" w:rsidP="006924C7">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Company</w:t>
            </w:r>
          </w:p>
        </w:tc>
        <w:tc>
          <w:tcPr>
            <w:tcW w:w="7512" w:type="dxa"/>
            <w:shd w:val="clear" w:color="auto" w:fill="EEECE1" w:themeFill="background2"/>
          </w:tcPr>
          <w:p w14:paraId="04B11D3F" w14:textId="77777777" w:rsidR="001E73F6" w:rsidRDefault="00431846" w:rsidP="006924C7">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Comments</w:t>
            </w:r>
          </w:p>
        </w:tc>
      </w:tr>
      <w:tr w:rsidR="001E73F6" w14:paraId="2611ED50" w14:textId="77777777">
        <w:tc>
          <w:tcPr>
            <w:tcW w:w="2122" w:type="dxa"/>
            <w:shd w:val="clear" w:color="auto" w:fill="auto"/>
          </w:tcPr>
          <w:p w14:paraId="5058560F"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QC</w:t>
            </w:r>
          </w:p>
        </w:tc>
        <w:tc>
          <w:tcPr>
            <w:tcW w:w="7512" w:type="dxa"/>
            <w:shd w:val="clear" w:color="auto" w:fill="auto"/>
          </w:tcPr>
          <w:p w14:paraId="67EA642C"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think it should be fine to add RRC parameter to indicate per-TRP PHR. Other proposals are non-essential or discussed before.</w:t>
            </w:r>
          </w:p>
        </w:tc>
      </w:tr>
      <w:tr w:rsidR="001E73F6" w14:paraId="48984CF4" w14:textId="77777777">
        <w:tc>
          <w:tcPr>
            <w:tcW w:w="2122" w:type="dxa"/>
            <w:shd w:val="clear" w:color="auto" w:fill="auto"/>
          </w:tcPr>
          <w:p w14:paraId="18C9DD2C" w14:textId="77777777" w:rsidR="001E73F6" w:rsidRDefault="00431846" w:rsidP="006924C7">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hint="eastAsia"/>
                <w:color w:val="000000" w:themeColor="text1"/>
                <w:sz w:val="16"/>
                <w:szCs w:val="16"/>
              </w:rPr>
              <w:t>ASUSTeK</w:t>
            </w:r>
          </w:p>
        </w:tc>
        <w:tc>
          <w:tcPr>
            <w:tcW w:w="7512" w:type="dxa"/>
            <w:shd w:val="clear" w:color="auto" w:fill="auto"/>
          </w:tcPr>
          <w:p w14:paraId="1336A2ED" w14:textId="77777777" w:rsidR="001E73F6" w:rsidRDefault="00431846" w:rsidP="006924C7">
            <w:pPr>
              <w:pStyle w:val="ListParagraph"/>
              <w:numPr>
                <w:ilvl w:val="0"/>
                <w:numId w:val="32"/>
              </w:num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Leave to RAN2</w:t>
            </w:r>
          </w:p>
          <w:p w14:paraId="32150B95" w14:textId="77777777" w:rsidR="001E73F6" w:rsidRDefault="00431846" w:rsidP="006924C7">
            <w:pPr>
              <w:pStyle w:val="ListParagraph"/>
              <w:numPr>
                <w:ilvl w:val="0"/>
                <w:numId w:val="32"/>
              </w:num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hint="eastAsia"/>
                <w:color w:val="000000" w:themeColor="text1"/>
                <w:sz w:val="16"/>
                <w:szCs w:val="16"/>
              </w:rPr>
              <w:t>Share same view as FL</w:t>
            </w:r>
          </w:p>
          <w:p w14:paraId="6C6A106B" w14:textId="77777777" w:rsidR="001E73F6" w:rsidRDefault="00431846" w:rsidP="006924C7">
            <w:pPr>
              <w:pStyle w:val="ListParagraph"/>
              <w:numPr>
                <w:ilvl w:val="0"/>
                <w:numId w:val="32"/>
              </w:num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Fine to add a RRC parameter to indicate per-TRP PHR</w:t>
            </w:r>
          </w:p>
          <w:p w14:paraId="3C04C90A" w14:textId="77777777" w:rsidR="001E73F6" w:rsidRDefault="00431846" w:rsidP="006924C7">
            <w:pPr>
              <w:pStyle w:val="ListParagraph"/>
              <w:numPr>
                <w:ilvl w:val="0"/>
                <w:numId w:val="32"/>
              </w:num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I</w:t>
            </w:r>
            <w:r>
              <w:rPr>
                <w:rFonts w:ascii="Times New Roman" w:eastAsia="PMingLiU" w:hAnsi="Times New Roman" w:cs="Times New Roman" w:hint="eastAsia"/>
                <w:color w:val="000000" w:themeColor="text1"/>
                <w:sz w:val="16"/>
                <w:szCs w:val="16"/>
              </w:rPr>
              <w:t>n Rel</w:t>
            </w:r>
            <w:r>
              <w:rPr>
                <w:rFonts w:ascii="Times New Roman" w:eastAsia="PMingLiU" w:hAnsi="Times New Roman" w:cs="Times New Roman"/>
                <w:color w:val="000000" w:themeColor="text1"/>
                <w:sz w:val="16"/>
                <w:szCs w:val="16"/>
              </w:rPr>
              <w:t>-</w:t>
            </w:r>
            <w:r>
              <w:rPr>
                <w:rFonts w:ascii="Times New Roman" w:eastAsia="PMingLiU" w:hAnsi="Times New Roman" w:cs="Times New Roman" w:hint="eastAsia"/>
                <w:color w:val="000000" w:themeColor="text1"/>
                <w:sz w:val="16"/>
                <w:szCs w:val="16"/>
              </w:rPr>
              <w:t>15,</w:t>
            </w:r>
            <w:r>
              <w:rPr>
                <w:rFonts w:ascii="Times New Roman" w:eastAsia="PMingLiU" w:hAnsi="Times New Roman" w:cs="Times New Roman"/>
                <w:color w:val="000000" w:themeColor="text1"/>
                <w:sz w:val="16"/>
                <w:szCs w:val="16"/>
              </w:rPr>
              <w:t xml:space="preserve"> UE calculates two PHRs according to two carriers, respectively. In case only one carrier is configured with </w:t>
            </w:r>
            <w:r>
              <w:rPr>
                <w:rFonts w:ascii="Times New Roman" w:eastAsia="PMingLiU" w:hAnsi="Times New Roman" w:cs="Times New Roman"/>
                <w:bCs/>
                <w:i/>
                <w:color w:val="000000" w:themeColor="text1"/>
                <w:sz w:val="16"/>
                <w:szCs w:val="16"/>
                <w:lang w:val="en-GB"/>
              </w:rPr>
              <w:t>pusch-config</w:t>
            </w:r>
            <w:r>
              <w:rPr>
                <w:rFonts w:ascii="Times New Roman" w:eastAsia="PMingLiU" w:hAnsi="Times New Roman" w:cs="Times New Roman"/>
                <w:color w:val="000000" w:themeColor="text1"/>
                <w:sz w:val="16"/>
                <w:szCs w:val="16"/>
              </w:rPr>
              <w:t xml:space="preserve">, </w:t>
            </w:r>
          </w:p>
          <w:p w14:paraId="1EA15B54" w14:textId="77777777" w:rsidR="001E73F6" w:rsidRDefault="00431846" w:rsidP="006924C7">
            <w:pPr>
              <w:pStyle w:val="ListParagraph"/>
              <w:numPr>
                <w:ilvl w:val="0"/>
                <w:numId w:val="22"/>
              </w:num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 xml:space="preserve">one reported PHR is according to Type 1 PHR if both two PHRs are real or virtual, or </w:t>
            </w:r>
          </w:p>
          <w:p w14:paraId="2F395F10" w14:textId="77777777" w:rsidR="001E73F6" w:rsidRDefault="00431846" w:rsidP="006924C7">
            <w:pPr>
              <w:pStyle w:val="ListParagraph"/>
              <w:numPr>
                <w:ilvl w:val="0"/>
                <w:numId w:val="22"/>
              </w:num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one reported PHR is according to real PHR if one PHR is real and the other is virtual.</w:t>
            </w:r>
          </w:p>
          <w:p w14:paraId="4700AF78" w14:textId="77777777" w:rsidR="001E73F6" w:rsidRDefault="001E73F6" w:rsidP="006924C7">
            <w:pPr>
              <w:pStyle w:val="ListParagraph"/>
              <w:adjustRightInd w:val="0"/>
              <w:snapToGrid w:val="0"/>
              <w:spacing w:after="0"/>
              <w:ind w:left="360"/>
              <w:rPr>
                <w:rFonts w:ascii="Times New Roman" w:eastAsia="PMingLiU" w:hAnsi="Times New Roman" w:cs="Times New Roman"/>
                <w:color w:val="000000" w:themeColor="text1"/>
                <w:sz w:val="16"/>
                <w:szCs w:val="16"/>
              </w:rPr>
            </w:pPr>
          </w:p>
          <w:p w14:paraId="00587374" w14:textId="77777777" w:rsidR="001E73F6" w:rsidRDefault="00431846" w:rsidP="006924C7">
            <w:pPr>
              <w:pStyle w:val="ListParagraph"/>
              <w:adjustRightInd w:val="0"/>
              <w:snapToGrid w:val="0"/>
              <w:spacing w:after="0"/>
              <w:ind w:left="36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 xml:space="preserve">As for reporting two PHRs in Rel-17, we assume UE could calculate two PHRs based on each carrier, and the issue is how to determine the reported two PHRs when one cell is configured with two carriers and only one is with configured with </w:t>
            </w:r>
            <w:r>
              <w:rPr>
                <w:rFonts w:ascii="Times New Roman" w:eastAsia="PMingLiU" w:hAnsi="Times New Roman" w:cs="Times New Roman"/>
                <w:bCs/>
                <w:i/>
                <w:color w:val="000000" w:themeColor="text1"/>
                <w:sz w:val="16"/>
                <w:szCs w:val="16"/>
                <w:lang w:val="en-GB"/>
              </w:rPr>
              <w:t>pusch-config</w:t>
            </w:r>
            <w:r>
              <w:rPr>
                <w:rFonts w:ascii="Times New Roman" w:eastAsia="PMingLiU" w:hAnsi="Times New Roman" w:cs="Times New Roman"/>
                <w:color w:val="000000" w:themeColor="text1"/>
                <w:sz w:val="16"/>
                <w:szCs w:val="16"/>
              </w:rPr>
              <w:t xml:space="preserve">. Alt1 is Two reported PHRs are based on Rel-15 criteria above but in TRP-specific manner. Alt2 is Two reported PHRs are from the carrier configured with </w:t>
            </w:r>
            <w:r>
              <w:rPr>
                <w:rFonts w:ascii="Times New Roman" w:eastAsia="PMingLiU" w:hAnsi="Times New Roman" w:cs="Times New Roman"/>
                <w:i/>
                <w:color w:val="000000" w:themeColor="text1"/>
                <w:sz w:val="16"/>
                <w:szCs w:val="16"/>
              </w:rPr>
              <w:t>pusch-config</w:t>
            </w:r>
            <w:r>
              <w:rPr>
                <w:rFonts w:ascii="Times New Roman" w:eastAsia="PMingLiU" w:hAnsi="Times New Roman" w:cs="Times New Roman"/>
                <w:color w:val="000000" w:themeColor="text1"/>
                <w:sz w:val="16"/>
                <w:szCs w:val="16"/>
              </w:rPr>
              <w:t xml:space="preserve">. In our view, this issue needs to be solved either in this meeting or in future meeting. </w:t>
            </w:r>
          </w:p>
          <w:p w14:paraId="5C51C8FC" w14:textId="77777777" w:rsidR="001E73F6" w:rsidRDefault="00431846" w:rsidP="006924C7">
            <w:pPr>
              <w:adjustRightInd w:val="0"/>
              <w:snapToGrid w:val="0"/>
              <w:spacing w:after="0"/>
              <w:jc w:val="center"/>
              <w:rPr>
                <w:rFonts w:ascii="Times New Roman" w:eastAsia="PMingLiU" w:hAnsi="Times New Roman" w:cs="Times New Roman"/>
                <w:color w:val="000000" w:themeColor="text1"/>
                <w:sz w:val="16"/>
                <w:szCs w:val="16"/>
              </w:rPr>
            </w:pPr>
            <w:r>
              <w:rPr>
                <w:rFonts w:ascii="Times New Roman" w:eastAsia="PMingLiU" w:hAnsi="Times New Roman" w:cs="Times New Roman"/>
                <w:noProof/>
                <w:color w:val="000000" w:themeColor="text1"/>
                <w:sz w:val="16"/>
                <w:szCs w:val="16"/>
              </w:rPr>
              <w:lastRenderedPageBreak/>
              <w:drawing>
                <wp:inline distT="0" distB="0" distL="0" distR="0" wp14:anchorId="4FDBC082" wp14:editId="3C752780">
                  <wp:extent cx="3599815" cy="2207895"/>
                  <wp:effectExtent l="0" t="0" r="0" b="190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600000" cy="2208399"/>
                          </a:xfrm>
                          <a:prstGeom prst="rect">
                            <a:avLst/>
                          </a:prstGeom>
                          <a:noFill/>
                        </pic:spPr>
                      </pic:pic>
                    </a:graphicData>
                  </a:graphic>
                </wp:inline>
              </w:drawing>
            </w:r>
          </w:p>
        </w:tc>
      </w:tr>
      <w:tr w:rsidR="001E73F6" w14:paraId="0DDFFE06" w14:textId="77777777">
        <w:tc>
          <w:tcPr>
            <w:tcW w:w="2122" w:type="dxa"/>
            <w:shd w:val="clear" w:color="auto" w:fill="auto"/>
          </w:tcPr>
          <w:p w14:paraId="15CD19F7"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lastRenderedPageBreak/>
              <w:t>Apple</w:t>
            </w:r>
          </w:p>
        </w:tc>
        <w:tc>
          <w:tcPr>
            <w:tcW w:w="7512" w:type="dxa"/>
            <w:shd w:val="clear" w:color="auto" w:fill="auto"/>
          </w:tcPr>
          <w:p w14:paraId="7869CCBA"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Same view with QC.</w:t>
            </w:r>
          </w:p>
        </w:tc>
      </w:tr>
      <w:tr w:rsidR="001E73F6" w14:paraId="7A1AB090" w14:textId="77777777">
        <w:tc>
          <w:tcPr>
            <w:tcW w:w="2122" w:type="dxa"/>
            <w:shd w:val="clear" w:color="auto" w:fill="auto"/>
          </w:tcPr>
          <w:p w14:paraId="6520E8CB"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ZTE</w:t>
            </w:r>
          </w:p>
        </w:tc>
        <w:tc>
          <w:tcPr>
            <w:tcW w:w="7512" w:type="dxa"/>
            <w:shd w:val="clear" w:color="auto" w:fill="auto"/>
          </w:tcPr>
          <w:p w14:paraId="3A8FB1ED" w14:textId="6155DBFF" w:rsidR="001E73F6" w:rsidRDefault="00431846" w:rsidP="006924C7">
            <w:pPr>
              <w:adjustRightInd w:val="0"/>
              <w:snapToGrid w:val="0"/>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hint="eastAsia"/>
                <w:b/>
                <w:bCs/>
                <w:color w:val="000000" w:themeColor="text1"/>
                <w:sz w:val="16"/>
                <w:szCs w:val="16"/>
              </w:rPr>
              <w:t xml:space="preserve">For the first proposal, we think it is critical to clarify per TRP PHR triggering because RAN1 have agreed two individual PL-RS for two TRPs. </w:t>
            </w:r>
            <w:r w:rsidR="00C03150">
              <w:rPr>
                <w:rFonts w:ascii="Times New Roman" w:eastAsia="SimSun" w:hAnsi="Times New Roman" w:cs="Times New Roman"/>
                <w:b/>
                <w:bCs/>
                <w:color w:val="000000" w:themeColor="text1"/>
                <w:sz w:val="16"/>
                <w:szCs w:val="16"/>
              </w:rPr>
              <w:t xml:space="preserve"> </w:t>
            </w:r>
          </w:p>
          <w:p w14:paraId="35A9A671" w14:textId="77777777" w:rsidR="001E73F6" w:rsidRDefault="001E73F6" w:rsidP="006924C7">
            <w:pPr>
              <w:adjustRightInd w:val="0"/>
              <w:snapToGrid w:val="0"/>
              <w:spacing w:after="0"/>
              <w:rPr>
                <w:rFonts w:ascii="Times New Roman" w:eastAsia="SimSun" w:hAnsi="Times New Roman" w:cs="Times New Roman"/>
                <w:b/>
                <w:bCs/>
                <w:color w:val="000000" w:themeColor="text1"/>
                <w:sz w:val="16"/>
                <w:szCs w:val="16"/>
              </w:rPr>
            </w:pPr>
          </w:p>
          <w:p w14:paraId="4863129E" w14:textId="77777777" w:rsidR="001E73F6" w:rsidRDefault="00431846" w:rsidP="006924C7">
            <w:pPr>
              <w:adjustRightInd w:val="0"/>
              <w:snapToGrid w:val="0"/>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hint="eastAsia"/>
                <w:b/>
                <w:bCs/>
                <w:color w:val="000000" w:themeColor="text1"/>
                <w:sz w:val="16"/>
                <w:szCs w:val="16"/>
              </w:rPr>
              <w:t>For the second proposal, we share the similar view with FL that it derives from the previous agreement on MTRP PHR reporting.</w:t>
            </w:r>
          </w:p>
          <w:p w14:paraId="1BCE21E0" w14:textId="77777777" w:rsidR="001E73F6" w:rsidRDefault="001E73F6" w:rsidP="006924C7">
            <w:pPr>
              <w:adjustRightInd w:val="0"/>
              <w:snapToGrid w:val="0"/>
              <w:spacing w:after="0"/>
              <w:rPr>
                <w:rFonts w:ascii="Times New Roman" w:eastAsia="SimSun" w:hAnsi="Times New Roman" w:cs="Times New Roman"/>
                <w:b/>
                <w:bCs/>
                <w:color w:val="000000" w:themeColor="text1"/>
                <w:sz w:val="16"/>
                <w:szCs w:val="16"/>
              </w:rPr>
            </w:pPr>
          </w:p>
          <w:p w14:paraId="4DF6461F" w14:textId="77777777" w:rsidR="001E73F6" w:rsidRDefault="00431846" w:rsidP="006924C7">
            <w:pPr>
              <w:adjustRightInd w:val="0"/>
              <w:snapToGrid w:val="0"/>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hint="eastAsia"/>
                <w:b/>
                <w:bCs/>
                <w:color w:val="000000" w:themeColor="text1"/>
                <w:sz w:val="16"/>
                <w:szCs w:val="16"/>
              </w:rPr>
              <w:t>For the third proposal, we also think it is not needed.</w:t>
            </w:r>
          </w:p>
          <w:p w14:paraId="7BECF27E" w14:textId="77777777" w:rsidR="001E73F6" w:rsidRDefault="001E73F6" w:rsidP="006924C7">
            <w:pPr>
              <w:adjustRightInd w:val="0"/>
              <w:snapToGrid w:val="0"/>
              <w:spacing w:after="0"/>
              <w:rPr>
                <w:rFonts w:ascii="Times New Roman" w:eastAsia="SimSun" w:hAnsi="Times New Roman" w:cs="Times New Roman"/>
                <w:b/>
                <w:bCs/>
                <w:color w:val="000000" w:themeColor="text1"/>
                <w:sz w:val="16"/>
                <w:szCs w:val="16"/>
              </w:rPr>
            </w:pPr>
          </w:p>
          <w:p w14:paraId="4C1FC6CE"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b/>
                <w:bCs/>
                <w:color w:val="000000" w:themeColor="text1"/>
                <w:sz w:val="16"/>
                <w:szCs w:val="16"/>
              </w:rPr>
              <w:t>For the fourth proposal, we are okay to further discuss.</w:t>
            </w:r>
          </w:p>
        </w:tc>
      </w:tr>
      <w:tr w:rsidR="00A318FB" w14:paraId="2F549882" w14:textId="77777777">
        <w:tc>
          <w:tcPr>
            <w:tcW w:w="2122" w:type="dxa"/>
            <w:shd w:val="clear" w:color="auto" w:fill="auto"/>
          </w:tcPr>
          <w:p w14:paraId="5CCF1A34" w14:textId="63161342" w:rsidR="00A318FB" w:rsidRDefault="00A318FB" w:rsidP="006924C7">
            <w:pPr>
              <w:adjustRightInd w:val="0"/>
              <w:snapToGrid w:val="0"/>
              <w:spacing w:after="0"/>
              <w:rPr>
                <w:rFonts w:ascii="Times New Roman" w:eastAsia="SimSun" w:hAnsi="Times New Roman" w:cs="Times New Roman"/>
                <w:color w:val="000000" w:themeColor="text1"/>
                <w:sz w:val="16"/>
                <w:szCs w:val="16"/>
              </w:rPr>
            </w:pPr>
            <w:r w:rsidRPr="005F0E65">
              <w:rPr>
                <w:rFonts w:ascii="Times New Roman" w:eastAsia="SimSun" w:hAnsi="Times New Roman" w:cs="Times New Roman" w:hint="eastAsia"/>
                <w:color w:val="000000" w:themeColor="text1"/>
                <w:sz w:val="16"/>
                <w:szCs w:val="16"/>
              </w:rPr>
              <w:t>Samsung</w:t>
            </w:r>
          </w:p>
        </w:tc>
        <w:tc>
          <w:tcPr>
            <w:tcW w:w="7512" w:type="dxa"/>
            <w:shd w:val="clear" w:color="auto" w:fill="auto"/>
          </w:tcPr>
          <w:p w14:paraId="102D2797" w14:textId="60EDBB71" w:rsidR="00A318FB" w:rsidRDefault="00A318FB" w:rsidP="006924C7">
            <w:pPr>
              <w:adjustRightInd w:val="0"/>
              <w:snapToGrid w:val="0"/>
              <w:spacing w:after="0"/>
              <w:rPr>
                <w:rFonts w:ascii="Times New Roman" w:eastAsia="SimSun" w:hAnsi="Times New Roman" w:cs="Times New Roman"/>
                <w:b/>
                <w:bCs/>
                <w:color w:val="000000" w:themeColor="text1"/>
                <w:sz w:val="16"/>
                <w:szCs w:val="16"/>
              </w:rPr>
            </w:pPr>
            <w:r w:rsidRPr="005F0E65">
              <w:rPr>
                <w:rFonts w:ascii="Times New Roman" w:eastAsia="SimSun" w:hAnsi="Times New Roman" w:cs="Times New Roman"/>
                <w:color w:val="000000" w:themeColor="text1"/>
                <w:sz w:val="16"/>
                <w:szCs w:val="16"/>
              </w:rPr>
              <w:t xml:space="preserve">For issue 3: </w:t>
            </w:r>
            <w:r w:rsidRPr="005F0E65">
              <w:rPr>
                <w:rFonts w:ascii="Times New Roman" w:eastAsia="SimSun" w:hAnsi="Times New Roman" w:cs="Times New Roman" w:hint="eastAsia"/>
                <w:color w:val="000000" w:themeColor="text1"/>
                <w:sz w:val="16"/>
                <w:szCs w:val="16"/>
              </w:rPr>
              <w:t xml:space="preserve">As our </w:t>
            </w:r>
            <w:r w:rsidRPr="005F0E65">
              <w:rPr>
                <w:rFonts w:ascii="Times New Roman" w:eastAsia="SimSun" w:hAnsi="Times New Roman" w:cs="Times New Roman"/>
                <w:color w:val="000000" w:themeColor="text1"/>
                <w:sz w:val="16"/>
                <w:szCs w:val="16"/>
              </w:rPr>
              <w:t>perspective</w:t>
            </w:r>
            <w:r w:rsidRPr="005F0E65">
              <w:rPr>
                <w:rFonts w:ascii="Times New Roman" w:eastAsia="SimSun" w:hAnsi="Times New Roman" w:cs="Times New Roman" w:hint="eastAsia"/>
                <w:color w:val="000000" w:themeColor="text1"/>
                <w:sz w:val="16"/>
                <w:szCs w:val="16"/>
              </w:rPr>
              <w:t xml:space="preserve">, </w:t>
            </w:r>
            <w:r w:rsidRPr="005F0E65">
              <w:rPr>
                <w:rFonts w:ascii="Times New Roman" w:eastAsia="SimSun" w:hAnsi="Times New Roman" w:cs="Times New Roman"/>
                <w:color w:val="000000" w:themeColor="text1"/>
                <w:sz w:val="16"/>
                <w:szCs w:val="16"/>
              </w:rPr>
              <w:t>gNB will decide whether to support per-TRP PHR or not even though the UE can support per-TRP PHR. Therefore, we think new RRC for indicating whether to support rel-17 enhanced PHR (per-TRP PHR) or legacy PHR is required.</w:t>
            </w:r>
            <w:r>
              <w:rPr>
                <w:rFonts w:ascii="Times New Roman" w:hAnsi="Times New Roman" w:cs="Times New Roman"/>
                <w:b/>
                <w:bCs/>
                <w:color w:val="000000" w:themeColor="text1"/>
                <w:sz w:val="16"/>
                <w:szCs w:val="16"/>
              </w:rPr>
              <w:t xml:space="preserve"> </w:t>
            </w:r>
          </w:p>
        </w:tc>
      </w:tr>
      <w:tr w:rsidR="009C5B50" w14:paraId="22142EB9" w14:textId="77777777">
        <w:tc>
          <w:tcPr>
            <w:tcW w:w="2122" w:type="dxa"/>
            <w:shd w:val="clear" w:color="auto" w:fill="auto"/>
          </w:tcPr>
          <w:p w14:paraId="31B5E654" w14:textId="491A3D2C" w:rsidR="009C5B50" w:rsidRPr="005F0E65" w:rsidRDefault="00275784"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V</w:t>
            </w:r>
            <w:r w:rsidR="009C5B50">
              <w:rPr>
                <w:rFonts w:ascii="Times New Roman" w:eastAsia="SimSun" w:hAnsi="Times New Roman" w:cs="Times New Roman"/>
                <w:color w:val="000000" w:themeColor="text1"/>
                <w:sz w:val="16"/>
                <w:szCs w:val="16"/>
              </w:rPr>
              <w:t>ivo</w:t>
            </w:r>
          </w:p>
        </w:tc>
        <w:tc>
          <w:tcPr>
            <w:tcW w:w="7512" w:type="dxa"/>
            <w:shd w:val="clear" w:color="auto" w:fill="auto"/>
          </w:tcPr>
          <w:p w14:paraId="6D3D1DE7" w14:textId="2F403EA4" w:rsidR="009C5B50" w:rsidRDefault="009C5B50" w:rsidP="006924C7">
            <w:pPr>
              <w:pStyle w:val="ListParagraph"/>
              <w:numPr>
                <w:ilvl w:val="0"/>
                <w:numId w:val="84"/>
              </w:num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prefer TRP-specific PHR triggering, but we are fine to leave for RAN2 discussion.</w:t>
            </w:r>
          </w:p>
          <w:p w14:paraId="1759BB09" w14:textId="6869015D" w:rsidR="009C5B50" w:rsidRDefault="009C5B50" w:rsidP="006924C7">
            <w:pPr>
              <w:pStyle w:val="ListParagraph"/>
              <w:numPr>
                <w:ilvl w:val="0"/>
                <w:numId w:val="84"/>
              </w:num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FL’s assessment.</w:t>
            </w:r>
          </w:p>
          <w:p w14:paraId="56E04293" w14:textId="77777777" w:rsidR="009C5B50" w:rsidRDefault="009C5B50" w:rsidP="006924C7">
            <w:pPr>
              <w:pStyle w:val="ListParagraph"/>
              <w:numPr>
                <w:ilvl w:val="0"/>
                <w:numId w:val="84"/>
              </w:num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Depend on the outcome of 1).</w:t>
            </w:r>
          </w:p>
          <w:p w14:paraId="2A51E03C" w14:textId="0FAA7677" w:rsidR="009C5B50" w:rsidRPr="009C5B50" w:rsidRDefault="009C5B50" w:rsidP="006924C7">
            <w:pPr>
              <w:pStyle w:val="ListParagraph"/>
              <w:numPr>
                <w:ilvl w:val="0"/>
                <w:numId w:val="84"/>
              </w:num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are open for the discussion.</w:t>
            </w:r>
          </w:p>
        </w:tc>
      </w:tr>
      <w:tr w:rsidR="00A30BE3" w14:paraId="3EAF97C5" w14:textId="77777777">
        <w:tc>
          <w:tcPr>
            <w:tcW w:w="2122" w:type="dxa"/>
            <w:shd w:val="clear" w:color="auto" w:fill="auto"/>
          </w:tcPr>
          <w:p w14:paraId="0C54375B" w14:textId="0F7B064D" w:rsidR="00A30BE3" w:rsidRDefault="00A30BE3"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MediaTek</w:t>
            </w:r>
          </w:p>
        </w:tc>
        <w:tc>
          <w:tcPr>
            <w:tcW w:w="7512" w:type="dxa"/>
            <w:shd w:val="clear" w:color="auto" w:fill="auto"/>
          </w:tcPr>
          <w:p w14:paraId="15DC477F" w14:textId="7DAD6899" w:rsidR="00A30BE3" w:rsidRPr="00A30BE3" w:rsidRDefault="00A30BE3"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support a</w:t>
            </w:r>
            <w:r w:rsidRPr="00DF66A2">
              <w:rPr>
                <w:rFonts w:ascii="Times New Roman" w:eastAsia="SimSun" w:hAnsi="Times New Roman" w:cs="Times New Roman"/>
                <w:color w:val="000000" w:themeColor="text1"/>
                <w:sz w:val="16"/>
                <w:szCs w:val="16"/>
              </w:rPr>
              <w:t xml:space="preserve"> new RRC parameter to indicate per-TRP PHR</w:t>
            </w:r>
            <w:r>
              <w:rPr>
                <w:rFonts w:ascii="Times New Roman" w:eastAsia="SimSun" w:hAnsi="Times New Roman" w:cs="Times New Roman"/>
                <w:color w:val="000000" w:themeColor="text1"/>
                <w:sz w:val="16"/>
                <w:szCs w:val="16"/>
              </w:rPr>
              <w:t>.</w:t>
            </w:r>
          </w:p>
        </w:tc>
      </w:tr>
      <w:tr w:rsidR="00325EAD" w:rsidRPr="00294000" w14:paraId="38EBA475" w14:textId="77777777" w:rsidTr="00325EAD">
        <w:tc>
          <w:tcPr>
            <w:tcW w:w="2122" w:type="dxa"/>
          </w:tcPr>
          <w:p w14:paraId="321F3FB0" w14:textId="77777777" w:rsidR="00325EAD" w:rsidRPr="005F0E65" w:rsidRDefault="00325EAD"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LG</w:t>
            </w:r>
          </w:p>
        </w:tc>
        <w:tc>
          <w:tcPr>
            <w:tcW w:w="7512" w:type="dxa"/>
          </w:tcPr>
          <w:p w14:paraId="73DB2371" w14:textId="77777777" w:rsidR="00325EAD" w:rsidRPr="00294000" w:rsidRDefault="00325EAD" w:rsidP="006924C7">
            <w:pPr>
              <w:adjustRightInd w:val="0"/>
              <w:snapToGrid w:val="0"/>
              <w:spacing w:after="0"/>
              <w:rPr>
                <w:rFonts w:ascii="Times New Roman" w:eastAsia="SimSun" w:hAnsi="Times New Roman" w:cs="Times New Roman"/>
                <w:color w:val="000000" w:themeColor="text1"/>
                <w:sz w:val="16"/>
                <w:szCs w:val="16"/>
              </w:rPr>
            </w:pPr>
            <w:r w:rsidRPr="00294000">
              <w:rPr>
                <w:rFonts w:ascii="Times New Roman" w:eastAsia="SimSun" w:hAnsi="Times New Roman" w:cs="Times New Roman"/>
                <w:color w:val="000000" w:themeColor="text1"/>
                <w:sz w:val="16"/>
                <w:szCs w:val="16"/>
              </w:rPr>
              <w:t>Same view with QC.</w:t>
            </w:r>
          </w:p>
        </w:tc>
      </w:tr>
      <w:tr w:rsidR="006F44F3" w:rsidRPr="00294000" w14:paraId="5B963E5D" w14:textId="77777777" w:rsidTr="00325EAD">
        <w:tc>
          <w:tcPr>
            <w:tcW w:w="2122" w:type="dxa"/>
          </w:tcPr>
          <w:p w14:paraId="6C31BAE2" w14:textId="72FC904E" w:rsidR="006F44F3" w:rsidRDefault="006F44F3"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OPPO</w:t>
            </w:r>
          </w:p>
        </w:tc>
        <w:tc>
          <w:tcPr>
            <w:tcW w:w="7512" w:type="dxa"/>
          </w:tcPr>
          <w:p w14:paraId="4ADB569A" w14:textId="65085B4F" w:rsidR="006F44F3" w:rsidRPr="00294000" w:rsidRDefault="006F44F3"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Share the same view </w:t>
            </w:r>
            <w:r w:rsidR="002F3E05">
              <w:rPr>
                <w:rFonts w:ascii="Times New Roman" w:eastAsia="SimSun" w:hAnsi="Times New Roman" w:cs="Times New Roman"/>
                <w:color w:val="000000" w:themeColor="text1"/>
                <w:sz w:val="16"/>
                <w:szCs w:val="16"/>
              </w:rPr>
              <w:t>with</w:t>
            </w:r>
            <w:r>
              <w:rPr>
                <w:rFonts w:ascii="Times New Roman" w:eastAsia="SimSun" w:hAnsi="Times New Roman" w:cs="Times New Roman"/>
                <w:color w:val="000000" w:themeColor="text1"/>
                <w:sz w:val="16"/>
                <w:szCs w:val="16"/>
              </w:rPr>
              <w:t xml:space="preserve"> QC</w:t>
            </w:r>
          </w:p>
        </w:tc>
      </w:tr>
      <w:tr w:rsidR="006470BE" w:rsidRPr="005B1C19" w14:paraId="4D862925" w14:textId="77777777" w:rsidTr="006470BE">
        <w:tc>
          <w:tcPr>
            <w:tcW w:w="2122" w:type="dxa"/>
          </w:tcPr>
          <w:p w14:paraId="00CBF359" w14:textId="77777777" w:rsidR="006470BE" w:rsidRDefault="006470BE" w:rsidP="006924C7">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Nokia/NSB </w:t>
            </w:r>
          </w:p>
        </w:tc>
        <w:tc>
          <w:tcPr>
            <w:tcW w:w="7512" w:type="dxa"/>
          </w:tcPr>
          <w:p w14:paraId="2B433CF4" w14:textId="33E4AE31" w:rsidR="006470BE" w:rsidRPr="005B1C19" w:rsidRDefault="006470BE" w:rsidP="006924C7">
            <w:pPr>
              <w:adjustRightInd w:val="0"/>
              <w:snapToGrid w:val="0"/>
              <w:spacing w:after="0"/>
              <w:rPr>
                <w:rFonts w:ascii="Times New Roman" w:eastAsia="SimSun" w:hAnsi="Times New Roman" w:cs="Times New Roman"/>
                <w:color w:val="000000" w:themeColor="text1"/>
                <w:sz w:val="16"/>
                <w:szCs w:val="16"/>
              </w:rPr>
            </w:pPr>
            <w:r w:rsidRPr="005B1C19">
              <w:rPr>
                <w:rFonts w:ascii="Times New Roman" w:eastAsia="SimSun" w:hAnsi="Times New Roman" w:cs="Times New Roman"/>
                <w:color w:val="000000" w:themeColor="text1"/>
                <w:sz w:val="16"/>
                <w:szCs w:val="16"/>
              </w:rPr>
              <w:t>We share similar view as QC</w:t>
            </w:r>
            <w:r>
              <w:rPr>
                <w:rFonts w:ascii="Times New Roman" w:eastAsia="SimSun" w:hAnsi="Times New Roman" w:cs="Times New Roman"/>
                <w:color w:val="000000" w:themeColor="text1"/>
                <w:sz w:val="16"/>
                <w:szCs w:val="16"/>
              </w:rPr>
              <w:t>.</w:t>
            </w:r>
          </w:p>
        </w:tc>
      </w:tr>
      <w:tr w:rsidR="00BC5CD4" w:rsidRPr="005B1C19" w14:paraId="7054FD15" w14:textId="77777777" w:rsidTr="006470BE">
        <w:tc>
          <w:tcPr>
            <w:tcW w:w="2122" w:type="dxa"/>
          </w:tcPr>
          <w:p w14:paraId="6531597D" w14:textId="7E9C3918" w:rsidR="00BC5CD4" w:rsidRDefault="00BC5CD4" w:rsidP="006924C7">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Intel</w:t>
            </w:r>
          </w:p>
        </w:tc>
        <w:tc>
          <w:tcPr>
            <w:tcW w:w="7512" w:type="dxa"/>
          </w:tcPr>
          <w:p w14:paraId="3142F245" w14:textId="5206A46A" w:rsidR="00BC5CD4" w:rsidRPr="005B1C19" w:rsidRDefault="007947FB"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For 2), we want to ask if this</w:t>
            </w:r>
            <w:r w:rsidR="007D2746">
              <w:rPr>
                <w:rFonts w:ascii="Times New Roman" w:eastAsia="SimSun" w:hAnsi="Times New Roman" w:cs="Times New Roman"/>
                <w:color w:val="000000" w:themeColor="text1"/>
                <w:sz w:val="16"/>
                <w:szCs w:val="16"/>
              </w:rPr>
              <w:t xml:space="preserve"> is</w:t>
            </w:r>
            <w:r>
              <w:rPr>
                <w:rFonts w:ascii="Times New Roman" w:eastAsia="SimSun" w:hAnsi="Times New Roman" w:cs="Times New Roman"/>
                <w:color w:val="000000" w:themeColor="text1"/>
                <w:sz w:val="16"/>
                <w:szCs w:val="16"/>
              </w:rPr>
              <w:t xml:space="preserve"> the correct understanding that</w:t>
            </w:r>
            <w:r w:rsidR="00A81AA6">
              <w:rPr>
                <w:rFonts w:ascii="Times New Roman" w:eastAsia="SimSun" w:hAnsi="Times New Roman" w:cs="Times New Roman"/>
                <w:color w:val="000000" w:themeColor="text1"/>
                <w:sz w:val="16"/>
                <w:szCs w:val="16"/>
              </w:rPr>
              <w:t xml:space="preserve"> the first PHR corresponds to the first</w:t>
            </w:r>
            <w:r w:rsidR="007D2746">
              <w:rPr>
                <w:rFonts w:ascii="Times New Roman" w:eastAsia="SimSun" w:hAnsi="Times New Roman" w:cs="Times New Roman"/>
                <w:color w:val="000000" w:themeColor="text1"/>
                <w:sz w:val="16"/>
                <w:szCs w:val="16"/>
              </w:rPr>
              <w:t xml:space="preserve"> PUSCH</w:t>
            </w:r>
            <w:r w:rsidR="00A81AA6">
              <w:rPr>
                <w:rFonts w:ascii="Times New Roman" w:eastAsia="SimSun" w:hAnsi="Times New Roman" w:cs="Times New Roman"/>
                <w:color w:val="000000" w:themeColor="text1"/>
                <w:sz w:val="16"/>
                <w:szCs w:val="16"/>
              </w:rPr>
              <w:t xml:space="preserve"> repetition in slot n?</w:t>
            </w:r>
          </w:p>
        </w:tc>
      </w:tr>
      <w:tr w:rsidR="00322308" w:rsidRPr="005B1C19" w14:paraId="7556325F" w14:textId="77777777" w:rsidTr="006470BE">
        <w:tc>
          <w:tcPr>
            <w:tcW w:w="2122" w:type="dxa"/>
          </w:tcPr>
          <w:p w14:paraId="61E7ACEF" w14:textId="6746ADE3" w:rsidR="00322308" w:rsidRDefault="00322308" w:rsidP="006924C7">
            <w:pPr>
              <w:adjustRightInd w:val="0"/>
              <w:snapToGrid w:val="0"/>
              <w:spacing w:after="0"/>
              <w:rPr>
                <w:rFonts w:ascii="Times New Roman" w:hAnsi="Times New Roman" w:cs="Times New Roman"/>
                <w:color w:val="000000" w:themeColor="text1"/>
                <w:sz w:val="16"/>
                <w:szCs w:val="16"/>
              </w:rPr>
            </w:pPr>
            <w:r>
              <w:rPr>
                <w:rFonts w:ascii="Times New Roman" w:eastAsia="SimSun" w:hAnsi="Times New Roman" w:cs="Times New Roman"/>
                <w:color w:val="000000" w:themeColor="text1"/>
                <w:sz w:val="16"/>
                <w:szCs w:val="16"/>
              </w:rPr>
              <w:t>Ericsson</w:t>
            </w:r>
          </w:p>
        </w:tc>
        <w:tc>
          <w:tcPr>
            <w:tcW w:w="7512" w:type="dxa"/>
          </w:tcPr>
          <w:p w14:paraId="138AB10A" w14:textId="77777777" w:rsidR="00322308" w:rsidRDefault="00322308" w:rsidP="00D21DC7">
            <w:pPr>
              <w:pStyle w:val="ListParagraph"/>
              <w:numPr>
                <w:ilvl w:val="0"/>
                <w:numId w:val="87"/>
              </w:num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are open to discuss</w:t>
            </w:r>
          </w:p>
          <w:p w14:paraId="4AB68B46" w14:textId="77777777" w:rsidR="00322308" w:rsidRDefault="00322308" w:rsidP="00D21DC7">
            <w:pPr>
              <w:pStyle w:val="ListParagraph"/>
              <w:numPr>
                <w:ilvl w:val="0"/>
                <w:numId w:val="87"/>
              </w:num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FL’s assessment</w:t>
            </w:r>
          </w:p>
          <w:p w14:paraId="5809D093" w14:textId="77777777" w:rsidR="00322308" w:rsidRDefault="00322308" w:rsidP="00D21DC7">
            <w:pPr>
              <w:pStyle w:val="ListParagraph"/>
              <w:numPr>
                <w:ilvl w:val="0"/>
                <w:numId w:val="87"/>
              </w:num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are fine with a new RRC parameter</w:t>
            </w:r>
          </w:p>
          <w:p w14:paraId="0B937092" w14:textId="77777777" w:rsidR="00322308" w:rsidRDefault="00322308" w:rsidP="00D21DC7">
            <w:pPr>
              <w:pStyle w:val="ListParagraph"/>
              <w:numPr>
                <w:ilvl w:val="0"/>
                <w:numId w:val="87"/>
              </w:num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are open to discuss</w:t>
            </w:r>
          </w:p>
          <w:p w14:paraId="0FE23D4B" w14:textId="77777777" w:rsidR="00322308" w:rsidRDefault="00322308" w:rsidP="006924C7">
            <w:pPr>
              <w:adjustRightInd w:val="0"/>
              <w:snapToGrid w:val="0"/>
              <w:spacing w:after="0"/>
              <w:rPr>
                <w:rFonts w:ascii="Times New Roman" w:eastAsia="SimSun" w:hAnsi="Times New Roman" w:cs="Times New Roman"/>
                <w:color w:val="000000" w:themeColor="text1"/>
                <w:sz w:val="16"/>
                <w:szCs w:val="16"/>
              </w:rPr>
            </w:pPr>
          </w:p>
        </w:tc>
      </w:tr>
      <w:tr w:rsidR="004C5C39" w:rsidRPr="005B1C19" w14:paraId="757ADA0A" w14:textId="77777777" w:rsidTr="006470BE">
        <w:tc>
          <w:tcPr>
            <w:tcW w:w="2122" w:type="dxa"/>
          </w:tcPr>
          <w:p w14:paraId="6A2A2344" w14:textId="6278A9E9" w:rsidR="004C5C39" w:rsidRDefault="004C5C39"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w:t>
            </w:r>
            <w:r>
              <w:rPr>
                <w:rFonts w:ascii="Times New Roman" w:eastAsia="SimSun" w:hAnsi="Times New Roman" w:cs="Times New Roman"/>
                <w:color w:val="000000" w:themeColor="text1"/>
                <w:sz w:val="16"/>
                <w:szCs w:val="16"/>
              </w:rPr>
              <w:t>TT Docomo</w:t>
            </w:r>
          </w:p>
        </w:tc>
        <w:tc>
          <w:tcPr>
            <w:tcW w:w="7512" w:type="dxa"/>
          </w:tcPr>
          <w:p w14:paraId="4A1B31F3" w14:textId="1D0EE66B" w:rsidR="004C5C39" w:rsidRDefault="004C5C39" w:rsidP="00D21DC7">
            <w:pPr>
              <w:pStyle w:val="ListParagraph"/>
              <w:numPr>
                <w:ilvl w:val="0"/>
                <w:numId w:val="88"/>
              </w:num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think the clarification of PHR triggering is necessary. But if the majority want to leave it to RAN2, we are fine</w:t>
            </w:r>
          </w:p>
          <w:p w14:paraId="10581D1C" w14:textId="77777777" w:rsidR="004C5C39" w:rsidRDefault="004C5C39" w:rsidP="00D21DC7">
            <w:pPr>
              <w:pStyle w:val="ListParagraph"/>
              <w:numPr>
                <w:ilvl w:val="0"/>
                <w:numId w:val="88"/>
              </w:num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FL</w:t>
            </w:r>
          </w:p>
          <w:p w14:paraId="1F6168E1" w14:textId="77777777" w:rsidR="004C5C39" w:rsidRDefault="004C5C39" w:rsidP="00D21DC7">
            <w:pPr>
              <w:pStyle w:val="ListParagraph"/>
              <w:numPr>
                <w:ilvl w:val="0"/>
                <w:numId w:val="88"/>
              </w:num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OK to have RRC parameter</w:t>
            </w:r>
          </w:p>
          <w:p w14:paraId="6D97D95E" w14:textId="4810BF86" w:rsidR="004C5C39" w:rsidRPr="004C5C39" w:rsidRDefault="004C5C39" w:rsidP="00D21DC7">
            <w:pPr>
              <w:pStyle w:val="ListParagraph"/>
              <w:numPr>
                <w:ilvl w:val="0"/>
                <w:numId w:val="88"/>
              </w:numPr>
              <w:adjustRightInd w:val="0"/>
              <w:snapToGrid w:val="0"/>
              <w:spacing w:after="0"/>
              <w:rPr>
                <w:rFonts w:ascii="Times New Roman" w:eastAsia="SimSun" w:hAnsi="Times New Roman" w:cs="Times New Roman"/>
                <w:color w:val="000000" w:themeColor="text1"/>
                <w:sz w:val="16"/>
                <w:szCs w:val="16"/>
              </w:rPr>
            </w:pPr>
            <w:r w:rsidRPr="004C5C39">
              <w:rPr>
                <w:rFonts w:ascii="Times New Roman" w:eastAsia="SimSun" w:hAnsi="Times New Roman" w:cs="Times New Roman"/>
                <w:color w:val="000000" w:themeColor="text1"/>
                <w:sz w:val="16"/>
                <w:szCs w:val="16"/>
              </w:rPr>
              <w:t>We think it is not critical.</w:t>
            </w:r>
          </w:p>
        </w:tc>
      </w:tr>
      <w:tr w:rsidR="00FC2145" w:rsidRPr="005B1C19" w14:paraId="473E7447" w14:textId="77777777" w:rsidTr="006470BE">
        <w:tc>
          <w:tcPr>
            <w:tcW w:w="2122" w:type="dxa"/>
          </w:tcPr>
          <w:p w14:paraId="1D3AD376" w14:textId="0BDD07C7" w:rsidR="00FC2145" w:rsidRDefault="00FC2145"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CATT</w:t>
            </w:r>
          </w:p>
        </w:tc>
        <w:tc>
          <w:tcPr>
            <w:tcW w:w="7512" w:type="dxa"/>
          </w:tcPr>
          <w:p w14:paraId="74CF13FB" w14:textId="398004B5" w:rsidR="00FC2145" w:rsidRPr="00EC643E" w:rsidRDefault="00FC2145" w:rsidP="006924C7">
            <w:pPr>
              <w:adjustRightInd w:val="0"/>
              <w:snapToGrid w:val="0"/>
              <w:spacing w:after="0"/>
              <w:rPr>
                <w:rFonts w:ascii="Times New Roman" w:eastAsia="SimSun" w:hAnsi="Times New Roman" w:cs="Times New Roman"/>
                <w:color w:val="000000" w:themeColor="text1"/>
                <w:sz w:val="16"/>
                <w:szCs w:val="16"/>
              </w:rPr>
            </w:pPr>
            <w:r w:rsidRPr="00EC643E">
              <w:rPr>
                <w:rFonts w:ascii="Times New Roman" w:eastAsia="SimSun" w:hAnsi="Times New Roman" w:cs="Times New Roman" w:hint="eastAsia"/>
                <w:color w:val="000000" w:themeColor="text1"/>
                <w:sz w:val="16"/>
                <w:szCs w:val="16"/>
              </w:rPr>
              <w:t>Support a new RRC parameter to indicate per-TRP PHR.</w:t>
            </w:r>
          </w:p>
        </w:tc>
      </w:tr>
      <w:tr w:rsidR="00CA6AD2" w:rsidRPr="005B1C19" w14:paraId="6B40C16E" w14:textId="77777777" w:rsidTr="006470BE">
        <w:tc>
          <w:tcPr>
            <w:tcW w:w="2122" w:type="dxa"/>
          </w:tcPr>
          <w:p w14:paraId="1D820FFE" w14:textId="3C9250CF" w:rsidR="00CA6AD2" w:rsidRDefault="00CA6AD2"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F</w:t>
            </w:r>
            <w:r>
              <w:rPr>
                <w:rFonts w:ascii="Times New Roman" w:eastAsia="SimSun" w:hAnsi="Times New Roman" w:cs="Times New Roman"/>
                <w:color w:val="000000" w:themeColor="text1"/>
                <w:sz w:val="16"/>
                <w:szCs w:val="16"/>
              </w:rPr>
              <w:t>GI/APT</w:t>
            </w:r>
          </w:p>
        </w:tc>
        <w:tc>
          <w:tcPr>
            <w:tcW w:w="7512" w:type="dxa"/>
          </w:tcPr>
          <w:p w14:paraId="21AC54DF" w14:textId="7FF302EC" w:rsidR="00CA6AD2" w:rsidRPr="00EC643E" w:rsidRDefault="00CA6AD2" w:rsidP="006924C7">
            <w:pPr>
              <w:adjustRightInd w:val="0"/>
              <w:snapToGrid w:val="0"/>
              <w:spacing w:after="0"/>
              <w:rPr>
                <w:rFonts w:ascii="Times New Roman" w:eastAsia="SimSun" w:hAnsi="Times New Roman" w:cs="Times New Roman"/>
                <w:color w:val="000000" w:themeColor="text1"/>
                <w:sz w:val="16"/>
                <w:szCs w:val="16"/>
              </w:rPr>
            </w:pPr>
            <w:r w:rsidRPr="002146F5">
              <w:rPr>
                <w:rFonts w:ascii="Times New Roman" w:eastAsia="SimSun" w:hAnsi="Times New Roman" w:cs="Times New Roman" w:hint="eastAsia"/>
                <w:color w:val="000000" w:themeColor="text1"/>
                <w:sz w:val="16"/>
                <w:szCs w:val="16"/>
              </w:rPr>
              <w:t>W</w:t>
            </w:r>
            <w:r w:rsidRPr="002146F5">
              <w:rPr>
                <w:rFonts w:ascii="Times New Roman" w:eastAsia="SimSun" w:hAnsi="Times New Roman" w:cs="Times New Roman"/>
                <w:color w:val="000000" w:themeColor="text1"/>
                <w:sz w:val="16"/>
                <w:szCs w:val="16"/>
              </w:rPr>
              <w:t>e share a similar view as QC. In addition,</w:t>
            </w:r>
            <w:r>
              <w:rPr>
                <w:rFonts w:ascii="Times New Roman" w:eastAsia="SimSun" w:hAnsi="Times New Roman" w:cs="Times New Roman"/>
                <w:color w:val="000000" w:themeColor="text1"/>
                <w:sz w:val="16"/>
                <w:szCs w:val="16"/>
              </w:rPr>
              <w:t xml:space="preserve"> we are open to discuss proposal#4</w:t>
            </w:r>
          </w:p>
        </w:tc>
      </w:tr>
      <w:tr w:rsidR="003E7017" w14:paraId="7B1DA987" w14:textId="77777777" w:rsidTr="003E7017">
        <w:tc>
          <w:tcPr>
            <w:tcW w:w="2122" w:type="dxa"/>
          </w:tcPr>
          <w:p w14:paraId="5B7B87AD" w14:textId="77777777" w:rsidR="003E7017" w:rsidRDefault="003E7017" w:rsidP="006924C7">
            <w:pPr>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InterDigital</w:t>
            </w:r>
          </w:p>
        </w:tc>
        <w:tc>
          <w:tcPr>
            <w:tcW w:w="7512" w:type="dxa"/>
          </w:tcPr>
          <w:p w14:paraId="2D10DDE7" w14:textId="77777777" w:rsidR="003E7017" w:rsidRDefault="003E7017" w:rsidP="006924C7">
            <w:pPr>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 xml:space="preserve">Agree with vivo, we support TRP-specific PHR triggering but we are fine to leave it for RAN2 discussion. </w:t>
            </w:r>
          </w:p>
        </w:tc>
      </w:tr>
      <w:tr w:rsidR="00CF3DF8" w14:paraId="5CC5BCF9" w14:textId="77777777" w:rsidTr="00CF3DF8">
        <w:tc>
          <w:tcPr>
            <w:tcW w:w="2122" w:type="dxa"/>
          </w:tcPr>
          <w:p w14:paraId="117CCCDD" w14:textId="77777777" w:rsidR="00CF3DF8" w:rsidRDefault="00CF3DF8"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w:t>
            </w:r>
            <w:r>
              <w:rPr>
                <w:rFonts w:ascii="Times New Roman" w:eastAsia="SimSun" w:hAnsi="Times New Roman" w:cs="Times New Roman"/>
                <w:color w:val="000000" w:themeColor="text1"/>
                <w:sz w:val="16"/>
                <w:szCs w:val="16"/>
              </w:rPr>
              <w:t>MCC</w:t>
            </w:r>
          </w:p>
        </w:tc>
        <w:tc>
          <w:tcPr>
            <w:tcW w:w="7512" w:type="dxa"/>
          </w:tcPr>
          <w:p w14:paraId="7BCC0416" w14:textId="7BD653D0" w:rsidR="00CF3DF8" w:rsidRPr="00926616" w:rsidRDefault="00CF3DF8" w:rsidP="006924C7">
            <w:pPr>
              <w:adjustRightInd w:val="0"/>
              <w:snapToGrid w:val="0"/>
              <w:spacing w:after="0"/>
              <w:rPr>
                <w:rFonts w:ascii="Times New Roman" w:eastAsia="SimSun" w:hAnsi="Times New Roman" w:cs="Times New Roman"/>
                <w:color w:val="000000" w:themeColor="text1"/>
                <w:sz w:val="16"/>
                <w:szCs w:val="16"/>
              </w:rPr>
            </w:pPr>
            <w:r w:rsidRPr="00926616">
              <w:rPr>
                <w:rFonts w:ascii="Times New Roman" w:eastAsia="SimSun" w:hAnsi="Times New Roman" w:cs="Times New Roman"/>
                <w:color w:val="000000" w:themeColor="text1"/>
                <w:sz w:val="16"/>
                <w:szCs w:val="16"/>
              </w:rPr>
              <w:t>For the first proposal, it will be clear if RAN#1 could make an explicit agreement or con</w:t>
            </w:r>
            <w:r>
              <w:rPr>
                <w:rFonts w:ascii="Times New Roman" w:eastAsia="SimSun" w:hAnsi="Times New Roman" w:cs="Times New Roman" w:hint="eastAsia"/>
                <w:color w:val="000000" w:themeColor="text1"/>
                <w:sz w:val="16"/>
                <w:szCs w:val="16"/>
              </w:rPr>
              <w:t>c</w:t>
            </w:r>
            <w:r w:rsidRPr="00926616">
              <w:rPr>
                <w:rFonts w:ascii="Times New Roman" w:eastAsia="SimSun" w:hAnsi="Times New Roman" w:cs="Times New Roman"/>
                <w:color w:val="000000" w:themeColor="text1"/>
                <w:sz w:val="16"/>
                <w:szCs w:val="16"/>
              </w:rPr>
              <w:t>lu</w:t>
            </w:r>
            <w:r>
              <w:rPr>
                <w:rFonts w:ascii="Times New Roman" w:eastAsia="SimSun" w:hAnsi="Times New Roman" w:cs="Times New Roman"/>
                <w:color w:val="000000" w:themeColor="text1"/>
                <w:sz w:val="16"/>
                <w:szCs w:val="16"/>
              </w:rPr>
              <w:t>s</w:t>
            </w:r>
            <w:r w:rsidRPr="00926616">
              <w:rPr>
                <w:rFonts w:ascii="Times New Roman" w:eastAsia="SimSun" w:hAnsi="Times New Roman" w:cs="Times New Roman"/>
                <w:color w:val="000000" w:themeColor="text1"/>
                <w:sz w:val="16"/>
                <w:szCs w:val="16"/>
              </w:rPr>
              <w:t>ion.</w:t>
            </w:r>
          </w:p>
        </w:tc>
      </w:tr>
      <w:tr w:rsidR="00E3187A" w14:paraId="77D358A0" w14:textId="77777777" w:rsidTr="00CF3DF8">
        <w:tc>
          <w:tcPr>
            <w:tcW w:w="2122" w:type="dxa"/>
          </w:tcPr>
          <w:p w14:paraId="3C248EB1" w14:textId="01FBFA6C" w:rsidR="00E3187A" w:rsidRDefault="00E3187A"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Huawei, HiSilicon</w:t>
            </w:r>
          </w:p>
        </w:tc>
        <w:tc>
          <w:tcPr>
            <w:tcW w:w="7512" w:type="dxa"/>
          </w:tcPr>
          <w:p w14:paraId="449E95A1" w14:textId="77777777" w:rsidR="00E3187A" w:rsidRDefault="00E3187A"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w:t>
            </w:r>
            <w:r>
              <w:rPr>
                <w:rFonts w:ascii="Times New Roman" w:eastAsia="SimSun" w:hAnsi="Times New Roman" w:cs="Times New Roman" w:hint="eastAsia"/>
                <w:color w:val="000000" w:themeColor="text1"/>
                <w:sz w:val="16"/>
                <w:szCs w:val="16"/>
              </w:rPr>
              <w:t xml:space="preserve">hare </w:t>
            </w:r>
            <w:r>
              <w:rPr>
                <w:rFonts w:ascii="Times New Roman" w:eastAsia="SimSun" w:hAnsi="Times New Roman" w:cs="Times New Roman"/>
                <w:color w:val="000000" w:themeColor="text1"/>
                <w:sz w:val="16"/>
                <w:szCs w:val="16"/>
              </w:rPr>
              <w:t>similar view with QC.</w:t>
            </w:r>
          </w:p>
          <w:p w14:paraId="6182F3E4" w14:textId="733403B0" w:rsidR="00E3187A" w:rsidRPr="00926616" w:rsidRDefault="00E3187A"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In addition, on the first/second PHR, in summary of previous meetings, it has clarified that the first PHR is the triggered PHR.</w:t>
            </w:r>
          </w:p>
        </w:tc>
      </w:tr>
      <w:tr w:rsidR="000841F2" w14:paraId="71C926A7" w14:textId="77777777" w:rsidTr="00CF3DF8">
        <w:tc>
          <w:tcPr>
            <w:tcW w:w="2122" w:type="dxa"/>
          </w:tcPr>
          <w:p w14:paraId="63BF07C9" w14:textId="3B5D575F" w:rsidR="000841F2" w:rsidRDefault="000841F2"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X</w:t>
            </w:r>
            <w:r>
              <w:rPr>
                <w:rFonts w:ascii="Times New Roman" w:eastAsia="SimSun" w:hAnsi="Times New Roman" w:cs="Times New Roman"/>
                <w:color w:val="000000" w:themeColor="text1"/>
                <w:sz w:val="16"/>
                <w:szCs w:val="16"/>
              </w:rPr>
              <w:t>iaomi</w:t>
            </w:r>
          </w:p>
        </w:tc>
        <w:tc>
          <w:tcPr>
            <w:tcW w:w="7512" w:type="dxa"/>
          </w:tcPr>
          <w:p w14:paraId="329AA56D" w14:textId="3BED4179" w:rsidR="000841F2" w:rsidRDefault="000841F2"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Similar view with QC, Fine to add a RRC parameter.</w:t>
            </w:r>
          </w:p>
        </w:tc>
      </w:tr>
      <w:tr w:rsidR="00367C8F" w14:paraId="04BDE49E" w14:textId="77777777" w:rsidTr="00CF3DF8">
        <w:tc>
          <w:tcPr>
            <w:tcW w:w="2122" w:type="dxa"/>
          </w:tcPr>
          <w:p w14:paraId="48422D43" w14:textId="03F82B5D" w:rsidR="00367C8F" w:rsidRDefault="00367C8F"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TCL</w:t>
            </w:r>
          </w:p>
        </w:tc>
        <w:tc>
          <w:tcPr>
            <w:tcW w:w="7512" w:type="dxa"/>
          </w:tcPr>
          <w:p w14:paraId="2DCF4CB1" w14:textId="6AB27A07" w:rsidR="00367C8F" w:rsidRDefault="00DF29BA"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s</w:t>
            </w:r>
            <w:r w:rsidRPr="00760656">
              <w:rPr>
                <w:rFonts w:ascii="Times New Roman" w:eastAsia="SimSun" w:hAnsi="Times New Roman" w:cs="Times New Roman"/>
                <w:color w:val="000000" w:themeColor="text1"/>
                <w:sz w:val="16"/>
                <w:szCs w:val="16"/>
              </w:rPr>
              <w:t>hare the same view with QC</w:t>
            </w:r>
            <w:r>
              <w:rPr>
                <w:rFonts w:ascii="Times New Roman" w:eastAsia="SimSun" w:hAnsi="Times New Roman" w:cs="Times New Roman"/>
                <w:color w:val="000000" w:themeColor="text1"/>
                <w:sz w:val="16"/>
                <w:szCs w:val="16"/>
              </w:rPr>
              <w:t>.</w:t>
            </w:r>
          </w:p>
        </w:tc>
      </w:tr>
      <w:tr w:rsidR="00B05DDA" w14:paraId="301901E2" w14:textId="77777777" w:rsidTr="00CF3DF8">
        <w:tc>
          <w:tcPr>
            <w:tcW w:w="2122" w:type="dxa"/>
          </w:tcPr>
          <w:p w14:paraId="229864E2" w14:textId="2E15EB4E" w:rsidR="00B05DDA" w:rsidRDefault="00B05DDA" w:rsidP="00B05DD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Futurewei</w:t>
            </w:r>
          </w:p>
        </w:tc>
        <w:tc>
          <w:tcPr>
            <w:tcW w:w="7512" w:type="dxa"/>
          </w:tcPr>
          <w:p w14:paraId="19F0DADE" w14:textId="77777777" w:rsidR="00B05DDA" w:rsidRDefault="00B05DDA" w:rsidP="00B05DDA">
            <w:pPr>
              <w:pStyle w:val="ListParagraph"/>
              <w:adjustRightInd w:val="0"/>
              <w:snapToGrid w:val="0"/>
              <w:ind w:left="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For 1: Could be beneficial, fine to leave it to RAN2</w:t>
            </w:r>
          </w:p>
          <w:p w14:paraId="4B63008D" w14:textId="48092DB8" w:rsidR="00B05DDA" w:rsidRDefault="00B05DDA" w:rsidP="00B05DD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Others: agree with QC</w:t>
            </w:r>
          </w:p>
        </w:tc>
      </w:tr>
      <w:tr w:rsidR="006D707E" w14:paraId="2116496A" w14:textId="77777777" w:rsidTr="00CF3DF8">
        <w:tc>
          <w:tcPr>
            <w:tcW w:w="2122" w:type="dxa"/>
          </w:tcPr>
          <w:p w14:paraId="55735453" w14:textId="7D83AE83" w:rsidR="006D707E" w:rsidRPr="006D707E" w:rsidRDefault="006D707E" w:rsidP="006924C7">
            <w:pPr>
              <w:adjustRightInd w:val="0"/>
              <w:snapToGrid w:val="0"/>
              <w:spacing w:after="0"/>
              <w:rPr>
                <w:rFonts w:ascii="Times New Roman" w:eastAsia="SimSun" w:hAnsi="Times New Roman" w:cs="Times New Roman"/>
                <w:b/>
                <w:bCs/>
                <w:color w:val="000000" w:themeColor="text1"/>
                <w:sz w:val="16"/>
                <w:szCs w:val="16"/>
              </w:rPr>
            </w:pPr>
            <w:r w:rsidRPr="006D707E">
              <w:rPr>
                <w:rFonts w:ascii="Times New Roman" w:eastAsia="SimSun" w:hAnsi="Times New Roman" w:cs="Times New Roman"/>
                <w:b/>
                <w:bCs/>
                <w:color w:val="000000" w:themeColor="text1"/>
                <w:sz w:val="16"/>
                <w:szCs w:val="16"/>
                <w:highlight w:val="cyan"/>
              </w:rPr>
              <w:t>FL update #1</w:t>
            </w:r>
          </w:p>
        </w:tc>
        <w:tc>
          <w:tcPr>
            <w:tcW w:w="7512" w:type="dxa"/>
          </w:tcPr>
          <w:p w14:paraId="559866FF" w14:textId="77777777" w:rsidR="006D707E" w:rsidRDefault="006D707E" w:rsidP="006D707E">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 xml:space="preserve">On the First issue: </w:t>
            </w:r>
            <w:r w:rsidRPr="006D707E">
              <w:rPr>
                <w:rFonts w:ascii="Times New Roman" w:hAnsi="Times New Roman" w:cs="Times New Roman"/>
                <w:sz w:val="16"/>
                <w:szCs w:val="16"/>
              </w:rPr>
              <w:t>Majority agree with FL assessment.</w:t>
            </w:r>
          </w:p>
          <w:p w14:paraId="52B41782" w14:textId="77777777" w:rsidR="006D707E" w:rsidRDefault="006D707E" w:rsidP="006D707E">
            <w:pPr>
              <w:adjustRightInd w:val="0"/>
              <w:snapToGrid w:val="0"/>
              <w:spacing w:after="0"/>
              <w:rPr>
                <w:rFonts w:ascii="Times New Roman" w:hAnsi="Times New Roman" w:cs="Times New Roman"/>
                <w:sz w:val="16"/>
                <w:szCs w:val="16"/>
              </w:rPr>
            </w:pPr>
          </w:p>
          <w:p w14:paraId="61F6AC05" w14:textId="77777777" w:rsidR="006D707E" w:rsidRPr="006D707E" w:rsidRDefault="006D707E" w:rsidP="006D707E">
            <w:pPr>
              <w:adjustRightInd w:val="0"/>
              <w:snapToGrid w:val="0"/>
              <w:spacing w:after="0"/>
              <w:rPr>
                <w:rFonts w:ascii="Times New Roman" w:eastAsia="SimSun" w:hAnsi="Times New Roman" w:cs="Times New Roman"/>
                <w:color w:val="000000" w:themeColor="text1"/>
                <w:sz w:val="16"/>
                <w:szCs w:val="16"/>
              </w:rPr>
            </w:pPr>
            <w:r w:rsidRPr="006D707E">
              <w:rPr>
                <w:rFonts w:ascii="Times New Roman" w:hAnsi="Times New Roman" w:cs="Times New Roman"/>
                <w:sz w:val="16"/>
                <w:szCs w:val="16"/>
              </w:rPr>
              <w:t>On the second issue</w:t>
            </w:r>
            <w:r>
              <w:rPr>
                <w:rFonts w:ascii="Times New Roman" w:hAnsi="Times New Roman" w:cs="Times New Roman"/>
                <w:sz w:val="16"/>
                <w:szCs w:val="16"/>
              </w:rPr>
              <w:t xml:space="preserve"> : </w:t>
            </w:r>
            <w:r w:rsidRPr="006D707E">
              <w:rPr>
                <w:rFonts w:ascii="Times New Roman" w:hAnsi="Times New Roman" w:cs="Times New Roman"/>
                <w:sz w:val="16"/>
                <w:szCs w:val="16"/>
              </w:rPr>
              <w:t xml:space="preserve">Majority agree with FL assessment. @Intel &gt;&gt; For your question, first repetition in slot n is the first PHR. </w:t>
            </w:r>
          </w:p>
          <w:p w14:paraId="4F560120" w14:textId="77777777" w:rsidR="006D707E" w:rsidRDefault="006D707E" w:rsidP="006924C7">
            <w:pPr>
              <w:adjustRightInd w:val="0"/>
              <w:snapToGrid w:val="0"/>
              <w:spacing w:after="0"/>
              <w:rPr>
                <w:rFonts w:ascii="Times New Roman" w:eastAsia="SimSun" w:hAnsi="Times New Roman" w:cs="Times New Roman"/>
                <w:color w:val="000000" w:themeColor="text1"/>
                <w:sz w:val="16"/>
                <w:szCs w:val="16"/>
              </w:rPr>
            </w:pPr>
          </w:p>
          <w:p w14:paraId="62468949" w14:textId="44DFC970" w:rsidR="006D707E" w:rsidRDefault="006D707E"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Third issue: Several companies are ok with adding new RRC parameter to configure Option 4. </w:t>
            </w:r>
          </w:p>
          <w:p w14:paraId="6F5B416B" w14:textId="0F9F2B19" w:rsidR="006D707E" w:rsidRDefault="006D707E" w:rsidP="006924C7">
            <w:pPr>
              <w:adjustRightInd w:val="0"/>
              <w:snapToGrid w:val="0"/>
              <w:spacing w:after="0"/>
              <w:rPr>
                <w:rFonts w:ascii="Times New Roman" w:eastAsia="SimSun" w:hAnsi="Times New Roman" w:cs="Times New Roman"/>
                <w:color w:val="000000" w:themeColor="text1"/>
                <w:sz w:val="16"/>
                <w:szCs w:val="16"/>
              </w:rPr>
            </w:pPr>
          </w:p>
          <w:p w14:paraId="68452689" w14:textId="6ABD88EC" w:rsidR="006D707E" w:rsidRDefault="006D707E" w:rsidP="006924C7">
            <w:pPr>
              <w:adjustRightInd w:val="0"/>
              <w:snapToGrid w:val="0"/>
              <w:spacing w:after="0"/>
              <w:rPr>
                <w:rFonts w:ascii="Times New Roman" w:hAnsi="Times New Roman" w:cs="Times New Roman"/>
                <w:i/>
                <w:iCs/>
                <w:sz w:val="18"/>
                <w:szCs w:val="18"/>
              </w:rPr>
            </w:pPr>
            <w:r w:rsidRPr="006D707E">
              <w:rPr>
                <w:rFonts w:ascii="Times New Roman" w:eastAsia="SimSun" w:hAnsi="Times New Roman" w:cs="Times New Roman"/>
                <w:b/>
                <w:bCs/>
                <w:i/>
                <w:iCs/>
                <w:color w:val="000000" w:themeColor="text1"/>
                <w:sz w:val="18"/>
                <w:szCs w:val="18"/>
                <w:highlight w:val="yellow"/>
              </w:rPr>
              <w:lastRenderedPageBreak/>
              <w:t>Proposal 3.</w:t>
            </w:r>
            <w:r w:rsidR="00F32506">
              <w:rPr>
                <w:rFonts w:ascii="Times New Roman" w:eastAsia="SimSun" w:hAnsi="Times New Roman" w:cs="Times New Roman"/>
                <w:b/>
                <w:bCs/>
                <w:i/>
                <w:iCs/>
                <w:color w:val="000000" w:themeColor="text1"/>
                <w:sz w:val="18"/>
                <w:szCs w:val="18"/>
                <w:highlight w:val="yellow"/>
              </w:rPr>
              <w:t>6</w:t>
            </w:r>
            <w:r w:rsidRPr="006D707E">
              <w:rPr>
                <w:rFonts w:ascii="Times New Roman" w:eastAsia="SimSun" w:hAnsi="Times New Roman" w:cs="Times New Roman"/>
                <w:b/>
                <w:bCs/>
                <w:i/>
                <w:iCs/>
                <w:color w:val="000000" w:themeColor="text1"/>
                <w:sz w:val="18"/>
                <w:szCs w:val="18"/>
                <w:highlight w:val="yellow"/>
              </w:rPr>
              <w:t>.1</w:t>
            </w:r>
            <w:r w:rsidRPr="006D707E">
              <w:rPr>
                <w:rFonts w:ascii="Times New Roman" w:eastAsia="SimSun" w:hAnsi="Times New Roman" w:cs="Times New Roman"/>
                <w:i/>
                <w:iCs/>
                <w:color w:val="000000" w:themeColor="text1"/>
                <w:sz w:val="18"/>
                <w:szCs w:val="18"/>
              </w:rPr>
              <w:t xml:space="preserve">: </w:t>
            </w:r>
            <w:r w:rsidRPr="006D707E">
              <w:rPr>
                <w:rFonts w:ascii="Times New Roman" w:hAnsi="Times New Roman" w:cs="Times New Roman"/>
                <w:i/>
                <w:iCs/>
                <w:sz w:val="18"/>
                <w:szCs w:val="18"/>
              </w:rPr>
              <w:t>Introduce</w:t>
            </w:r>
            <w:r>
              <w:rPr>
                <w:rFonts w:ascii="Times New Roman" w:hAnsi="Times New Roman" w:cs="Times New Roman"/>
                <w:i/>
                <w:iCs/>
                <w:sz w:val="18"/>
                <w:szCs w:val="18"/>
              </w:rPr>
              <w:t xml:space="preserve"> a</w:t>
            </w:r>
            <w:r w:rsidRPr="006D707E">
              <w:rPr>
                <w:rFonts w:ascii="Times New Roman" w:hAnsi="Times New Roman" w:cs="Times New Roman"/>
                <w:i/>
                <w:iCs/>
                <w:sz w:val="18"/>
                <w:szCs w:val="18"/>
              </w:rPr>
              <w:t xml:space="preserve"> new RRC parameter to indicate per-TRP PHR for UE that reports this UE optional capability</w:t>
            </w:r>
            <w:r>
              <w:rPr>
                <w:rFonts w:ascii="Times New Roman" w:hAnsi="Times New Roman" w:cs="Times New Roman"/>
                <w:i/>
                <w:iCs/>
                <w:sz w:val="18"/>
                <w:szCs w:val="18"/>
              </w:rPr>
              <w:t xml:space="preserve">. </w:t>
            </w:r>
          </w:p>
          <w:p w14:paraId="16293CB1" w14:textId="583FB2B1" w:rsidR="006D707E" w:rsidRDefault="006D707E" w:rsidP="006924C7">
            <w:pPr>
              <w:adjustRightInd w:val="0"/>
              <w:snapToGrid w:val="0"/>
              <w:spacing w:after="0"/>
              <w:rPr>
                <w:rFonts w:ascii="Times New Roman" w:hAnsi="Times New Roman" w:cs="Times New Roman"/>
                <w:i/>
                <w:iCs/>
                <w:sz w:val="18"/>
                <w:szCs w:val="18"/>
              </w:rPr>
            </w:pPr>
          </w:p>
          <w:p w14:paraId="1EB70473" w14:textId="32C855EC" w:rsidR="006D707E" w:rsidRPr="006D707E" w:rsidRDefault="00BD592D" w:rsidP="006924C7">
            <w:pPr>
              <w:adjustRightInd w:val="0"/>
              <w:snapToGrid w:val="0"/>
              <w:spacing w:after="0"/>
              <w:rPr>
                <w:rFonts w:ascii="Times New Roman" w:hAnsi="Times New Roman" w:cs="Times New Roman"/>
                <w:sz w:val="16"/>
                <w:szCs w:val="16"/>
              </w:rPr>
            </w:pPr>
            <w:r>
              <w:rPr>
                <w:rFonts w:ascii="Times New Roman" w:eastAsia="SimSun" w:hAnsi="Times New Roman" w:cs="Times New Roman"/>
                <w:color w:val="000000" w:themeColor="text1"/>
                <w:sz w:val="16"/>
                <w:szCs w:val="16"/>
              </w:rPr>
              <w:t>Fourth issue</w:t>
            </w:r>
            <w:r>
              <w:rPr>
                <w:rFonts w:ascii="Times New Roman" w:hAnsi="Times New Roman" w:cs="Times New Roman"/>
                <w:sz w:val="16"/>
                <w:szCs w:val="16"/>
              </w:rPr>
              <w:t xml:space="preserve">: </w:t>
            </w:r>
            <w:r w:rsidR="006D707E" w:rsidRPr="006D707E">
              <w:rPr>
                <w:rFonts w:ascii="Times New Roman" w:hAnsi="Times New Roman" w:cs="Times New Roman"/>
                <w:sz w:val="16"/>
                <w:szCs w:val="16"/>
              </w:rPr>
              <w:t xml:space="preserve">Several companies are ok to discuss fourth issue further. </w:t>
            </w:r>
            <w:r>
              <w:rPr>
                <w:rFonts w:ascii="Times New Roman" w:hAnsi="Times New Roman" w:cs="Times New Roman"/>
                <w:sz w:val="16"/>
                <w:szCs w:val="16"/>
              </w:rPr>
              <w:t xml:space="preserve">Will be updated in the next version. </w:t>
            </w:r>
          </w:p>
          <w:p w14:paraId="4476EAB0" w14:textId="470D96B4" w:rsidR="006D707E" w:rsidRDefault="006D707E" w:rsidP="006D707E">
            <w:pPr>
              <w:adjustRightInd w:val="0"/>
              <w:snapToGrid w:val="0"/>
              <w:spacing w:after="0"/>
              <w:rPr>
                <w:rFonts w:ascii="Times New Roman" w:eastAsia="SimSun" w:hAnsi="Times New Roman" w:cs="Times New Roman"/>
                <w:color w:val="000000" w:themeColor="text1"/>
                <w:sz w:val="16"/>
                <w:szCs w:val="16"/>
              </w:rPr>
            </w:pPr>
          </w:p>
        </w:tc>
      </w:tr>
    </w:tbl>
    <w:p w14:paraId="6CF47B72" w14:textId="12DF0A79" w:rsidR="001E73F6" w:rsidRPr="00CF3DF8" w:rsidRDefault="001E73F6">
      <w:pPr>
        <w:pStyle w:val="ListParagraph"/>
        <w:ind w:left="1364"/>
        <w:rPr>
          <w:rFonts w:ascii="Times New Roman" w:hAnsi="Times New Roman"/>
          <w:sz w:val="18"/>
          <w:szCs w:val="18"/>
        </w:rPr>
      </w:pPr>
    </w:p>
    <w:p w14:paraId="3ADFBF90" w14:textId="0C7659D1" w:rsidR="001E73F6" w:rsidRPr="0047456C" w:rsidRDefault="00431846" w:rsidP="00D21DC7">
      <w:pPr>
        <w:pStyle w:val="Heading3"/>
        <w:numPr>
          <w:ilvl w:val="1"/>
          <w:numId w:val="92"/>
        </w:numPr>
        <w:rPr>
          <w:color w:val="auto"/>
          <w:sz w:val="24"/>
          <w:szCs w:val="24"/>
          <w:highlight w:val="lightGray"/>
        </w:rPr>
      </w:pPr>
      <w:r w:rsidRPr="0047456C">
        <w:rPr>
          <w:color w:val="auto"/>
          <w:sz w:val="24"/>
          <w:szCs w:val="24"/>
          <w:highlight w:val="lightGray"/>
        </w:rPr>
        <w:t xml:space="preserve">Issue #7: Multiplexing aspects </w:t>
      </w:r>
    </w:p>
    <w:tbl>
      <w:tblPr>
        <w:tblStyle w:val="TableGrid"/>
        <w:tblW w:w="0" w:type="auto"/>
        <w:tblLook w:val="04A0" w:firstRow="1" w:lastRow="0" w:firstColumn="1" w:lastColumn="0" w:noHBand="0" w:noVBand="1"/>
      </w:tblPr>
      <w:tblGrid>
        <w:gridCol w:w="9629"/>
      </w:tblGrid>
      <w:tr w:rsidR="001E73F6" w14:paraId="157DA4B4" w14:textId="77777777">
        <w:tc>
          <w:tcPr>
            <w:tcW w:w="9629" w:type="dxa"/>
          </w:tcPr>
          <w:p w14:paraId="34C4BD5F" w14:textId="77777777" w:rsidR="001E73F6" w:rsidRDefault="00431846">
            <w:pPr>
              <w:pStyle w:val="ListParagraph"/>
              <w:ind w:left="0"/>
              <w:rPr>
                <w:rFonts w:ascii="Times New Roman" w:hAnsi="Times New Roman" w:cs="Times New Roman"/>
                <w:bCs/>
                <w:i/>
                <w:sz w:val="16"/>
                <w:szCs w:val="16"/>
                <w:u w:val="single"/>
              </w:rPr>
            </w:pPr>
            <w:r>
              <w:rPr>
                <w:rFonts w:ascii="Times New Roman" w:hAnsi="Times New Roman" w:cs="Times New Roman"/>
                <w:bCs/>
                <w:i/>
                <w:sz w:val="16"/>
                <w:szCs w:val="16"/>
                <w:u w:val="single"/>
              </w:rPr>
              <w:t>Company views</w:t>
            </w:r>
          </w:p>
          <w:p w14:paraId="7AA1B8FB" w14:textId="77777777" w:rsidR="001E73F6" w:rsidRDefault="00431846">
            <w:pPr>
              <w:pStyle w:val="ListParagraph"/>
              <w:numPr>
                <w:ilvl w:val="0"/>
                <w:numId w:val="33"/>
              </w:numPr>
              <w:rPr>
                <w:rFonts w:ascii="Times New Roman" w:hAnsi="Times New Roman" w:cs="Times New Roman"/>
                <w:bCs/>
                <w:i/>
                <w:sz w:val="16"/>
                <w:szCs w:val="16"/>
              </w:rPr>
            </w:pPr>
            <w:r>
              <w:rPr>
                <w:rFonts w:ascii="Times New Roman" w:hAnsi="Times New Roman" w:cs="Times New Roman"/>
                <w:bCs/>
                <w:i/>
                <w:sz w:val="16"/>
                <w:szCs w:val="16"/>
              </w:rPr>
              <w:t xml:space="preserve">When PUCCH without repetition carrying HARQ-ACK and/or CSI overlaps with multi-TRP PUSCH transmission, the UCI of the PUCCH is multiplexed on two PUSCH repetitions with different beams – [2] </w:t>
            </w:r>
          </w:p>
          <w:p w14:paraId="29425C5D" w14:textId="77777777" w:rsidR="001E73F6" w:rsidRDefault="00431846">
            <w:pPr>
              <w:pStyle w:val="ListParagraph"/>
              <w:numPr>
                <w:ilvl w:val="0"/>
                <w:numId w:val="33"/>
              </w:numPr>
              <w:rPr>
                <w:rFonts w:ascii="Times New Roman" w:hAnsi="Times New Roman" w:cs="Times New Roman"/>
                <w:bCs/>
                <w:i/>
                <w:sz w:val="16"/>
                <w:szCs w:val="16"/>
              </w:rPr>
            </w:pPr>
            <w:r>
              <w:rPr>
                <w:rFonts w:ascii="Times New Roman" w:hAnsi="Times New Roman" w:cs="Times New Roman"/>
                <w:bCs/>
                <w:i/>
                <w:sz w:val="16"/>
                <w:szCs w:val="16"/>
              </w:rPr>
              <w:t>When A-CSI or SP-CSI is multiplexed on two mTRP PUSCH repetitions without data, and the mTRP PUCCH repetitions overlap with the PUSCH repetitions, and the overlapped PUCCH and PUSCH is targeted to the same TRP (which is ensured by gNB implementation), multiplex the UCI on both PUSCH repetitions and drop the PUCCH repetitions. – [14]</w:t>
            </w:r>
          </w:p>
          <w:p w14:paraId="71DE13E7" w14:textId="77777777" w:rsidR="001E73F6" w:rsidRDefault="00431846">
            <w:pPr>
              <w:pStyle w:val="ListParagraph"/>
              <w:numPr>
                <w:ilvl w:val="0"/>
                <w:numId w:val="33"/>
              </w:numPr>
              <w:rPr>
                <w:rFonts w:ascii="Times New Roman" w:hAnsi="Times New Roman" w:cs="Times New Roman"/>
                <w:bCs/>
                <w:i/>
                <w:sz w:val="16"/>
                <w:szCs w:val="16"/>
              </w:rPr>
            </w:pPr>
            <w:r>
              <w:rPr>
                <w:rFonts w:ascii="Times New Roman" w:hAnsi="Times New Roman" w:cs="Times New Roman"/>
                <w:bCs/>
                <w:i/>
                <w:sz w:val="16"/>
                <w:szCs w:val="16"/>
              </w:rPr>
              <w:t>When mTRP PUSCH collides with PUCCH, support that UCI can be transmitted in the first actual PUSCH repetition corresponding to each beam based on the A-CSI report operation in mTRP PUSCH. – [19]</w:t>
            </w:r>
          </w:p>
          <w:p w14:paraId="6FAE86FE" w14:textId="77777777" w:rsidR="001E73F6" w:rsidRDefault="00431846">
            <w:pPr>
              <w:pStyle w:val="ListParagraph"/>
              <w:numPr>
                <w:ilvl w:val="0"/>
                <w:numId w:val="33"/>
              </w:numPr>
              <w:rPr>
                <w:rFonts w:ascii="Times New Roman" w:hAnsi="Times New Roman" w:cs="Times New Roman"/>
                <w:i/>
                <w:iCs/>
                <w:sz w:val="16"/>
                <w:szCs w:val="16"/>
              </w:rPr>
            </w:pPr>
            <w:r>
              <w:rPr>
                <w:rFonts w:ascii="Times New Roman" w:hAnsi="Times New Roman" w:cs="Times New Roman"/>
                <w:bCs/>
                <w:i/>
                <w:sz w:val="16"/>
                <w:szCs w:val="16"/>
              </w:rPr>
              <w:t>Discuss overlapping PUCCHs/PUSCHs for multi-TRP operation – [21]</w:t>
            </w:r>
          </w:p>
        </w:tc>
      </w:tr>
    </w:tbl>
    <w:p w14:paraId="10244C8F" w14:textId="77777777" w:rsidR="001E73F6" w:rsidRDefault="001E73F6">
      <w:pPr>
        <w:rPr>
          <w:rFonts w:ascii="Times New Roman" w:hAnsi="Times New Roman" w:cs="Times New Roman"/>
          <w:b/>
          <w:bCs/>
          <w:sz w:val="18"/>
          <w:szCs w:val="18"/>
        </w:rPr>
      </w:pPr>
    </w:p>
    <w:p w14:paraId="5B99C225" w14:textId="77777777" w:rsidR="001E73F6" w:rsidRDefault="00431846">
      <w:pPr>
        <w:rPr>
          <w:rFonts w:ascii="Times New Roman" w:hAnsi="Times New Roman" w:cs="Times New Roman"/>
          <w:bCs/>
          <w:iCs/>
          <w:sz w:val="18"/>
          <w:szCs w:val="18"/>
        </w:rPr>
      </w:pPr>
      <w:r>
        <w:rPr>
          <w:rFonts w:ascii="Times New Roman" w:hAnsi="Times New Roman" w:cs="Times New Roman"/>
          <w:bCs/>
          <w:iCs/>
          <w:sz w:val="18"/>
          <w:szCs w:val="18"/>
        </w:rPr>
        <w:t xml:space="preserve">From FL view, above company proposals are not critical to finalize Rel-17 WI and can be considered as further optimizations. No further discussion is encouraged on this. </w:t>
      </w:r>
    </w:p>
    <w:p w14:paraId="5B0ACF91" w14:textId="77777777" w:rsidR="001E73F6" w:rsidRDefault="00431846">
      <w:pPr>
        <w:adjustRightInd w:val="0"/>
        <w:snapToGrid w:val="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Please comment if further discussions are needed on above company proposals.   </w:t>
      </w:r>
    </w:p>
    <w:tbl>
      <w:tblPr>
        <w:tblStyle w:val="TableGrid"/>
        <w:tblW w:w="9634" w:type="dxa"/>
        <w:tblLayout w:type="fixed"/>
        <w:tblLook w:val="04A0" w:firstRow="1" w:lastRow="0" w:firstColumn="1" w:lastColumn="0" w:noHBand="0" w:noVBand="1"/>
      </w:tblPr>
      <w:tblGrid>
        <w:gridCol w:w="2122"/>
        <w:gridCol w:w="7512"/>
      </w:tblGrid>
      <w:tr w:rsidR="001E73F6" w14:paraId="500CD605" w14:textId="77777777">
        <w:tc>
          <w:tcPr>
            <w:tcW w:w="2122" w:type="dxa"/>
            <w:shd w:val="clear" w:color="auto" w:fill="EEECE1" w:themeFill="background2"/>
          </w:tcPr>
          <w:p w14:paraId="48C9D381" w14:textId="77777777" w:rsidR="001E73F6" w:rsidRDefault="00431846" w:rsidP="006924C7">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Company</w:t>
            </w:r>
          </w:p>
        </w:tc>
        <w:tc>
          <w:tcPr>
            <w:tcW w:w="7512" w:type="dxa"/>
            <w:shd w:val="clear" w:color="auto" w:fill="EEECE1" w:themeFill="background2"/>
          </w:tcPr>
          <w:p w14:paraId="01C3CFF0" w14:textId="77777777" w:rsidR="001E73F6" w:rsidRDefault="00431846" w:rsidP="006924C7">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Comments</w:t>
            </w:r>
          </w:p>
        </w:tc>
      </w:tr>
      <w:tr w:rsidR="001E73F6" w14:paraId="51C2E389" w14:textId="77777777">
        <w:tc>
          <w:tcPr>
            <w:tcW w:w="2122" w:type="dxa"/>
            <w:shd w:val="clear" w:color="auto" w:fill="auto"/>
          </w:tcPr>
          <w:p w14:paraId="177B61A0"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QC</w:t>
            </w:r>
          </w:p>
        </w:tc>
        <w:tc>
          <w:tcPr>
            <w:tcW w:w="7512" w:type="dxa"/>
            <w:shd w:val="clear" w:color="auto" w:fill="auto"/>
          </w:tcPr>
          <w:p w14:paraId="735CFF81"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No need to further discuss any of these optimizations at this late stage.</w:t>
            </w:r>
          </w:p>
        </w:tc>
      </w:tr>
      <w:tr w:rsidR="001E73F6" w14:paraId="6964EE43" w14:textId="77777777">
        <w:tc>
          <w:tcPr>
            <w:tcW w:w="2122" w:type="dxa"/>
            <w:shd w:val="clear" w:color="auto" w:fill="auto"/>
          </w:tcPr>
          <w:p w14:paraId="3C9FD95C"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Apple</w:t>
            </w:r>
          </w:p>
        </w:tc>
        <w:tc>
          <w:tcPr>
            <w:tcW w:w="7512" w:type="dxa"/>
            <w:shd w:val="clear" w:color="auto" w:fill="auto"/>
          </w:tcPr>
          <w:p w14:paraId="5B62690D"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We suggest we prioritize issue 3, which is aligned with the previous principle to report CSI by two beams. </w:t>
            </w:r>
          </w:p>
        </w:tc>
      </w:tr>
      <w:tr w:rsidR="001E73F6" w14:paraId="0A70AA7F" w14:textId="77777777">
        <w:tc>
          <w:tcPr>
            <w:tcW w:w="2122" w:type="dxa"/>
            <w:shd w:val="clear" w:color="auto" w:fill="auto"/>
          </w:tcPr>
          <w:p w14:paraId="601578AC" w14:textId="62D2B9FE" w:rsidR="001E73F6" w:rsidRDefault="00431846" w:rsidP="006924C7">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ZTE</w:t>
            </w:r>
            <w:r w:rsidR="00AB2E30">
              <w:rPr>
                <w:rFonts w:ascii="Times New Roman" w:eastAsia="SimSun" w:hAnsi="Times New Roman" w:cs="Times New Roman"/>
                <w:color w:val="000000" w:themeColor="text1"/>
                <w:sz w:val="16"/>
                <w:szCs w:val="16"/>
              </w:rPr>
              <w:tab/>
            </w:r>
          </w:p>
        </w:tc>
        <w:tc>
          <w:tcPr>
            <w:tcW w:w="7512" w:type="dxa"/>
            <w:shd w:val="clear" w:color="auto" w:fill="auto"/>
          </w:tcPr>
          <w:p w14:paraId="32C353C0"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Agree with FL</w:t>
            </w:r>
            <w:r>
              <w:rPr>
                <w:rFonts w:ascii="Times New Roman" w:eastAsia="SimSun" w:hAnsi="Times New Roman" w:cs="Times New Roman"/>
                <w:color w:val="000000" w:themeColor="text1"/>
                <w:sz w:val="16"/>
                <w:szCs w:val="16"/>
              </w:rPr>
              <w:t>’</w:t>
            </w:r>
            <w:r>
              <w:rPr>
                <w:rFonts w:ascii="Times New Roman" w:eastAsia="SimSun" w:hAnsi="Times New Roman" w:cs="Times New Roman" w:hint="eastAsia"/>
                <w:color w:val="000000" w:themeColor="text1"/>
                <w:sz w:val="16"/>
                <w:szCs w:val="16"/>
              </w:rPr>
              <w:t>s assessment.</w:t>
            </w:r>
          </w:p>
        </w:tc>
      </w:tr>
      <w:tr w:rsidR="00AB2E30" w14:paraId="25D66DD3" w14:textId="77777777">
        <w:tc>
          <w:tcPr>
            <w:tcW w:w="2122" w:type="dxa"/>
            <w:shd w:val="clear" w:color="auto" w:fill="auto"/>
          </w:tcPr>
          <w:p w14:paraId="54392A8C" w14:textId="217B953F" w:rsidR="00AB2E30" w:rsidRDefault="00AB2E30" w:rsidP="006924C7">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L</w:t>
            </w:r>
            <w:r>
              <w:rPr>
                <w:rFonts w:ascii="Times New Roman" w:eastAsia="SimSun" w:hAnsi="Times New Roman" w:cs="Times New Roman"/>
                <w:color w:val="000000" w:themeColor="text1"/>
                <w:sz w:val="16"/>
                <w:szCs w:val="16"/>
              </w:rPr>
              <w:t>enovo/MotM</w:t>
            </w:r>
          </w:p>
        </w:tc>
        <w:tc>
          <w:tcPr>
            <w:tcW w:w="7512" w:type="dxa"/>
            <w:shd w:val="clear" w:color="auto" w:fill="auto"/>
          </w:tcPr>
          <w:p w14:paraId="30221041" w14:textId="61228219" w:rsidR="00AB2E30" w:rsidRDefault="00AB2E30"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Agree with FL</w:t>
            </w:r>
            <w:r>
              <w:rPr>
                <w:rFonts w:ascii="Times New Roman" w:eastAsia="SimSun" w:hAnsi="Times New Roman" w:cs="Times New Roman"/>
                <w:color w:val="000000" w:themeColor="text1"/>
                <w:sz w:val="16"/>
                <w:szCs w:val="16"/>
              </w:rPr>
              <w:t>’</w:t>
            </w:r>
            <w:r>
              <w:rPr>
                <w:rFonts w:ascii="Times New Roman" w:eastAsia="SimSun" w:hAnsi="Times New Roman" w:cs="Times New Roman" w:hint="eastAsia"/>
                <w:color w:val="000000" w:themeColor="text1"/>
                <w:sz w:val="16"/>
                <w:szCs w:val="16"/>
              </w:rPr>
              <w:t>s assessment.</w:t>
            </w:r>
          </w:p>
        </w:tc>
      </w:tr>
      <w:tr w:rsidR="00A318FB" w14:paraId="2AAAF5D2" w14:textId="77777777">
        <w:tc>
          <w:tcPr>
            <w:tcW w:w="2122" w:type="dxa"/>
            <w:shd w:val="clear" w:color="auto" w:fill="auto"/>
          </w:tcPr>
          <w:p w14:paraId="7F8F9A37" w14:textId="6FA011E1" w:rsidR="00A318FB" w:rsidRDefault="00A318FB" w:rsidP="006924C7">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hAnsi="Times New Roman" w:cs="Times New Roman" w:hint="eastAsia"/>
                <w:color w:val="000000" w:themeColor="text1"/>
                <w:sz w:val="16"/>
                <w:szCs w:val="16"/>
              </w:rPr>
              <w:t>Samsung</w:t>
            </w:r>
          </w:p>
        </w:tc>
        <w:tc>
          <w:tcPr>
            <w:tcW w:w="7512" w:type="dxa"/>
            <w:shd w:val="clear" w:color="auto" w:fill="auto"/>
          </w:tcPr>
          <w:p w14:paraId="431C2B03" w14:textId="6ADAD714" w:rsidR="00A318FB" w:rsidRDefault="00A318FB" w:rsidP="006924C7">
            <w:pPr>
              <w:adjustRightInd w:val="0"/>
              <w:snapToGrid w:val="0"/>
              <w:spacing w:after="0"/>
              <w:rPr>
                <w:rFonts w:ascii="Times New Roman" w:eastAsia="SimSun" w:hAnsi="Times New Roman" w:cs="Times New Roman"/>
                <w:color w:val="000000" w:themeColor="text1"/>
                <w:sz w:val="16"/>
                <w:szCs w:val="16"/>
              </w:rPr>
            </w:pPr>
            <w:r>
              <w:rPr>
                <w:rFonts w:ascii="Times New Roman" w:hAnsi="Times New Roman" w:cs="Times New Roman" w:hint="eastAsia"/>
                <w:color w:val="000000" w:themeColor="text1"/>
                <w:sz w:val="16"/>
                <w:szCs w:val="16"/>
              </w:rPr>
              <w:t xml:space="preserve">Share the same view with QC. </w:t>
            </w:r>
          </w:p>
        </w:tc>
      </w:tr>
      <w:tr w:rsidR="009C5B50" w14:paraId="0C8C8139" w14:textId="77777777">
        <w:tc>
          <w:tcPr>
            <w:tcW w:w="2122" w:type="dxa"/>
            <w:shd w:val="clear" w:color="auto" w:fill="auto"/>
          </w:tcPr>
          <w:p w14:paraId="28BEAC49" w14:textId="2C0EF073" w:rsidR="009C5B50" w:rsidRPr="009C5B50" w:rsidRDefault="003848B1" w:rsidP="006924C7">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V</w:t>
            </w:r>
            <w:r w:rsidR="009C5B50">
              <w:rPr>
                <w:rFonts w:ascii="Times New Roman" w:eastAsia="SimSun" w:hAnsi="Times New Roman" w:cs="Times New Roman"/>
                <w:color w:val="000000" w:themeColor="text1"/>
                <w:sz w:val="16"/>
                <w:szCs w:val="16"/>
              </w:rPr>
              <w:t>ivo</w:t>
            </w:r>
          </w:p>
        </w:tc>
        <w:tc>
          <w:tcPr>
            <w:tcW w:w="7512" w:type="dxa"/>
            <w:shd w:val="clear" w:color="auto" w:fill="auto"/>
          </w:tcPr>
          <w:p w14:paraId="35E425D7" w14:textId="4F139837" w:rsidR="009C5B50" w:rsidRDefault="009C5B50" w:rsidP="006924C7">
            <w:pPr>
              <w:adjustRightInd w:val="0"/>
              <w:snapToGrid w:val="0"/>
              <w:spacing w:after="0"/>
              <w:rPr>
                <w:rFonts w:ascii="Times New Roma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Agree with FL</w:t>
            </w:r>
            <w:r>
              <w:rPr>
                <w:rFonts w:ascii="Times New Roman" w:eastAsia="SimSun" w:hAnsi="Times New Roman" w:cs="Times New Roman"/>
                <w:color w:val="000000" w:themeColor="text1"/>
                <w:sz w:val="16"/>
                <w:szCs w:val="16"/>
              </w:rPr>
              <w:t>’</w:t>
            </w:r>
            <w:r>
              <w:rPr>
                <w:rFonts w:ascii="Times New Roman" w:eastAsia="SimSun" w:hAnsi="Times New Roman" w:cs="Times New Roman" w:hint="eastAsia"/>
                <w:color w:val="000000" w:themeColor="text1"/>
                <w:sz w:val="16"/>
                <w:szCs w:val="16"/>
              </w:rPr>
              <w:t>s assessment.</w:t>
            </w:r>
          </w:p>
        </w:tc>
      </w:tr>
      <w:tr w:rsidR="00A30BE3" w14:paraId="6CCA4395" w14:textId="77777777">
        <w:tc>
          <w:tcPr>
            <w:tcW w:w="2122" w:type="dxa"/>
            <w:shd w:val="clear" w:color="auto" w:fill="auto"/>
          </w:tcPr>
          <w:p w14:paraId="1EE41BD5" w14:textId="25E5863B" w:rsidR="00A30BE3" w:rsidRDefault="00A30BE3" w:rsidP="006924C7">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hAnsi="Times New Roman" w:cs="Times New Roman"/>
                <w:color w:val="000000" w:themeColor="text1"/>
                <w:sz w:val="16"/>
                <w:szCs w:val="16"/>
              </w:rPr>
              <w:t>MediaTek</w:t>
            </w:r>
          </w:p>
        </w:tc>
        <w:tc>
          <w:tcPr>
            <w:tcW w:w="7512" w:type="dxa"/>
            <w:shd w:val="clear" w:color="auto" w:fill="auto"/>
          </w:tcPr>
          <w:p w14:paraId="300C8EAD" w14:textId="715B4CD6" w:rsidR="00A30BE3" w:rsidRDefault="00A30BE3"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Agree with FL</w:t>
            </w:r>
            <w:r>
              <w:rPr>
                <w:rFonts w:ascii="Times New Roman" w:eastAsia="SimSun" w:hAnsi="Times New Roman" w:cs="Times New Roman"/>
                <w:color w:val="000000" w:themeColor="text1"/>
                <w:sz w:val="16"/>
                <w:szCs w:val="16"/>
              </w:rPr>
              <w:t>’</w:t>
            </w:r>
            <w:r>
              <w:rPr>
                <w:rFonts w:ascii="Times New Roman" w:eastAsia="SimSun" w:hAnsi="Times New Roman" w:cs="Times New Roman" w:hint="eastAsia"/>
                <w:color w:val="000000" w:themeColor="text1"/>
                <w:sz w:val="16"/>
                <w:szCs w:val="16"/>
              </w:rPr>
              <w:t>s assessment.</w:t>
            </w:r>
          </w:p>
        </w:tc>
      </w:tr>
      <w:tr w:rsidR="00325EAD" w14:paraId="413613C3" w14:textId="77777777" w:rsidTr="00325EAD">
        <w:tc>
          <w:tcPr>
            <w:tcW w:w="2122" w:type="dxa"/>
          </w:tcPr>
          <w:p w14:paraId="0DE3C981" w14:textId="77777777" w:rsidR="00325EAD" w:rsidRPr="009C5B50" w:rsidRDefault="00325EAD" w:rsidP="006924C7">
            <w:pPr>
              <w:tabs>
                <w:tab w:val="center" w:pos="953"/>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LG</w:t>
            </w:r>
          </w:p>
        </w:tc>
        <w:tc>
          <w:tcPr>
            <w:tcW w:w="7512" w:type="dxa"/>
          </w:tcPr>
          <w:p w14:paraId="76B60DA3" w14:textId="77777777" w:rsidR="00325EAD" w:rsidRDefault="00325EAD" w:rsidP="006924C7">
            <w:pPr>
              <w:adjustRightInd w:val="0"/>
              <w:snapToGrid w:val="0"/>
              <w:spacing w:after="0"/>
              <w:rPr>
                <w:rFonts w:ascii="Times New Roma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Agree with FL</w:t>
            </w:r>
            <w:r>
              <w:rPr>
                <w:rFonts w:ascii="Times New Roman" w:eastAsia="SimSun" w:hAnsi="Times New Roman" w:cs="Times New Roman"/>
                <w:color w:val="000000" w:themeColor="text1"/>
                <w:sz w:val="16"/>
                <w:szCs w:val="16"/>
              </w:rPr>
              <w:t>’</w:t>
            </w:r>
            <w:r>
              <w:rPr>
                <w:rFonts w:ascii="Times New Roman" w:eastAsia="SimSun" w:hAnsi="Times New Roman" w:cs="Times New Roman" w:hint="eastAsia"/>
                <w:color w:val="000000" w:themeColor="text1"/>
                <w:sz w:val="16"/>
                <w:szCs w:val="16"/>
              </w:rPr>
              <w:t>s assessment.</w:t>
            </w:r>
          </w:p>
        </w:tc>
      </w:tr>
      <w:tr w:rsidR="006470BE" w:rsidRPr="005B1C19" w14:paraId="351D9329" w14:textId="77777777" w:rsidTr="006470BE">
        <w:tc>
          <w:tcPr>
            <w:tcW w:w="2122" w:type="dxa"/>
          </w:tcPr>
          <w:p w14:paraId="56F1D776" w14:textId="77777777" w:rsidR="006470BE" w:rsidRDefault="006470BE" w:rsidP="006924C7">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Nokia/NSB </w:t>
            </w:r>
          </w:p>
        </w:tc>
        <w:tc>
          <w:tcPr>
            <w:tcW w:w="7512" w:type="dxa"/>
          </w:tcPr>
          <w:p w14:paraId="16E39D7D" w14:textId="77777777" w:rsidR="006470BE" w:rsidRPr="005B1C19" w:rsidRDefault="006470BE" w:rsidP="006924C7">
            <w:pPr>
              <w:adjustRightInd w:val="0"/>
              <w:snapToGrid w:val="0"/>
              <w:spacing w:after="0"/>
              <w:rPr>
                <w:rFonts w:ascii="Times New Roman" w:eastAsia="SimSun" w:hAnsi="Times New Roman" w:cs="Times New Roman"/>
                <w:color w:val="000000" w:themeColor="text1"/>
                <w:sz w:val="16"/>
                <w:szCs w:val="16"/>
              </w:rPr>
            </w:pPr>
            <w:r w:rsidRPr="005B1C19">
              <w:rPr>
                <w:rFonts w:ascii="Times New Roman" w:eastAsia="SimSun" w:hAnsi="Times New Roman" w:cs="Times New Roman"/>
                <w:color w:val="000000" w:themeColor="text1"/>
                <w:sz w:val="16"/>
                <w:szCs w:val="16"/>
              </w:rPr>
              <w:t>We a</w:t>
            </w:r>
            <w:r w:rsidRPr="005B1C19">
              <w:rPr>
                <w:rFonts w:ascii="Times New Roman" w:eastAsia="SimSun" w:hAnsi="Times New Roman" w:cs="Times New Roman" w:hint="eastAsia"/>
                <w:color w:val="000000" w:themeColor="text1"/>
                <w:sz w:val="16"/>
                <w:szCs w:val="16"/>
              </w:rPr>
              <w:t>gree with FL</w:t>
            </w:r>
            <w:r w:rsidRPr="005B1C19">
              <w:rPr>
                <w:rFonts w:ascii="Times New Roman" w:eastAsia="SimSun" w:hAnsi="Times New Roman" w:cs="Times New Roman"/>
                <w:color w:val="000000" w:themeColor="text1"/>
                <w:sz w:val="16"/>
                <w:szCs w:val="16"/>
              </w:rPr>
              <w:t>’</w:t>
            </w:r>
            <w:r w:rsidRPr="005B1C19">
              <w:rPr>
                <w:rFonts w:ascii="Times New Roman" w:eastAsia="SimSun" w:hAnsi="Times New Roman" w:cs="Times New Roman" w:hint="eastAsia"/>
                <w:color w:val="000000" w:themeColor="text1"/>
                <w:sz w:val="16"/>
                <w:szCs w:val="16"/>
              </w:rPr>
              <w:t>s assessment.</w:t>
            </w:r>
          </w:p>
        </w:tc>
      </w:tr>
      <w:tr w:rsidR="00823323" w:rsidRPr="005B1C19" w14:paraId="79ED006B" w14:textId="77777777" w:rsidTr="006470BE">
        <w:tc>
          <w:tcPr>
            <w:tcW w:w="2122" w:type="dxa"/>
          </w:tcPr>
          <w:p w14:paraId="13E7601A" w14:textId="519B2F94" w:rsidR="00823323" w:rsidRDefault="00823323" w:rsidP="006924C7">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Intel</w:t>
            </w:r>
          </w:p>
        </w:tc>
        <w:tc>
          <w:tcPr>
            <w:tcW w:w="7512" w:type="dxa"/>
          </w:tcPr>
          <w:p w14:paraId="2E5E7CF8" w14:textId="1C7F1B26" w:rsidR="00823323" w:rsidRPr="005B1C19" w:rsidRDefault="00A440FD"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1), 2), and 3) are aligned, which are about CSI </w:t>
            </w:r>
            <w:r w:rsidR="002F2628">
              <w:rPr>
                <w:rFonts w:ascii="Times New Roman" w:eastAsia="SimSun" w:hAnsi="Times New Roman" w:cs="Times New Roman"/>
                <w:color w:val="000000" w:themeColor="text1"/>
                <w:sz w:val="16"/>
                <w:szCs w:val="16"/>
              </w:rPr>
              <w:t>reporting with two beams.</w:t>
            </w:r>
          </w:p>
        </w:tc>
      </w:tr>
      <w:tr w:rsidR="00275784" w:rsidRPr="005B1C19" w14:paraId="45EFA29D" w14:textId="77777777" w:rsidTr="006470BE">
        <w:tc>
          <w:tcPr>
            <w:tcW w:w="2122" w:type="dxa"/>
          </w:tcPr>
          <w:p w14:paraId="2D6D0FCB" w14:textId="372E041E" w:rsidR="00275784" w:rsidRDefault="00275784" w:rsidP="006924C7">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Fujitsu</w:t>
            </w:r>
          </w:p>
        </w:tc>
        <w:tc>
          <w:tcPr>
            <w:tcW w:w="7512" w:type="dxa"/>
          </w:tcPr>
          <w:p w14:paraId="4C03B97C" w14:textId="23064E9B" w:rsidR="00275784" w:rsidRDefault="00275784"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Agree with FL</w:t>
            </w:r>
            <w:r>
              <w:rPr>
                <w:rFonts w:ascii="Times New Roman" w:eastAsia="SimSun" w:hAnsi="Times New Roman" w:cs="Times New Roman"/>
                <w:color w:val="000000" w:themeColor="text1"/>
                <w:sz w:val="16"/>
                <w:szCs w:val="16"/>
              </w:rPr>
              <w:t>’</w:t>
            </w:r>
            <w:r>
              <w:rPr>
                <w:rFonts w:ascii="Times New Roman" w:eastAsia="SimSun" w:hAnsi="Times New Roman" w:cs="Times New Roman" w:hint="eastAsia"/>
                <w:color w:val="000000" w:themeColor="text1"/>
                <w:sz w:val="16"/>
                <w:szCs w:val="16"/>
              </w:rPr>
              <w:t>s assessment.</w:t>
            </w:r>
          </w:p>
        </w:tc>
      </w:tr>
      <w:tr w:rsidR="00322308" w:rsidRPr="005B1C19" w14:paraId="26EC48A8" w14:textId="77777777" w:rsidTr="006470BE">
        <w:tc>
          <w:tcPr>
            <w:tcW w:w="2122" w:type="dxa"/>
          </w:tcPr>
          <w:p w14:paraId="6A07CA5D" w14:textId="56865C60" w:rsidR="00322308" w:rsidRDefault="00322308" w:rsidP="006924C7">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Ericsson</w:t>
            </w:r>
          </w:p>
        </w:tc>
        <w:tc>
          <w:tcPr>
            <w:tcW w:w="7512" w:type="dxa"/>
          </w:tcPr>
          <w:p w14:paraId="47EB3F68" w14:textId="1668D2D9" w:rsidR="00322308" w:rsidRDefault="00322308"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FL’s assessment.</w:t>
            </w:r>
          </w:p>
        </w:tc>
      </w:tr>
      <w:tr w:rsidR="00E47BC9" w:rsidRPr="005B1C19" w14:paraId="4912186A" w14:textId="77777777" w:rsidTr="006470BE">
        <w:tc>
          <w:tcPr>
            <w:tcW w:w="2122" w:type="dxa"/>
          </w:tcPr>
          <w:p w14:paraId="78CC9780" w14:textId="3A0573D8" w:rsidR="00E47BC9" w:rsidRDefault="00E47BC9" w:rsidP="006924C7">
            <w:pPr>
              <w:adjustRightInd w:val="0"/>
              <w:snapToGrid w:val="0"/>
              <w:spacing w:after="0"/>
              <w:rPr>
                <w:rFonts w:ascii="Times New Roma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w:t>
            </w:r>
            <w:r>
              <w:rPr>
                <w:rFonts w:ascii="Times New Roman" w:eastAsia="SimSun" w:hAnsi="Times New Roman" w:cs="Times New Roman"/>
                <w:color w:val="000000" w:themeColor="text1"/>
                <w:sz w:val="16"/>
                <w:szCs w:val="16"/>
              </w:rPr>
              <w:t>TT Docomo</w:t>
            </w:r>
          </w:p>
        </w:tc>
        <w:tc>
          <w:tcPr>
            <w:tcW w:w="7512" w:type="dxa"/>
          </w:tcPr>
          <w:p w14:paraId="5BDD04E8" w14:textId="7E3A0A65" w:rsidR="00E47BC9" w:rsidRDefault="00E47BC9"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FL</w:t>
            </w:r>
          </w:p>
        </w:tc>
      </w:tr>
      <w:tr w:rsidR="004E7194" w:rsidRPr="005B1C19" w14:paraId="1456D67E" w14:textId="77777777" w:rsidTr="006470BE">
        <w:tc>
          <w:tcPr>
            <w:tcW w:w="2122" w:type="dxa"/>
          </w:tcPr>
          <w:p w14:paraId="2A53CB4C" w14:textId="7A1FD692" w:rsidR="004E7194" w:rsidRDefault="004E7194"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CATT</w:t>
            </w:r>
          </w:p>
        </w:tc>
        <w:tc>
          <w:tcPr>
            <w:tcW w:w="7512" w:type="dxa"/>
          </w:tcPr>
          <w:p w14:paraId="6BAAD914" w14:textId="32778C23" w:rsidR="004E7194" w:rsidRDefault="004E7194"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Agree with FL</w:t>
            </w:r>
            <w:r>
              <w:rPr>
                <w:rFonts w:ascii="Times New Roman" w:eastAsia="SimSun" w:hAnsi="Times New Roman" w:cs="Times New Roman"/>
                <w:color w:val="000000" w:themeColor="text1"/>
                <w:sz w:val="16"/>
                <w:szCs w:val="16"/>
              </w:rPr>
              <w:t>’</w:t>
            </w:r>
            <w:r>
              <w:rPr>
                <w:rFonts w:ascii="Times New Roman" w:eastAsia="SimSun" w:hAnsi="Times New Roman" w:cs="Times New Roman" w:hint="eastAsia"/>
                <w:color w:val="000000" w:themeColor="text1"/>
                <w:sz w:val="16"/>
                <w:szCs w:val="16"/>
              </w:rPr>
              <w:t>s assessment.</w:t>
            </w:r>
          </w:p>
        </w:tc>
      </w:tr>
      <w:tr w:rsidR="003E7017" w14:paraId="3BC15870" w14:textId="77777777" w:rsidTr="003E7017">
        <w:tc>
          <w:tcPr>
            <w:tcW w:w="2122" w:type="dxa"/>
          </w:tcPr>
          <w:p w14:paraId="4AB57915" w14:textId="77777777" w:rsidR="003E7017" w:rsidRDefault="003E7017" w:rsidP="006924C7">
            <w:pPr>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InterDigital</w:t>
            </w:r>
          </w:p>
        </w:tc>
        <w:tc>
          <w:tcPr>
            <w:tcW w:w="7512" w:type="dxa"/>
          </w:tcPr>
          <w:p w14:paraId="2EF302DB" w14:textId="77777777" w:rsidR="003E7017" w:rsidRDefault="003E7017" w:rsidP="006924C7">
            <w:pPr>
              <w:spacing w:after="0"/>
              <w:rPr>
                <w:rFonts w:ascii="Calibri" w:eastAsia="Calibri" w:hAnsi="Calibri" w:cs="Arial"/>
                <w:color w:val="000000" w:themeColor="text1"/>
              </w:rPr>
            </w:pPr>
            <w:r w:rsidRPr="2E0F3923">
              <w:rPr>
                <w:rFonts w:ascii="Times New Roman" w:eastAsia="Times New Roman" w:hAnsi="Times New Roman" w:cs="Times New Roman"/>
                <w:color w:val="000000" w:themeColor="text1"/>
                <w:sz w:val="16"/>
                <w:szCs w:val="16"/>
              </w:rPr>
              <w:t xml:space="preserve">Agree with FL’s assessment. </w:t>
            </w:r>
          </w:p>
        </w:tc>
      </w:tr>
      <w:tr w:rsidR="003D2374" w14:paraId="0182DFA4" w14:textId="77777777" w:rsidTr="003E7017">
        <w:tc>
          <w:tcPr>
            <w:tcW w:w="2122" w:type="dxa"/>
          </w:tcPr>
          <w:p w14:paraId="406FCA7E" w14:textId="47F2FD4E" w:rsidR="003D2374" w:rsidRPr="2E0F3923" w:rsidRDefault="003D2374" w:rsidP="006924C7">
            <w:pPr>
              <w:spacing w:after="0"/>
              <w:rPr>
                <w:rFonts w:ascii="Times New Roman" w:eastAsia="Times New Roma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H</w:t>
            </w:r>
            <w:r>
              <w:rPr>
                <w:rFonts w:ascii="Times New Roman" w:eastAsia="SimSun" w:hAnsi="Times New Roman" w:cs="Times New Roman"/>
                <w:color w:val="000000" w:themeColor="text1"/>
                <w:sz w:val="16"/>
                <w:szCs w:val="16"/>
              </w:rPr>
              <w:t>uawei, HiSilicon</w:t>
            </w:r>
          </w:p>
        </w:tc>
        <w:tc>
          <w:tcPr>
            <w:tcW w:w="7512" w:type="dxa"/>
          </w:tcPr>
          <w:p w14:paraId="1BB81ED0" w14:textId="4FEC641D" w:rsidR="003D2374" w:rsidRPr="2E0F3923" w:rsidRDefault="003D2374" w:rsidP="006924C7">
            <w:pPr>
              <w:spacing w:after="0"/>
              <w:rPr>
                <w:rFonts w:ascii="Times New Roman" w:eastAsia="Times New Roma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S</w:t>
            </w:r>
            <w:r>
              <w:rPr>
                <w:rFonts w:ascii="Times New Roman" w:eastAsia="SimSun" w:hAnsi="Times New Roman" w:cs="Times New Roman"/>
                <w:color w:val="000000" w:themeColor="text1"/>
                <w:sz w:val="16"/>
                <w:szCs w:val="16"/>
              </w:rPr>
              <w:t xml:space="preserve">hare the same view as Apple. It should be supported to bring benefits for the UCI, which is same as/more essential than PUSCH. </w:t>
            </w:r>
          </w:p>
        </w:tc>
      </w:tr>
      <w:tr w:rsidR="009150F4" w14:paraId="7428F568" w14:textId="77777777" w:rsidTr="003E7017">
        <w:tc>
          <w:tcPr>
            <w:tcW w:w="2122" w:type="dxa"/>
          </w:tcPr>
          <w:p w14:paraId="322D3993" w14:textId="2EEA232B" w:rsidR="009150F4" w:rsidRDefault="009150F4" w:rsidP="006924C7">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X</w:t>
            </w:r>
            <w:r>
              <w:rPr>
                <w:rFonts w:ascii="Times New Roman" w:eastAsia="SimSun" w:hAnsi="Times New Roman" w:cs="Times New Roman"/>
                <w:color w:val="000000" w:themeColor="text1"/>
                <w:sz w:val="16"/>
                <w:szCs w:val="16"/>
              </w:rPr>
              <w:t>iaomi</w:t>
            </w:r>
          </w:p>
        </w:tc>
        <w:tc>
          <w:tcPr>
            <w:tcW w:w="7512" w:type="dxa"/>
          </w:tcPr>
          <w:p w14:paraId="0C069904" w14:textId="370E69EC" w:rsidR="009150F4" w:rsidRDefault="009150F4" w:rsidP="006924C7">
            <w:pPr>
              <w:spacing w:after="0"/>
              <w:rPr>
                <w:rFonts w:ascii="Times New Roman" w:eastAsia="SimSu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 xml:space="preserve">Agree with FL’s assessment. </w:t>
            </w:r>
          </w:p>
        </w:tc>
      </w:tr>
      <w:tr w:rsidR="00367C8F" w14:paraId="367E3743" w14:textId="77777777" w:rsidTr="003E7017">
        <w:tc>
          <w:tcPr>
            <w:tcW w:w="2122" w:type="dxa"/>
          </w:tcPr>
          <w:p w14:paraId="45197A39" w14:textId="231ADE95" w:rsidR="00367C8F" w:rsidRDefault="00367C8F" w:rsidP="006924C7">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TCL</w:t>
            </w:r>
          </w:p>
        </w:tc>
        <w:tc>
          <w:tcPr>
            <w:tcW w:w="7512" w:type="dxa"/>
          </w:tcPr>
          <w:p w14:paraId="7D72C1B5" w14:textId="0D1ADEFC" w:rsidR="00367C8F" w:rsidRPr="2E0F3923" w:rsidRDefault="00DF29BA" w:rsidP="006924C7">
            <w:pPr>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Agree with FL’s assessment.</w:t>
            </w:r>
          </w:p>
        </w:tc>
      </w:tr>
      <w:tr w:rsidR="00B05DDA" w14:paraId="6F1D1EE1" w14:textId="77777777" w:rsidTr="003E7017">
        <w:tc>
          <w:tcPr>
            <w:tcW w:w="2122" w:type="dxa"/>
          </w:tcPr>
          <w:p w14:paraId="2B9A2FDD" w14:textId="235E6B7C" w:rsidR="00B05DDA" w:rsidRDefault="00B05DDA" w:rsidP="00B05DD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Futurewei </w:t>
            </w:r>
          </w:p>
        </w:tc>
        <w:tc>
          <w:tcPr>
            <w:tcW w:w="7512" w:type="dxa"/>
          </w:tcPr>
          <w:p w14:paraId="552B09A0" w14:textId="784E4BEF" w:rsidR="00B05DDA" w:rsidRPr="2E0F3923" w:rsidRDefault="00B05DDA" w:rsidP="00B05DDA">
            <w:pPr>
              <w:spacing w:after="0"/>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Fine with FL’s suggestion, though we understand some proposals can be beneficial</w:t>
            </w:r>
          </w:p>
        </w:tc>
      </w:tr>
      <w:tr w:rsidR="00B05DDA" w14:paraId="78DF8B95" w14:textId="77777777" w:rsidTr="0047456C">
        <w:tc>
          <w:tcPr>
            <w:tcW w:w="2122" w:type="dxa"/>
          </w:tcPr>
          <w:p w14:paraId="3D9A1C8A" w14:textId="77777777" w:rsidR="00B05DDA" w:rsidRDefault="00B05DDA" w:rsidP="00B05DDA">
            <w:pPr>
              <w:adjustRightInd w:val="0"/>
              <w:snapToGrid w:val="0"/>
              <w:spacing w:after="0"/>
              <w:rPr>
                <w:rFonts w:ascii="Times New Roman" w:eastAsia="SimSun" w:hAnsi="Times New Roman" w:cs="Times New Roman"/>
                <w:color w:val="000000" w:themeColor="text1"/>
                <w:sz w:val="16"/>
                <w:szCs w:val="16"/>
              </w:rPr>
            </w:pPr>
            <w:r w:rsidRPr="00293572">
              <w:rPr>
                <w:rFonts w:ascii="Times New Roman" w:eastAsia="SimSun" w:hAnsi="Times New Roman" w:cs="Times New Roman"/>
                <w:color w:val="000000" w:themeColor="text1"/>
                <w:sz w:val="16"/>
                <w:szCs w:val="16"/>
                <w:highlight w:val="cyan"/>
              </w:rPr>
              <w:t>FL update #1</w:t>
            </w:r>
          </w:p>
        </w:tc>
        <w:tc>
          <w:tcPr>
            <w:tcW w:w="7512" w:type="dxa"/>
          </w:tcPr>
          <w:p w14:paraId="5C45B28C" w14:textId="77777777" w:rsidR="00B05DDA" w:rsidRDefault="00B05DDA" w:rsidP="00B05DDA">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Majority agree that nothing else is needed. Discussion is closed. </w:t>
            </w:r>
          </w:p>
        </w:tc>
      </w:tr>
    </w:tbl>
    <w:p w14:paraId="1F497107" w14:textId="77777777" w:rsidR="001E73F6" w:rsidRDefault="001E73F6" w:rsidP="006924C7"/>
    <w:p w14:paraId="5F81D76F" w14:textId="104E2C0E" w:rsidR="001E73F6" w:rsidRPr="006924C7" w:rsidRDefault="00431846" w:rsidP="00D21DC7">
      <w:pPr>
        <w:pStyle w:val="Heading3"/>
        <w:numPr>
          <w:ilvl w:val="1"/>
          <w:numId w:val="92"/>
        </w:numPr>
        <w:rPr>
          <w:color w:val="auto"/>
          <w:sz w:val="24"/>
          <w:szCs w:val="24"/>
        </w:rPr>
      </w:pPr>
      <w:r w:rsidRPr="006924C7">
        <w:rPr>
          <w:color w:val="auto"/>
          <w:sz w:val="24"/>
          <w:szCs w:val="24"/>
        </w:rPr>
        <w:t>Issue #8: Power control parameter sets</w:t>
      </w:r>
    </w:p>
    <w:tbl>
      <w:tblPr>
        <w:tblStyle w:val="TableGrid"/>
        <w:tblW w:w="0" w:type="auto"/>
        <w:tblLook w:val="04A0" w:firstRow="1" w:lastRow="0" w:firstColumn="1" w:lastColumn="0" w:noHBand="0" w:noVBand="1"/>
      </w:tblPr>
      <w:tblGrid>
        <w:gridCol w:w="9629"/>
      </w:tblGrid>
      <w:tr w:rsidR="001E73F6" w14:paraId="073EA313" w14:textId="77777777">
        <w:tc>
          <w:tcPr>
            <w:tcW w:w="9629" w:type="dxa"/>
          </w:tcPr>
          <w:p w14:paraId="13329884" w14:textId="77777777" w:rsidR="001E73F6" w:rsidRDefault="00431846">
            <w:pPr>
              <w:pStyle w:val="ListParagraph"/>
              <w:ind w:left="0"/>
              <w:rPr>
                <w:rFonts w:ascii="Times New Roman" w:hAnsi="Times New Roman" w:cs="Times New Roman"/>
                <w:bCs/>
                <w:i/>
                <w:sz w:val="16"/>
                <w:szCs w:val="16"/>
                <w:u w:val="single"/>
              </w:rPr>
            </w:pPr>
            <w:r>
              <w:rPr>
                <w:rFonts w:ascii="Times New Roman" w:hAnsi="Times New Roman" w:cs="Times New Roman"/>
                <w:bCs/>
                <w:i/>
                <w:sz w:val="16"/>
                <w:szCs w:val="16"/>
                <w:u w:val="single"/>
              </w:rPr>
              <w:t>Company views</w:t>
            </w:r>
          </w:p>
          <w:p w14:paraId="1711B59B" w14:textId="77777777" w:rsidR="001E73F6" w:rsidRDefault="00431846">
            <w:pPr>
              <w:pStyle w:val="000proposal"/>
              <w:numPr>
                <w:ilvl w:val="0"/>
                <w:numId w:val="34"/>
              </w:numPr>
              <w:spacing w:before="0" w:after="0"/>
              <w:rPr>
                <w:rFonts w:eastAsia="Times New Roman"/>
                <w:b w:val="0"/>
                <w:bCs w:val="0"/>
                <w:iCs w:val="0"/>
                <w:sz w:val="16"/>
                <w:szCs w:val="16"/>
              </w:rPr>
            </w:pPr>
            <w:r>
              <w:rPr>
                <w:b w:val="0"/>
                <w:bCs w:val="0"/>
                <w:iCs w:val="0"/>
                <w:sz w:val="16"/>
                <w:szCs w:val="16"/>
              </w:rPr>
              <w:t xml:space="preserve">When </w:t>
            </w:r>
            <w:r>
              <w:rPr>
                <w:rFonts w:eastAsia="Times New Roman"/>
                <w:b w:val="0"/>
                <w:bCs w:val="0"/>
                <w:iCs w:val="0"/>
                <w:sz w:val="16"/>
                <w:szCs w:val="16"/>
              </w:rPr>
              <w:t xml:space="preserve">twoPUSCH-PC-AdjustmentStates is configured </w:t>
            </w:r>
            <w:r>
              <w:rPr>
                <w:b w:val="0"/>
                <w:bCs w:val="0"/>
                <w:iCs w:val="0"/>
                <w:sz w:val="16"/>
                <w:szCs w:val="16"/>
              </w:rPr>
              <w:t xml:space="preserve">and </w:t>
            </w:r>
            <w:r>
              <w:rPr>
                <w:rFonts w:eastAsia="Times New Roman"/>
                <w:b w:val="0"/>
                <w:bCs w:val="0"/>
                <w:iCs w:val="0"/>
                <w:sz w:val="16"/>
                <w:szCs w:val="16"/>
              </w:rPr>
              <w:t>one SRS resource per SRS resource set is configured (i.e., when two SRI fields are absent in DCI formats 0_1 / 0_2)</w:t>
            </w:r>
            <w:r>
              <w:rPr>
                <w:b w:val="0"/>
                <w:bCs w:val="0"/>
                <w:iCs w:val="0"/>
                <w:sz w:val="16"/>
                <w:szCs w:val="16"/>
              </w:rPr>
              <w:t>, if the first P0-PUSCH-AlphaSet</w:t>
            </w:r>
            <w:r>
              <w:rPr>
                <w:rFonts w:eastAsia="Times New Roman"/>
                <w:b w:val="0"/>
                <w:bCs w:val="0"/>
                <w:iCs w:val="0"/>
                <w:sz w:val="16"/>
                <w:szCs w:val="16"/>
              </w:rPr>
              <w:t xml:space="preserve"> in P0-AlphaSet is reconfigured, closed-loop adjustment state with index l = 0 should be reset; </w:t>
            </w:r>
            <w:r>
              <w:rPr>
                <w:b w:val="0"/>
                <w:bCs w:val="0"/>
                <w:iCs w:val="0"/>
                <w:sz w:val="16"/>
                <w:szCs w:val="16"/>
              </w:rPr>
              <w:t xml:space="preserve">if the PC parameters in </w:t>
            </w:r>
            <w:r>
              <w:rPr>
                <w:rFonts w:eastAsia="Times New Roman"/>
                <w:b w:val="0"/>
                <w:bCs w:val="0"/>
                <w:iCs w:val="0"/>
                <w:sz w:val="16"/>
                <w:szCs w:val="16"/>
              </w:rPr>
              <w:t xml:space="preserve">the second </w:t>
            </w:r>
            <w:r>
              <w:rPr>
                <w:b w:val="0"/>
                <w:bCs w:val="0"/>
                <w:iCs w:val="0"/>
                <w:sz w:val="16"/>
                <w:szCs w:val="16"/>
              </w:rPr>
              <w:t>P0-PUSCH-AlphaSet</w:t>
            </w:r>
            <w:r>
              <w:rPr>
                <w:rFonts w:eastAsia="Times New Roman"/>
                <w:b w:val="0"/>
                <w:bCs w:val="0"/>
                <w:iCs w:val="0"/>
                <w:sz w:val="16"/>
                <w:szCs w:val="16"/>
              </w:rPr>
              <w:t xml:space="preserve"> in P0-AlphaSet is reconfigured, closed-loop adjustment state with index l = 1 should be reset. – [11]</w:t>
            </w:r>
          </w:p>
          <w:p w14:paraId="1D70B0E2" w14:textId="77777777" w:rsidR="001E73F6" w:rsidRDefault="00431846">
            <w:pPr>
              <w:pStyle w:val="ListParagraph"/>
              <w:numPr>
                <w:ilvl w:val="0"/>
                <w:numId w:val="34"/>
              </w:numPr>
              <w:rPr>
                <w:rFonts w:ascii="Times New Roman" w:hAnsi="Times New Roman" w:cs="Times New Roman"/>
                <w:i/>
                <w:sz w:val="16"/>
                <w:szCs w:val="16"/>
              </w:rPr>
            </w:pPr>
            <w:r>
              <w:rPr>
                <w:rFonts w:ascii="Times New Roman" w:hAnsi="Times New Roman" w:cs="Times New Roman"/>
                <w:i/>
                <w:sz w:val="16"/>
                <w:szCs w:val="16"/>
              </w:rPr>
              <w:t>When twoPUSCH-PC-AdjustmentStates is configured and DCI schedules a retransmission of CG-PUSCH for type 1 CG or type 2 CG (DCI with CRC scrambled with CS-RNTI and NDI=1) while the CG configuration is RRC-configured with two fields of power control parameters , if the first (legacy) RRC-configured fields ‘p0-PUSCH-Alpha’ is reconfigured, closed-loop adjustment state with the first  (legacy) ‘powerControlLoopToUse’ should be reset; if the second (new) RRC-configured fields ‘p0-PUSCH-Alpha’ is reconfigured, closed-loop adjustment state with the second (new) ‘powerControlLoopToUse’ should be reset. – [11]</w:t>
            </w:r>
          </w:p>
        </w:tc>
      </w:tr>
    </w:tbl>
    <w:p w14:paraId="0902C2A2" w14:textId="77777777" w:rsidR="001E73F6" w:rsidRDefault="00431846">
      <w:pPr>
        <w:pStyle w:val="ListParagraph"/>
        <w:ind w:left="0"/>
        <w:rPr>
          <w:rFonts w:ascii="Times New Roman" w:eastAsia="Batang" w:hAnsi="Times New Roman" w:cs="Times New Roman"/>
          <w:sz w:val="18"/>
          <w:szCs w:val="18"/>
        </w:rPr>
      </w:pPr>
      <w:r>
        <w:rPr>
          <w:rFonts w:ascii="Times New Roman" w:eastAsia="Batang" w:hAnsi="Times New Roman" w:cs="Times New Roman"/>
          <w:sz w:val="18"/>
          <w:szCs w:val="18"/>
        </w:rPr>
        <w:t xml:space="preserve"> </w:t>
      </w:r>
    </w:p>
    <w:p w14:paraId="49F17334" w14:textId="77777777" w:rsidR="001E73F6" w:rsidRDefault="00431846">
      <w:pPr>
        <w:rPr>
          <w:rFonts w:ascii="Times New Roman" w:hAnsi="Times New Roman" w:cs="Times New Roman"/>
          <w:bCs/>
          <w:iCs/>
          <w:sz w:val="18"/>
          <w:szCs w:val="18"/>
        </w:rPr>
      </w:pPr>
      <w:r>
        <w:rPr>
          <w:rFonts w:ascii="Times New Roman" w:hAnsi="Times New Roman" w:cs="Times New Roman"/>
          <w:bCs/>
          <w:iCs/>
          <w:sz w:val="18"/>
          <w:szCs w:val="18"/>
        </w:rPr>
        <w:t xml:space="preserve">From FL view, the proposals in [11] require further inputs. </w:t>
      </w:r>
    </w:p>
    <w:p w14:paraId="4EDD6E20" w14:textId="77777777" w:rsidR="001E73F6" w:rsidRDefault="00431846" w:rsidP="006924C7">
      <w:pPr>
        <w:adjustRightInd w:val="0"/>
        <w:snapToGrid w:val="0"/>
        <w:spacing w:after="0"/>
        <w:rPr>
          <w:rFonts w:ascii="Times New Roman" w:eastAsia="Batang" w:hAnsi="Times New Roman" w:cs="Times New Roman"/>
          <w:i/>
          <w:iCs/>
          <w:sz w:val="18"/>
          <w:szCs w:val="18"/>
        </w:rPr>
      </w:pPr>
      <w:r>
        <w:rPr>
          <w:rFonts w:ascii="Times New Roman" w:hAnsi="Times New Roman" w:cs="Times New Roman"/>
          <w:b/>
          <w:bCs/>
          <w:i/>
          <w:iCs/>
          <w:sz w:val="18"/>
          <w:szCs w:val="18"/>
          <w:highlight w:val="yellow"/>
        </w:rPr>
        <w:t>Question 3.8</w:t>
      </w:r>
      <w:r>
        <w:rPr>
          <w:rFonts w:ascii="Times New Roman" w:hAnsi="Times New Roman" w:cs="Times New Roman"/>
          <w:b/>
          <w:bCs/>
          <w:i/>
          <w:iCs/>
          <w:sz w:val="18"/>
          <w:szCs w:val="18"/>
        </w:rPr>
        <w:t>:</w:t>
      </w:r>
      <w:r>
        <w:rPr>
          <w:rFonts w:ascii="Times New Roman" w:hAnsi="Times New Roman" w:cs="Times New Roman"/>
          <w:i/>
          <w:iCs/>
          <w:sz w:val="18"/>
          <w:szCs w:val="18"/>
        </w:rPr>
        <w:t xml:space="preserve"> </w:t>
      </w:r>
      <w:r>
        <w:rPr>
          <w:rFonts w:ascii="Times New Roman" w:eastAsia="Batang" w:hAnsi="Times New Roman" w:cs="Times New Roman"/>
          <w:i/>
          <w:iCs/>
          <w:sz w:val="18"/>
          <w:szCs w:val="18"/>
        </w:rPr>
        <w:t xml:space="preserve">Please indicate the views on the following proposals. </w:t>
      </w:r>
    </w:p>
    <w:p w14:paraId="1FD6B278" w14:textId="77777777" w:rsidR="001E73F6" w:rsidRDefault="00431846" w:rsidP="006924C7">
      <w:pPr>
        <w:pStyle w:val="000proposal"/>
        <w:numPr>
          <w:ilvl w:val="0"/>
          <w:numId w:val="35"/>
        </w:numPr>
        <w:spacing w:before="0" w:after="0"/>
        <w:rPr>
          <w:rFonts w:eastAsia="Times New Roman"/>
          <w:b w:val="0"/>
          <w:bCs w:val="0"/>
          <w:sz w:val="18"/>
          <w:szCs w:val="18"/>
        </w:rPr>
      </w:pPr>
      <w:r>
        <w:rPr>
          <w:b w:val="0"/>
          <w:bCs w:val="0"/>
          <w:sz w:val="18"/>
          <w:szCs w:val="18"/>
        </w:rPr>
        <w:lastRenderedPageBreak/>
        <w:t xml:space="preserve">When </w:t>
      </w:r>
      <w:r>
        <w:rPr>
          <w:rFonts w:eastAsia="Times New Roman"/>
          <w:b w:val="0"/>
          <w:bCs w:val="0"/>
          <w:sz w:val="18"/>
          <w:szCs w:val="18"/>
        </w:rPr>
        <w:t xml:space="preserve">twoPUSCH-PC-AdjustmentStates is configured </w:t>
      </w:r>
      <w:r>
        <w:rPr>
          <w:b w:val="0"/>
          <w:bCs w:val="0"/>
          <w:sz w:val="18"/>
          <w:szCs w:val="18"/>
        </w:rPr>
        <w:t xml:space="preserve">and </w:t>
      </w:r>
      <w:r>
        <w:rPr>
          <w:rFonts w:eastAsia="Times New Roman"/>
          <w:b w:val="0"/>
          <w:bCs w:val="0"/>
          <w:sz w:val="18"/>
          <w:szCs w:val="18"/>
        </w:rPr>
        <w:t>one SRS resource per SRS resource set is configured (i.e., when two SRI fields are absent in DCI formats 0_1 / 0_2)</w:t>
      </w:r>
      <w:r>
        <w:rPr>
          <w:b w:val="0"/>
          <w:bCs w:val="0"/>
          <w:sz w:val="18"/>
          <w:szCs w:val="18"/>
        </w:rPr>
        <w:t>, if the first P0-PUSCH-AlphaSet</w:t>
      </w:r>
      <w:r>
        <w:rPr>
          <w:rFonts w:eastAsia="Times New Roman"/>
          <w:b w:val="0"/>
          <w:bCs w:val="0"/>
          <w:sz w:val="18"/>
          <w:szCs w:val="18"/>
        </w:rPr>
        <w:t xml:space="preserve"> in P0-AlphaSet is reconfigured, closed-loop adjustment state with index l = 0 should be reset; </w:t>
      </w:r>
      <w:r>
        <w:rPr>
          <w:b w:val="0"/>
          <w:bCs w:val="0"/>
          <w:sz w:val="18"/>
          <w:szCs w:val="18"/>
        </w:rPr>
        <w:t xml:space="preserve">if the PC parameters in </w:t>
      </w:r>
      <w:r>
        <w:rPr>
          <w:rFonts w:eastAsia="Times New Roman"/>
          <w:b w:val="0"/>
          <w:bCs w:val="0"/>
          <w:sz w:val="18"/>
          <w:szCs w:val="18"/>
        </w:rPr>
        <w:t xml:space="preserve">the second </w:t>
      </w:r>
      <w:r>
        <w:rPr>
          <w:b w:val="0"/>
          <w:bCs w:val="0"/>
          <w:sz w:val="18"/>
          <w:szCs w:val="18"/>
        </w:rPr>
        <w:t>P0-PUSCH-AlphaSet</w:t>
      </w:r>
      <w:r>
        <w:rPr>
          <w:rFonts w:eastAsia="Times New Roman"/>
          <w:b w:val="0"/>
          <w:bCs w:val="0"/>
          <w:sz w:val="18"/>
          <w:szCs w:val="18"/>
        </w:rPr>
        <w:t xml:space="preserve"> in P0-AlphaSet is reconfigured, closed-loop adjustment state with index l = 1 should be reset.</w:t>
      </w:r>
    </w:p>
    <w:p w14:paraId="0A896E34" w14:textId="77777777" w:rsidR="001E73F6" w:rsidRDefault="00431846" w:rsidP="006924C7">
      <w:pPr>
        <w:pStyle w:val="000proposal"/>
        <w:numPr>
          <w:ilvl w:val="0"/>
          <w:numId w:val="35"/>
        </w:numPr>
        <w:spacing w:before="0" w:after="0"/>
        <w:rPr>
          <w:rFonts w:eastAsia="Times New Roman"/>
          <w:b w:val="0"/>
          <w:bCs w:val="0"/>
          <w:sz w:val="18"/>
          <w:szCs w:val="18"/>
        </w:rPr>
      </w:pPr>
      <w:r>
        <w:rPr>
          <w:b w:val="0"/>
          <w:bCs w:val="0"/>
          <w:sz w:val="18"/>
          <w:szCs w:val="18"/>
        </w:rPr>
        <w:t xml:space="preserve">When twoPUSCH-PC-AdjustmentStates is configured and DCI schedules a retransmission of CG-PUSCH for type 1 CG or type 2 CG (DCI with CRC scrambled with CS-RNTI and NDI=1) while the CG configuration is RRC-configured with two fields of power control parameters , if the first (legacy) RRC-configured fields ‘p0-PUSCH-Alpha’ is reconfigured, closed-loop adjustment state with the first  (legacy) ‘powerControlLoopToUse’ should be reset; if the second (new) RRC-configured fields ‘p0-PUSCH-Alpha’ is reconfigured, closed-loop adjustment state with the second (new) ‘powerControlLoopToUse’ should be reset. </w:t>
      </w:r>
    </w:p>
    <w:p w14:paraId="555574BD" w14:textId="77777777" w:rsidR="001E73F6" w:rsidRDefault="00431846">
      <w:pPr>
        <w:rPr>
          <w:rFonts w:ascii="Times New Roman" w:hAnsi="Times New Roman" w:cs="Times New Roman"/>
          <w:bCs/>
          <w:iCs/>
          <w:sz w:val="18"/>
          <w:szCs w:val="18"/>
        </w:rPr>
      </w:pPr>
      <w:r>
        <w:rPr>
          <w:rFonts w:ascii="Times New Roman" w:hAnsi="Times New Roman" w:cs="Times New Roman"/>
          <w:bCs/>
          <w:iCs/>
          <w:sz w:val="18"/>
          <w:szCs w:val="18"/>
        </w:rPr>
        <w:t xml:space="preserve"> </w:t>
      </w:r>
    </w:p>
    <w:p w14:paraId="4A6C6B2C" w14:textId="77777777" w:rsidR="001E73F6" w:rsidRDefault="00431846">
      <w:pPr>
        <w:adjustRightInd w:val="0"/>
        <w:snapToGrid w:val="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Please add your views.  </w:t>
      </w:r>
    </w:p>
    <w:tbl>
      <w:tblPr>
        <w:tblStyle w:val="TableGrid"/>
        <w:tblW w:w="9634" w:type="dxa"/>
        <w:tblLayout w:type="fixed"/>
        <w:tblLook w:val="04A0" w:firstRow="1" w:lastRow="0" w:firstColumn="1" w:lastColumn="0" w:noHBand="0" w:noVBand="1"/>
      </w:tblPr>
      <w:tblGrid>
        <w:gridCol w:w="2122"/>
        <w:gridCol w:w="7512"/>
      </w:tblGrid>
      <w:tr w:rsidR="001E73F6" w14:paraId="58CE5649" w14:textId="77777777">
        <w:tc>
          <w:tcPr>
            <w:tcW w:w="2122" w:type="dxa"/>
            <w:shd w:val="clear" w:color="auto" w:fill="EEECE1" w:themeFill="background2"/>
          </w:tcPr>
          <w:p w14:paraId="3C586222" w14:textId="77777777" w:rsidR="001E73F6" w:rsidRDefault="00431846" w:rsidP="006924C7">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Company</w:t>
            </w:r>
          </w:p>
        </w:tc>
        <w:tc>
          <w:tcPr>
            <w:tcW w:w="7512" w:type="dxa"/>
            <w:shd w:val="clear" w:color="auto" w:fill="EEECE1" w:themeFill="background2"/>
          </w:tcPr>
          <w:p w14:paraId="25B98274" w14:textId="77777777" w:rsidR="001E73F6" w:rsidRDefault="00431846" w:rsidP="006924C7">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Comments</w:t>
            </w:r>
          </w:p>
        </w:tc>
      </w:tr>
      <w:tr w:rsidR="001E73F6" w14:paraId="0E945C92" w14:textId="77777777">
        <w:tc>
          <w:tcPr>
            <w:tcW w:w="2122" w:type="dxa"/>
            <w:shd w:val="clear" w:color="auto" w:fill="auto"/>
          </w:tcPr>
          <w:p w14:paraId="7ED1068F"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QC</w:t>
            </w:r>
          </w:p>
        </w:tc>
        <w:tc>
          <w:tcPr>
            <w:tcW w:w="7512" w:type="dxa"/>
            <w:shd w:val="clear" w:color="auto" w:fill="auto"/>
          </w:tcPr>
          <w:p w14:paraId="33F58633"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While we think this may not be essential, we are open to discuss this further. One question:</w:t>
            </w:r>
          </w:p>
          <w:p w14:paraId="6D2A1BE1"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Is the part “and DCI schedules a retransmission of CG-PUSCH for type 1 CG or type 2 CG (DCI with CRC scrambled with CS-RNTI and NDI=1) while the CG configuration is RRC-configured with two fields of power control parameters” needed in the second bullet? This should be tied to j=1 based on existing spec, i.e., the change needed in the spec may be just the following:</w:t>
            </w:r>
          </w:p>
          <w:p w14:paraId="037C8047"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t>
            </w:r>
            <w:r>
              <w:rPr>
                <w:rFonts w:ascii="Times New Roman" w:eastAsia="SimSun" w:hAnsi="Times New Roman" w:cs="Times New Roman"/>
                <w:color w:val="000000" w:themeColor="text1"/>
                <w:sz w:val="16"/>
                <w:szCs w:val="16"/>
              </w:rPr>
              <w:tab/>
              <w:t xml:space="preserve">If </w:t>
            </w:r>
            <m:oMath>
              <m:r>
                <w:rPr>
                  <w:rFonts w:ascii="Cambria Math" w:eastAsia="SimSun" w:hAnsi="Cambria Math" w:cs="Times New Roman"/>
                  <w:color w:val="000000" w:themeColor="text1"/>
                  <w:sz w:val="16"/>
                  <w:szCs w:val="16"/>
                </w:rPr>
                <m:t>j=1</m:t>
              </m:r>
            </m:oMath>
            <w:r>
              <w:rPr>
                <w:rFonts w:ascii="Times New Roman" w:eastAsia="SimSun" w:hAnsi="Times New Roman" w:cs="Times New Roman"/>
                <w:color w:val="000000" w:themeColor="text1"/>
                <w:sz w:val="16"/>
                <w:szCs w:val="16"/>
              </w:rPr>
              <w:t xml:space="preserve">, </w:t>
            </w:r>
            <m:oMath>
              <m:r>
                <w:rPr>
                  <w:rFonts w:ascii="Cambria Math" w:eastAsia="SimSun" w:hAnsi="Cambria Math" w:cs="Times New Roman"/>
                  <w:color w:val="000000" w:themeColor="text1"/>
                  <w:sz w:val="16"/>
                  <w:szCs w:val="16"/>
                </w:rPr>
                <m:t>l</m:t>
              </m:r>
            </m:oMath>
            <w:r>
              <w:rPr>
                <w:rFonts w:ascii="Times New Roman" w:eastAsia="SimSun" w:hAnsi="Times New Roman" w:cs="Times New Roman"/>
                <w:color w:val="000000" w:themeColor="text1"/>
                <w:sz w:val="16"/>
                <w:szCs w:val="16"/>
                <w:lang w:val="en-GB"/>
              </w:rPr>
              <w:t xml:space="preserve"> is provided by the value of </w:t>
            </w:r>
            <w:r>
              <w:rPr>
                <w:rFonts w:ascii="Times New Roman" w:eastAsia="SimSun" w:hAnsi="Times New Roman" w:cs="Times New Roman"/>
                <w:i/>
                <w:iCs/>
                <w:color w:val="000000" w:themeColor="text1"/>
                <w:sz w:val="16"/>
                <w:szCs w:val="16"/>
                <w:lang w:val="en-GB"/>
              </w:rPr>
              <w:t xml:space="preserve">powerControlLoopToUse </w:t>
            </w:r>
            <w:ins w:id="14" w:author="Mostafa Khoshnevisan" w:date="2021-11-08T16:27:00Z">
              <w:r>
                <w:rPr>
                  <w:rFonts w:ascii="Times New Roman" w:eastAsia="SimSun" w:hAnsi="Times New Roman" w:cs="Times New Roman"/>
                  <w:color w:val="000000" w:themeColor="text1"/>
                  <w:sz w:val="16"/>
                  <w:szCs w:val="16"/>
                  <w:lang w:val="en-GB"/>
                </w:rPr>
                <w:t>or</w:t>
              </w:r>
            </w:ins>
            <w:ins w:id="15" w:author="Mostafa Khoshnevisan" w:date="2021-11-08T16:28:00Z">
              <w:r>
                <w:rPr>
                  <w:rFonts w:ascii="Times New Roman" w:eastAsia="SimSun" w:hAnsi="Times New Roman" w:cs="Times New Roman"/>
                  <w:color w:val="000000" w:themeColor="text1"/>
                  <w:sz w:val="16"/>
                  <w:szCs w:val="16"/>
                  <w:lang w:val="en-GB"/>
                </w:rPr>
                <w:t xml:space="preserve"> </w:t>
              </w:r>
              <w:r>
                <w:rPr>
                  <w:rFonts w:ascii="Times New Roman" w:eastAsia="SimSun" w:hAnsi="Times New Roman" w:cs="Times New Roman"/>
                  <w:i/>
                  <w:iCs/>
                  <w:color w:val="000000" w:themeColor="text1"/>
                  <w:sz w:val="16"/>
                  <w:szCs w:val="16"/>
                  <w:lang w:val="en-GB"/>
                </w:rPr>
                <w:t xml:space="preserve">powerControlLoopToUse2 </w:t>
              </w:r>
            </w:ins>
            <w:ins w:id="16" w:author="Mostafa Khoshnevisan" w:date="2021-11-08T16:30:00Z">
              <w:r>
                <w:rPr>
                  <w:rFonts w:ascii="Times New Roman" w:eastAsia="SimSun" w:hAnsi="Times New Roman" w:cs="Times New Roman"/>
                  <w:color w:val="000000" w:themeColor="text1"/>
                  <w:sz w:val="16"/>
                  <w:szCs w:val="16"/>
                  <w:lang w:val="en-GB"/>
                </w:rPr>
                <w:t>that is</w:t>
              </w:r>
              <w:r>
                <w:rPr>
                  <w:rFonts w:ascii="Times New Roman" w:eastAsia="SimSun" w:hAnsi="Times New Roman" w:cs="Times New Roman"/>
                  <w:i/>
                  <w:iCs/>
                  <w:color w:val="000000" w:themeColor="text1"/>
                  <w:sz w:val="16"/>
                  <w:szCs w:val="16"/>
                  <w:lang w:val="en-GB"/>
                </w:rPr>
                <w:t xml:space="preserve"> </w:t>
              </w:r>
            </w:ins>
            <w:ins w:id="17" w:author="Mostafa Khoshnevisan" w:date="2021-11-08T16:29:00Z">
              <w:r>
                <w:rPr>
                  <w:rFonts w:ascii="Times New Roman" w:eastAsia="SimSun" w:hAnsi="Times New Roman" w:cs="Times New Roman"/>
                  <w:color w:val="000000" w:themeColor="text1"/>
                  <w:sz w:val="16"/>
                  <w:szCs w:val="16"/>
                  <w:lang w:val="en-GB"/>
                </w:rPr>
                <w:t xml:space="preserve">associated with </w:t>
              </w:r>
            </w:ins>
            <m:oMath>
              <m:sSub>
                <m:sSubPr>
                  <m:ctrlPr>
                    <w:ins w:id="18" w:author="Mostafa Khoshnevisan" w:date="2021-11-08T16:29:00Z">
                      <w:rPr>
                        <w:rFonts w:ascii="Cambria Math" w:hAnsi="Cambria Math"/>
                        <w:iCs/>
                        <w:sz w:val="16"/>
                        <w:szCs w:val="16"/>
                      </w:rPr>
                    </w:ins>
                  </m:ctrlPr>
                </m:sSubPr>
                <m:e>
                  <m:r>
                    <w:ins w:id="19" w:author="Mostafa Khoshnevisan" w:date="2021-11-08T16:29:00Z">
                      <w:rPr>
                        <w:rFonts w:ascii="Cambria Math" w:hAnsi="Cambria Math"/>
                        <w:sz w:val="16"/>
                        <w:szCs w:val="16"/>
                      </w:rPr>
                      <m:t>P</m:t>
                    </w:ins>
                  </m:r>
                </m:e>
                <m:sub>
                  <m:r>
                    <w:ins w:id="20" w:author="Mostafa Khoshnevisan" w:date="2021-11-08T16:29:00Z">
                      <m:rPr>
                        <m:sty m:val="p"/>
                      </m:rPr>
                      <w:rPr>
                        <w:rFonts w:ascii="Cambria Math"/>
                        <w:sz w:val="16"/>
                        <w:szCs w:val="16"/>
                      </w:rPr>
                      <m:t>O_UE_PUSCH</m:t>
                    </w:ins>
                  </m:r>
                  <m:r>
                    <w:ins w:id="21" w:author="Mostafa Khoshnevisan" w:date="2021-11-08T16:29:00Z">
                      <w:rPr>
                        <w:rFonts w:ascii="Cambria Math"/>
                        <w:sz w:val="16"/>
                        <w:szCs w:val="16"/>
                      </w:rPr>
                      <m:t>,b</m:t>
                    </w:ins>
                  </m:r>
                  <m:r>
                    <w:ins w:id="22" w:author="Mostafa Khoshnevisan" w:date="2021-11-08T16:29:00Z">
                      <m:rPr>
                        <m:sty m:val="p"/>
                      </m:rPr>
                      <w:rPr>
                        <w:rFonts w:ascii="Cambria Math"/>
                        <w:sz w:val="16"/>
                        <w:szCs w:val="16"/>
                      </w:rPr>
                      <m:t>,</m:t>
                    </w:ins>
                  </m:r>
                  <m:r>
                    <w:ins w:id="23" w:author="Mostafa Khoshnevisan" w:date="2021-11-08T16:29:00Z">
                      <w:rPr>
                        <w:rFonts w:ascii="Cambria Math"/>
                        <w:sz w:val="16"/>
                        <w:szCs w:val="16"/>
                      </w:rPr>
                      <m:t>f</m:t>
                    </w:ins>
                  </m:r>
                  <m:r>
                    <w:ins w:id="24" w:author="Mostafa Khoshnevisan" w:date="2021-11-08T16:29:00Z">
                      <m:rPr>
                        <m:sty m:val="p"/>
                      </m:rPr>
                      <w:rPr>
                        <w:rFonts w:ascii="Cambria Math"/>
                        <w:sz w:val="16"/>
                        <w:szCs w:val="16"/>
                      </w:rPr>
                      <m:t>,</m:t>
                    </w:ins>
                  </m:r>
                  <m:r>
                    <w:ins w:id="25" w:author="Mostafa Khoshnevisan" w:date="2021-11-08T16:29:00Z">
                      <w:rPr>
                        <w:rFonts w:ascii="Cambria Math"/>
                        <w:sz w:val="16"/>
                        <w:szCs w:val="16"/>
                      </w:rPr>
                      <m:t>c</m:t>
                    </w:ins>
                  </m:r>
                </m:sub>
              </m:sSub>
              <m:d>
                <m:dPr>
                  <m:ctrlPr>
                    <w:ins w:id="26" w:author="Mostafa Khoshnevisan" w:date="2021-11-08T16:29:00Z">
                      <w:rPr>
                        <w:rFonts w:ascii="Cambria Math" w:hAnsi="Cambria Math"/>
                        <w:sz w:val="16"/>
                        <w:szCs w:val="16"/>
                      </w:rPr>
                    </w:ins>
                  </m:ctrlPr>
                </m:dPr>
                <m:e>
                  <m:r>
                    <w:ins w:id="27" w:author="Mostafa Khoshnevisan" w:date="2021-11-08T16:29:00Z">
                      <w:rPr>
                        <w:rFonts w:ascii="Cambria Math"/>
                        <w:sz w:val="16"/>
                        <w:szCs w:val="16"/>
                      </w:rPr>
                      <m:t>j</m:t>
                    </w:ins>
                  </m:r>
                </m:e>
              </m:d>
            </m:oMath>
            <w:ins w:id="28" w:author="Mostafa Khoshnevisan" w:date="2021-11-08T16:29:00Z">
              <w:r>
                <w:rPr>
                  <w:rFonts w:ascii="Times New Roman" w:eastAsia="SimSun" w:hAnsi="Times New Roman" w:cs="Times New Roman"/>
                  <w:sz w:val="16"/>
                  <w:szCs w:val="16"/>
                </w:rPr>
                <w:t xml:space="preserve"> or</w:t>
              </w:r>
            </w:ins>
            <w:ins w:id="29" w:author="Mostafa Khoshnevisan" w:date="2021-11-08T16:30:00Z">
              <w:r>
                <w:rPr>
                  <w:rFonts w:ascii="Times New Roman" w:eastAsia="SimSun" w:hAnsi="Times New Roman" w:cs="Times New Roman"/>
                  <w:sz w:val="16"/>
                  <w:szCs w:val="16"/>
                </w:rPr>
                <w:t xml:space="preserve"> </w:t>
              </w:r>
            </w:ins>
            <m:oMath>
              <m:sSub>
                <m:sSubPr>
                  <m:ctrlPr>
                    <w:ins w:id="30" w:author="Mostafa Khoshnevisan" w:date="2021-11-08T16:30:00Z">
                      <w:rPr>
                        <w:rFonts w:ascii="Cambria Math" w:hAnsi="Cambria Math"/>
                        <w:iCs/>
                        <w:sz w:val="16"/>
                        <w:szCs w:val="16"/>
                      </w:rPr>
                    </w:ins>
                  </m:ctrlPr>
                </m:sSubPr>
                <m:e>
                  <m:r>
                    <w:ins w:id="31" w:author="Mostafa Khoshnevisan" w:date="2021-11-08T16:30:00Z">
                      <w:rPr>
                        <w:rFonts w:ascii="Cambria Math" w:hAnsi="Cambria Math"/>
                        <w:sz w:val="16"/>
                        <w:szCs w:val="16"/>
                      </w:rPr>
                      <m:t>α</m:t>
                    </w:ins>
                  </m:r>
                </m:e>
                <m:sub>
                  <m:r>
                    <w:ins w:id="32" w:author="Mostafa Khoshnevisan" w:date="2021-11-08T16:30:00Z">
                      <w:rPr>
                        <w:rFonts w:ascii="Cambria Math"/>
                        <w:sz w:val="16"/>
                        <w:szCs w:val="16"/>
                      </w:rPr>
                      <m:t>b</m:t>
                    </w:ins>
                  </m:r>
                  <m:r>
                    <w:ins w:id="33" w:author="Mostafa Khoshnevisan" w:date="2021-11-08T16:30:00Z">
                      <m:rPr>
                        <m:sty m:val="p"/>
                      </m:rPr>
                      <w:rPr>
                        <w:rFonts w:ascii="Cambria Math"/>
                        <w:sz w:val="16"/>
                        <w:szCs w:val="16"/>
                      </w:rPr>
                      <m:t>,</m:t>
                    </w:ins>
                  </m:r>
                  <m:r>
                    <w:ins w:id="34" w:author="Mostafa Khoshnevisan" w:date="2021-11-08T16:30:00Z">
                      <w:rPr>
                        <w:rFonts w:ascii="Cambria Math"/>
                        <w:sz w:val="16"/>
                        <w:szCs w:val="16"/>
                      </w:rPr>
                      <m:t>f</m:t>
                    </w:ins>
                  </m:r>
                  <m:r>
                    <w:ins w:id="35" w:author="Mostafa Khoshnevisan" w:date="2021-11-08T16:30:00Z">
                      <m:rPr>
                        <m:sty m:val="p"/>
                      </m:rPr>
                      <w:rPr>
                        <w:rFonts w:ascii="Cambria Math"/>
                        <w:sz w:val="16"/>
                        <w:szCs w:val="16"/>
                      </w:rPr>
                      <m:t>,</m:t>
                    </w:ins>
                  </m:r>
                  <m:r>
                    <w:ins w:id="36" w:author="Mostafa Khoshnevisan" w:date="2021-11-08T16:30:00Z">
                      <w:rPr>
                        <w:rFonts w:ascii="Cambria Math"/>
                        <w:sz w:val="16"/>
                        <w:szCs w:val="16"/>
                      </w:rPr>
                      <m:t>c</m:t>
                    </w:ins>
                  </m:r>
                </m:sub>
              </m:sSub>
              <m:d>
                <m:dPr>
                  <m:ctrlPr>
                    <w:ins w:id="37" w:author="Mostafa Khoshnevisan" w:date="2021-11-08T16:30:00Z">
                      <w:rPr>
                        <w:rFonts w:ascii="Cambria Math" w:hAnsi="Cambria Math"/>
                        <w:sz w:val="16"/>
                        <w:szCs w:val="16"/>
                      </w:rPr>
                    </w:ins>
                  </m:ctrlPr>
                </m:dPr>
                <m:e>
                  <m:r>
                    <w:ins w:id="38" w:author="Mostafa Khoshnevisan" w:date="2021-11-08T16:30:00Z">
                      <w:rPr>
                        <w:rFonts w:ascii="Cambria Math"/>
                        <w:sz w:val="16"/>
                        <w:szCs w:val="16"/>
                      </w:rPr>
                      <m:t>j</m:t>
                    </w:ins>
                  </m:r>
                </m:e>
              </m:d>
            </m:oMath>
          </w:p>
          <w:p w14:paraId="5A51C8E2" w14:textId="77777777" w:rsidR="001E73F6" w:rsidRDefault="001E73F6" w:rsidP="006924C7">
            <w:pPr>
              <w:adjustRightInd w:val="0"/>
              <w:snapToGrid w:val="0"/>
              <w:spacing w:after="0"/>
              <w:rPr>
                <w:rFonts w:ascii="Times New Roman" w:eastAsia="SimSun" w:hAnsi="Times New Roman" w:cs="Times New Roman"/>
                <w:color w:val="000000" w:themeColor="text1"/>
                <w:sz w:val="16"/>
                <w:szCs w:val="16"/>
              </w:rPr>
            </w:pPr>
          </w:p>
        </w:tc>
      </w:tr>
      <w:tr w:rsidR="001E73F6" w14:paraId="55404A2F" w14:textId="77777777">
        <w:tc>
          <w:tcPr>
            <w:tcW w:w="2122" w:type="dxa"/>
            <w:shd w:val="clear" w:color="auto" w:fill="auto"/>
          </w:tcPr>
          <w:p w14:paraId="6CB0180A"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Apple</w:t>
            </w:r>
          </w:p>
        </w:tc>
        <w:tc>
          <w:tcPr>
            <w:tcW w:w="7512" w:type="dxa"/>
            <w:shd w:val="clear" w:color="auto" w:fill="auto"/>
          </w:tcPr>
          <w:p w14:paraId="3A973104"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failed to see the necessity for this proposal.</w:t>
            </w:r>
          </w:p>
        </w:tc>
      </w:tr>
      <w:tr w:rsidR="001E73F6" w14:paraId="71C562B7" w14:textId="77777777">
        <w:tc>
          <w:tcPr>
            <w:tcW w:w="2122" w:type="dxa"/>
            <w:shd w:val="clear" w:color="auto" w:fill="auto"/>
          </w:tcPr>
          <w:p w14:paraId="1E6ABDD9" w14:textId="77777777" w:rsidR="001E73F6" w:rsidRDefault="00431846" w:rsidP="006924C7">
            <w:pPr>
              <w:adjustRightInd w:val="0"/>
              <w:snapToGrid w:val="0"/>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hint="eastAsia"/>
                <w:color w:val="000000" w:themeColor="text1"/>
                <w:sz w:val="16"/>
                <w:szCs w:val="16"/>
              </w:rPr>
              <w:t>ZTE</w:t>
            </w:r>
          </w:p>
        </w:tc>
        <w:tc>
          <w:tcPr>
            <w:tcW w:w="7512" w:type="dxa"/>
            <w:shd w:val="clear" w:color="auto" w:fill="auto"/>
          </w:tcPr>
          <w:p w14:paraId="00020055" w14:textId="77777777" w:rsidR="001E73F6" w:rsidRDefault="00431846" w:rsidP="006924C7">
            <w:pPr>
              <w:adjustRightInd w:val="0"/>
              <w:snapToGrid w:val="0"/>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hint="eastAsia"/>
                <w:b/>
                <w:bCs/>
                <w:color w:val="000000" w:themeColor="text1"/>
                <w:sz w:val="16"/>
                <w:szCs w:val="16"/>
              </w:rPr>
              <w:t>For the first proposal, we think it has been already captured in the red highlighted part in the following draft CR of 38.213, so we think it is not needed.</w:t>
            </w:r>
          </w:p>
          <w:p w14:paraId="67D36FD4" w14:textId="77777777" w:rsidR="001E73F6" w:rsidRDefault="00431846" w:rsidP="006924C7">
            <w:pPr>
              <w:spacing w:beforeLines="50" w:before="120" w:after="0" w:line="260" w:lineRule="auto"/>
              <w:rPr>
                <w:rFonts w:ascii="Times New Roman" w:hAnsi="Times New Roman" w:cs="Times New Roman"/>
                <w:b/>
                <w:iCs/>
                <w:sz w:val="16"/>
                <w:szCs w:val="16"/>
              </w:rPr>
            </w:pPr>
            <w:r>
              <w:rPr>
                <w:rFonts w:ascii="Times New Roman" w:hAnsi="Times New Roman" w:cs="Times New Roman"/>
                <w:b/>
                <w:iCs/>
                <w:sz w:val="16"/>
                <w:szCs w:val="16"/>
              </w:rPr>
              <w:t>draftCR_38.213 section 7.1</w:t>
            </w:r>
            <w:r>
              <w:rPr>
                <w:rFonts w:ascii="Times New Roman" w:hAnsi="Times New Roman" w:cs="Times New Roman" w:hint="eastAsia"/>
                <w:b/>
                <w:iCs/>
                <w:sz w:val="16"/>
                <w:szCs w:val="16"/>
              </w:rPr>
              <w:t>.1</w:t>
            </w:r>
          </w:p>
          <w:p w14:paraId="357605A3" w14:textId="77777777" w:rsidR="001E73F6" w:rsidRDefault="00431846" w:rsidP="006924C7">
            <w:pPr>
              <w:pStyle w:val="B3"/>
              <w:spacing w:after="0"/>
              <w:ind w:left="0" w:firstLine="0"/>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t xml:space="preserve">If the UE is provided </w:t>
            </w:r>
            <w:r>
              <w:rPr>
                <w:rFonts w:ascii="Times New Roman" w:hAnsi="Times New Roman" w:cs="Times New Roman"/>
                <w:iCs/>
                <w:sz w:val="16"/>
                <w:szCs w:val="16"/>
              </w:rPr>
              <w:t xml:space="preserve">two SRS resource sets in </w:t>
            </w:r>
            <w:r>
              <w:rPr>
                <w:rFonts w:ascii="Times New Roman" w:hAnsi="Times New Roman" w:cs="Times New Roman"/>
                <w:i/>
                <w:sz w:val="16"/>
                <w:szCs w:val="16"/>
              </w:rPr>
              <w:t>srs-ResourceSetToAddModList</w:t>
            </w:r>
            <w:r>
              <w:rPr>
                <w:rFonts w:ascii="Times New Roman" w:hAnsi="Times New Roman" w:cs="Times New Roman"/>
                <w:iCs/>
                <w:sz w:val="16"/>
                <w:szCs w:val="16"/>
              </w:rPr>
              <w:t xml:space="preserve"> or </w:t>
            </w:r>
            <w:r>
              <w:rPr>
                <w:rFonts w:ascii="Times New Roman" w:hAnsi="Times New Roman" w:cs="Times New Roman"/>
                <w:i/>
                <w:sz w:val="16"/>
                <w:szCs w:val="16"/>
              </w:rPr>
              <w:t>srs-ResourceSetToAddModListDCI-0-2</w:t>
            </w:r>
            <w:r>
              <w:rPr>
                <w:rFonts w:ascii="Times New Roman" w:hAnsi="Times New Roman" w:cs="Times New Roman"/>
                <w:iCs/>
                <w:sz w:val="16"/>
                <w:szCs w:val="16"/>
              </w:rPr>
              <w:t xml:space="preserve"> with </w:t>
            </w:r>
            <w:r>
              <w:rPr>
                <w:rFonts w:ascii="Times New Roman" w:hAnsi="Times New Roman" w:cs="Times New Roman"/>
                <w:i/>
                <w:sz w:val="16"/>
                <w:szCs w:val="16"/>
              </w:rPr>
              <w:t>usage</w:t>
            </w:r>
            <w:r>
              <w:rPr>
                <w:rFonts w:ascii="Times New Roman" w:hAnsi="Times New Roman" w:cs="Times New Roman"/>
                <w:iCs/>
                <w:sz w:val="16"/>
                <w:szCs w:val="16"/>
              </w:rPr>
              <w:t xml:space="preserve"> set to ‘codebook’ or ‘nonCodebook’,</w:t>
            </w:r>
            <w:r>
              <w:rPr>
                <w:rFonts w:ascii="Times New Roman" w:hAnsi="Times New Roman" w:cs="Times New Roman"/>
                <w:sz w:val="16"/>
                <w:szCs w:val="16"/>
              </w:rPr>
              <w:t xml:space="preserve"> is provided </w:t>
            </w:r>
            <w:r>
              <w:rPr>
                <w:rFonts w:ascii="Times New Roman" w:hAnsi="Times New Roman" w:cs="Times New Roman"/>
                <w:i/>
                <w:sz w:val="16"/>
                <w:szCs w:val="16"/>
              </w:rPr>
              <w:t>SRI-PUSCH-PowerControl</w:t>
            </w:r>
            <w:r>
              <w:rPr>
                <w:rFonts w:ascii="Times New Roman" w:hAnsi="Times New Roman" w:cs="Times New Roman"/>
                <w:sz w:val="16"/>
                <w:szCs w:val="16"/>
              </w:rPr>
              <w:t>, and a DCI format scheduling the PUSCH transmission does not include an SRI field</w:t>
            </w:r>
          </w:p>
          <w:p w14:paraId="0BC31BF4" w14:textId="77777777" w:rsidR="001E73F6" w:rsidRDefault="00431846" w:rsidP="006924C7">
            <w:pPr>
              <w:pStyle w:val="B4"/>
              <w:spacing w:after="0"/>
              <w:ind w:leftChars="200" w:left="440" w:firstLine="0"/>
              <w:rPr>
                <w:rFonts w:ascii="Times New Roman" w:hAnsi="Times New Roman" w:cs="Times New Roman"/>
                <w:i/>
                <w:color w:val="FF0000"/>
                <w:sz w:val="16"/>
                <w:szCs w:val="16"/>
              </w:rPr>
            </w:pPr>
            <w:r w:rsidRPr="00431846">
              <w:rPr>
                <w:rFonts w:ascii="Times New Roman" w:hAnsi="Times New Roman" w:cs="Times New Roman"/>
                <w:sz w:val="16"/>
                <w:szCs w:val="16"/>
              </w:rPr>
              <w:t>-</w:t>
            </w:r>
            <w:r w:rsidRPr="00431846">
              <w:rPr>
                <w:rFonts w:ascii="Times New Roman" w:hAnsi="Times New Roman" w:cs="Times New Roman"/>
                <w:sz w:val="16"/>
                <w:szCs w:val="16"/>
              </w:rPr>
              <w:tab/>
            </w:r>
            <w:r>
              <w:rPr>
                <w:rFonts w:ascii="Times New Roman" w:eastAsia="DengXian" w:hAnsi="Times New Roman" w:cs="Times New Roman"/>
                <w:color w:val="FF0000"/>
                <w:sz w:val="16"/>
                <w:szCs w:val="16"/>
              </w:rPr>
              <w:t xml:space="preserve">If the UE is provided </w:t>
            </w:r>
            <w:r>
              <w:rPr>
                <w:rFonts w:ascii="Times New Roman" w:hAnsi="Times New Roman" w:cs="Times New Roman"/>
                <w:i/>
                <w:color w:val="FF0000"/>
                <w:sz w:val="16"/>
                <w:szCs w:val="16"/>
              </w:rPr>
              <w:t>twoPUSCH-PC-AdjustmentStates</w:t>
            </w:r>
          </w:p>
          <w:p w14:paraId="57141C08" w14:textId="77777777" w:rsidR="001E73F6" w:rsidRDefault="00431846" w:rsidP="006924C7">
            <w:pPr>
              <w:pStyle w:val="B4"/>
              <w:spacing w:after="0"/>
              <w:ind w:leftChars="400" w:left="880" w:firstLine="0"/>
              <w:rPr>
                <w:rFonts w:ascii="Times New Roman" w:hAnsi="Times New Roman" w:cs="Times New Roman"/>
                <w:color w:val="FF0000"/>
                <w:sz w:val="16"/>
                <w:szCs w:val="16"/>
              </w:rPr>
            </w:pPr>
            <w:r w:rsidRPr="00431846">
              <w:rPr>
                <w:rFonts w:ascii="Times New Roman" w:hAnsi="Times New Roman" w:cs="Times New Roman"/>
                <w:color w:val="FF0000"/>
                <w:sz w:val="16"/>
                <w:szCs w:val="16"/>
              </w:rPr>
              <w:t>-</w:t>
            </w:r>
            <w:r w:rsidRPr="00431846">
              <w:rPr>
                <w:rFonts w:ascii="Times New Roman" w:hAnsi="Times New Roman" w:cs="Times New Roman"/>
                <w:color w:val="FF0000"/>
                <w:sz w:val="16"/>
                <w:szCs w:val="16"/>
              </w:rPr>
              <w:tab/>
            </w:r>
            <w:r>
              <w:rPr>
                <w:rFonts w:ascii="Times New Roman" w:hAnsi="Times New Roman" w:cs="Times New Roman"/>
                <w:color w:val="FF0000"/>
                <w:sz w:val="16"/>
                <w:szCs w:val="16"/>
              </w:rPr>
              <w:t xml:space="preserve">the UE determines </w:t>
            </w:r>
            <w:r>
              <w:rPr>
                <w:rFonts w:ascii="Times New Roman" w:hAnsi="Times New Roman" w:cs="Times New Roman"/>
                <w:i/>
                <w:iCs/>
                <w:color w:val="FF0000"/>
                <w:sz w:val="16"/>
                <w:szCs w:val="16"/>
              </w:rPr>
              <w:t>l</w:t>
            </w:r>
            <w:r>
              <w:rPr>
                <w:rFonts w:ascii="Times New Roman" w:hAnsi="Times New Roman" w:cs="Times New Roman"/>
                <w:color w:val="FF0000"/>
                <w:sz w:val="16"/>
                <w:szCs w:val="16"/>
              </w:rPr>
              <w:t xml:space="preserve"> = 0</w:t>
            </w:r>
            <w:r>
              <w:rPr>
                <w:rFonts w:ascii="Times New Roman" w:hAnsi="Times New Roman" w:cs="Times New Roman"/>
                <w:i/>
                <w:color w:val="FF0000"/>
                <w:sz w:val="16"/>
                <w:szCs w:val="16"/>
              </w:rPr>
              <w:t xml:space="preserve"> </w:t>
            </w:r>
            <w:r>
              <w:rPr>
                <w:rFonts w:ascii="Times New Roman" w:hAnsi="Times New Roman" w:cs="Times New Roman"/>
                <w:iCs/>
                <w:color w:val="FF0000"/>
                <w:sz w:val="16"/>
                <w:szCs w:val="16"/>
              </w:rPr>
              <w:t xml:space="preserve">for the PUSCH transmission corresponding to the first SRS resource set with </w:t>
            </w:r>
            <w:r>
              <w:rPr>
                <w:rFonts w:ascii="Times New Roman" w:hAnsi="Times New Roman" w:cs="Times New Roman"/>
                <w:i/>
                <w:color w:val="FF0000"/>
                <w:sz w:val="16"/>
                <w:szCs w:val="16"/>
              </w:rPr>
              <w:t>usage</w:t>
            </w:r>
            <w:r>
              <w:rPr>
                <w:rFonts w:ascii="Times New Roman" w:hAnsi="Times New Roman" w:cs="Times New Roman"/>
                <w:iCs/>
                <w:color w:val="FF0000"/>
                <w:sz w:val="16"/>
                <w:szCs w:val="16"/>
              </w:rPr>
              <w:t xml:space="preserve"> set to ‘codebook’ or ‘nonCodebook’, and </w:t>
            </w:r>
            <w:r>
              <w:rPr>
                <w:rFonts w:ascii="Times New Roman" w:hAnsi="Times New Roman" w:cs="Times New Roman"/>
                <w:i/>
                <w:iCs/>
                <w:color w:val="FF0000"/>
                <w:sz w:val="16"/>
                <w:szCs w:val="16"/>
              </w:rPr>
              <w:t>l</w:t>
            </w:r>
            <w:r>
              <w:rPr>
                <w:rFonts w:ascii="Times New Roman" w:hAnsi="Times New Roman" w:cs="Times New Roman"/>
                <w:color w:val="FF0000"/>
                <w:sz w:val="16"/>
                <w:szCs w:val="16"/>
              </w:rPr>
              <w:t xml:space="preserve"> = 1</w:t>
            </w:r>
            <w:r>
              <w:rPr>
                <w:rFonts w:ascii="Times New Roman" w:hAnsi="Times New Roman" w:cs="Times New Roman"/>
                <w:i/>
                <w:color w:val="FF0000"/>
                <w:sz w:val="16"/>
                <w:szCs w:val="16"/>
              </w:rPr>
              <w:t xml:space="preserve"> </w:t>
            </w:r>
            <w:r>
              <w:rPr>
                <w:rFonts w:ascii="Times New Roman" w:hAnsi="Times New Roman" w:cs="Times New Roman"/>
                <w:iCs/>
                <w:color w:val="FF0000"/>
                <w:sz w:val="16"/>
                <w:szCs w:val="16"/>
              </w:rPr>
              <w:t xml:space="preserve">for the PUSCH transmission corresponding to the first SRS resource set with </w:t>
            </w:r>
            <w:r>
              <w:rPr>
                <w:rFonts w:ascii="Times New Roman" w:hAnsi="Times New Roman" w:cs="Times New Roman"/>
                <w:i/>
                <w:color w:val="FF0000"/>
                <w:sz w:val="16"/>
                <w:szCs w:val="16"/>
              </w:rPr>
              <w:t>usage</w:t>
            </w:r>
            <w:r>
              <w:rPr>
                <w:rFonts w:ascii="Times New Roman" w:hAnsi="Times New Roman" w:cs="Times New Roman"/>
                <w:iCs/>
                <w:color w:val="FF0000"/>
                <w:sz w:val="16"/>
                <w:szCs w:val="16"/>
              </w:rPr>
              <w:t xml:space="preserve"> set to ‘codebook’ or ‘nonCodebook’</w:t>
            </w:r>
          </w:p>
          <w:p w14:paraId="3984482E" w14:textId="77777777" w:rsidR="001E73F6" w:rsidRDefault="00431846" w:rsidP="006924C7">
            <w:pPr>
              <w:pStyle w:val="B4"/>
              <w:spacing w:after="0"/>
              <w:ind w:leftChars="200" w:left="440" w:firstLine="0"/>
              <w:rPr>
                <w:rFonts w:ascii="Times New Roman" w:hAnsi="Times New Roman" w:cs="Times New Roman"/>
                <w:i/>
                <w:sz w:val="16"/>
                <w:szCs w:val="16"/>
              </w:rPr>
            </w:pPr>
            <w:r w:rsidRPr="00431846">
              <w:rPr>
                <w:rFonts w:ascii="Times New Roman" w:hAnsi="Times New Roman" w:cs="Times New Roman"/>
                <w:sz w:val="16"/>
                <w:szCs w:val="16"/>
              </w:rPr>
              <w:t>-</w:t>
            </w:r>
            <w:r w:rsidRPr="00431846">
              <w:rPr>
                <w:rFonts w:ascii="Times New Roman" w:hAnsi="Times New Roman" w:cs="Times New Roman"/>
                <w:sz w:val="16"/>
                <w:szCs w:val="16"/>
              </w:rPr>
              <w:tab/>
            </w:r>
            <w:r>
              <w:rPr>
                <w:rFonts w:ascii="Times New Roman" w:eastAsia="DengXian" w:hAnsi="Times New Roman" w:cs="Times New Roman"/>
                <w:sz w:val="16"/>
                <w:szCs w:val="16"/>
              </w:rPr>
              <w:t>else</w:t>
            </w:r>
          </w:p>
          <w:p w14:paraId="22D1EE6B" w14:textId="77777777" w:rsidR="001E73F6" w:rsidRDefault="00431846" w:rsidP="006924C7">
            <w:pPr>
              <w:adjustRightInd w:val="0"/>
              <w:snapToGrid w:val="0"/>
              <w:spacing w:after="0"/>
              <w:rPr>
                <w:rFonts w:ascii="Times New Roman" w:hAnsi="Times New Roman" w:cs="Times New Roman"/>
                <w:iCs/>
                <w:sz w:val="16"/>
                <w:szCs w:val="16"/>
              </w:rPr>
            </w:pPr>
            <w:r w:rsidRPr="00431846">
              <w:rPr>
                <w:rFonts w:ascii="Times New Roman" w:hAnsi="Times New Roman" w:cs="Times New Roman"/>
                <w:sz w:val="16"/>
                <w:szCs w:val="16"/>
              </w:rPr>
              <w:t>-</w:t>
            </w:r>
            <w:r w:rsidRPr="00431846">
              <w:rPr>
                <w:rFonts w:ascii="Times New Roman" w:hAnsi="Times New Roman" w:cs="Times New Roman"/>
                <w:sz w:val="16"/>
                <w:szCs w:val="16"/>
              </w:rPr>
              <w:tab/>
            </w:r>
            <w:r>
              <w:rPr>
                <w:rFonts w:ascii="Times New Roman" w:hAnsi="Times New Roman" w:cs="Times New Roman"/>
                <w:sz w:val="16"/>
                <w:szCs w:val="16"/>
              </w:rPr>
              <w:t xml:space="preserve">the UE determines </w:t>
            </w:r>
            <w:r>
              <w:rPr>
                <w:rFonts w:ascii="Times New Roman" w:hAnsi="Times New Roman" w:cs="Times New Roman"/>
                <w:i/>
                <w:iCs/>
                <w:sz w:val="16"/>
                <w:szCs w:val="16"/>
              </w:rPr>
              <w:t>l</w:t>
            </w:r>
            <w:r>
              <w:rPr>
                <w:rFonts w:ascii="Times New Roman" w:hAnsi="Times New Roman" w:cs="Times New Roman"/>
                <w:sz w:val="16"/>
                <w:szCs w:val="16"/>
              </w:rPr>
              <w:t xml:space="preserve"> = 0</w:t>
            </w:r>
            <w:r>
              <w:rPr>
                <w:rFonts w:ascii="Times New Roman" w:hAnsi="Times New Roman" w:cs="Times New Roman"/>
                <w:i/>
                <w:sz w:val="16"/>
                <w:szCs w:val="16"/>
              </w:rPr>
              <w:t xml:space="preserve"> </w:t>
            </w:r>
            <w:r>
              <w:rPr>
                <w:rFonts w:ascii="Times New Roman" w:hAnsi="Times New Roman" w:cs="Times New Roman"/>
                <w:iCs/>
                <w:sz w:val="16"/>
                <w:szCs w:val="16"/>
              </w:rPr>
              <w:t xml:space="preserve">for the PUSCH transmission </w:t>
            </w:r>
          </w:p>
          <w:p w14:paraId="6AB45350" w14:textId="77777777" w:rsidR="001E73F6" w:rsidRDefault="001E73F6" w:rsidP="006924C7">
            <w:pPr>
              <w:adjustRightInd w:val="0"/>
              <w:snapToGrid w:val="0"/>
              <w:spacing w:after="0"/>
              <w:rPr>
                <w:rFonts w:ascii="Times New Roman" w:hAnsi="Times New Roman" w:cs="Times New Roman"/>
                <w:iCs/>
                <w:sz w:val="16"/>
                <w:szCs w:val="16"/>
              </w:rPr>
            </w:pPr>
          </w:p>
          <w:p w14:paraId="22ED191A" w14:textId="77777777" w:rsidR="001E73F6" w:rsidRDefault="00431846" w:rsidP="006924C7">
            <w:pPr>
              <w:adjustRightInd w:val="0"/>
              <w:snapToGrid w:val="0"/>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hint="eastAsia"/>
                <w:b/>
                <w:bCs/>
                <w:color w:val="000000" w:themeColor="text1"/>
                <w:sz w:val="16"/>
                <w:szCs w:val="16"/>
              </w:rPr>
              <w:t>For the second proposal, we think it has been already captured in the red highlighted part in the following draft CR of 38.213, so we think it is not needed.</w:t>
            </w:r>
          </w:p>
          <w:p w14:paraId="7CE8C9A4" w14:textId="77777777" w:rsidR="001E73F6" w:rsidRDefault="00431846" w:rsidP="006924C7">
            <w:pPr>
              <w:spacing w:beforeLines="50" w:before="120" w:after="0" w:line="260" w:lineRule="auto"/>
              <w:rPr>
                <w:rFonts w:ascii="Times New Roman" w:hAnsi="Times New Roman" w:cs="Times New Roman"/>
                <w:b/>
                <w:iCs/>
                <w:sz w:val="16"/>
                <w:szCs w:val="16"/>
              </w:rPr>
            </w:pPr>
            <w:r>
              <w:rPr>
                <w:rFonts w:ascii="Times New Roman" w:hAnsi="Times New Roman" w:cs="Times New Roman"/>
                <w:b/>
                <w:iCs/>
                <w:sz w:val="16"/>
                <w:szCs w:val="16"/>
              </w:rPr>
              <w:t>draftCR_38.213 section 7.1</w:t>
            </w:r>
            <w:r>
              <w:rPr>
                <w:rFonts w:ascii="Times New Roman" w:hAnsi="Times New Roman" w:cs="Times New Roman" w:hint="eastAsia"/>
                <w:b/>
                <w:iCs/>
                <w:sz w:val="16"/>
                <w:szCs w:val="16"/>
              </w:rPr>
              <w:t>.1</w:t>
            </w:r>
          </w:p>
          <w:p w14:paraId="098C988F" w14:textId="77777777" w:rsidR="001E73F6" w:rsidRDefault="00431846" w:rsidP="006924C7">
            <w:pPr>
              <w:numPr>
                <w:ilvl w:val="0"/>
                <w:numId w:val="36"/>
              </w:numPr>
              <w:adjustRightInd w:val="0"/>
              <w:snapToGrid w:val="0"/>
              <w:spacing w:after="0"/>
              <w:rPr>
                <w:rFonts w:ascii="Times New Roman" w:hAnsi="Times New Roman" w:cs="Times New Roman"/>
                <w:iCs/>
                <w:sz w:val="16"/>
                <w:szCs w:val="16"/>
              </w:rPr>
            </w:pPr>
            <w:r>
              <w:rPr>
                <w:rFonts w:ascii="Times New Roman" w:hAnsi="Times New Roman" w:cs="Times New Roman"/>
                <w:color w:val="FF0000"/>
                <w:sz w:val="16"/>
                <w:szCs w:val="16"/>
              </w:rPr>
              <w:t xml:space="preserve">For a PUSCH transmission configured by </w:t>
            </w:r>
            <w:r>
              <w:rPr>
                <w:rFonts w:ascii="Times New Roman" w:hAnsi="Times New Roman" w:cs="Times New Roman"/>
                <w:i/>
                <w:iCs/>
                <w:color w:val="FF0000"/>
                <w:sz w:val="16"/>
                <w:szCs w:val="16"/>
              </w:rPr>
              <w:t>ConfiguredGrantConfig,</w:t>
            </w:r>
            <w:r>
              <w:rPr>
                <w:rFonts w:ascii="Times New Roman" w:hAnsi="Times New Roman" w:cs="Times New Roman"/>
                <w:i/>
                <w:iCs/>
                <w:sz w:val="16"/>
                <w:szCs w:val="16"/>
              </w:rPr>
              <w:t xml:space="preserve"> </w:t>
            </w:r>
            <w:r>
              <w:rPr>
                <w:rFonts w:ascii="Times New Roman" w:hAnsi="Times New Roman" w:cs="Times New Roman"/>
                <w:sz w:val="16"/>
                <w:szCs w:val="16"/>
              </w:rPr>
              <w:t xml:space="preserve">if </w:t>
            </w:r>
            <w:r>
              <w:rPr>
                <w:rFonts w:ascii="Times New Roman" w:hAnsi="Times New Roman" w:cs="Times New Roman"/>
                <w:i/>
                <w:sz w:val="16"/>
                <w:szCs w:val="16"/>
              </w:rPr>
              <w:t>rrc-ConfiguredUplinkGrant</w:t>
            </w:r>
            <w:r>
              <w:rPr>
                <w:rFonts w:ascii="Times New Roman" w:hAnsi="Times New Roman" w:cs="Times New Roman"/>
                <w:sz w:val="16"/>
                <w:szCs w:val="16"/>
              </w:rPr>
              <w:t xml:space="preserve"> is included in </w:t>
            </w:r>
            <w:r>
              <w:rPr>
                <w:rFonts w:ascii="Times New Roman" w:hAnsi="Times New Roman" w:cs="Times New Roman"/>
                <w:i/>
                <w:sz w:val="16"/>
                <w:szCs w:val="16"/>
              </w:rPr>
              <w:t>ConfiguredGrantConfig</w:t>
            </w:r>
            <w:r>
              <w:rPr>
                <w:rFonts w:ascii="Times New Roman" w:eastAsia="Malgun Gothic" w:hAnsi="Times New Roman" w:cs="Times New Roman"/>
                <w:sz w:val="16"/>
                <w:szCs w:val="16"/>
              </w:rPr>
              <w:t xml:space="preserve">, a </w:t>
            </w:r>
            <w:r>
              <w:rPr>
                <w:rFonts w:ascii="Times New Roman" w:hAnsi="Times New Roman" w:cs="Times New Roman"/>
                <w:sz w:val="16"/>
                <w:szCs w:val="16"/>
              </w:rPr>
              <w:t xml:space="preserve">RS resource index </w:t>
            </w:r>
            <m:oMath>
              <m:sSub>
                <m:sSubPr>
                  <m:ctrlPr>
                    <w:rPr>
                      <w:rFonts w:ascii="Cambria Math" w:hAnsi="Cambria Math" w:cs="Times New Roman"/>
                      <w:i/>
                      <w:sz w:val="16"/>
                      <w:szCs w:val="16"/>
                    </w:rPr>
                  </m:ctrlPr>
                </m:sSubPr>
                <m:e>
                  <m:r>
                    <w:rPr>
                      <w:rFonts w:ascii="Cambria Math" w:hAnsi="Cambria Math" w:cs="Times New Roman"/>
                      <w:sz w:val="16"/>
                      <w:szCs w:val="16"/>
                    </w:rPr>
                    <m:t>q</m:t>
                  </m:r>
                </m:e>
                <m:sub>
                  <m:r>
                    <w:rPr>
                      <w:rFonts w:ascii="Cambria Math" w:hAnsi="Cambria Math" w:cs="Times New Roman"/>
                      <w:sz w:val="16"/>
                      <w:szCs w:val="16"/>
                    </w:rPr>
                    <m:t>d</m:t>
                  </m:r>
                </m:sub>
              </m:sSub>
            </m:oMath>
            <w:r>
              <w:rPr>
                <w:rFonts w:ascii="Times New Roman" w:hAnsi="Times New Roman" w:cs="Times New Roman"/>
                <w:sz w:val="16"/>
                <w:szCs w:val="16"/>
              </w:rPr>
              <w:t xml:space="preserve"> is provided by a value of </w:t>
            </w:r>
            <w:r>
              <w:rPr>
                <w:rFonts w:ascii="Times New Roman" w:hAnsi="Times New Roman" w:cs="Times New Roman"/>
                <w:i/>
                <w:sz w:val="16"/>
                <w:szCs w:val="16"/>
              </w:rPr>
              <w:t>pathlossReferenceIndex</w:t>
            </w:r>
            <w:r>
              <w:rPr>
                <w:rFonts w:ascii="Times New Roman" w:hAnsi="Times New Roman" w:cs="Times New Roman"/>
                <w:sz w:val="16"/>
                <w:szCs w:val="16"/>
              </w:rPr>
              <w:t xml:space="preserve"> included in </w:t>
            </w:r>
            <w:r>
              <w:rPr>
                <w:rFonts w:ascii="Times New Roman" w:hAnsi="Times New Roman" w:cs="Times New Roman"/>
                <w:i/>
                <w:iCs/>
                <w:sz w:val="16"/>
                <w:szCs w:val="16"/>
              </w:rPr>
              <w:t xml:space="preserve">rrc-ConfiguredUplinkGrant </w:t>
            </w:r>
            <w:r>
              <w:rPr>
                <w:rFonts w:ascii="Times New Roman" w:hAnsi="Times New Roman" w:cs="Times New Roman"/>
                <w:sz w:val="16"/>
                <w:szCs w:val="16"/>
              </w:rPr>
              <w:t>where the RS resource is either on serving cell</w:t>
            </w:r>
            <w:r>
              <w:rPr>
                <w:rFonts w:ascii="Times New Roman" w:hAnsi="Times New Roman" w:cs="Times New Roman"/>
                <w:i/>
                <w:sz w:val="16"/>
                <w:szCs w:val="16"/>
              </w:rPr>
              <w:t xml:space="preserve"> </w:t>
            </w:r>
            <m:oMath>
              <m:r>
                <w:rPr>
                  <w:rFonts w:ascii="Cambria Math" w:eastAsia="MS Mincho" w:hAnsi="Cambria Math" w:cs="Times New Roman"/>
                  <w:sz w:val="16"/>
                  <w:szCs w:val="16"/>
                </w:rPr>
                <m:t>c</m:t>
              </m:r>
            </m:oMath>
            <w:r>
              <w:rPr>
                <w:rFonts w:ascii="Times New Roman" w:hAnsi="Times New Roman" w:cs="Times New Roman"/>
                <w:sz w:val="16"/>
                <w:szCs w:val="16"/>
              </w:rPr>
              <w:t xml:space="preserve"> or, if provided, on a serving cell indicated by a value of </w:t>
            </w:r>
            <w:r>
              <w:rPr>
                <w:rFonts w:ascii="Times New Roman" w:hAnsi="Times New Roman" w:cs="Times New Roman"/>
                <w:i/>
                <w:iCs/>
                <w:sz w:val="16"/>
                <w:szCs w:val="16"/>
              </w:rPr>
              <w:t>pathlossReferenceLinking</w:t>
            </w:r>
            <w:r>
              <w:rPr>
                <w:rFonts w:ascii="Times New Roman" w:hAnsi="Times New Roman" w:cs="Times New Roman"/>
                <w:sz w:val="16"/>
                <w:szCs w:val="16"/>
              </w:rPr>
              <w:t xml:space="preserve">. If the UE is provided </w:t>
            </w:r>
            <w:r>
              <w:rPr>
                <w:rFonts w:ascii="Times New Roman" w:hAnsi="Times New Roman" w:cs="Times New Roman"/>
                <w:iCs/>
                <w:sz w:val="16"/>
                <w:szCs w:val="16"/>
              </w:rPr>
              <w:t xml:space="preserve">two SRS resource sets in </w:t>
            </w:r>
            <w:r>
              <w:rPr>
                <w:rFonts w:ascii="Times New Roman" w:hAnsi="Times New Roman" w:cs="Times New Roman"/>
                <w:i/>
                <w:sz w:val="16"/>
                <w:szCs w:val="16"/>
              </w:rPr>
              <w:t>srs-ResourceSetToAddModList</w:t>
            </w:r>
            <w:r>
              <w:rPr>
                <w:rFonts w:ascii="Times New Roman" w:hAnsi="Times New Roman" w:cs="Times New Roman"/>
                <w:iCs/>
                <w:sz w:val="16"/>
                <w:szCs w:val="16"/>
              </w:rPr>
              <w:t xml:space="preserve"> or </w:t>
            </w:r>
            <w:r>
              <w:rPr>
                <w:rFonts w:ascii="Times New Roman" w:hAnsi="Times New Roman" w:cs="Times New Roman"/>
                <w:i/>
                <w:sz w:val="16"/>
                <w:szCs w:val="16"/>
              </w:rPr>
              <w:t>srs-ResourceSetToAddModListDCI-0-2</w:t>
            </w:r>
            <w:r>
              <w:rPr>
                <w:rFonts w:ascii="Times New Roman" w:hAnsi="Times New Roman" w:cs="Times New Roman"/>
                <w:iCs/>
                <w:sz w:val="16"/>
                <w:szCs w:val="16"/>
              </w:rPr>
              <w:t xml:space="preserve"> with </w:t>
            </w:r>
            <w:r>
              <w:rPr>
                <w:rFonts w:ascii="Times New Roman" w:hAnsi="Times New Roman" w:cs="Times New Roman"/>
                <w:i/>
                <w:sz w:val="16"/>
                <w:szCs w:val="16"/>
              </w:rPr>
              <w:t>usage</w:t>
            </w:r>
            <w:r>
              <w:rPr>
                <w:rFonts w:ascii="Times New Roman" w:hAnsi="Times New Roman" w:cs="Times New Roman"/>
                <w:iCs/>
                <w:sz w:val="16"/>
                <w:szCs w:val="16"/>
              </w:rPr>
              <w:t xml:space="preserve"> set to ‘codebook’ or ‘nonCodebook’</w:t>
            </w:r>
            <w:r>
              <w:rPr>
                <w:rFonts w:ascii="Times New Roman" w:hAnsi="Times New Roman" w:cs="Times New Roman"/>
                <w:sz w:val="16"/>
                <w:szCs w:val="16"/>
              </w:rPr>
              <w:t xml:space="preserve"> and for configured grant Type 1 PUSCH, </w:t>
            </w:r>
            <w:r>
              <w:rPr>
                <w:rFonts w:ascii="Times New Roman" w:hAnsi="Times New Roman" w:cs="Times New Roman"/>
                <w:color w:val="FF0000"/>
                <w:sz w:val="16"/>
                <w:szCs w:val="16"/>
              </w:rPr>
              <w:t xml:space="preserve">first and second RS resource indexes </w:t>
            </w:r>
            <m:oMath>
              <m:sSub>
                <m:sSubPr>
                  <m:ctrlPr>
                    <w:rPr>
                      <w:rFonts w:ascii="Cambria Math" w:hAnsi="Cambria Math" w:cs="Times New Roman"/>
                      <w:i/>
                      <w:color w:val="FF0000"/>
                      <w:sz w:val="16"/>
                      <w:szCs w:val="16"/>
                    </w:rPr>
                  </m:ctrlPr>
                </m:sSubPr>
                <m:e>
                  <m:r>
                    <w:rPr>
                      <w:rFonts w:ascii="Cambria Math" w:hAnsi="Cambria Math" w:cs="Times New Roman"/>
                      <w:color w:val="FF0000"/>
                      <w:sz w:val="16"/>
                      <w:szCs w:val="16"/>
                    </w:rPr>
                    <m:t>q</m:t>
                  </m:r>
                </m:e>
                <m:sub>
                  <m:r>
                    <w:rPr>
                      <w:rFonts w:ascii="Cambria Math" w:hAnsi="Cambria Math" w:cs="Times New Roman"/>
                      <w:color w:val="FF0000"/>
                      <w:sz w:val="16"/>
                      <w:szCs w:val="16"/>
                    </w:rPr>
                    <m:t>d</m:t>
                  </m:r>
                </m:sub>
              </m:sSub>
            </m:oMath>
            <w:r>
              <w:rPr>
                <w:rFonts w:ascii="Times New Roman" w:hAnsi="Times New Roman" w:cs="Times New Roman"/>
                <w:color w:val="FF0000"/>
                <w:sz w:val="16"/>
                <w:szCs w:val="16"/>
              </w:rPr>
              <w:t xml:space="preserve"> are provided by respective values of </w:t>
            </w:r>
            <w:r>
              <w:rPr>
                <w:rFonts w:ascii="Times New Roman" w:hAnsi="Times New Roman" w:cs="Times New Roman"/>
                <w:i/>
                <w:color w:val="FF0000"/>
                <w:sz w:val="16"/>
                <w:szCs w:val="16"/>
              </w:rPr>
              <w:t>pathlossReferenceIndex</w:t>
            </w:r>
            <w:r>
              <w:rPr>
                <w:rFonts w:ascii="Times New Roman" w:hAnsi="Times New Roman" w:cs="Times New Roman"/>
                <w:color w:val="FF0000"/>
                <w:sz w:val="16"/>
                <w:szCs w:val="16"/>
              </w:rPr>
              <w:t xml:space="preserve"> and </w:t>
            </w:r>
            <w:r>
              <w:rPr>
                <w:rFonts w:ascii="Times New Roman" w:hAnsi="Times New Roman" w:cs="Times New Roman"/>
                <w:i/>
                <w:color w:val="FF0000"/>
                <w:sz w:val="16"/>
                <w:szCs w:val="16"/>
              </w:rPr>
              <w:t>pathlossReferenceIndex2</w:t>
            </w:r>
            <w:r>
              <w:rPr>
                <w:rFonts w:ascii="Times New Roman" w:hAnsi="Times New Roman" w:cs="Times New Roman"/>
                <w:color w:val="FF0000"/>
                <w:sz w:val="16"/>
                <w:szCs w:val="16"/>
              </w:rPr>
              <w:t xml:space="preserve"> in </w:t>
            </w:r>
            <w:r>
              <w:rPr>
                <w:rFonts w:ascii="Times New Roman" w:hAnsi="Times New Roman" w:cs="Times New Roman"/>
                <w:i/>
                <w:iCs/>
                <w:color w:val="FF0000"/>
                <w:sz w:val="16"/>
                <w:szCs w:val="16"/>
              </w:rPr>
              <w:t>rrc-ConfiguredUplinkGrant</w:t>
            </w:r>
            <w:r>
              <w:rPr>
                <w:rFonts w:ascii="Times New Roman" w:hAnsi="Times New Roman" w:cs="Times New Roman"/>
                <w:sz w:val="16"/>
                <w:szCs w:val="16"/>
              </w:rPr>
              <w:t>.</w:t>
            </w:r>
          </w:p>
        </w:tc>
      </w:tr>
      <w:tr w:rsidR="00A318FB" w14:paraId="18FCEAEC" w14:textId="77777777">
        <w:tc>
          <w:tcPr>
            <w:tcW w:w="2122" w:type="dxa"/>
            <w:shd w:val="clear" w:color="auto" w:fill="auto"/>
          </w:tcPr>
          <w:p w14:paraId="3C47209E" w14:textId="4359E128" w:rsidR="00A318FB" w:rsidRDefault="00A318FB" w:rsidP="006924C7">
            <w:pPr>
              <w:adjustRightInd w:val="0"/>
              <w:snapToGrid w:val="0"/>
              <w:spacing w:after="0"/>
              <w:rPr>
                <w:rFonts w:ascii="Times New Roman" w:eastAsia="SimSun" w:hAnsi="Times New Roman" w:cs="Times New Roman"/>
                <w:color w:val="000000" w:themeColor="text1"/>
                <w:sz w:val="16"/>
                <w:szCs w:val="16"/>
              </w:rPr>
            </w:pPr>
            <w:r>
              <w:rPr>
                <w:rFonts w:ascii="Times New Roman" w:hAnsi="Times New Roman" w:cs="Times New Roman" w:hint="eastAsia"/>
                <w:color w:val="000000" w:themeColor="text1"/>
                <w:sz w:val="16"/>
                <w:szCs w:val="16"/>
              </w:rPr>
              <w:t>Samsung</w:t>
            </w:r>
          </w:p>
        </w:tc>
        <w:tc>
          <w:tcPr>
            <w:tcW w:w="7512" w:type="dxa"/>
            <w:shd w:val="clear" w:color="auto" w:fill="auto"/>
          </w:tcPr>
          <w:p w14:paraId="0FBB2165" w14:textId="6A1F887B" w:rsidR="00A318FB" w:rsidRDefault="00A318FB" w:rsidP="006924C7">
            <w:pPr>
              <w:adjustRightInd w:val="0"/>
              <w:snapToGrid w:val="0"/>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color w:val="000000" w:themeColor="text1"/>
                <w:sz w:val="16"/>
                <w:szCs w:val="16"/>
              </w:rPr>
              <w:t>W</w:t>
            </w:r>
            <w:r w:rsidRPr="00E66854">
              <w:rPr>
                <w:rFonts w:ascii="Times New Roman" w:eastAsia="SimSun" w:hAnsi="Times New Roman" w:cs="Times New Roman"/>
                <w:color w:val="000000" w:themeColor="text1"/>
                <w:sz w:val="16"/>
                <w:szCs w:val="16"/>
              </w:rPr>
              <w:t>e cannot see</w:t>
            </w:r>
            <w:r>
              <w:rPr>
                <w:rFonts w:ascii="Times New Roman" w:eastAsia="SimSun" w:hAnsi="Times New Roman" w:cs="Times New Roman"/>
                <w:color w:val="000000" w:themeColor="text1"/>
                <w:sz w:val="16"/>
                <w:szCs w:val="16"/>
              </w:rPr>
              <w:t xml:space="preserve"> the</w:t>
            </w:r>
            <w:r w:rsidRPr="00E66854">
              <w:rPr>
                <w:rFonts w:ascii="Times New Roman" w:eastAsia="SimSun" w:hAnsi="Times New Roman" w:cs="Times New Roman"/>
                <w:color w:val="000000" w:themeColor="text1"/>
                <w:sz w:val="16"/>
                <w:szCs w:val="16"/>
              </w:rPr>
              <w:t xml:space="preserve"> necessity</w:t>
            </w:r>
            <w:r>
              <w:rPr>
                <w:rFonts w:ascii="Times New Roman" w:eastAsia="SimSun" w:hAnsi="Times New Roman" w:cs="Times New Roman"/>
                <w:color w:val="000000" w:themeColor="text1"/>
                <w:sz w:val="16"/>
                <w:szCs w:val="16"/>
              </w:rPr>
              <w:t>.</w:t>
            </w:r>
          </w:p>
        </w:tc>
      </w:tr>
      <w:tr w:rsidR="00CA6356" w14:paraId="432AF51E" w14:textId="77777777">
        <w:tc>
          <w:tcPr>
            <w:tcW w:w="2122" w:type="dxa"/>
            <w:shd w:val="clear" w:color="auto" w:fill="auto"/>
          </w:tcPr>
          <w:p w14:paraId="134A2ED2" w14:textId="19996167" w:rsidR="00CA6356" w:rsidRPr="00CA6356" w:rsidRDefault="003848B1"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V</w:t>
            </w:r>
            <w:r w:rsidR="00CA6356">
              <w:rPr>
                <w:rFonts w:ascii="Times New Roman" w:eastAsia="SimSun" w:hAnsi="Times New Roman" w:cs="Times New Roman"/>
                <w:color w:val="000000" w:themeColor="text1"/>
                <w:sz w:val="16"/>
                <w:szCs w:val="16"/>
              </w:rPr>
              <w:t>ivo</w:t>
            </w:r>
          </w:p>
        </w:tc>
        <w:tc>
          <w:tcPr>
            <w:tcW w:w="7512" w:type="dxa"/>
            <w:shd w:val="clear" w:color="auto" w:fill="auto"/>
          </w:tcPr>
          <w:p w14:paraId="1FF2DD92" w14:textId="19F636D5" w:rsidR="00CA6356" w:rsidRDefault="00CA635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Apple and Samsung.</w:t>
            </w:r>
          </w:p>
        </w:tc>
      </w:tr>
      <w:tr w:rsidR="00325EAD" w14:paraId="696BE236" w14:textId="77777777" w:rsidTr="00325EAD">
        <w:tc>
          <w:tcPr>
            <w:tcW w:w="2122" w:type="dxa"/>
          </w:tcPr>
          <w:p w14:paraId="705FE9FD" w14:textId="77777777" w:rsidR="00325EAD" w:rsidRPr="00FC6112" w:rsidRDefault="00325EAD" w:rsidP="006924C7">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hint="eastAsia"/>
                <w:color w:val="000000" w:themeColor="text1"/>
                <w:sz w:val="16"/>
                <w:szCs w:val="16"/>
              </w:rPr>
              <w:t>L</w:t>
            </w:r>
            <w:r>
              <w:rPr>
                <w:rFonts w:ascii="Times New Roman" w:hAnsi="Times New Roman" w:cs="Times New Roman"/>
                <w:color w:val="000000" w:themeColor="text1"/>
                <w:sz w:val="16"/>
                <w:szCs w:val="16"/>
              </w:rPr>
              <w:t>G</w:t>
            </w:r>
          </w:p>
        </w:tc>
        <w:tc>
          <w:tcPr>
            <w:tcW w:w="7512" w:type="dxa"/>
          </w:tcPr>
          <w:p w14:paraId="2AA079C2" w14:textId="77777777" w:rsidR="00325EAD" w:rsidRDefault="00325EAD"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Apple/Samsung/vivo.</w:t>
            </w:r>
          </w:p>
        </w:tc>
      </w:tr>
      <w:tr w:rsidR="00175427" w14:paraId="26F34CD8" w14:textId="77777777" w:rsidTr="00325EAD">
        <w:tc>
          <w:tcPr>
            <w:tcW w:w="2122" w:type="dxa"/>
          </w:tcPr>
          <w:p w14:paraId="2E86B3D5" w14:textId="074B94A1" w:rsidR="00175427" w:rsidRDefault="00175427" w:rsidP="006924C7">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OPPO</w:t>
            </w:r>
          </w:p>
        </w:tc>
        <w:tc>
          <w:tcPr>
            <w:tcW w:w="7512" w:type="dxa"/>
          </w:tcPr>
          <w:p w14:paraId="50B89C24" w14:textId="77777777" w:rsidR="00175427" w:rsidRPr="00175427" w:rsidRDefault="00175427" w:rsidP="006924C7">
            <w:pPr>
              <w:adjustRightInd w:val="0"/>
              <w:snapToGrid w:val="0"/>
              <w:spacing w:after="0"/>
              <w:rPr>
                <w:rFonts w:ascii="Times New Roman" w:eastAsia="SimSun" w:hAnsi="Times New Roman" w:cs="Times New Roman"/>
                <w:color w:val="000000" w:themeColor="text1"/>
                <w:sz w:val="16"/>
                <w:szCs w:val="16"/>
              </w:rPr>
            </w:pPr>
            <w:r w:rsidRPr="00175427">
              <w:rPr>
                <w:rFonts w:ascii="Times New Roman" w:eastAsia="SimSun" w:hAnsi="Times New Roman" w:cs="Times New Roman"/>
                <w:color w:val="000000" w:themeColor="text1"/>
                <w:sz w:val="16"/>
                <w:szCs w:val="16"/>
              </w:rPr>
              <w:t>We think this issue needs to be solved even with current draft CR for 38.213. The current spec only captures the association between PUSCH and the two parameter sets. We copy the corresponding description for close loop statement reset below from the latest draft CR for 38.213.</w:t>
            </w:r>
          </w:p>
          <w:p w14:paraId="554AE273" w14:textId="77777777" w:rsidR="00175427" w:rsidRPr="00175427" w:rsidRDefault="00175427" w:rsidP="006924C7">
            <w:pPr>
              <w:adjustRightInd w:val="0"/>
              <w:snapToGrid w:val="0"/>
              <w:spacing w:after="0"/>
              <w:rPr>
                <w:rFonts w:ascii="Times New Roman" w:eastAsia="SimSun" w:hAnsi="Times New Roman" w:cs="Times New Roman"/>
                <w:color w:val="000000" w:themeColor="text1"/>
                <w:sz w:val="16"/>
                <w:szCs w:val="16"/>
              </w:rPr>
            </w:pPr>
          </w:p>
          <w:p w14:paraId="34DE39A8" w14:textId="77777777" w:rsidR="00175427" w:rsidRPr="00175427" w:rsidRDefault="00175427" w:rsidP="006924C7">
            <w:pPr>
              <w:spacing w:after="0"/>
              <w:ind w:left="1135" w:hanging="284"/>
              <w:rPr>
                <w:rFonts w:ascii="Times New Roman" w:eastAsia="SimSun" w:hAnsi="Times New Roman" w:cs="Times New Roman"/>
                <w:sz w:val="16"/>
              </w:rPr>
            </w:pPr>
            <w:r w:rsidRPr="00175427">
              <w:rPr>
                <w:rFonts w:ascii="Times New Roman" w:eastAsia="SimSun" w:hAnsi="Times New Roman" w:cs="Times New Roman"/>
                <w:sz w:val="16"/>
                <w:lang w:val="en-GB"/>
              </w:rPr>
              <w:t>-</w:t>
            </w:r>
            <w:r w:rsidRPr="00175427">
              <w:rPr>
                <w:rFonts w:ascii="Times New Roman" w:eastAsia="SimSun" w:hAnsi="Times New Roman" w:cs="Times New Roman"/>
                <w:sz w:val="16"/>
                <w:lang w:val="en-GB"/>
              </w:rPr>
              <w:tab/>
              <w:t>A UE resets accumulation</w:t>
            </w:r>
            <w:r w:rsidRPr="00175427">
              <w:rPr>
                <w:rFonts w:ascii="Times New Roman" w:eastAsia="SimSun" w:hAnsi="Times New Roman" w:cs="Times New Roman"/>
                <w:sz w:val="16"/>
              </w:rPr>
              <w:t xml:space="preserve"> of a </w:t>
            </w:r>
            <w:r w:rsidRPr="00175427">
              <w:rPr>
                <w:rFonts w:ascii="Times New Roman" w:eastAsia="SimSun" w:hAnsi="Times New Roman" w:cs="Times New Roman"/>
                <w:sz w:val="16"/>
                <w:lang w:val="en-GB"/>
              </w:rPr>
              <w:t xml:space="preserve">PUSCH power control adjustment state </w:t>
            </w:r>
            <m:oMath>
              <m:r>
                <w:rPr>
                  <w:rFonts w:ascii="Cambria Math" w:eastAsia="SimSun" w:hAnsi="Cambria Math" w:cs="Times New Roman"/>
                  <w:sz w:val="16"/>
                  <w:lang w:val="en-GB"/>
                </w:rPr>
                <m:t>l</m:t>
              </m:r>
            </m:oMath>
            <w:r w:rsidRPr="00175427">
              <w:rPr>
                <w:rFonts w:ascii="Times New Roman" w:eastAsia="SimSun" w:hAnsi="Times New Roman" w:cs="Times New Roman"/>
                <w:iCs/>
                <w:sz w:val="16"/>
                <w:lang w:val="en-GB"/>
              </w:rPr>
              <w:t xml:space="preserve"> </w:t>
            </w:r>
            <w:r w:rsidRPr="00175427">
              <w:rPr>
                <w:rFonts w:ascii="Times New Roman" w:eastAsia="SimSun" w:hAnsi="Times New Roman" w:cs="Times New Roman"/>
                <w:sz w:val="16"/>
              </w:rPr>
              <w:t xml:space="preserve">for active UL BWP </w:t>
            </w:r>
            <m:oMath>
              <m:r>
                <w:rPr>
                  <w:rFonts w:ascii="Cambria Math" w:eastAsia="SimSun" w:hAnsi="Cambria Math" w:cs="Times New Roman"/>
                  <w:sz w:val="16"/>
                  <w:lang w:val="en-GB"/>
                </w:rPr>
                <m:t>b</m:t>
              </m:r>
            </m:oMath>
            <w:r w:rsidRPr="00175427">
              <w:rPr>
                <w:rFonts w:ascii="Times New Roman" w:eastAsia="SimSun" w:hAnsi="Times New Roman" w:cs="Times New Roman"/>
                <w:iCs/>
                <w:sz w:val="16"/>
              </w:rPr>
              <w:t xml:space="preserve"> </w:t>
            </w:r>
            <w:r w:rsidRPr="00175427">
              <w:rPr>
                <w:rFonts w:ascii="Times New Roman" w:eastAsia="SimSun" w:hAnsi="Times New Roman" w:cs="Times New Roman"/>
                <w:sz w:val="16"/>
              </w:rPr>
              <w:t xml:space="preserve">of carrier </w:t>
            </w:r>
            <m:oMath>
              <m:r>
                <w:rPr>
                  <w:rFonts w:ascii="Cambria Math" w:eastAsia="SimSun" w:hAnsi="Cambria Math" w:cs="Times New Roman"/>
                  <w:sz w:val="16"/>
                </w:rPr>
                <m:t>f</m:t>
              </m:r>
            </m:oMath>
            <w:r w:rsidRPr="00175427">
              <w:rPr>
                <w:rFonts w:ascii="Times New Roman" w:eastAsia="SimSun" w:hAnsi="Times New Roman" w:cs="Times New Roman"/>
                <w:iCs/>
                <w:sz w:val="16"/>
              </w:rPr>
              <w:t xml:space="preserve"> of</w:t>
            </w:r>
            <w:r w:rsidRPr="00175427">
              <w:rPr>
                <w:rFonts w:ascii="Times New Roman" w:eastAsia="SimSun" w:hAnsi="Times New Roman" w:cs="Times New Roman"/>
                <w:sz w:val="16"/>
              </w:rPr>
              <w:t xml:space="preserve"> serving cell </w:t>
            </w:r>
            <m:oMath>
              <m:r>
                <w:rPr>
                  <w:rFonts w:ascii="Cambria Math" w:eastAsia="SimSun" w:hAnsi="Cambria Math" w:cs="Times New Roman"/>
                  <w:sz w:val="16"/>
                </w:rPr>
                <m:t>c</m:t>
              </m:r>
            </m:oMath>
            <w:r w:rsidRPr="00175427">
              <w:rPr>
                <w:rFonts w:ascii="Times New Roman" w:eastAsia="SimSun" w:hAnsi="Times New Roman" w:cs="Times New Roman"/>
                <w:sz w:val="16"/>
                <w:lang w:val="en-GB"/>
              </w:rPr>
              <w:t xml:space="preserve"> to </w:t>
            </w:r>
            <m:oMath>
              <m:sSub>
                <m:sSubPr>
                  <m:ctrlPr>
                    <w:rPr>
                      <w:rFonts w:ascii="Cambria Math" w:eastAsia="SimSun" w:hAnsi="Cambria Math" w:cs="Times New Roman"/>
                      <w:iCs/>
                      <w:sz w:val="16"/>
                      <w:lang w:val="en-GB"/>
                    </w:rPr>
                  </m:ctrlPr>
                </m:sSubPr>
                <m:e>
                  <m:r>
                    <w:rPr>
                      <w:rFonts w:ascii="Cambria Math" w:eastAsia="SimSun" w:hAnsi="Cambria Math" w:cs="Times New Roman"/>
                      <w:sz w:val="16"/>
                      <w:lang w:val="en-GB"/>
                    </w:rPr>
                    <m:t>f</m:t>
                  </m:r>
                </m:e>
                <m:sub>
                  <m:r>
                    <w:rPr>
                      <w:rFonts w:ascii="Cambria Math" w:eastAsia="SimSun" w:hAnsi="Times New Roman" w:cs="Times New Roman"/>
                      <w:sz w:val="16"/>
                      <w:lang w:val="en-GB"/>
                    </w:rPr>
                    <m:t>b</m:t>
                  </m:r>
                  <m:r>
                    <m:rPr>
                      <m:sty m:val="p"/>
                    </m:rPr>
                    <w:rPr>
                      <w:rFonts w:ascii="Cambria Math" w:eastAsia="SimSun" w:hAnsi="Times New Roman" w:cs="Times New Roman"/>
                      <w:sz w:val="16"/>
                      <w:lang w:val="en-GB"/>
                    </w:rPr>
                    <m:t>,</m:t>
                  </m:r>
                  <m:r>
                    <w:rPr>
                      <w:rFonts w:ascii="Cambria Math" w:eastAsia="SimSun" w:hAnsi="Times New Roman" w:cs="Times New Roman"/>
                      <w:sz w:val="16"/>
                      <w:lang w:val="en-GB"/>
                    </w:rPr>
                    <m:t>f</m:t>
                  </m:r>
                  <m:r>
                    <m:rPr>
                      <m:sty m:val="p"/>
                    </m:rPr>
                    <w:rPr>
                      <w:rFonts w:ascii="Cambria Math" w:eastAsia="SimSun" w:hAnsi="Times New Roman" w:cs="Times New Roman"/>
                      <w:sz w:val="16"/>
                      <w:lang w:val="en-GB"/>
                    </w:rPr>
                    <m:t>,</m:t>
                  </m:r>
                  <m:r>
                    <w:rPr>
                      <w:rFonts w:ascii="Cambria Math" w:eastAsia="SimSun" w:hAnsi="Times New Roman" w:cs="Times New Roman"/>
                      <w:sz w:val="16"/>
                      <w:lang w:val="en-GB"/>
                    </w:rPr>
                    <m:t>c</m:t>
                  </m:r>
                </m:sub>
              </m:sSub>
              <m:d>
                <m:dPr>
                  <m:ctrlPr>
                    <w:rPr>
                      <w:rFonts w:ascii="Cambria Math" w:eastAsia="SimSun" w:hAnsi="Cambria Math" w:cs="Times New Roman"/>
                      <w:sz w:val="16"/>
                      <w:lang w:val="en-GB"/>
                    </w:rPr>
                  </m:ctrlPr>
                </m:dPr>
                <m:e>
                  <m:r>
                    <w:rPr>
                      <w:rFonts w:ascii="Cambria Math" w:eastAsia="SimSun" w:hAnsi="Times New Roman" w:cs="Times New Roman"/>
                      <w:sz w:val="16"/>
                      <w:lang w:val="en-GB"/>
                    </w:rPr>
                    <m:t>k,l</m:t>
                  </m:r>
                </m:e>
              </m:d>
              <m:r>
                <w:rPr>
                  <w:rFonts w:ascii="Cambria Math" w:eastAsia="SimSun" w:hAnsi="Times New Roman" w:cs="Times New Roman"/>
                  <w:sz w:val="16"/>
                  <w:lang w:val="en-GB"/>
                </w:rPr>
                <m:t>=0,  k=0,1,</m:t>
              </m:r>
              <m:r>
                <w:rPr>
                  <w:rFonts w:ascii="Cambria Math" w:eastAsia="SimSun" w:hAnsi="Times New Roman" w:cs="Times New Roman"/>
                  <w:sz w:val="16"/>
                  <w:lang w:val="en-GB"/>
                </w:rPr>
                <m:t>…</m:t>
              </m:r>
              <m:r>
                <w:rPr>
                  <w:rFonts w:ascii="Cambria Math" w:eastAsia="SimSun" w:hAnsi="Times New Roman" w:cs="Times New Roman"/>
                  <w:sz w:val="16"/>
                  <w:lang w:val="en-GB"/>
                </w:rPr>
                <m:t>,i</m:t>
              </m:r>
            </m:oMath>
          </w:p>
          <w:p w14:paraId="4C56C0BD" w14:textId="77777777" w:rsidR="00175427" w:rsidRPr="00175427" w:rsidRDefault="00175427" w:rsidP="006924C7">
            <w:pPr>
              <w:spacing w:after="0"/>
              <w:ind w:left="1418" w:hanging="284"/>
              <w:rPr>
                <w:rFonts w:ascii="Times New Roman" w:eastAsia="SimSun" w:hAnsi="Times New Roman" w:cs="Times New Roman"/>
                <w:sz w:val="16"/>
              </w:rPr>
            </w:pPr>
            <w:r w:rsidRPr="00175427">
              <w:rPr>
                <w:rFonts w:ascii="Times New Roman" w:eastAsia="SimSun" w:hAnsi="Times New Roman" w:cs="Times New Roman"/>
                <w:sz w:val="16"/>
              </w:rPr>
              <w:t>-</w:t>
            </w:r>
            <w:r w:rsidRPr="00175427">
              <w:rPr>
                <w:rFonts w:ascii="Times New Roman" w:eastAsia="SimSun" w:hAnsi="Times New Roman" w:cs="Times New Roman"/>
                <w:sz w:val="16"/>
              </w:rPr>
              <w:tab/>
              <w:t xml:space="preserve">If a configuration for a corresponding </w:t>
            </w:r>
            <m:oMath>
              <m:sSub>
                <m:sSubPr>
                  <m:ctrlPr>
                    <w:rPr>
                      <w:rFonts w:ascii="Cambria Math" w:eastAsia="SimSun" w:hAnsi="Cambria Math" w:cs="Times New Roman"/>
                      <w:iCs/>
                      <w:sz w:val="16"/>
                      <w:lang w:val="en-GB"/>
                    </w:rPr>
                  </m:ctrlPr>
                </m:sSubPr>
                <m:e>
                  <m:r>
                    <w:rPr>
                      <w:rFonts w:ascii="Cambria Math" w:eastAsia="SimSun" w:hAnsi="Cambria Math" w:cs="Times New Roman"/>
                      <w:sz w:val="16"/>
                      <w:lang w:val="en-GB"/>
                    </w:rPr>
                    <m:t>P</m:t>
                  </m:r>
                </m:e>
                <m:sub>
                  <m:r>
                    <m:rPr>
                      <m:sty m:val="p"/>
                    </m:rPr>
                    <w:rPr>
                      <w:rFonts w:ascii="Cambria Math" w:eastAsia="SimSun" w:hAnsi="Times New Roman" w:cs="Times New Roman"/>
                      <w:sz w:val="16"/>
                      <w:lang w:val="en-GB"/>
                    </w:rPr>
                    <m:t>O_UE_PUSCH</m:t>
                  </m:r>
                  <m:r>
                    <w:rPr>
                      <w:rFonts w:ascii="Cambria Math" w:eastAsia="SimSun" w:hAnsi="Times New Roman" w:cs="Times New Roman"/>
                      <w:sz w:val="16"/>
                      <w:lang w:val="en-GB"/>
                    </w:rPr>
                    <m:t>,b</m:t>
                  </m:r>
                  <m:r>
                    <m:rPr>
                      <m:sty m:val="p"/>
                    </m:rPr>
                    <w:rPr>
                      <w:rFonts w:ascii="Cambria Math" w:eastAsia="SimSun" w:hAnsi="Times New Roman" w:cs="Times New Roman"/>
                      <w:sz w:val="16"/>
                      <w:lang w:val="en-GB"/>
                    </w:rPr>
                    <m:t>,</m:t>
                  </m:r>
                  <m:r>
                    <w:rPr>
                      <w:rFonts w:ascii="Cambria Math" w:eastAsia="SimSun" w:hAnsi="Times New Roman" w:cs="Times New Roman"/>
                      <w:sz w:val="16"/>
                      <w:lang w:val="en-GB"/>
                    </w:rPr>
                    <m:t>f</m:t>
                  </m:r>
                  <m:r>
                    <m:rPr>
                      <m:sty m:val="p"/>
                    </m:rPr>
                    <w:rPr>
                      <w:rFonts w:ascii="Cambria Math" w:eastAsia="SimSun" w:hAnsi="Times New Roman" w:cs="Times New Roman"/>
                      <w:sz w:val="16"/>
                      <w:lang w:val="en-GB"/>
                    </w:rPr>
                    <m:t>,</m:t>
                  </m:r>
                  <m:r>
                    <w:rPr>
                      <w:rFonts w:ascii="Cambria Math" w:eastAsia="SimSun" w:hAnsi="Times New Roman" w:cs="Times New Roman"/>
                      <w:sz w:val="16"/>
                      <w:lang w:val="en-GB"/>
                    </w:rPr>
                    <m:t>c</m:t>
                  </m:r>
                </m:sub>
              </m:sSub>
              <m:d>
                <m:dPr>
                  <m:ctrlPr>
                    <w:rPr>
                      <w:rFonts w:ascii="Cambria Math" w:eastAsia="SimSun" w:hAnsi="Cambria Math" w:cs="Times New Roman"/>
                      <w:sz w:val="16"/>
                      <w:lang w:val="en-GB"/>
                    </w:rPr>
                  </m:ctrlPr>
                </m:dPr>
                <m:e>
                  <m:r>
                    <w:rPr>
                      <w:rFonts w:ascii="Cambria Math" w:eastAsia="SimSun" w:hAnsi="Times New Roman" w:cs="Times New Roman"/>
                      <w:sz w:val="16"/>
                      <w:lang w:val="en-GB"/>
                    </w:rPr>
                    <m:t>j</m:t>
                  </m:r>
                </m:e>
              </m:d>
            </m:oMath>
            <w:r w:rsidRPr="00175427">
              <w:rPr>
                <w:rFonts w:ascii="Times New Roman" w:eastAsia="SimSun" w:hAnsi="Times New Roman" w:cs="Times New Roman"/>
                <w:sz w:val="16"/>
                <w:lang w:val="en-GB"/>
              </w:rPr>
              <w:t xml:space="preserve"> </w:t>
            </w:r>
            <w:r w:rsidRPr="00175427">
              <w:rPr>
                <w:rFonts w:ascii="Times New Roman" w:eastAsia="SimSun" w:hAnsi="Times New Roman" w:cs="Times New Roman" w:hint="eastAsia"/>
                <w:sz w:val="16"/>
                <w:lang w:val="en-GB"/>
              </w:rPr>
              <w:t xml:space="preserve">value is </w:t>
            </w:r>
            <w:r w:rsidRPr="00175427">
              <w:rPr>
                <w:rFonts w:ascii="Times New Roman" w:eastAsia="SimSun" w:hAnsi="Times New Roman" w:cs="Times New Roman"/>
                <w:sz w:val="16"/>
                <w:lang w:val="en-GB"/>
              </w:rPr>
              <w:t>provided</w:t>
            </w:r>
            <w:r w:rsidRPr="00175427">
              <w:rPr>
                <w:rFonts w:ascii="Times New Roman" w:eastAsia="SimSun" w:hAnsi="Times New Roman" w:cs="Times New Roman" w:hint="eastAsia"/>
                <w:sz w:val="16"/>
                <w:lang w:val="en-GB"/>
              </w:rPr>
              <w:t xml:space="preserve"> by higher layers</w:t>
            </w:r>
          </w:p>
          <w:p w14:paraId="372D0347" w14:textId="77777777" w:rsidR="00175427" w:rsidRPr="00175427" w:rsidRDefault="00175427" w:rsidP="006924C7">
            <w:pPr>
              <w:spacing w:after="0"/>
              <w:ind w:left="1418" w:hanging="284"/>
              <w:rPr>
                <w:rFonts w:ascii="Times New Roman" w:eastAsia="SimSun" w:hAnsi="Times New Roman" w:cs="Times New Roman"/>
                <w:sz w:val="16"/>
                <w:lang w:val="en-GB"/>
              </w:rPr>
            </w:pPr>
            <w:r w:rsidRPr="00175427">
              <w:rPr>
                <w:rFonts w:ascii="Times New Roman" w:eastAsia="SimSun" w:hAnsi="Times New Roman" w:cs="Times New Roman"/>
                <w:sz w:val="16"/>
              </w:rPr>
              <w:t>-</w:t>
            </w:r>
            <w:r w:rsidRPr="00175427">
              <w:rPr>
                <w:rFonts w:ascii="Times New Roman" w:eastAsia="SimSun" w:hAnsi="Times New Roman" w:cs="Times New Roman"/>
                <w:sz w:val="16"/>
              </w:rPr>
              <w:tab/>
              <w:t xml:space="preserve">If a configuration for a corresponding </w:t>
            </w:r>
            <m:oMath>
              <m:sSub>
                <m:sSubPr>
                  <m:ctrlPr>
                    <w:rPr>
                      <w:rFonts w:ascii="Cambria Math" w:eastAsia="SimSun" w:hAnsi="Cambria Math" w:cs="Times New Roman"/>
                      <w:iCs/>
                      <w:sz w:val="16"/>
                      <w:lang w:val="en-GB"/>
                    </w:rPr>
                  </m:ctrlPr>
                </m:sSubPr>
                <m:e>
                  <m:r>
                    <w:rPr>
                      <w:rFonts w:ascii="Cambria Math" w:eastAsia="SimSun" w:hAnsi="Cambria Math" w:cs="Times New Roman"/>
                      <w:sz w:val="16"/>
                      <w:lang w:val="en-GB"/>
                    </w:rPr>
                    <m:t>α</m:t>
                  </m:r>
                </m:e>
                <m:sub>
                  <m:r>
                    <w:rPr>
                      <w:rFonts w:ascii="Cambria Math" w:eastAsia="SimSun" w:hAnsi="Times New Roman" w:cs="Times New Roman"/>
                      <w:sz w:val="16"/>
                      <w:lang w:val="en-GB"/>
                    </w:rPr>
                    <m:t>b</m:t>
                  </m:r>
                  <m:r>
                    <m:rPr>
                      <m:sty m:val="p"/>
                    </m:rPr>
                    <w:rPr>
                      <w:rFonts w:ascii="Cambria Math" w:eastAsia="SimSun" w:hAnsi="Times New Roman" w:cs="Times New Roman"/>
                      <w:sz w:val="16"/>
                      <w:lang w:val="en-GB"/>
                    </w:rPr>
                    <m:t>,</m:t>
                  </m:r>
                  <m:r>
                    <w:rPr>
                      <w:rFonts w:ascii="Cambria Math" w:eastAsia="SimSun" w:hAnsi="Times New Roman" w:cs="Times New Roman"/>
                      <w:sz w:val="16"/>
                      <w:lang w:val="en-GB"/>
                    </w:rPr>
                    <m:t>f</m:t>
                  </m:r>
                  <m:r>
                    <m:rPr>
                      <m:sty m:val="p"/>
                    </m:rPr>
                    <w:rPr>
                      <w:rFonts w:ascii="Cambria Math" w:eastAsia="SimSun" w:hAnsi="Times New Roman" w:cs="Times New Roman"/>
                      <w:sz w:val="16"/>
                      <w:lang w:val="en-GB"/>
                    </w:rPr>
                    <m:t>,</m:t>
                  </m:r>
                  <m:r>
                    <w:rPr>
                      <w:rFonts w:ascii="Cambria Math" w:eastAsia="SimSun" w:hAnsi="Times New Roman" w:cs="Times New Roman"/>
                      <w:sz w:val="16"/>
                      <w:lang w:val="en-GB"/>
                    </w:rPr>
                    <m:t>c</m:t>
                  </m:r>
                </m:sub>
              </m:sSub>
              <m:d>
                <m:dPr>
                  <m:ctrlPr>
                    <w:rPr>
                      <w:rFonts w:ascii="Cambria Math" w:eastAsia="SimSun" w:hAnsi="Cambria Math" w:cs="Times New Roman"/>
                      <w:sz w:val="16"/>
                      <w:lang w:val="en-GB"/>
                    </w:rPr>
                  </m:ctrlPr>
                </m:dPr>
                <m:e>
                  <m:r>
                    <w:rPr>
                      <w:rFonts w:ascii="Cambria Math" w:eastAsia="SimSun" w:hAnsi="Times New Roman" w:cs="Times New Roman"/>
                      <w:sz w:val="16"/>
                      <w:lang w:val="en-GB"/>
                    </w:rPr>
                    <m:t>j</m:t>
                  </m:r>
                </m:e>
              </m:d>
            </m:oMath>
            <w:r w:rsidRPr="00175427">
              <w:rPr>
                <w:rFonts w:ascii="Times New Roman" w:eastAsia="SimSun" w:hAnsi="Times New Roman" w:cs="Times New Roman"/>
                <w:sz w:val="16"/>
                <w:lang w:val="en-GB"/>
              </w:rPr>
              <w:t xml:space="preserve"> </w:t>
            </w:r>
            <w:r w:rsidRPr="00175427">
              <w:rPr>
                <w:rFonts w:ascii="Times New Roman" w:eastAsia="SimSun" w:hAnsi="Times New Roman" w:cs="Times New Roman" w:hint="eastAsia"/>
                <w:sz w:val="16"/>
                <w:lang w:val="en-GB"/>
              </w:rPr>
              <w:t xml:space="preserve">value is </w:t>
            </w:r>
            <w:r w:rsidRPr="00175427">
              <w:rPr>
                <w:rFonts w:ascii="Times New Roman" w:eastAsia="SimSun" w:hAnsi="Times New Roman" w:cs="Times New Roman"/>
                <w:sz w:val="16"/>
                <w:lang w:val="en-GB"/>
              </w:rPr>
              <w:t>provided</w:t>
            </w:r>
            <w:r w:rsidRPr="00175427">
              <w:rPr>
                <w:rFonts w:ascii="Times New Roman" w:eastAsia="SimSun" w:hAnsi="Times New Roman" w:cs="Times New Roman" w:hint="eastAsia"/>
                <w:sz w:val="16"/>
                <w:lang w:val="en-GB"/>
              </w:rPr>
              <w:t xml:space="preserve"> by higher layers</w:t>
            </w:r>
          </w:p>
          <w:p w14:paraId="54E394DB" w14:textId="77777777" w:rsidR="00175427" w:rsidRPr="00175427" w:rsidRDefault="00175427" w:rsidP="006924C7">
            <w:pPr>
              <w:spacing w:after="0"/>
              <w:ind w:left="1418" w:hanging="284"/>
              <w:rPr>
                <w:rFonts w:ascii="Times New Roman" w:eastAsia="SimSun" w:hAnsi="Times New Roman" w:cs="Times New Roman"/>
                <w:color w:val="FF0000"/>
                <w:sz w:val="16"/>
              </w:rPr>
            </w:pPr>
            <w:r w:rsidRPr="00175427">
              <w:rPr>
                <w:rFonts w:ascii="Times New Roman" w:eastAsia="DengXian" w:hAnsi="Times New Roman" w:cs="Times New Roman"/>
                <w:color w:val="FF0000"/>
                <w:sz w:val="16"/>
                <w:lang w:val="en-GB"/>
              </w:rPr>
              <w:t xml:space="preserve">where </w:t>
            </w:r>
            <m:oMath>
              <m:r>
                <w:rPr>
                  <w:rFonts w:ascii="Cambria Math" w:eastAsia="SimSun" w:hAnsi="Cambria Math" w:cs="Times New Roman"/>
                  <w:color w:val="FF0000"/>
                  <w:sz w:val="16"/>
                </w:rPr>
                <m:t>l</m:t>
              </m:r>
            </m:oMath>
            <w:r w:rsidRPr="00175427">
              <w:rPr>
                <w:rFonts w:ascii="Times New Roman" w:eastAsia="DengXian" w:hAnsi="Times New Roman" w:cs="Times New Roman"/>
                <w:iCs/>
                <w:color w:val="FF0000"/>
                <w:sz w:val="16"/>
                <w:lang w:val="en-GB"/>
              </w:rPr>
              <w:t xml:space="preserve"> is determined from </w:t>
            </w:r>
            <w:r w:rsidRPr="00175427">
              <w:rPr>
                <w:rFonts w:ascii="Times New Roman" w:eastAsia="DengXian" w:hAnsi="Times New Roman" w:cs="Times New Roman"/>
                <w:color w:val="FF0000"/>
                <w:sz w:val="16"/>
              </w:rPr>
              <w:t xml:space="preserve">the value of </w:t>
            </w:r>
            <m:oMath>
              <m:r>
                <w:rPr>
                  <w:rFonts w:ascii="Cambria Math" w:eastAsia="SimSun" w:hAnsi="Cambria Math" w:cs="Times New Roman"/>
                  <w:color w:val="FF0000"/>
                  <w:sz w:val="16"/>
                </w:rPr>
                <m:t>j</m:t>
              </m:r>
            </m:oMath>
            <w:r w:rsidRPr="00175427">
              <w:rPr>
                <w:rFonts w:ascii="Times New Roman" w:eastAsia="DengXian" w:hAnsi="Times New Roman" w:cs="Times New Roman"/>
                <w:color w:val="FF0000"/>
                <w:sz w:val="16"/>
                <w:lang w:val="en-GB"/>
              </w:rPr>
              <w:t xml:space="preserve"> as </w:t>
            </w:r>
          </w:p>
          <w:p w14:paraId="39D27C23" w14:textId="77777777" w:rsidR="00175427" w:rsidRPr="00175427" w:rsidRDefault="00175427" w:rsidP="006924C7">
            <w:pPr>
              <w:spacing w:after="0"/>
              <w:ind w:left="1702" w:hanging="284"/>
              <w:rPr>
                <w:rFonts w:ascii="Times New Roman" w:eastAsia="SimSun" w:hAnsi="Times New Roman" w:cs="Times New Roman"/>
                <w:sz w:val="16"/>
              </w:rPr>
            </w:pPr>
            <w:r w:rsidRPr="00175427">
              <w:rPr>
                <w:rFonts w:ascii="Times New Roman" w:eastAsia="SimSun" w:hAnsi="Times New Roman" w:cs="Times New Roman"/>
                <w:color w:val="FF0000"/>
                <w:sz w:val="16"/>
              </w:rPr>
              <w:t>-</w:t>
            </w:r>
            <w:r w:rsidRPr="00175427">
              <w:rPr>
                <w:rFonts w:ascii="Times New Roman" w:eastAsia="SimSun" w:hAnsi="Times New Roman" w:cs="Times New Roman"/>
                <w:sz w:val="16"/>
              </w:rPr>
              <w:tab/>
              <w:t xml:space="preserve">If </w:t>
            </w:r>
            <m:oMath>
              <m:r>
                <w:rPr>
                  <w:rFonts w:ascii="Cambria Math" w:eastAsia="SimSun" w:hAnsi="Cambria Math" w:cs="Times New Roman"/>
                  <w:sz w:val="16"/>
                </w:rPr>
                <m:t>j&gt;1</m:t>
              </m:r>
            </m:oMath>
            <w:r w:rsidRPr="00175427">
              <w:rPr>
                <w:rFonts w:ascii="Times New Roman" w:eastAsia="SimSun" w:hAnsi="Times New Roman" w:cs="Times New Roman"/>
                <w:sz w:val="16"/>
                <w:lang w:val="en-GB"/>
              </w:rPr>
              <w:t xml:space="preserve"> and </w:t>
            </w:r>
            <w:r w:rsidRPr="00175427">
              <w:rPr>
                <w:rFonts w:ascii="Times New Roman" w:eastAsia="SimSun" w:hAnsi="Times New Roman" w:cs="Times New Roman"/>
                <w:sz w:val="16"/>
              </w:rPr>
              <w:t xml:space="preserve">the UE is provided higher </w:t>
            </w:r>
            <w:r w:rsidRPr="00175427">
              <w:rPr>
                <w:rFonts w:ascii="Times New Roman" w:eastAsia="SimSun" w:hAnsi="Times New Roman" w:cs="Times New Roman"/>
                <w:i/>
                <w:sz w:val="16"/>
                <w:lang w:val="en-GB"/>
              </w:rPr>
              <w:t>SRI-PUSCH-PowerControl</w:t>
            </w:r>
            <w:r w:rsidRPr="00175427">
              <w:rPr>
                <w:rFonts w:ascii="Times New Roman" w:eastAsia="SimSun" w:hAnsi="Times New Roman" w:cs="Times New Roman"/>
                <w:sz w:val="16"/>
              </w:rPr>
              <w:t xml:space="preserve">, </w:t>
            </w:r>
            <m:oMath>
              <m:r>
                <w:rPr>
                  <w:rFonts w:ascii="Cambria Math" w:eastAsia="SimSun" w:hAnsi="Cambria Math" w:cs="Times New Roman"/>
                  <w:sz w:val="16"/>
                </w:rPr>
                <m:t>l</m:t>
              </m:r>
            </m:oMath>
            <w:r w:rsidRPr="00175427">
              <w:rPr>
                <w:rFonts w:ascii="Times New Roman" w:eastAsia="DengXian" w:hAnsi="Times New Roman" w:cs="Times New Roman"/>
                <w:sz w:val="16"/>
                <w:lang w:val="en-GB"/>
              </w:rPr>
              <w:t xml:space="preserve"> is the </w:t>
            </w:r>
            <w:r w:rsidRPr="00175427">
              <w:rPr>
                <w:rFonts w:ascii="Times New Roman" w:eastAsia="DengXian" w:hAnsi="Times New Roman" w:cs="Times New Roman"/>
                <w:i/>
                <w:sz w:val="16"/>
                <w:lang w:val="en-GB"/>
              </w:rPr>
              <w:t>sri-PUSCH-ClosedLoopIndex</w:t>
            </w:r>
            <w:r w:rsidRPr="00175427" w:rsidDel="007F6F04">
              <w:rPr>
                <w:rFonts w:ascii="Times New Roman" w:eastAsia="DengXian" w:hAnsi="Times New Roman" w:cs="Times New Roman"/>
                <w:sz w:val="16"/>
              </w:rPr>
              <w:t xml:space="preserve"> </w:t>
            </w:r>
            <w:r w:rsidRPr="00175427">
              <w:rPr>
                <w:rFonts w:ascii="Times New Roman" w:eastAsia="DengXian" w:hAnsi="Times New Roman" w:cs="Times New Roman"/>
                <w:sz w:val="16"/>
              </w:rPr>
              <w:t xml:space="preserve">value(s) configured in any </w:t>
            </w:r>
            <w:r w:rsidRPr="00175427">
              <w:rPr>
                <w:rFonts w:ascii="Times New Roman" w:eastAsia="DengXian" w:hAnsi="Times New Roman" w:cs="Times New Roman"/>
                <w:i/>
                <w:sz w:val="16"/>
                <w:lang w:val="en-GB"/>
              </w:rPr>
              <w:t>SRI-PUSCH-PowerControl</w:t>
            </w:r>
            <w:r w:rsidRPr="00175427">
              <w:rPr>
                <w:rFonts w:ascii="Times New Roman" w:eastAsia="DengXian" w:hAnsi="Times New Roman" w:cs="Times New Roman"/>
                <w:sz w:val="16"/>
              </w:rPr>
              <w:t xml:space="preserve"> </w:t>
            </w:r>
            <w:r w:rsidRPr="00175427">
              <w:rPr>
                <w:rFonts w:ascii="Times New Roman" w:eastAsia="SimSun" w:hAnsi="Times New Roman" w:cs="Times New Roman"/>
                <w:sz w:val="16"/>
                <w:lang w:val="en-GB"/>
              </w:rPr>
              <w:t xml:space="preserve">with the </w:t>
            </w:r>
            <w:r w:rsidRPr="00175427">
              <w:rPr>
                <w:rFonts w:ascii="Times New Roman" w:eastAsia="SimSun" w:hAnsi="Times New Roman" w:cs="Times New Roman"/>
                <w:i/>
                <w:sz w:val="16"/>
                <w:lang w:val="en-GB"/>
              </w:rPr>
              <w:t>sri-P0-PUSCH-AlphaSetId</w:t>
            </w:r>
            <w:r w:rsidRPr="00175427">
              <w:rPr>
                <w:rFonts w:ascii="Times New Roman" w:eastAsia="SimSun" w:hAnsi="Times New Roman" w:cs="Times New Roman"/>
                <w:sz w:val="16"/>
                <w:lang w:val="en-GB"/>
              </w:rPr>
              <w:t xml:space="preserve"> value corresponding to </w:t>
            </w:r>
            <m:oMath>
              <m:r>
                <w:rPr>
                  <w:rFonts w:ascii="Cambria Math" w:eastAsia="SimSun" w:hAnsi="Cambria Math" w:cs="Times New Roman"/>
                  <w:sz w:val="16"/>
                </w:rPr>
                <m:t>j</m:t>
              </m:r>
            </m:oMath>
            <w:r w:rsidRPr="00175427">
              <w:rPr>
                <w:rFonts w:ascii="Times New Roman" w:eastAsia="SimSun" w:hAnsi="Times New Roman" w:cs="Times New Roman"/>
                <w:sz w:val="16"/>
                <w:lang w:val="en-GB"/>
              </w:rPr>
              <w:t xml:space="preserve"> </w:t>
            </w:r>
          </w:p>
          <w:p w14:paraId="5AF117BD" w14:textId="77777777" w:rsidR="00175427" w:rsidRPr="00175427" w:rsidRDefault="00175427" w:rsidP="006924C7">
            <w:pPr>
              <w:spacing w:after="0"/>
              <w:ind w:left="1702" w:hanging="284"/>
              <w:rPr>
                <w:rFonts w:ascii="Times New Roman" w:eastAsia="SimSun" w:hAnsi="Times New Roman" w:cs="Times New Roman"/>
                <w:color w:val="FF0000"/>
                <w:sz w:val="16"/>
              </w:rPr>
            </w:pPr>
            <w:r w:rsidRPr="00175427">
              <w:rPr>
                <w:rFonts w:ascii="Times New Roman" w:eastAsia="SimSun" w:hAnsi="Times New Roman" w:cs="Times New Roman"/>
                <w:color w:val="FF0000"/>
                <w:sz w:val="16"/>
              </w:rPr>
              <w:t>-</w:t>
            </w:r>
            <w:r w:rsidRPr="00175427">
              <w:rPr>
                <w:rFonts w:ascii="Times New Roman" w:eastAsia="SimSun" w:hAnsi="Times New Roman" w:cs="Times New Roman"/>
                <w:color w:val="FF0000"/>
                <w:sz w:val="16"/>
              </w:rPr>
              <w:tab/>
              <w:t xml:space="preserve">If </w:t>
            </w:r>
            <m:oMath>
              <m:r>
                <w:rPr>
                  <w:rFonts w:ascii="Cambria Math" w:eastAsia="SimSun" w:hAnsi="Cambria Math" w:cs="Times New Roman"/>
                  <w:color w:val="FF0000"/>
                  <w:sz w:val="16"/>
                </w:rPr>
                <m:t>j&gt;1</m:t>
              </m:r>
            </m:oMath>
            <w:r w:rsidRPr="00175427">
              <w:rPr>
                <w:rFonts w:ascii="Times New Roman" w:eastAsia="SimSun" w:hAnsi="Times New Roman" w:cs="Times New Roman"/>
                <w:color w:val="FF0000"/>
                <w:sz w:val="16"/>
                <w:lang w:val="en-GB"/>
              </w:rPr>
              <w:t xml:space="preserve"> and </w:t>
            </w:r>
            <w:r w:rsidRPr="00175427">
              <w:rPr>
                <w:rFonts w:ascii="Times New Roman" w:eastAsia="SimSun" w:hAnsi="Times New Roman" w:cs="Times New Roman"/>
                <w:color w:val="FF0000"/>
                <w:sz w:val="16"/>
              </w:rPr>
              <w:t xml:space="preserve">the UE is not provided </w:t>
            </w:r>
            <w:r w:rsidRPr="00175427">
              <w:rPr>
                <w:rFonts w:ascii="Times New Roman" w:eastAsia="SimSun" w:hAnsi="Times New Roman" w:cs="Times New Roman"/>
                <w:i/>
                <w:color w:val="FF0000"/>
                <w:sz w:val="16"/>
                <w:lang w:val="en-GB"/>
              </w:rPr>
              <w:t>SRI-PUSCH-PowerControl</w:t>
            </w:r>
            <w:r w:rsidRPr="00175427">
              <w:rPr>
                <w:rFonts w:ascii="Times New Roman" w:eastAsia="SimSun" w:hAnsi="Times New Roman" w:cs="Times New Roman"/>
                <w:color w:val="FF0000"/>
                <w:sz w:val="16"/>
                <w:lang w:val="en-GB"/>
              </w:rPr>
              <w:t xml:space="preserve"> </w:t>
            </w:r>
            <w:r w:rsidRPr="00175427">
              <w:rPr>
                <w:rFonts w:ascii="Times New Roman" w:eastAsia="SimSun" w:hAnsi="Times New Roman" w:cs="Times New Roman"/>
                <w:color w:val="FF0000"/>
                <w:sz w:val="16"/>
              </w:rPr>
              <w:t xml:space="preserve">or </w:t>
            </w:r>
            <m:oMath>
              <m:r>
                <w:rPr>
                  <w:rFonts w:ascii="Cambria Math" w:eastAsia="SimSun" w:hAnsi="Cambria Math" w:cs="Times New Roman"/>
                  <w:color w:val="FF0000"/>
                  <w:sz w:val="16"/>
                </w:rPr>
                <m:t>j=0</m:t>
              </m:r>
            </m:oMath>
            <w:r w:rsidRPr="00175427">
              <w:rPr>
                <w:rFonts w:ascii="Times New Roman" w:eastAsia="SimSun" w:hAnsi="Times New Roman" w:cs="Times New Roman"/>
                <w:color w:val="FF0000"/>
                <w:sz w:val="16"/>
              </w:rPr>
              <w:t xml:space="preserve">, </w:t>
            </w:r>
            <m:oMath>
              <m:r>
                <w:rPr>
                  <w:rFonts w:ascii="Cambria Math" w:eastAsia="SimSun" w:hAnsi="Cambria Math" w:cs="Times New Roman"/>
                  <w:color w:val="FF0000"/>
                  <w:sz w:val="16"/>
                </w:rPr>
                <m:t>l=0</m:t>
              </m:r>
            </m:oMath>
          </w:p>
          <w:p w14:paraId="6E28A35F" w14:textId="77777777" w:rsidR="00175427" w:rsidRPr="00175427" w:rsidRDefault="00175427" w:rsidP="006924C7">
            <w:pPr>
              <w:spacing w:after="0"/>
              <w:ind w:left="1702" w:hanging="284"/>
              <w:rPr>
                <w:rFonts w:ascii="Times New Roman" w:eastAsia="SimSun" w:hAnsi="Times New Roman" w:cs="Times New Roman"/>
                <w:color w:val="FF0000"/>
                <w:sz w:val="16"/>
              </w:rPr>
            </w:pPr>
            <w:r w:rsidRPr="00175427">
              <w:rPr>
                <w:rFonts w:ascii="Times New Roman" w:eastAsia="SimSun" w:hAnsi="Times New Roman" w:cs="Times New Roman"/>
                <w:color w:val="FF0000"/>
                <w:sz w:val="16"/>
              </w:rPr>
              <w:t>-</w:t>
            </w:r>
            <w:r w:rsidRPr="00175427">
              <w:rPr>
                <w:rFonts w:ascii="Times New Roman" w:eastAsia="SimSun" w:hAnsi="Times New Roman" w:cs="Times New Roman"/>
                <w:color w:val="FF0000"/>
                <w:sz w:val="16"/>
              </w:rPr>
              <w:tab/>
              <w:t xml:space="preserve">If </w:t>
            </w:r>
            <m:oMath>
              <m:r>
                <w:rPr>
                  <w:rFonts w:ascii="Cambria Math" w:eastAsia="SimSun" w:hAnsi="Cambria Math" w:cs="Times New Roman"/>
                  <w:color w:val="FF0000"/>
                  <w:sz w:val="16"/>
                </w:rPr>
                <m:t>j=1</m:t>
              </m:r>
            </m:oMath>
            <w:r w:rsidRPr="00175427">
              <w:rPr>
                <w:rFonts w:ascii="Times New Roman" w:eastAsia="SimSun" w:hAnsi="Times New Roman" w:cs="Times New Roman"/>
                <w:color w:val="FF0000"/>
                <w:sz w:val="16"/>
              </w:rPr>
              <w:t xml:space="preserve">, </w:t>
            </w:r>
            <m:oMath>
              <m:r>
                <w:rPr>
                  <w:rFonts w:ascii="Cambria Math" w:eastAsia="SimSun" w:hAnsi="Cambria Math" w:cs="Times New Roman"/>
                  <w:color w:val="FF0000"/>
                  <w:sz w:val="16"/>
                </w:rPr>
                <m:t>l</m:t>
              </m:r>
            </m:oMath>
            <w:r w:rsidRPr="00175427">
              <w:rPr>
                <w:rFonts w:ascii="Times New Roman" w:eastAsia="SimSun" w:hAnsi="Times New Roman" w:cs="Times New Roman"/>
                <w:color w:val="FF0000"/>
                <w:sz w:val="16"/>
                <w:lang w:val="en-GB"/>
              </w:rPr>
              <w:t xml:space="preserve"> is provided by the value of </w:t>
            </w:r>
            <w:r w:rsidRPr="00175427">
              <w:rPr>
                <w:rFonts w:ascii="Times New Roman" w:eastAsia="SimSun" w:hAnsi="Times New Roman" w:cs="Times New Roman"/>
                <w:i/>
                <w:iCs/>
                <w:color w:val="FF0000"/>
                <w:sz w:val="16"/>
                <w:lang w:val="en-GB"/>
              </w:rPr>
              <w:t>powerControlLoopToUse</w:t>
            </w:r>
          </w:p>
          <w:p w14:paraId="28105B10" w14:textId="77777777" w:rsidR="00175427" w:rsidRPr="00175427" w:rsidRDefault="00175427" w:rsidP="006924C7">
            <w:pPr>
              <w:adjustRightInd w:val="0"/>
              <w:snapToGrid w:val="0"/>
              <w:spacing w:after="0"/>
              <w:rPr>
                <w:rFonts w:ascii="Times New Roman" w:eastAsia="SimSun" w:hAnsi="Times New Roman" w:cs="Times New Roman"/>
                <w:color w:val="000000" w:themeColor="text1"/>
                <w:sz w:val="16"/>
                <w:szCs w:val="16"/>
              </w:rPr>
            </w:pPr>
          </w:p>
          <w:p w14:paraId="00ADCF38" w14:textId="16824FDA" w:rsidR="00175427" w:rsidRDefault="00175427" w:rsidP="006924C7">
            <w:pPr>
              <w:adjustRightInd w:val="0"/>
              <w:snapToGrid w:val="0"/>
              <w:spacing w:after="0"/>
              <w:rPr>
                <w:rFonts w:ascii="Times New Roman" w:eastAsia="SimSun" w:hAnsi="Times New Roman" w:cs="Times New Roman"/>
                <w:color w:val="000000" w:themeColor="text1"/>
                <w:sz w:val="16"/>
                <w:szCs w:val="16"/>
              </w:rPr>
            </w:pPr>
            <w:r w:rsidRPr="00175427">
              <w:rPr>
                <w:rFonts w:ascii="Times New Roman" w:eastAsia="SimSun" w:hAnsi="Times New Roman" w:cs="Times New Roman"/>
                <w:color w:val="000000" w:themeColor="text1"/>
                <w:sz w:val="16"/>
                <w:szCs w:val="16"/>
              </w:rPr>
              <w:lastRenderedPageBreak/>
              <w:t xml:space="preserve">According to the red part, if SRI is not indicated, only close loop with </w:t>
            </w:r>
            <w:r w:rsidRPr="00175427">
              <w:rPr>
                <w:rFonts w:ascii="Times New Roman" w:eastAsia="SimSun" w:hAnsi="Times New Roman" w:cs="Times New Roman"/>
                <w:i/>
                <w:color w:val="000000" w:themeColor="text1"/>
                <w:sz w:val="16"/>
                <w:szCs w:val="16"/>
              </w:rPr>
              <w:t>l</w:t>
            </w:r>
            <w:r w:rsidRPr="00175427">
              <w:rPr>
                <w:rFonts w:ascii="Times New Roman" w:eastAsia="SimSun" w:hAnsi="Times New Roman" w:cs="Times New Roman"/>
                <w:color w:val="000000" w:themeColor="text1"/>
                <w:sz w:val="16"/>
                <w:szCs w:val="16"/>
              </w:rPr>
              <w:t xml:space="preserve">=0 will be reset for dynamic scheduling regardless of which open loop parameters are reconfigured, while the close loop with value of </w:t>
            </w:r>
            <w:r w:rsidRPr="00175427">
              <w:rPr>
                <w:rFonts w:ascii="Times New Roman" w:eastAsia="SimSun" w:hAnsi="Times New Roman" w:cs="Times New Roman"/>
                <w:i/>
                <w:color w:val="000000" w:themeColor="text1"/>
                <w:sz w:val="16"/>
                <w:szCs w:val="16"/>
              </w:rPr>
              <w:t>powerControlLoopToUse</w:t>
            </w:r>
            <w:r w:rsidRPr="00175427">
              <w:rPr>
                <w:rFonts w:ascii="Times New Roman" w:eastAsia="SimSun" w:hAnsi="Times New Roman" w:cs="Times New Roman"/>
                <w:color w:val="000000" w:themeColor="text1"/>
                <w:sz w:val="16"/>
                <w:szCs w:val="16"/>
              </w:rPr>
              <w:t xml:space="preserve"> will always be reset for configured grant based PUSCH. UE will </w:t>
            </w:r>
            <w:r w:rsidRPr="00175427">
              <w:rPr>
                <w:rFonts w:ascii="Times New Roman" w:eastAsia="SimSun" w:hAnsi="Times New Roman" w:cs="Times New Roman"/>
                <w:color w:val="FF0000"/>
                <w:sz w:val="16"/>
                <w:szCs w:val="16"/>
              </w:rPr>
              <w:t xml:space="preserve">NEVER </w:t>
            </w:r>
            <w:r w:rsidRPr="00175427">
              <w:rPr>
                <w:rFonts w:ascii="Times New Roman" w:eastAsia="SimSun" w:hAnsi="Times New Roman" w:cs="Times New Roman"/>
                <w:color w:val="000000" w:themeColor="text1"/>
                <w:sz w:val="16"/>
                <w:szCs w:val="16"/>
              </w:rPr>
              <w:t xml:space="preserve">reset close loop with </w:t>
            </w:r>
            <w:r w:rsidRPr="00175427">
              <w:rPr>
                <w:rFonts w:ascii="Times New Roman" w:eastAsia="SimSun" w:hAnsi="Times New Roman" w:cs="Times New Roman"/>
                <w:i/>
                <w:color w:val="000000" w:themeColor="text1"/>
                <w:sz w:val="16"/>
                <w:szCs w:val="16"/>
              </w:rPr>
              <w:t>l</w:t>
            </w:r>
            <w:r w:rsidRPr="00175427">
              <w:rPr>
                <w:rFonts w:ascii="Times New Roman" w:eastAsia="SimSun" w:hAnsi="Times New Roman" w:cs="Times New Roman"/>
                <w:color w:val="000000" w:themeColor="text1"/>
                <w:sz w:val="16"/>
                <w:szCs w:val="16"/>
              </w:rPr>
              <w:t xml:space="preserve">=1 and the value of </w:t>
            </w:r>
            <w:r w:rsidRPr="00175427">
              <w:rPr>
                <w:rFonts w:ascii="Times New Roman" w:eastAsia="SimSun" w:hAnsi="Times New Roman" w:cs="Times New Roman"/>
                <w:i/>
                <w:color w:val="000000" w:themeColor="text1"/>
                <w:sz w:val="16"/>
                <w:szCs w:val="16"/>
              </w:rPr>
              <w:t>powerControlLoopToUse2</w:t>
            </w:r>
            <w:r w:rsidRPr="00175427">
              <w:rPr>
                <w:rFonts w:ascii="Times New Roman" w:eastAsia="SimSun" w:hAnsi="Times New Roman" w:cs="Times New Roman"/>
                <w:color w:val="000000" w:themeColor="text1"/>
                <w:sz w:val="16"/>
                <w:szCs w:val="16"/>
              </w:rPr>
              <w:t xml:space="preserve"> That is not the intention to introduce two parameter sets.</w:t>
            </w:r>
          </w:p>
        </w:tc>
      </w:tr>
      <w:tr w:rsidR="006470BE" w14:paraId="596730D2" w14:textId="77777777" w:rsidTr="00325EAD">
        <w:tc>
          <w:tcPr>
            <w:tcW w:w="2122" w:type="dxa"/>
          </w:tcPr>
          <w:p w14:paraId="756A95DC" w14:textId="28A2C135" w:rsidR="006470BE" w:rsidRDefault="006470BE" w:rsidP="006924C7">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lastRenderedPageBreak/>
              <w:t xml:space="preserve">Nokia/NSB </w:t>
            </w:r>
          </w:p>
        </w:tc>
        <w:tc>
          <w:tcPr>
            <w:tcW w:w="7512" w:type="dxa"/>
          </w:tcPr>
          <w:p w14:paraId="15041A07" w14:textId="3D87AC20" w:rsidR="006470BE" w:rsidRPr="00175427" w:rsidRDefault="006470BE"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Ok to discuss further. </w:t>
            </w:r>
          </w:p>
        </w:tc>
      </w:tr>
      <w:tr w:rsidR="00820007" w14:paraId="561EC326" w14:textId="77777777" w:rsidTr="00325EAD">
        <w:tc>
          <w:tcPr>
            <w:tcW w:w="2122" w:type="dxa"/>
          </w:tcPr>
          <w:p w14:paraId="046F8742" w14:textId="3EB16FCE" w:rsidR="007245C9" w:rsidRDefault="00B46264" w:rsidP="006924C7">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Intel</w:t>
            </w:r>
          </w:p>
        </w:tc>
        <w:tc>
          <w:tcPr>
            <w:tcW w:w="7512" w:type="dxa"/>
          </w:tcPr>
          <w:p w14:paraId="45A49617" w14:textId="25D575F3" w:rsidR="00820007" w:rsidRDefault="00052C92"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think</w:t>
            </w:r>
            <w:r w:rsidR="00043AB3">
              <w:rPr>
                <w:rFonts w:ascii="Times New Roman" w:eastAsia="SimSun" w:hAnsi="Times New Roman" w:cs="Times New Roman"/>
                <w:color w:val="000000" w:themeColor="text1"/>
                <w:sz w:val="16"/>
                <w:szCs w:val="16"/>
              </w:rPr>
              <w:t xml:space="preserve"> this is not critical. For example,</w:t>
            </w:r>
            <w:r>
              <w:rPr>
                <w:rFonts w:ascii="Times New Roman" w:eastAsia="SimSun" w:hAnsi="Times New Roman" w:cs="Times New Roman"/>
                <w:color w:val="000000" w:themeColor="text1"/>
                <w:sz w:val="16"/>
                <w:szCs w:val="16"/>
              </w:rPr>
              <w:t xml:space="preserve"> the gNB can handle this </w:t>
            </w:r>
            <w:r w:rsidR="00043AB3">
              <w:rPr>
                <w:rFonts w:ascii="Times New Roman" w:eastAsia="SimSun" w:hAnsi="Times New Roman" w:cs="Times New Roman"/>
                <w:color w:val="000000" w:themeColor="text1"/>
                <w:sz w:val="16"/>
                <w:szCs w:val="16"/>
              </w:rPr>
              <w:t>as</w:t>
            </w:r>
            <w:r w:rsidR="0007373F">
              <w:rPr>
                <w:rFonts w:ascii="Times New Roman" w:eastAsia="SimSun" w:hAnsi="Times New Roman" w:cs="Times New Roman"/>
                <w:color w:val="000000" w:themeColor="text1"/>
                <w:sz w:val="16"/>
                <w:szCs w:val="16"/>
              </w:rPr>
              <w:t xml:space="preserve"> it is aware such UE behavior during the</w:t>
            </w:r>
            <w:r w:rsidR="00043AB3">
              <w:rPr>
                <w:rFonts w:ascii="Times New Roman" w:eastAsia="SimSun" w:hAnsi="Times New Roman" w:cs="Times New Roman"/>
                <w:color w:val="000000" w:themeColor="text1"/>
                <w:sz w:val="16"/>
                <w:szCs w:val="16"/>
              </w:rPr>
              <w:t xml:space="preserve"> </w:t>
            </w:r>
            <w:r>
              <w:rPr>
                <w:rFonts w:ascii="Times New Roman" w:eastAsia="SimSun" w:hAnsi="Times New Roman" w:cs="Times New Roman"/>
                <w:color w:val="000000" w:themeColor="text1"/>
                <w:sz w:val="16"/>
                <w:szCs w:val="16"/>
              </w:rPr>
              <w:t>RRC reconfiguration</w:t>
            </w:r>
            <w:r w:rsidR="00CF12CA">
              <w:rPr>
                <w:rFonts w:ascii="Times New Roman" w:eastAsia="SimSun" w:hAnsi="Times New Roman" w:cs="Times New Roman"/>
                <w:color w:val="000000" w:themeColor="text1"/>
                <w:sz w:val="16"/>
                <w:szCs w:val="16"/>
              </w:rPr>
              <w:t xml:space="preserve">. </w:t>
            </w:r>
          </w:p>
        </w:tc>
      </w:tr>
      <w:tr w:rsidR="00BF0F00" w14:paraId="05B682C9" w14:textId="77777777" w:rsidTr="00325EAD">
        <w:tc>
          <w:tcPr>
            <w:tcW w:w="2122" w:type="dxa"/>
          </w:tcPr>
          <w:p w14:paraId="28F8E4A3" w14:textId="3A58B9CC" w:rsidR="00BF0F00" w:rsidRDefault="00BF0F00" w:rsidP="006924C7">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Ericsson</w:t>
            </w:r>
          </w:p>
        </w:tc>
        <w:tc>
          <w:tcPr>
            <w:tcW w:w="7512" w:type="dxa"/>
          </w:tcPr>
          <w:p w14:paraId="6F680C8D" w14:textId="296C503C" w:rsidR="00BF0F00" w:rsidRDefault="00BF0F00"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don’t think the proposals are necessary.</w:t>
            </w:r>
          </w:p>
        </w:tc>
      </w:tr>
      <w:tr w:rsidR="009B6D9D" w14:paraId="2A5B286D" w14:textId="77777777" w:rsidTr="00325EAD">
        <w:tc>
          <w:tcPr>
            <w:tcW w:w="2122" w:type="dxa"/>
          </w:tcPr>
          <w:p w14:paraId="22C9672C" w14:textId="727E142E" w:rsidR="009B6D9D" w:rsidRDefault="009B6D9D" w:rsidP="006924C7">
            <w:pPr>
              <w:adjustRightInd w:val="0"/>
              <w:snapToGrid w:val="0"/>
              <w:spacing w:after="0"/>
              <w:rPr>
                <w:rFonts w:ascii="Times New Roma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w:t>
            </w:r>
            <w:r>
              <w:rPr>
                <w:rFonts w:ascii="Times New Roman" w:eastAsia="SimSun" w:hAnsi="Times New Roman" w:cs="Times New Roman"/>
                <w:color w:val="000000" w:themeColor="text1"/>
                <w:sz w:val="16"/>
                <w:szCs w:val="16"/>
              </w:rPr>
              <w:t>TT Docomo</w:t>
            </w:r>
          </w:p>
        </w:tc>
        <w:tc>
          <w:tcPr>
            <w:tcW w:w="7512" w:type="dxa"/>
          </w:tcPr>
          <w:p w14:paraId="2387C346" w14:textId="206D5D35" w:rsidR="009B6D9D" w:rsidRDefault="009B6D9D"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think the the issue needs to be solved.</w:t>
            </w:r>
          </w:p>
        </w:tc>
      </w:tr>
      <w:tr w:rsidR="003E7017" w14:paraId="7A244FB5" w14:textId="77777777" w:rsidTr="003E7017">
        <w:tc>
          <w:tcPr>
            <w:tcW w:w="2122" w:type="dxa"/>
          </w:tcPr>
          <w:p w14:paraId="7EF037E2" w14:textId="77777777" w:rsidR="003E7017" w:rsidRDefault="003E7017" w:rsidP="006924C7">
            <w:pPr>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InterDigital</w:t>
            </w:r>
          </w:p>
        </w:tc>
        <w:tc>
          <w:tcPr>
            <w:tcW w:w="7512" w:type="dxa"/>
          </w:tcPr>
          <w:p w14:paraId="609CCAFE" w14:textId="77777777" w:rsidR="003E7017" w:rsidRDefault="003E7017" w:rsidP="006924C7">
            <w:pPr>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 xml:space="preserve">We don’t think it’s needed. </w:t>
            </w:r>
          </w:p>
        </w:tc>
      </w:tr>
      <w:tr w:rsidR="00CF3DF8" w14:paraId="70DC2819" w14:textId="77777777" w:rsidTr="003E7017">
        <w:tc>
          <w:tcPr>
            <w:tcW w:w="2122" w:type="dxa"/>
          </w:tcPr>
          <w:p w14:paraId="5387EBD7" w14:textId="5B4F3D9A" w:rsidR="00CF3DF8" w:rsidRPr="00CF3DF8" w:rsidRDefault="00CF3DF8" w:rsidP="006924C7">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w:t>
            </w:r>
            <w:r>
              <w:rPr>
                <w:rFonts w:ascii="Times New Roman" w:eastAsia="SimSun" w:hAnsi="Times New Roman" w:cs="Times New Roman"/>
                <w:color w:val="000000" w:themeColor="text1"/>
                <w:sz w:val="16"/>
                <w:szCs w:val="16"/>
              </w:rPr>
              <w:t>MCC</w:t>
            </w:r>
          </w:p>
        </w:tc>
        <w:tc>
          <w:tcPr>
            <w:tcW w:w="7512" w:type="dxa"/>
          </w:tcPr>
          <w:p w14:paraId="206F8208" w14:textId="448F5EE7" w:rsidR="00CF3DF8" w:rsidRPr="00CF3DF8" w:rsidRDefault="00CF3DF8" w:rsidP="006924C7">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w:t>
            </w:r>
            <w:r>
              <w:rPr>
                <w:rFonts w:ascii="Times New Roman" w:eastAsia="SimSun" w:hAnsi="Times New Roman" w:cs="Times New Roman"/>
                <w:color w:val="000000" w:themeColor="text1"/>
                <w:sz w:val="16"/>
                <w:szCs w:val="16"/>
              </w:rPr>
              <w:t>ot necessary.</w:t>
            </w:r>
          </w:p>
        </w:tc>
      </w:tr>
      <w:tr w:rsidR="00783DB8" w14:paraId="7FBB942D" w14:textId="77777777" w:rsidTr="003E7017">
        <w:tc>
          <w:tcPr>
            <w:tcW w:w="2122" w:type="dxa"/>
          </w:tcPr>
          <w:p w14:paraId="2E936329" w14:textId="5A30736A" w:rsidR="00783DB8" w:rsidRDefault="00783DB8" w:rsidP="006924C7">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Huawei, HiSilicon</w:t>
            </w:r>
          </w:p>
        </w:tc>
        <w:tc>
          <w:tcPr>
            <w:tcW w:w="7512" w:type="dxa"/>
          </w:tcPr>
          <w:p w14:paraId="674FE971" w14:textId="5EF7FE7A" w:rsidR="00783DB8" w:rsidRDefault="00783DB8" w:rsidP="006924C7">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N</w:t>
            </w:r>
            <w:r>
              <w:rPr>
                <w:rFonts w:ascii="Times New Roman" w:eastAsia="SimSun" w:hAnsi="Times New Roman" w:cs="Times New Roman" w:hint="eastAsia"/>
                <w:color w:val="000000" w:themeColor="text1"/>
                <w:sz w:val="16"/>
                <w:szCs w:val="16"/>
              </w:rPr>
              <w:t xml:space="preserve">ot </w:t>
            </w:r>
            <w:r>
              <w:rPr>
                <w:rFonts w:ascii="Times New Roman" w:eastAsia="SimSun" w:hAnsi="Times New Roman" w:cs="Times New Roman"/>
                <w:color w:val="000000" w:themeColor="text1"/>
                <w:sz w:val="16"/>
                <w:szCs w:val="16"/>
              </w:rPr>
              <w:t>necessary.</w:t>
            </w:r>
          </w:p>
        </w:tc>
      </w:tr>
      <w:tr w:rsidR="00C50ED8" w14:paraId="55774AB1" w14:textId="77777777" w:rsidTr="003E7017">
        <w:tc>
          <w:tcPr>
            <w:tcW w:w="2122" w:type="dxa"/>
          </w:tcPr>
          <w:p w14:paraId="1CCBAF2B" w14:textId="714ADC9B" w:rsidR="00C50ED8" w:rsidRDefault="00C50ED8" w:rsidP="006924C7">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X</w:t>
            </w:r>
            <w:r>
              <w:rPr>
                <w:rFonts w:ascii="Times New Roman" w:eastAsia="SimSun" w:hAnsi="Times New Roman" w:cs="Times New Roman"/>
                <w:color w:val="000000" w:themeColor="text1"/>
                <w:sz w:val="16"/>
                <w:szCs w:val="16"/>
              </w:rPr>
              <w:t>iaomi</w:t>
            </w:r>
          </w:p>
        </w:tc>
        <w:tc>
          <w:tcPr>
            <w:tcW w:w="7512" w:type="dxa"/>
          </w:tcPr>
          <w:p w14:paraId="4D0BB6F9" w14:textId="7FEB3195" w:rsidR="00C50ED8" w:rsidRDefault="00C50ED8" w:rsidP="006924C7">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Ok to discuss further. </w:t>
            </w:r>
          </w:p>
        </w:tc>
      </w:tr>
      <w:tr w:rsidR="00367C8F" w14:paraId="35344357" w14:textId="77777777" w:rsidTr="003E7017">
        <w:tc>
          <w:tcPr>
            <w:tcW w:w="2122" w:type="dxa"/>
          </w:tcPr>
          <w:p w14:paraId="049705E1" w14:textId="31083281" w:rsidR="00367C8F" w:rsidRDefault="00367C8F" w:rsidP="006924C7">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TCL</w:t>
            </w:r>
          </w:p>
        </w:tc>
        <w:tc>
          <w:tcPr>
            <w:tcW w:w="7512" w:type="dxa"/>
          </w:tcPr>
          <w:p w14:paraId="30C94A4D" w14:textId="75185F52" w:rsidR="00367C8F" w:rsidRDefault="00DF29BA" w:rsidP="006924C7">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Apple/Samsung/vivo/</w:t>
            </w:r>
            <w:r>
              <w:rPr>
                <w:rFonts w:ascii="Times New Roman" w:hAnsi="Times New Roman" w:cs="Times New Roman"/>
                <w:color w:val="000000" w:themeColor="text1"/>
                <w:sz w:val="16"/>
                <w:szCs w:val="16"/>
              </w:rPr>
              <w:t>Ericsson</w:t>
            </w:r>
            <w:r>
              <w:rPr>
                <w:rFonts w:ascii="Times New Roman" w:eastAsia="SimSun" w:hAnsi="Times New Roman" w:cs="Times New Roman"/>
                <w:color w:val="000000" w:themeColor="text1"/>
                <w:sz w:val="16"/>
                <w:szCs w:val="16"/>
              </w:rPr>
              <w:t>.</w:t>
            </w:r>
          </w:p>
        </w:tc>
      </w:tr>
      <w:tr w:rsidR="00B05DDA" w14:paraId="57C26337" w14:textId="77777777" w:rsidTr="003E7017">
        <w:tc>
          <w:tcPr>
            <w:tcW w:w="2122" w:type="dxa"/>
          </w:tcPr>
          <w:p w14:paraId="193B359A" w14:textId="0E3CA1BE" w:rsidR="00B05DDA" w:rsidRDefault="00B05DDA" w:rsidP="00B05DD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Futurewei</w:t>
            </w:r>
          </w:p>
        </w:tc>
        <w:tc>
          <w:tcPr>
            <w:tcW w:w="7512" w:type="dxa"/>
          </w:tcPr>
          <w:p w14:paraId="0F840BB9" w14:textId="4715AA9F" w:rsidR="00B05DDA" w:rsidRDefault="00B05DDA" w:rsidP="00B05DD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Can further discuss. We think to reset the closed-loop is needed with RRC reconfiguration, so we support the principle of the proposal. As the spec CR is being drafted, it may or may not be captured based on how the editor writes. </w:t>
            </w:r>
          </w:p>
        </w:tc>
      </w:tr>
      <w:tr w:rsidR="00BD592D" w14:paraId="53D2547F" w14:textId="77777777" w:rsidTr="003E7017">
        <w:tc>
          <w:tcPr>
            <w:tcW w:w="2122" w:type="dxa"/>
          </w:tcPr>
          <w:p w14:paraId="13E5E9A9" w14:textId="5B898DDA" w:rsidR="00BD592D" w:rsidRPr="00BD592D" w:rsidRDefault="00BD592D" w:rsidP="006924C7">
            <w:pPr>
              <w:spacing w:after="0"/>
              <w:rPr>
                <w:rFonts w:ascii="Times New Roman" w:eastAsia="SimSun" w:hAnsi="Times New Roman" w:cs="Times New Roman"/>
                <w:b/>
                <w:bCs/>
                <w:color w:val="000000" w:themeColor="text1"/>
                <w:sz w:val="16"/>
                <w:szCs w:val="16"/>
              </w:rPr>
            </w:pPr>
            <w:r w:rsidRPr="00BD592D">
              <w:rPr>
                <w:rFonts w:ascii="Times New Roman" w:eastAsia="SimSun" w:hAnsi="Times New Roman" w:cs="Times New Roman"/>
                <w:b/>
                <w:bCs/>
                <w:color w:val="000000" w:themeColor="text1"/>
                <w:sz w:val="16"/>
                <w:szCs w:val="16"/>
                <w:highlight w:val="cyan"/>
              </w:rPr>
              <w:t>FL Update #1</w:t>
            </w:r>
          </w:p>
        </w:tc>
        <w:tc>
          <w:tcPr>
            <w:tcW w:w="7512" w:type="dxa"/>
          </w:tcPr>
          <w:p w14:paraId="07C2D4F0" w14:textId="77777777" w:rsidR="00BD592D" w:rsidRDefault="00BD592D" w:rsidP="006924C7">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It seems that majority of companies view that this is not critical, not needed, or can be handled by the gNB. </w:t>
            </w:r>
          </w:p>
          <w:p w14:paraId="4148E51F" w14:textId="04D895D3" w:rsidR="00BD592D" w:rsidRDefault="00BD592D" w:rsidP="006924C7">
            <w:pPr>
              <w:spacing w:after="0"/>
              <w:rPr>
                <w:rFonts w:ascii="Times New Roman" w:eastAsia="SimSun" w:hAnsi="Times New Roman" w:cs="Times New Roman"/>
                <w:color w:val="000000" w:themeColor="text1"/>
                <w:sz w:val="16"/>
                <w:szCs w:val="16"/>
              </w:rPr>
            </w:pPr>
          </w:p>
          <w:p w14:paraId="03F86C8A" w14:textId="32E5D227" w:rsidR="00FE04A7" w:rsidRDefault="00FE04A7" w:rsidP="006924C7">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OPPO &gt;&gt; It seems that this is rather clarification required as QC suggested, </w:t>
            </w:r>
          </w:p>
          <w:p w14:paraId="35BBE8AD" w14:textId="3C022CA7" w:rsidR="00FE04A7" w:rsidRDefault="00FE04A7" w:rsidP="006924C7">
            <w:pPr>
              <w:spacing w:after="0"/>
              <w:rPr>
                <w:rFonts w:ascii="Times New Roman" w:eastAsia="SimSun" w:hAnsi="Times New Roman" w:cs="Times New Roman"/>
                <w:sz w:val="16"/>
                <w:szCs w:val="16"/>
              </w:rPr>
            </w:pPr>
            <w:r>
              <w:rPr>
                <w:rFonts w:ascii="Times New Roman" w:eastAsia="SimSun" w:hAnsi="Times New Roman" w:cs="Times New Roman"/>
                <w:color w:val="000000" w:themeColor="text1"/>
                <w:sz w:val="16"/>
                <w:szCs w:val="16"/>
              </w:rPr>
              <w:t xml:space="preserve">If </w:t>
            </w:r>
            <m:oMath>
              <m:r>
                <w:rPr>
                  <w:rFonts w:ascii="Cambria Math" w:eastAsia="SimSun" w:hAnsi="Cambria Math" w:cs="Times New Roman"/>
                  <w:color w:val="000000" w:themeColor="text1"/>
                  <w:sz w:val="16"/>
                  <w:szCs w:val="16"/>
                </w:rPr>
                <m:t>j=1</m:t>
              </m:r>
            </m:oMath>
            <w:r>
              <w:rPr>
                <w:rFonts w:ascii="Times New Roman" w:eastAsia="SimSun" w:hAnsi="Times New Roman" w:cs="Times New Roman"/>
                <w:color w:val="000000" w:themeColor="text1"/>
                <w:sz w:val="16"/>
                <w:szCs w:val="16"/>
              </w:rPr>
              <w:t xml:space="preserve">, </w:t>
            </w:r>
            <m:oMath>
              <m:r>
                <w:rPr>
                  <w:rFonts w:ascii="Cambria Math" w:eastAsia="SimSun" w:hAnsi="Cambria Math" w:cs="Times New Roman"/>
                  <w:color w:val="000000" w:themeColor="text1"/>
                  <w:sz w:val="16"/>
                  <w:szCs w:val="16"/>
                </w:rPr>
                <m:t>l</m:t>
              </m:r>
            </m:oMath>
            <w:r>
              <w:rPr>
                <w:rFonts w:ascii="Times New Roman" w:eastAsia="SimSun" w:hAnsi="Times New Roman" w:cs="Times New Roman"/>
                <w:color w:val="000000" w:themeColor="text1"/>
                <w:sz w:val="16"/>
                <w:szCs w:val="16"/>
                <w:lang w:val="en-GB"/>
              </w:rPr>
              <w:t xml:space="preserve"> is provided by the value of </w:t>
            </w:r>
            <w:r>
              <w:rPr>
                <w:rFonts w:ascii="Times New Roman" w:eastAsia="SimSun" w:hAnsi="Times New Roman" w:cs="Times New Roman"/>
                <w:i/>
                <w:iCs/>
                <w:color w:val="000000" w:themeColor="text1"/>
                <w:sz w:val="16"/>
                <w:szCs w:val="16"/>
                <w:lang w:val="en-GB"/>
              </w:rPr>
              <w:t xml:space="preserve">powerControlLoopToUse </w:t>
            </w:r>
            <w:ins w:id="39" w:author="Mostafa Khoshnevisan" w:date="2021-11-08T16:27:00Z">
              <w:r>
                <w:rPr>
                  <w:rFonts w:ascii="Times New Roman" w:eastAsia="SimSun" w:hAnsi="Times New Roman" w:cs="Times New Roman"/>
                  <w:color w:val="000000" w:themeColor="text1"/>
                  <w:sz w:val="16"/>
                  <w:szCs w:val="16"/>
                  <w:lang w:val="en-GB"/>
                </w:rPr>
                <w:t>or</w:t>
              </w:r>
            </w:ins>
            <w:ins w:id="40" w:author="Mostafa Khoshnevisan" w:date="2021-11-08T16:28:00Z">
              <w:r>
                <w:rPr>
                  <w:rFonts w:ascii="Times New Roman" w:eastAsia="SimSun" w:hAnsi="Times New Roman" w:cs="Times New Roman"/>
                  <w:color w:val="000000" w:themeColor="text1"/>
                  <w:sz w:val="16"/>
                  <w:szCs w:val="16"/>
                  <w:lang w:val="en-GB"/>
                </w:rPr>
                <w:t xml:space="preserve"> </w:t>
              </w:r>
              <w:r>
                <w:rPr>
                  <w:rFonts w:ascii="Times New Roman" w:eastAsia="SimSun" w:hAnsi="Times New Roman" w:cs="Times New Roman"/>
                  <w:i/>
                  <w:iCs/>
                  <w:color w:val="000000" w:themeColor="text1"/>
                  <w:sz w:val="16"/>
                  <w:szCs w:val="16"/>
                  <w:lang w:val="en-GB"/>
                </w:rPr>
                <w:t xml:space="preserve">powerControlLoopToUse2 </w:t>
              </w:r>
            </w:ins>
            <w:ins w:id="41" w:author="Mostafa Khoshnevisan" w:date="2021-11-08T16:30:00Z">
              <w:r>
                <w:rPr>
                  <w:rFonts w:ascii="Times New Roman" w:eastAsia="SimSun" w:hAnsi="Times New Roman" w:cs="Times New Roman"/>
                  <w:color w:val="000000" w:themeColor="text1"/>
                  <w:sz w:val="16"/>
                  <w:szCs w:val="16"/>
                  <w:lang w:val="en-GB"/>
                </w:rPr>
                <w:t>that is</w:t>
              </w:r>
              <w:r>
                <w:rPr>
                  <w:rFonts w:ascii="Times New Roman" w:eastAsia="SimSun" w:hAnsi="Times New Roman" w:cs="Times New Roman"/>
                  <w:i/>
                  <w:iCs/>
                  <w:color w:val="000000" w:themeColor="text1"/>
                  <w:sz w:val="16"/>
                  <w:szCs w:val="16"/>
                  <w:lang w:val="en-GB"/>
                </w:rPr>
                <w:t xml:space="preserve"> </w:t>
              </w:r>
            </w:ins>
            <w:ins w:id="42" w:author="Mostafa Khoshnevisan" w:date="2021-11-08T16:29:00Z">
              <w:r>
                <w:rPr>
                  <w:rFonts w:ascii="Times New Roman" w:eastAsia="SimSun" w:hAnsi="Times New Roman" w:cs="Times New Roman"/>
                  <w:color w:val="000000" w:themeColor="text1"/>
                  <w:sz w:val="16"/>
                  <w:szCs w:val="16"/>
                  <w:lang w:val="en-GB"/>
                </w:rPr>
                <w:t xml:space="preserve">associated with </w:t>
              </w:r>
            </w:ins>
            <m:oMath>
              <m:sSub>
                <m:sSubPr>
                  <m:ctrlPr>
                    <w:ins w:id="43" w:author="Mostafa Khoshnevisan" w:date="2021-11-08T16:29:00Z">
                      <w:rPr>
                        <w:rFonts w:ascii="Cambria Math" w:hAnsi="Cambria Math"/>
                        <w:iCs/>
                        <w:sz w:val="16"/>
                        <w:szCs w:val="16"/>
                      </w:rPr>
                    </w:ins>
                  </m:ctrlPr>
                </m:sSubPr>
                <m:e>
                  <m:r>
                    <w:ins w:id="44" w:author="Mostafa Khoshnevisan" w:date="2021-11-08T16:29:00Z">
                      <w:rPr>
                        <w:rFonts w:ascii="Cambria Math" w:hAnsi="Cambria Math"/>
                        <w:sz w:val="16"/>
                        <w:szCs w:val="16"/>
                      </w:rPr>
                      <m:t>P</m:t>
                    </w:ins>
                  </m:r>
                </m:e>
                <m:sub>
                  <m:r>
                    <w:ins w:id="45" w:author="Mostafa Khoshnevisan" w:date="2021-11-08T16:29:00Z">
                      <m:rPr>
                        <m:sty m:val="p"/>
                      </m:rPr>
                      <w:rPr>
                        <w:rFonts w:ascii="Cambria Math"/>
                        <w:sz w:val="16"/>
                        <w:szCs w:val="16"/>
                      </w:rPr>
                      <m:t>O_UE_PUSCH</m:t>
                    </w:ins>
                  </m:r>
                  <m:r>
                    <w:ins w:id="46" w:author="Mostafa Khoshnevisan" w:date="2021-11-08T16:29:00Z">
                      <w:rPr>
                        <w:rFonts w:ascii="Cambria Math"/>
                        <w:sz w:val="16"/>
                        <w:szCs w:val="16"/>
                      </w:rPr>
                      <m:t>,b</m:t>
                    </w:ins>
                  </m:r>
                  <m:r>
                    <w:ins w:id="47" w:author="Mostafa Khoshnevisan" w:date="2021-11-08T16:29:00Z">
                      <m:rPr>
                        <m:sty m:val="p"/>
                      </m:rPr>
                      <w:rPr>
                        <w:rFonts w:ascii="Cambria Math"/>
                        <w:sz w:val="16"/>
                        <w:szCs w:val="16"/>
                      </w:rPr>
                      <m:t>,</m:t>
                    </w:ins>
                  </m:r>
                  <m:r>
                    <w:ins w:id="48" w:author="Mostafa Khoshnevisan" w:date="2021-11-08T16:29:00Z">
                      <w:rPr>
                        <w:rFonts w:ascii="Cambria Math"/>
                        <w:sz w:val="16"/>
                        <w:szCs w:val="16"/>
                      </w:rPr>
                      <m:t>f</m:t>
                    </w:ins>
                  </m:r>
                  <m:r>
                    <w:ins w:id="49" w:author="Mostafa Khoshnevisan" w:date="2021-11-08T16:29:00Z">
                      <m:rPr>
                        <m:sty m:val="p"/>
                      </m:rPr>
                      <w:rPr>
                        <w:rFonts w:ascii="Cambria Math"/>
                        <w:sz w:val="16"/>
                        <w:szCs w:val="16"/>
                      </w:rPr>
                      <m:t>,</m:t>
                    </w:ins>
                  </m:r>
                  <m:r>
                    <w:ins w:id="50" w:author="Mostafa Khoshnevisan" w:date="2021-11-08T16:29:00Z">
                      <w:rPr>
                        <w:rFonts w:ascii="Cambria Math"/>
                        <w:sz w:val="16"/>
                        <w:szCs w:val="16"/>
                      </w:rPr>
                      <m:t>c</m:t>
                    </w:ins>
                  </m:r>
                </m:sub>
              </m:sSub>
              <m:d>
                <m:dPr>
                  <m:ctrlPr>
                    <w:ins w:id="51" w:author="Mostafa Khoshnevisan" w:date="2021-11-08T16:29:00Z">
                      <w:rPr>
                        <w:rFonts w:ascii="Cambria Math" w:hAnsi="Cambria Math"/>
                        <w:sz w:val="16"/>
                        <w:szCs w:val="16"/>
                      </w:rPr>
                    </w:ins>
                  </m:ctrlPr>
                </m:dPr>
                <m:e>
                  <m:r>
                    <w:ins w:id="52" w:author="Mostafa Khoshnevisan" w:date="2021-11-08T16:29:00Z">
                      <w:rPr>
                        <w:rFonts w:ascii="Cambria Math"/>
                        <w:sz w:val="16"/>
                        <w:szCs w:val="16"/>
                      </w:rPr>
                      <m:t>j</m:t>
                    </w:ins>
                  </m:r>
                </m:e>
              </m:d>
            </m:oMath>
            <w:ins w:id="53" w:author="Mostafa Khoshnevisan" w:date="2021-11-08T16:29:00Z">
              <w:r>
                <w:rPr>
                  <w:rFonts w:ascii="Times New Roman" w:eastAsia="SimSun" w:hAnsi="Times New Roman" w:cs="Times New Roman"/>
                  <w:sz w:val="16"/>
                  <w:szCs w:val="16"/>
                </w:rPr>
                <w:t xml:space="preserve"> or</w:t>
              </w:r>
            </w:ins>
            <w:ins w:id="54" w:author="Mostafa Khoshnevisan" w:date="2021-11-08T16:30:00Z">
              <w:r>
                <w:rPr>
                  <w:rFonts w:ascii="Times New Roman" w:eastAsia="SimSun" w:hAnsi="Times New Roman" w:cs="Times New Roman"/>
                  <w:sz w:val="16"/>
                  <w:szCs w:val="16"/>
                </w:rPr>
                <w:t xml:space="preserve"> </w:t>
              </w:r>
            </w:ins>
            <m:oMath>
              <m:sSub>
                <m:sSubPr>
                  <m:ctrlPr>
                    <w:ins w:id="55" w:author="Mostafa Khoshnevisan" w:date="2021-11-08T16:30:00Z">
                      <w:rPr>
                        <w:rFonts w:ascii="Cambria Math" w:hAnsi="Cambria Math"/>
                        <w:iCs/>
                        <w:sz w:val="16"/>
                        <w:szCs w:val="16"/>
                      </w:rPr>
                    </w:ins>
                  </m:ctrlPr>
                </m:sSubPr>
                <m:e>
                  <m:r>
                    <w:ins w:id="56" w:author="Mostafa Khoshnevisan" w:date="2021-11-08T16:30:00Z">
                      <w:rPr>
                        <w:rFonts w:ascii="Cambria Math" w:hAnsi="Cambria Math"/>
                        <w:sz w:val="16"/>
                        <w:szCs w:val="16"/>
                      </w:rPr>
                      <m:t>α</m:t>
                    </w:ins>
                  </m:r>
                </m:e>
                <m:sub>
                  <m:r>
                    <w:ins w:id="57" w:author="Mostafa Khoshnevisan" w:date="2021-11-08T16:30:00Z">
                      <w:rPr>
                        <w:rFonts w:ascii="Cambria Math"/>
                        <w:sz w:val="16"/>
                        <w:szCs w:val="16"/>
                      </w:rPr>
                      <m:t>b</m:t>
                    </w:ins>
                  </m:r>
                  <m:r>
                    <w:ins w:id="58" w:author="Mostafa Khoshnevisan" w:date="2021-11-08T16:30:00Z">
                      <m:rPr>
                        <m:sty m:val="p"/>
                      </m:rPr>
                      <w:rPr>
                        <w:rFonts w:ascii="Cambria Math"/>
                        <w:sz w:val="16"/>
                        <w:szCs w:val="16"/>
                      </w:rPr>
                      <m:t>,</m:t>
                    </w:ins>
                  </m:r>
                  <m:r>
                    <w:ins w:id="59" w:author="Mostafa Khoshnevisan" w:date="2021-11-08T16:30:00Z">
                      <w:rPr>
                        <w:rFonts w:ascii="Cambria Math"/>
                        <w:sz w:val="16"/>
                        <w:szCs w:val="16"/>
                      </w:rPr>
                      <m:t>f</m:t>
                    </w:ins>
                  </m:r>
                  <m:r>
                    <w:ins w:id="60" w:author="Mostafa Khoshnevisan" w:date="2021-11-08T16:30:00Z">
                      <m:rPr>
                        <m:sty m:val="p"/>
                      </m:rPr>
                      <w:rPr>
                        <w:rFonts w:ascii="Cambria Math"/>
                        <w:sz w:val="16"/>
                        <w:szCs w:val="16"/>
                      </w:rPr>
                      <m:t>,</m:t>
                    </w:ins>
                  </m:r>
                  <m:r>
                    <w:ins w:id="61" w:author="Mostafa Khoshnevisan" w:date="2021-11-08T16:30:00Z">
                      <w:rPr>
                        <w:rFonts w:ascii="Cambria Math"/>
                        <w:sz w:val="16"/>
                        <w:szCs w:val="16"/>
                      </w:rPr>
                      <m:t>c</m:t>
                    </w:ins>
                  </m:r>
                </m:sub>
              </m:sSub>
              <m:d>
                <m:dPr>
                  <m:ctrlPr>
                    <w:ins w:id="62" w:author="Mostafa Khoshnevisan" w:date="2021-11-08T16:30:00Z">
                      <w:rPr>
                        <w:rFonts w:ascii="Cambria Math" w:hAnsi="Cambria Math"/>
                        <w:sz w:val="16"/>
                        <w:szCs w:val="16"/>
                      </w:rPr>
                    </w:ins>
                  </m:ctrlPr>
                </m:dPr>
                <m:e>
                  <m:r>
                    <w:ins w:id="63" w:author="Mostafa Khoshnevisan" w:date="2021-11-08T16:30:00Z">
                      <w:rPr>
                        <w:rFonts w:ascii="Cambria Math"/>
                        <w:sz w:val="16"/>
                        <w:szCs w:val="16"/>
                      </w:rPr>
                      <m:t>j</m:t>
                    </w:ins>
                  </m:r>
                </m:e>
              </m:d>
            </m:oMath>
          </w:p>
          <w:p w14:paraId="7641C292" w14:textId="4E358CE6" w:rsidR="00BD592D" w:rsidRDefault="00FE04A7" w:rsidP="006924C7">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sz w:val="16"/>
                <w:szCs w:val="16"/>
              </w:rPr>
              <w:t xml:space="preserve">May be this can be checked with Editor in the next round of discussions, and nothing that RAN1 can agree yet. </w:t>
            </w:r>
          </w:p>
        </w:tc>
      </w:tr>
    </w:tbl>
    <w:p w14:paraId="3C68EC3C" w14:textId="77777777" w:rsidR="001E73F6" w:rsidRPr="00325EAD" w:rsidRDefault="001E73F6">
      <w:pPr>
        <w:rPr>
          <w:rFonts w:ascii="Times New Roman" w:eastAsia="Batang" w:hAnsi="Times New Roman" w:cs="Times New Roman"/>
          <w:sz w:val="18"/>
          <w:szCs w:val="18"/>
        </w:rPr>
      </w:pPr>
    </w:p>
    <w:p w14:paraId="203B870D" w14:textId="780C007A" w:rsidR="001E73F6" w:rsidRPr="006924C7" w:rsidRDefault="00431846" w:rsidP="00D21DC7">
      <w:pPr>
        <w:pStyle w:val="Heading3"/>
        <w:numPr>
          <w:ilvl w:val="1"/>
          <w:numId w:val="92"/>
        </w:numPr>
        <w:rPr>
          <w:color w:val="auto"/>
          <w:sz w:val="24"/>
          <w:szCs w:val="24"/>
        </w:rPr>
      </w:pPr>
      <w:r w:rsidRPr="006924C7">
        <w:rPr>
          <w:color w:val="auto"/>
          <w:sz w:val="24"/>
          <w:szCs w:val="24"/>
        </w:rPr>
        <w:t>Issue #9: Other issues</w:t>
      </w:r>
    </w:p>
    <w:p w14:paraId="26B8BB9E" w14:textId="77777777" w:rsidR="001E73F6" w:rsidRDefault="00431846">
      <w:pPr>
        <w:pStyle w:val="ListParagraph"/>
        <w:ind w:left="0"/>
        <w:rPr>
          <w:rFonts w:ascii="Times New Roman" w:eastAsia="Batang" w:hAnsi="Times New Roman" w:cs="Times New Roman"/>
          <w:sz w:val="18"/>
          <w:szCs w:val="18"/>
        </w:rPr>
      </w:pPr>
      <w:r>
        <w:rPr>
          <w:rFonts w:ascii="Times New Roman" w:eastAsia="Batang" w:hAnsi="Times New Roman" w:cs="Times New Roman"/>
          <w:sz w:val="18"/>
          <w:szCs w:val="18"/>
        </w:rPr>
        <w:t xml:space="preserve">Some company proposals from contributions (not listing proposals discussed in past with no outcome) are listed below. Please indicate which proposals deemed essential for further discussion. Please find moderator understanding under each item (in blue text). </w:t>
      </w:r>
    </w:p>
    <w:p w14:paraId="1802513A" w14:textId="77777777" w:rsidR="001E73F6" w:rsidRDefault="001E73F6">
      <w:pPr>
        <w:pStyle w:val="ListParagraph"/>
        <w:ind w:left="0"/>
        <w:rPr>
          <w:rFonts w:ascii="Times New Roman" w:eastAsia="Batang" w:hAnsi="Times New Roman" w:cs="Times New Roman"/>
          <w:sz w:val="18"/>
          <w:szCs w:val="18"/>
        </w:rPr>
      </w:pPr>
    </w:p>
    <w:tbl>
      <w:tblPr>
        <w:tblStyle w:val="TableGrid"/>
        <w:tblW w:w="0" w:type="auto"/>
        <w:tblLook w:val="04A0" w:firstRow="1" w:lastRow="0" w:firstColumn="1" w:lastColumn="0" w:noHBand="0" w:noVBand="1"/>
      </w:tblPr>
      <w:tblGrid>
        <w:gridCol w:w="9629"/>
      </w:tblGrid>
      <w:tr w:rsidR="001E73F6" w14:paraId="63B0D494" w14:textId="77777777">
        <w:tc>
          <w:tcPr>
            <w:tcW w:w="9629" w:type="dxa"/>
          </w:tcPr>
          <w:p w14:paraId="2BF2D3B8" w14:textId="77777777" w:rsidR="001E73F6" w:rsidRDefault="00431846">
            <w:pPr>
              <w:pStyle w:val="ListParagraph"/>
              <w:ind w:left="0"/>
              <w:rPr>
                <w:rFonts w:ascii="Times New Roman" w:hAnsi="Times New Roman" w:cs="Times New Roman"/>
                <w:bCs/>
                <w:i/>
                <w:sz w:val="16"/>
                <w:szCs w:val="16"/>
                <w:u w:val="single"/>
              </w:rPr>
            </w:pPr>
            <w:r>
              <w:rPr>
                <w:rFonts w:ascii="Times New Roman" w:hAnsi="Times New Roman" w:cs="Times New Roman"/>
                <w:bCs/>
                <w:i/>
                <w:sz w:val="16"/>
                <w:szCs w:val="16"/>
                <w:u w:val="single"/>
              </w:rPr>
              <w:t>Company views</w:t>
            </w:r>
          </w:p>
          <w:p w14:paraId="1DB115C8" w14:textId="77777777" w:rsidR="001E73F6" w:rsidRDefault="00431846">
            <w:pPr>
              <w:pStyle w:val="ListParagraph"/>
              <w:numPr>
                <w:ilvl w:val="0"/>
                <w:numId w:val="37"/>
              </w:numPr>
              <w:rPr>
                <w:rFonts w:ascii="Times New Roman" w:hAnsi="Times New Roman" w:cs="Times New Roman"/>
                <w:bCs/>
                <w:i/>
                <w:sz w:val="16"/>
                <w:szCs w:val="16"/>
              </w:rPr>
            </w:pPr>
            <w:r>
              <w:rPr>
                <w:rFonts w:ascii="Times New Roman" w:hAnsi="Times New Roman" w:cs="Times New Roman"/>
                <w:bCs/>
                <w:i/>
                <w:sz w:val="16"/>
                <w:szCs w:val="16"/>
              </w:rPr>
              <w:t>For BWP switching between two BWPs with different number of SRS resource sets, - [6]</w:t>
            </w:r>
          </w:p>
          <w:p w14:paraId="2D9D6EA0" w14:textId="77777777" w:rsidR="001E73F6" w:rsidRDefault="00431846">
            <w:pPr>
              <w:pStyle w:val="ListParagraph"/>
              <w:numPr>
                <w:ilvl w:val="0"/>
                <w:numId w:val="38"/>
              </w:numPr>
              <w:rPr>
                <w:rFonts w:ascii="Times New Roman" w:hAnsi="Times New Roman" w:cs="Times New Roman"/>
                <w:bCs/>
                <w:i/>
                <w:sz w:val="16"/>
                <w:szCs w:val="16"/>
              </w:rPr>
            </w:pPr>
            <w:r>
              <w:rPr>
                <w:rFonts w:ascii="Times New Roman" w:hAnsi="Times New Roman" w:cs="Times New Roman"/>
                <w:bCs/>
                <w:i/>
                <w:sz w:val="16"/>
                <w:szCs w:val="16"/>
              </w:rPr>
              <w:t>When DCI indicates BWP switch from a BWP with MTRP configuration to a BWP with STRP configuration and schedules a PUSCH, UE ignores the new field and the second SRI/TPMI/TPC fields in the DCI;</w:t>
            </w:r>
          </w:p>
          <w:p w14:paraId="0BA9C938" w14:textId="77777777" w:rsidR="001E73F6" w:rsidRDefault="00431846">
            <w:pPr>
              <w:pStyle w:val="ListParagraph"/>
              <w:numPr>
                <w:ilvl w:val="0"/>
                <w:numId w:val="38"/>
              </w:numPr>
              <w:rPr>
                <w:rFonts w:ascii="Times New Roman" w:hAnsi="Times New Roman" w:cs="Times New Roman"/>
                <w:bCs/>
                <w:i/>
                <w:sz w:val="16"/>
                <w:szCs w:val="16"/>
              </w:rPr>
            </w:pPr>
            <w:r>
              <w:rPr>
                <w:rFonts w:ascii="Times New Roman" w:hAnsi="Times New Roman" w:cs="Times New Roman"/>
                <w:bCs/>
                <w:i/>
                <w:sz w:val="16"/>
                <w:szCs w:val="16"/>
              </w:rPr>
              <w:t>When DCI indicates BWP switch from a BWP with STRP configuration to a BWP with MTRP configuration and schedules a PUSCH, UE assumes the only SRI/TPMI/TPC field in the DCI are associated to the first SRS resource set in the indicated BWP.</w:t>
            </w:r>
          </w:p>
          <w:p w14:paraId="0B991BB3" w14:textId="77777777" w:rsidR="001E73F6" w:rsidRDefault="00431846">
            <w:pPr>
              <w:pStyle w:val="ListParagraph"/>
              <w:ind w:left="360"/>
              <w:rPr>
                <w:rFonts w:ascii="Times New Roman" w:hAnsi="Times New Roman" w:cs="Times New Roman"/>
                <w:b/>
                <w:i/>
                <w:color w:val="1F497D" w:themeColor="text2"/>
                <w:sz w:val="16"/>
                <w:szCs w:val="16"/>
              </w:rPr>
            </w:pPr>
            <w:r>
              <w:rPr>
                <w:rFonts w:ascii="Times New Roman" w:hAnsi="Times New Roman" w:cs="Times New Roman"/>
                <w:b/>
                <w:i/>
                <w:color w:val="1F497D" w:themeColor="text2"/>
                <w:sz w:val="16"/>
                <w:szCs w:val="16"/>
              </w:rPr>
              <w:t xml:space="preserve">Mod: DCI fields can be interpreted based on associated configurations after BWP switch. There seems nothing critically wrong. </w:t>
            </w:r>
          </w:p>
          <w:p w14:paraId="0BC857E8" w14:textId="77777777" w:rsidR="001E73F6" w:rsidRDefault="001E73F6">
            <w:pPr>
              <w:pStyle w:val="ListParagraph"/>
              <w:ind w:left="360"/>
              <w:rPr>
                <w:rFonts w:ascii="Times New Roman" w:hAnsi="Times New Roman" w:cs="Times New Roman"/>
                <w:b/>
                <w:i/>
                <w:color w:val="1F497D" w:themeColor="text2"/>
                <w:sz w:val="16"/>
                <w:szCs w:val="16"/>
              </w:rPr>
            </w:pPr>
          </w:p>
          <w:p w14:paraId="1FE10366" w14:textId="77777777" w:rsidR="001E73F6" w:rsidRDefault="00431846">
            <w:pPr>
              <w:pStyle w:val="ListParagraph"/>
              <w:numPr>
                <w:ilvl w:val="0"/>
                <w:numId w:val="37"/>
              </w:numPr>
              <w:rPr>
                <w:rFonts w:ascii="Times New Roman" w:hAnsi="Times New Roman" w:cs="Times New Roman"/>
                <w:i/>
                <w:iCs/>
                <w:sz w:val="16"/>
                <w:szCs w:val="16"/>
              </w:rPr>
            </w:pPr>
            <w:r>
              <w:rPr>
                <w:rFonts w:ascii="Times New Roman" w:hAnsi="Times New Roman" w:cs="Times New Roman"/>
                <w:i/>
                <w:iCs/>
                <w:sz w:val="16"/>
                <w:szCs w:val="16"/>
              </w:rPr>
              <w:t>For non-codebook based M-TRP PUSCH repetition transmission, two sets of SRI-PUSCH-PowerControl are configured, and an additional offset determined by the number of layers can be introduced when UE obtains a mapping from sri-PUSCH-PowerControlId in SRI-PUSCH-PowerControl between a set of values for the second SRI field, which is given by</w:t>
            </w:r>
            <m:oMath>
              <m:nary>
                <m:naryPr>
                  <m:chr m:val="∑"/>
                  <m:grow m:val="1"/>
                  <m:ctrlPr>
                    <w:rPr>
                      <w:rFonts w:ascii="Cambria Math" w:eastAsia="Cambria Math" w:hAnsi="Cambria Math" w:cs="Times New Roman"/>
                      <w:i/>
                      <w:iCs/>
                      <w:sz w:val="16"/>
                      <w:szCs w:val="16"/>
                    </w:rPr>
                  </m:ctrlPr>
                </m:naryPr>
                <m:sub>
                  <m:r>
                    <m:rPr>
                      <m:sty m:val="bi"/>
                    </m:rPr>
                    <w:rPr>
                      <w:rFonts w:ascii="Cambria Math" w:hAnsi="Cambria Math" w:cs="Times New Roman"/>
                      <w:sz w:val="16"/>
                      <w:szCs w:val="16"/>
                    </w:rPr>
                    <m:t>k=1</m:t>
                  </m:r>
                </m:sub>
                <m:sup>
                  <m:r>
                    <m:rPr>
                      <m:sty m:val="bi"/>
                    </m:rPr>
                    <w:rPr>
                      <w:rFonts w:ascii="Cambria Math" w:hAnsi="Cambria Math" w:cs="Times New Roman"/>
                      <w:sz w:val="16"/>
                      <w:szCs w:val="16"/>
                    </w:rPr>
                    <m:t>L-1</m:t>
                  </m:r>
                </m:sup>
                <m:e>
                  <m:d>
                    <m:dPr>
                      <m:ctrlPr>
                        <w:rPr>
                          <w:rFonts w:ascii="Cambria Math" w:eastAsia="Cambria Math" w:hAnsi="Cambria Math" w:cs="Times New Roman"/>
                          <w:i/>
                          <w:iCs/>
                          <w:sz w:val="16"/>
                          <w:szCs w:val="16"/>
                        </w:rPr>
                      </m:ctrlPr>
                    </m:dPr>
                    <m:e>
                      <m:m>
                        <m:mPr>
                          <m:mcs>
                            <m:mc>
                              <m:mcPr>
                                <m:count m:val="1"/>
                                <m:mcJc m:val="center"/>
                              </m:mcPr>
                            </m:mc>
                          </m:mcs>
                          <m:ctrlPr>
                            <w:rPr>
                              <w:rFonts w:ascii="Cambria Math" w:eastAsia="Cambria Math" w:hAnsi="Cambria Math" w:cs="Times New Roman"/>
                              <w:i/>
                              <w:iCs/>
                              <w:sz w:val="16"/>
                              <w:szCs w:val="16"/>
                            </w:rPr>
                          </m:ctrlPr>
                        </m:mPr>
                        <m:mr>
                          <m:e>
                            <m:sSub>
                              <m:sSubPr>
                                <m:ctrlPr>
                                  <w:rPr>
                                    <w:rFonts w:ascii="Cambria Math" w:eastAsia="Cambria Math" w:hAnsi="Cambria Math" w:cs="Times New Roman"/>
                                    <w:i/>
                                    <w:iCs/>
                                    <w:sz w:val="16"/>
                                    <w:szCs w:val="16"/>
                                  </w:rPr>
                                </m:ctrlPr>
                              </m:sSubPr>
                              <m:e>
                                <m:r>
                                  <m:rPr>
                                    <m:sty m:val="bi"/>
                                  </m:rPr>
                                  <w:rPr>
                                    <w:rFonts w:ascii="Cambria Math" w:eastAsia="Cambria Math" w:hAnsi="Cambria Math" w:cs="Times New Roman"/>
                                    <w:sz w:val="16"/>
                                    <w:szCs w:val="16"/>
                                  </w:rPr>
                                  <m:t>N</m:t>
                                </m:r>
                              </m:e>
                              <m:sub>
                                <m:r>
                                  <m:rPr>
                                    <m:sty m:val="bi"/>
                                  </m:rPr>
                                  <w:rPr>
                                    <w:rFonts w:ascii="Cambria Math" w:eastAsia="Cambria Math" w:hAnsi="Cambria Math" w:cs="Times New Roman"/>
                                    <w:sz w:val="16"/>
                                    <w:szCs w:val="16"/>
                                  </w:rPr>
                                  <m:t>SRS</m:t>
                                </m:r>
                              </m:sub>
                            </m:sSub>
                          </m:e>
                        </m:mr>
                        <m:mr>
                          <m:e>
                            <m:r>
                              <m:rPr>
                                <m:sty m:val="bi"/>
                              </m:rPr>
                              <w:rPr>
                                <w:rFonts w:ascii="Cambria Math" w:eastAsia="Cambria Math" w:hAnsi="Cambria Math" w:cs="Times New Roman"/>
                                <w:sz w:val="16"/>
                                <w:szCs w:val="16"/>
                              </w:rPr>
                              <m:t>k</m:t>
                            </m:r>
                          </m:e>
                        </m:mr>
                      </m:m>
                    </m:e>
                  </m:d>
                </m:e>
              </m:nary>
            </m:oMath>
            <w:r>
              <w:rPr>
                <w:rFonts w:ascii="Times New Roman" w:hAnsi="Times New Roman" w:cs="Times New Roman"/>
                <w:i/>
                <w:iCs/>
                <w:sz w:val="16"/>
                <w:szCs w:val="16"/>
              </w:rPr>
              <w:t>, i.e., the actually mapped sri-PUSCH-PowerControlId is equal to the value of the second SRI field plus the offset. – [6]</w:t>
            </w:r>
          </w:p>
          <w:p w14:paraId="164C28AA" w14:textId="77777777" w:rsidR="001E73F6" w:rsidRDefault="00431846">
            <w:pPr>
              <w:pStyle w:val="ListParagraph"/>
              <w:ind w:left="360"/>
              <w:rPr>
                <w:rFonts w:ascii="Times New Roman" w:hAnsi="Times New Roman" w:cs="Times New Roman"/>
                <w:b/>
                <w:bCs/>
                <w:i/>
                <w:iCs/>
                <w:color w:val="1F497D" w:themeColor="text2"/>
                <w:sz w:val="16"/>
                <w:szCs w:val="16"/>
              </w:rPr>
            </w:pPr>
            <w:r>
              <w:rPr>
                <w:rFonts w:ascii="Times New Roman" w:hAnsi="Times New Roman" w:cs="Times New Roman"/>
                <w:b/>
                <w:bCs/>
                <w:i/>
                <w:iCs/>
                <w:color w:val="1F497D" w:themeColor="text2"/>
                <w:sz w:val="16"/>
                <w:szCs w:val="16"/>
              </w:rPr>
              <w:t xml:space="preserve">Mod: Mapping of SRI to PUSCH-PowerControl is considered under section 3.5. </w:t>
            </w:r>
          </w:p>
          <w:p w14:paraId="02C0B59D" w14:textId="77777777" w:rsidR="001E73F6" w:rsidRDefault="001E73F6">
            <w:pPr>
              <w:pStyle w:val="ListParagraph"/>
              <w:ind w:left="360"/>
              <w:rPr>
                <w:rFonts w:ascii="Times New Roman" w:hAnsi="Times New Roman" w:cs="Times New Roman"/>
                <w:b/>
                <w:bCs/>
                <w:i/>
                <w:iCs/>
                <w:color w:val="1F497D" w:themeColor="text2"/>
                <w:sz w:val="16"/>
                <w:szCs w:val="16"/>
              </w:rPr>
            </w:pPr>
          </w:p>
          <w:p w14:paraId="3603EFD3" w14:textId="77777777" w:rsidR="001E73F6" w:rsidRDefault="00431846">
            <w:pPr>
              <w:pStyle w:val="ListParagraph"/>
              <w:numPr>
                <w:ilvl w:val="0"/>
                <w:numId w:val="37"/>
              </w:numPr>
              <w:rPr>
                <w:rFonts w:ascii="Times New Roman" w:hAnsi="Times New Roman" w:cs="Times New Roman"/>
                <w:i/>
                <w:sz w:val="16"/>
                <w:szCs w:val="16"/>
              </w:rPr>
            </w:pPr>
            <w:r>
              <w:rPr>
                <w:rFonts w:ascii="Times New Roman" w:hAnsi="Times New Roman" w:cs="Times New Roman"/>
                <w:i/>
                <w:sz w:val="16"/>
                <w:szCs w:val="16"/>
              </w:rPr>
              <w:t>Whether two values of CORESETPoolIndex can be configured together with two configured SRS resource sets for PUSCH or two activated spatial relations for a PUCCH resource. – [6]</w:t>
            </w:r>
          </w:p>
          <w:p w14:paraId="50143670" w14:textId="77777777" w:rsidR="001E73F6" w:rsidRDefault="00431846">
            <w:pPr>
              <w:pStyle w:val="ListParagraph"/>
              <w:ind w:left="360"/>
              <w:rPr>
                <w:rFonts w:ascii="Times New Roman" w:hAnsi="Times New Roman" w:cs="Times New Roman"/>
                <w:b/>
                <w:bCs/>
                <w:i/>
                <w:color w:val="1F497D" w:themeColor="text2"/>
                <w:sz w:val="16"/>
                <w:szCs w:val="16"/>
              </w:rPr>
            </w:pPr>
            <w:r>
              <w:rPr>
                <w:rFonts w:ascii="Times New Roman" w:hAnsi="Times New Roman" w:cs="Times New Roman"/>
                <w:b/>
                <w:bCs/>
                <w:i/>
                <w:color w:val="1F497D" w:themeColor="text2"/>
                <w:sz w:val="16"/>
                <w:szCs w:val="16"/>
              </w:rPr>
              <w:t xml:space="preserve">Mod: CORESETPoolIndex configuration seems not impacting PUSCH repetition configurations. Nothing critically wrong here. </w:t>
            </w:r>
          </w:p>
          <w:p w14:paraId="32794DCA" w14:textId="77777777" w:rsidR="001E73F6" w:rsidRDefault="001E73F6">
            <w:pPr>
              <w:pStyle w:val="ListParagraph"/>
              <w:ind w:left="360"/>
              <w:rPr>
                <w:rFonts w:ascii="Times New Roman" w:hAnsi="Times New Roman" w:cs="Times New Roman"/>
                <w:b/>
                <w:bCs/>
                <w:i/>
                <w:color w:val="1F497D" w:themeColor="text2"/>
                <w:sz w:val="16"/>
                <w:szCs w:val="16"/>
              </w:rPr>
            </w:pPr>
          </w:p>
          <w:p w14:paraId="72AA15D2" w14:textId="77777777" w:rsidR="001E73F6" w:rsidRDefault="00431846">
            <w:pPr>
              <w:pStyle w:val="ListParagraph"/>
              <w:numPr>
                <w:ilvl w:val="0"/>
                <w:numId w:val="37"/>
              </w:numPr>
              <w:rPr>
                <w:rFonts w:ascii="Times New Roman" w:hAnsi="Times New Roman" w:cs="Times New Roman"/>
                <w:i/>
                <w:sz w:val="16"/>
                <w:szCs w:val="16"/>
              </w:rPr>
            </w:pPr>
            <w:r>
              <w:rPr>
                <w:rFonts w:ascii="Times New Roman" w:hAnsi="Times New Roman" w:cs="Times New Roman"/>
                <w:i/>
                <w:sz w:val="16"/>
                <w:szCs w:val="16"/>
              </w:rPr>
              <w:t>When the legacy table (7.2.1.1.2-25 or 7.2.1.1.2-26 in TS 38.212) shall be determined based on the legacy procedure, the interpretation of codepoints in the table should be different from the interpretation of codepoints in the legacy table according to TRP, the max number of UL PTRS ports (maxNrofPorts) and the number of actual PTRS ports. Therefore, in order to prevent possible misunderstandings, define new tables for PTRS-DMRS association field with Rel-17 multi-TRP PUSCH repetition. – [18]</w:t>
            </w:r>
          </w:p>
          <w:p w14:paraId="02141885" w14:textId="77777777" w:rsidR="001E73F6" w:rsidRDefault="00431846">
            <w:pPr>
              <w:pStyle w:val="ListParagraph"/>
              <w:ind w:left="360"/>
              <w:rPr>
                <w:rFonts w:ascii="Times New Roman" w:hAnsi="Times New Roman" w:cs="Times New Roman"/>
                <w:b/>
                <w:bCs/>
                <w:i/>
                <w:color w:val="1F497D" w:themeColor="text2"/>
                <w:sz w:val="16"/>
                <w:szCs w:val="16"/>
              </w:rPr>
            </w:pPr>
            <w:r>
              <w:rPr>
                <w:rFonts w:ascii="Times New Roman" w:hAnsi="Times New Roman" w:cs="Times New Roman"/>
                <w:b/>
                <w:bCs/>
                <w:i/>
                <w:color w:val="1F497D" w:themeColor="text2"/>
                <w:sz w:val="16"/>
                <w:szCs w:val="16"/>
              </w:rPr>
              <w:t>Mod: this issue was solved in the last meeting. FL do not see a need of discussing it again to define new tables.</w:t>
            </w:r>
          </w:p>
          <w:p w14:paraId="57FD6A46" w14:textId="77777777" w:rsidR="001E73F6" w:rsidRDefault="00431846">
            <w:pPr>
              <w:pStyle w:val="ListParagraph"/>
              <w:ind w:left="360"/>
              <w:rPr>
                <w:rFonts w:ascii="Times New Roman" w:hAnsi="Times New Roman" w:cs="Times New Roman"/>
                <w:b/>
                <w:bCs/>
                <w:i/>
                <w:sz w:val="16"/>
                <w:szCs w:val="16"/>
              </w:rPr>
            </w:pPr>
            <w:r>
              <w:rPr>
                <w:rFonts w:ascii="Times New Roman" w:hAnsi="Times New Roman" w:cs="Times New Roman"/>
                <w:b/>
                <w:bCs/>
                <w:i/>
                <w:color w:val="1F497D" w:themeColor="text2"/>
                <w:sz w:val="16"/>
                <w:szCs w:val="16"/>
              </w:rPr>
              <w:t xml:space="preserve"> </w:t>
            </w:r>
          </w:p>
          <w:p w14:paraId="2FE2F5F8" w14:textId="77777777" w:rsidR="001E73F6" w:rsidRDefault="00431846">
            <w:pPr>
              <w:pStyle w:val="ListParagraph"/>
              <w:numPr>
                <w:ilvl w:val="0"/>
                <w:numId w:val="37"/>
              </w:numPr>
              <w:rPr>
                <w:rFonts w:ascii="Times New Roman" w:hAnsi="Times New Roman" w:cs="Times New Roman"/>
                <w:i/>
                <w:sz w:val="16"/>
                <w:szCs w:val="16"/>
              </w:rPr>
            </w:pPr>
            <w:r>
              <w:rPr>
                <w:rFonts w:ascii="Times New Roman" w:hAnsi="Times New Roman" w:cs="Times New Roman"/>
                <w:i/>
                <w:sz w:val="16"/>
                <w:szCs w:val="16"/>
              </w:rPr>
              <w:t>With regard to cross-slot channel estimation, support to configure the number of consecutive slots per beam for sequential mapping, where the candidate value is based on the candidate time domain bundling window size for cross-slot channel estimation. – [19]</w:t>
            </w:r>
          </w:p>
          <w:p w14:paraId="31030336" w14:textId="77777777" w:rsidR="001E73F6" w:rsidRDefault="00431846">
            <w:pPr>
              <w:pStyle w:val="ListParagraph"/>
              <w:ind w:left="360"/>
              <w:rPr>
                <w:rFonts w:ascii="Times New Roman" w:hAnsi="Times New Roman" w:cs="Times New Roman"/>
                <w:b/>
                <w:bCs/>
                <w:i/>
                <w:color w:val="1F497D" w:themeColor="text2"/>
                <w:sz w:val="16"/>
                <w:szCs w:val="16"/>
              </w:rPr>
            </w:pPr>
            <w:r>
              <w:rPr>
                <w:rFonts w:ascii="Times New Roman" w:hAnsi="Times New Roman" w:cs="Times New Roman"/>
                <w:b/>
                <w:bCs/>
                <w:i/>
                <w:color w:val="1F497D" w:themeColor="text2"/>
                <w:sz w:val="16"/>
                <w:szCs w:val="16"/>
              </w:rPr>
              <w:t xml:space="preserve">Mod: there is no further time in Rel-17 mTRP UL to discuss channel estimation enhancements </w:t>
            </w:r>
          </w:p>
          <w:p w14:paraId="5B9EF978" w14:textId="77777777" w:rsidR="001E73F6" w:rsidRDefault="001E73F6">
            <w:pPr>
              <w:pStyle w:val="ListParagraph"/>
              <w:ind w:left="360"/>
              <w:rPr>
                <w:rFonts w:ascii="Times New Roman" w:hAnsi="Times New Roman" w:cs="Times New Roman"/>
                <w:b/>
                <w:bCs/>
                <w:i/>
                <w:sz w:val="16"/>
                <w:szCs w:val="16"/>
              </w:rPr>
            </w:pPr>
          </w:p>
          <w:p w14:paraId="7CD55C0A" w14:textId="77777777" w:rsidR="001E73F6" w:rsidRDefault="00431846">
            <w:pPr>
              <w:pStyle w:val="ListParagraph"/>
              <w:numPr>
                <w:ilvl w:val="0"/>
                <w:numId w:val="37"/>
              </w:numPr>
              <w:rPr>
                <w:rFonts w:ascii="Times New Roman" w:hAnsi="Times New Roman" w:cs="Times New Roman"/>
                <w:i/>
                <w:sz w:val="16"/>
                <w:szCs w:val="16"/>
              </w:rPr>
            </w:pPr>
            <w:r>
              <w:rPr>
                <w:rFonts w:ascii="Times New Roman" w:hAnsi="Times New Roman" w:cs="Times New Roman"/>
                <w:i/>
                <w:sz w:val="16"/>
                <w:szCs w:val="16"/>
              </w:rPr>
              <w:t>When TB over multiple slots is enabled, the beam mapping pattern, i.e. cyclic mapping and sequential mapping, should be defined in repetition level. – [19]</w:t>
            </w:r>
          </w:p>
          <w:p w14:paraId="2038D79B" w14:textId="58B10C84" w:rsidR="001E73F6" w:rsidRDefault="00431846">
            <w:pPr>
              <w:pStyle w:val="ListParagraph"/>
              <w:ind w:left="360"/>
              <w:rPr>
                <w:rFonts w:ascii="Times New Roman" w:hAnsi="Times New Roman" w:cs="Times New Roman"/>
                <w:b/>
                <w:bCs/>
                <w:i/>
                <w:color w:val="1F497D" w:themeColor="text2"/>
                <w:sz w:val="16"/>
                <w:szCs w:val="16"/>
              </w:rPr>
            </w:pPr>
            <w:r>
              <w:rPr>
                <w:rFonts w:ascii="Times New Roman" w:hAnsi="Times New Roman" w:cs="Times New Roman"/>
                <w:b/>
                <w:bCs/>
                <w:i/>
                <w:color w:val="1F497D" w:themeColor="text2"/>
                <w:sz w:val="16"/>
                <w:szCs w:val="16"/>
              </w:rPr>
              <w:t>Mod: Rel-17 mTRP PUSCH only support repetition Type A and B, no support defined for T</w:t>
            </w:r>
            <w:r w:rsidR="003848B1">
              <w:rPr>
                <w:rFonts w:ascii="Times New Roman" w:hAnsi="Times New Roman" w:cs="Times New Roman"/>
                <w:b/>
                <w:bCs/>
                <w:i/>
                <w:color w:val="1F497D" w:themeColor="text2"/>
                <w:sz w:val="16"/>
                <w:szCs w:val="16"/>
              </w:rPr>
              <w:t>b</w:t>
            </w:r>
            <w:r>
              <w:rPr>
                <w:rFonts w:ascii="Times New Roman" w:hAnsi="Times New Roman" w:cs="Times New Roman"/>
                <w:b/>
                <w:bCs/>
                <w:i/>
                <w:color w:val="1F497D" w:themeColor="text2"/>
                <w:sz w:val="16"/>
                <w:szCs w:val="16"/>
              </w:rPr>
              <w:t xml:space="preserve">oMS. </w:t>
            </w:r>
          </w:p>
          <w:p w14:paraId="3FB42568" w14:textId="77777777" w:rsidR="001E73F6" w:rsidRDefault="001E73F6">
            <w:pPr>
              <w:pStyle w:val="ListParagraph"/>
              <w:ind w:left="360"/>
              <w:rPr>
                <w:rFonts w:ascii="Times New Roman" w:hAnsi="Times New Roman" w:cs="Times New Roman"/>
                <w:i/>
                <w:sz w:val="16"/>
                <w:szCs w:val="16"/>
              </w:rPr>
            </w:pPr>
          </w:p>
          <w:p w14:paraId="7D0BE749" w14:textId="77777777" w:rsidR="001E73F6" w:rsidRDefault="00431846">
            <w:pPr>
              <w:pStyle w:val="ListParagraph"/>
              <w:numPr>
                <w:ilvl w:val="0"/>
                <w:numId w:val="37"/>
              </w:numPr>
              <w:rPr>
                <w:rFonts w:ascii="Times New Roman" w:hAnsi="Times New Roman" w:cs="Times New Roman"/>
                <w:i/>
                <w:sz w:val="16"/>
                <w:szCs w:val="16"/>
              </w:rPr>
            </w:pPr>
            <w:r>
              <w:rPr>
                <w:rFonts w:ascii="Times New Roman" w:hAnsi="Times New Roman" w:cs="Times New Roman"/>
                <w:i/>
                <w:sz w:val="16"/>
                <w:szCs w:val="16"/>
              </w:rPr>
              <w:t>Support configuring invalid symbol pattern per TRP for multi-TRP operation. – [21]</w:t>
            </w:r>
          </w:p>
          <w:p w14:paraId="4CB4D9EC" w14:textId="77777777" w:rsidR="001E73F6" w:rsidRDefault="00431846">
            <w:pPr>
              <w:pStyle w:val="ListParagraph"/>
              <w:ind w:left="360"/>
              <w:rPr>
                <w:rFonts w:ascii="Times New Roman" w:hAnsi="Times New Roman" w:cs="Times New Roman"/>
                <w:b/>
                <w:bCs/>
                <w:i/>
                <w:color w:val="1F497D" w:themeColor="text2"/>
                <w:sz w:val="16"/>
                <w:szCs w:val="16"/>
              </w:rPr>
            </w:pPr>
            <w:r>
              <w:rPr>
                <w:rFonts w:ascii="Times New Roman" w:hAnsi="Times New Roman" w:cs="Times New Roman"/>
                <w:b/>
                <w:bCs/>
                <w:i/>
                <w:color w:val="1F497D" w:themeColor="text2"/>
                <w:sz w:val="16"/>
                <w:szCs w:val="16"/>
              </w:rPr>
              <w:t>Mod: nothing critical to finalize Rel-17</w:t>
            </w:r>
          </w:p>
          <w:p w14:paraId="51191D0F" w14:textId="77777777" w:rsidR="001E73F6" w:rsidRDefault="001E73F6">
            <w:pPr>
              <w:pStyle w:val="ListParagraph"/>
              <w:ind w:left="360"/>
              <w:rPr>
                <w:rFonts w:ascii="Times New Roman" w:hAnsi="Times New Roman" w:cs="Times New Roman"/>
                <w:i/>
                <w:sz w:val="16"/>
                <w:szCs w:val="16"/>
              </w:rPr>
            </w:pPr>
          </w:p>
          <w:p w14:paraId="4B7C989F" w14:textId="1A686AD1" w:rsidR="001E73F6" w:rsidRDefault="00431846">
            <w:pPr>
              <w:pStyle w:val="ListParagraph"/>
              <w:numPr>
                <w:ilvl w:val="0"/>
                <w:numId w:val="37"/>
              </w:numPr>
              <w:rPr>
                <w:rFonts w:ascii="Times New Roman" w:hAnsi="Times New Roman" w:cs="Times New Roman"/>
                <w:i/>
                <w:sz w:val="16"/>
                <w:szCs w:val="16"/>
              </w:rPr>
            </w:pPr>
            <w:r>
              <w:rPr>
                <w:rFonts w:ascii="Times New Roman" w:hAnsi="Times New Roman" w:cs="Times New Roman"/>
                <w:i/>
                <w:sz w:val="16"/>
                <w:szCs w:val="16"/>
              </w:rPr>
              <w:t xml:space="preserve">Introduce a RRC parameter to enable/disable the new </w:t>
            </w:r>
            <w:r w:rsidR="003848B1">
              <w:rPr>
                <w:rFonts w:ascii="Times New Roman" w:hAnsi="Times New Roman" w:cs="Times New Roman"/>
                <w:i/>
                <w:sz w:val="16"/>
                <w:szCs w:val="16"/>
              </w:rPr>
              <w:pgNum/>
            </w:r>
            <w:r w:rsidR="003848B1">
              <w:rPr>
                <w:rFonts w:ascii="Times New Roman" w:hAnsi="Times New Roman" w:cs="Times New Roman"/>
                <w:i/>
                <w:sz w:val="16"/>
                <w:szCs w:val="16"/>
              </w:rPr>
              <w:t>ehavior</w:t>
            </w:r>
            <w:r>
              <w:rPr>
                <w:rFonts w:ascii="Times New Roman" w:hAnsi="Times New Roman" w:cs="Times New Roman"/>
                <w:i/>
                <w:sz w:val="16"/>
                <w:szCs w:val="16"/>
              </w:rPr>
              <w:t xml:space="preserve"> of transmitting AP/SP-CSI on two PUSCH repetitions with different beams. The new parameter can be per CSI-AperiodicTriggerState or CSI-SemiPersistentOnPUSCH-TriggerState. – [24]</w:t>
            </w:r>
          </w:p>
          <w:p w14:paraId="05F7F33E" w14:textId="77777777" w:rsidR="001E73F6" w:rsidRDefault="00431846">
            <w:pPr>
              <w:ind w:left="360"/>
              <w:rPr>
                <w:rFonts w:ascii="Times New Roman" w:hAnsi="Times New Roman" w:cs="Times New Roman"/>
                <w:b/>
                <w:bCs/>
                <w:i/>
                <w:color w:val="1F497D" w:themeColor="text2"/>
                <w:sz w:val="16"/>
                <w:szCs w:val="16"/>
              </w:rPr>
            </w:pPr>
            <w:r>
              <w:rPr>
                <w:rFonts w:ascii="Times New Roman" w:hAnsi="Times New Roman" w:cs="Times New Roman"/>
                <w:b/>
                <w:bCs/>
                <w:i/>
                <w:color w:val="1F497D" w:themeColor="text2"/>
                <w:sz w:val="16"/>
                <w:szCs w:val="16"/>
              </w:rPr>
              <w:lastRenderedPageBreak/>
              <w:t xml:space="preserve">Mod: seems ok to introduce a new RRC such that legacy vs Rel-17 operations can be controlled by the network node. </w:t>
            </w:r>
          </w:p>
          <w:p w14:paraId="143B3F15" w14:textId="77777777" w:rsidR="001E73F6" w:rsidRDefault="001E73F6">
            <w:pPr>
              <w:rPr>
                <w:rFonts w:ascii="Times New Roman" w:hAnsi="Times New Roman" w:cs="Times New Roman"/>
                <w:i/>
                <w:sz w:val="16"/>
                <w:szCs w:val="16"/>
              </w:rPr>
            </w:pPr>
          </w:p>
          <w:p w14:paraId="3FEFCCE4" w14:textId="77777777" w:rsidR="001E73F6" w:rsidRDefault="00431846">
            <w:pPr>
              <w:pStyle w:val="ListParagraph"/>
              <w:numPr>
                <w:ilvl w:val="0"/>
                <w:numId w:val="37"/>
              </w:numPr>
              <w:rPr>
                <w:rFonts w:ascii="Times New Roman" w:hAnsi="Times New Roman" w:cs="Times New Roman"/>
                <w:i/>
                <w:sz w:val="16"/>
                <w:szCs w:val="16"/>
              </w:rPr>
            </w:pPr>
            <w:r>
              <w:rPr>
                <w:rFonts w:ascii="Times New Roman" w:hAnsi="Times New Roman" w:cs="Times New Roman"/>
                <w:i/>
                <w:sz w:val="16"/>
                <w:szCs w:val="16"/>
              </w:rPr>
              <w:t>A second SRS request field can be added in the DCI and the first and second SRS request fields are used to trigger the first and second aperiodic SRS resource sets toward the first and second TRPs respectively. – [26]</w:t>
            </w:r>
          </w:p>
          <w:p w14:paraId="6D940C82" w14:textId="77777777" w:rsidR="001E73F6" w:rsidRDefault="00431846">
            <w:pPr>
              <w:ind w:left="360"/>
              <w:rPr>
                <w:rFonts w:ascii="Times New Roman" w:hAnsi="Times New Roman" w:cs="Times New Roman"/>
                <w:b/>
                <w:bCs/>
                <w:i/>
                <w:sz w:val="16"/>
                <w:szCs w:val="16"/>
              </w:rPr>
            </w:pPr>
            <w:r>
              <w:rPr>
                <w:rFonts w:ascii="Times New Roman" w:hAnsi="Times New Roman" w:cs="Times New Roman"/>
                <w:b/>
                <w:bCs/>
                <w:i/>
                <w:color w:val="1F497D" w:themeColor="text2"/>
                <w:sz w:val="16"/>
                <w:szCs w:val="16"/>
              </w:rPr>
              <w:t xml:space="preserve">Mod: not essential optimization at this stage. </w:t>
            </w:r>
          </w:p>
        </w:tc>
      </w:tr>
    </w:tbl>
    <w:p w14:paraId="11D82DA0" w14:textId="77777777" w:rsidR="001E73F6" w:rsidRDefault="00431846">
      <w:pPr>
        <w:pStyle w:val="ListParagraph"/>
        <w:ind w:left="0"/>
        <w:rPr>
          <w:rFonts w:ascii="Times New Roman" w:eastAsia="Batang" w:hAnsi="Times New Roman" w:cs="Times New Roman"/>
          <w:sz w:val="18"/>
          <w:szCs w:val="18"/>
        </w:rPr>
      </w:pPr>
      <w:r>
        <w:rPr>
          <w:rFonts w:ascii="Times New Roman" w:eastAsia="Batang" w:hAnsi="Times New Roman" w:cs="Times New Roman"/>
          <w:sz w:val="18"/>
          <w:szCs w:val="18"/>
        </w:rPr>
        <w:lastRenderedPageBreak/>
        <w:t xml:space="preserve"> </w:t>
      </w:r>
    </w:p>
    <w:p w14:paraId="2D5B1045" w14:textId="77777777" w:rsidR="001E73F6" w:rsidRDefault="00431846">
      <w:pPr>
        <w:adjustRightInd w:val="0"/>
        <w:snapToGrid w:val="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Please add your views.  </w:t>
      </w:r>
    </w:p>
    <w:tbl>
      <w:tblPr>
        <w:tblStyle w:val="TableGrid"/>
        <w:tblW w:w="9634" w:type="dxa"/>
        <w:tblLayout w:type="fixed"/>
        <w:tblLook w:val="04A0" w:firstRow="1" w:lastRow="0" w:firstColumn="1" w:lastColumn="0" w:noHBand="0" w:noVBand="1"/>
      </w:tblPr>
      <w:tblGrid>
        <w:gridCol w:w="2122"/>
        <w:gridCol w:w="7512"/>
      </w:tblGrid>
      <w:tr w:rsidR="001E73F6" w14:paraId="287F16C4" w14:textId="77777777">
        <w:tc>
          <w:tcPr>
            <w:tcW w:w="2122" w:type="dxa"/>
            <w:shd w:val="clear" w:color="auto" w:fill="EEECE1" w:themeFill="background2"/>
          </w:tcPr>
          <w:p w14:paraId="198BE2F0" w14:textId="77777777" w:rsidR="001E73F6" w:rsidRDefault="00431846" w:rsidP="00F32506">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Company</w:t>
            </w:r>
          </w:p>
        </w:tc>
        <w:tc>
          <w:tcPr>
            <w:tcW w:w="7512" w:type="dxa"/>
            <w:shd w:val="clear" w:color="auto" w:fill="EEECE1" w:themeFill="background2"/>
          </w:tcPr>
          <w:p w14:paraId="268DC9AF" w14:textId="77777777" w:rsidR="001E73F6" w:rsidRDefault="00431846" w:rsidP="00F32506">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Comments</w:t>
            </w:r>
          </w:p>
        </w:tc>
      </w:tr>
      <w:tr w:rsidR="001E73F6" w14:paraId="7357611E" w14:textId="77777777">
        <w:tc>
          <w:tcPr>
            <w:tcW w:w="2122" w:type="dxa"/>
            <w:shd w:val="clear" w:color="auto" w:fill="auto"/>
          </w:tcPr>
          <w:p w14:paraId="2E992F07" w14:textId="77777777" w:rsidR="001E73F6" w:rsidRDefault="00431846" w:rsidP="00F32506">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QC</w:t>
            </w:r>
          </w:p>
        </w:tc>
        <w:tc>
          <w:tcPr>
            <w:tcW w:w="7512" w:type="dxa"/>
            <w:shd w:val="clear" w:color="auto" w:fill="auto"/>
          </w:tcPr>
          <w:p w14:paraId="45ADE081" w14:textId="77777777" w:rsidR="001E73F6" w:rsidRDefault="00431846" w:rsidP="00F32506">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support 8 (Proposal 3.9). Also, as mentioned above, 2 can be an alternative approach to Proposal 3.5 (which is simpler to capture in the spec).</w:t>
            </w:r>
          </w:p>
          <w:p w14:paraId="3A8AA136" w14:textId="77777777" w:rsidR="001E73F6" w:rsidRDefault="00431846" w:rsidP="00F32506">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Other items are not needed, and we do not see a need to discuss them further.</w:t>
            </w:r>
          </w:p>
        </w:tc>
      </w:tr>
      <w:tr w:rsidR="001E73F6" w14:paraId="2D564645" w14:textId="77777777">
        <w:tc>
          <w:tcPr>
            <w:tcW w:w="2122" w:type="dxa"/>
            <w:shd w:val="clear" w:color="auto" w:fill="auto"/>
          </w:tcPr>
          <w:p w14:paraId="7A35A731" w14:textId="77777777" w:rsidR="001E73F6" w:rsidRDefault="00431846" w:rsidP="00F32506">
            <w:pPr>
              <w:adjustRightInd w:val="0"/>
              <w:snapToGrid w:val="0"/>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color w:val="000000" w:themeColor="text1"/>
                <w:sz w:val="16"/>
                <w:szCs w:val="16"/>
              </w:rPr>
              <w:t>Apple</w:t>
            </w:r>
          </w:p>
        </w:tc>
        <w:tc>
          <w:tcPr>
            <w:tcW w:w="7512" w:type="dxa"/>
            <w:shd w:val="clear" w:color="auto" w:fill="auto"/>
          </w:tcPr>
          <w:p w14:paraId="775C0732" w14:textId="77777777" w:rsidR="001E73F6" w:rsidRDefault="00431846" w:rsidP="00F32506">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support proposal 5 and 6.</w:t>
            </w:r>
          </w:p>
          <w:p w14:paraId="208D07DF" w14:textId="77777777" w:rsidR="001E73F6" w:rsidRDefault="001E73F6" w:rsidP="00F32506">
            <w:pPr>
              <w:adjustRightInd w:val="0"/>
              <w:snapToGrid w:val="0"/>
              <w:spacing w:after="0"/>
              <w:rPr>
                <w:rFonts w:ascii="Times New Roman" w:eastAsia="SimSun" w:hAnsi="Times New Roman" w:cs="Times New Roman"/>
                <w:color w:val="000000" w:themeColor="text1"/>
                <w:sz w:val="16"/>
                <w:szCs w:val="16"/>
              </w:rPr>
            </w:pPr>
          </w:p>
          <w:p w14:paraId="5D73AF7B" w14:textId="16B9330D" w:rsidR="001E73F6" w:rsidRDefault="00431846" w:rsidP="00F32506">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Especially for proposal 6, current draft CR already captured something for TB over multiple slots + mTRP PUSCH.</w:t>
            </w:r>
          </w:p>
          <w:p w14:paraId="3C8515E8" w14:textId="5808C6F3" w:rsidR="00113713" w:rsidRPr="00FE04A7" w:rsidRDefault="00113713" w:rsidP="00F32506">
            <w:pPr>
              <w:adjustRightInd w:val="0"/>
              <w:snapToGrid w:val="0"/>
              <w:spacing w:after="0"/>
              <w:rPr>
                <w:rFonts w:ascii="Times New Roman" w:eastAsia="SimSun" w:hAnsi="Times New Roman" w:cs="Times New Roman"/>
                <w:b/>
                <w:bCs/>
                <w:i/>
                <w:iCs/>
                <w:color w:val="7030A0"/>
                <w:sz w:val="16"/>
                <w:szCs w:val="16"/>
              </w:rPr>
            </w:pPr>
            <w:r w:rsidRPr="00FE04A7">
              <w:rPr>
                <w:rFonts w:ascii="Times New Roman" w:eastAsia="SimSun" w:hAnsi="Times New Roman" w:cs="Times New Roman"/>
                <w:b/>
                <w:bCs/>
                <w:i/>
                <w:iCs/>
                <w:color w:val="7030A0"/>
                <w:sz w:val="16"/>
                <w:szCs w:val="16"/>
              </w:rPr>
              <w:t xml:space="preserve">Mod: </w:t>
            </w:r>
            <w:r>
              <w:rPr>
                <w:rFonts w:ascii="Times New Roman" w:eastAsia="SimSun" w:hAnsi="Times New Roman" w:cs="Times New Roman"/>
                <w:b/>
                <w:bCs/>
                <w:i/>
                <w:iCs/>
                <w:color w:val="7030A0"/>
                <w:sz w:val="16"/>
                <w:szCs w:val="16"/>
              </w:rPr>
              <w:t>T</w:t>
            </w:r>
            <w:r w:rsidRPr="00FE04A7">
              <w:rPr>
                <w:rFonts w:ascii="Times New Roman" w:eastAsia="SimSun" w:hAnsi="Times New Roman" w:cs="Times New Roman"/>
                <w:b/>
                <w:bCs/>
                <w:i/>
                <w:iCs/>
                <w:color w:val="7030A0"/>
                <w:sz w:val="16"/>
                <w:szCs w:val="16"/>
              </w:rPr>
              <w:t xml:space="preserve">he current feMIMO CR on 38.214 is not capturing any TBoMS as the CR text is mainly </w:t>
            </w:r>
            <w:r>
              <w:rPr>
                <w:rFonts w:ascii="Times New Roman" w:eastAsia="SimSun" w:hAnsi="Times New Roman" w:cs="Times New Roman"/>
                <w:b/>
                <w:bCs/>
                <w:i/>
                <w:iCs/>
                <w:color w:val="7030A0"/>
                <w:sz w:val="16"/>
                <w:szCs w:val="16"/>
              </w:rPr>
              <w:t>for Rel-15/16</w:t>
            </w:r>
            <w:r w:rsidRPr="00FE04A7">
              <w:rPr>
                <w:rFonts w:ascii="Times New Roman" w:eastAsia="SimSun" w:hAnsi="Times New Roman" w:cs="Times New Roman"/>
                <w:b/>
                <w:bCs/>
                <w:i/>
                <w:iCs/>
                <w:color w:val="7030A0"/>
                <w:sz w:val="16"/>
                <w:szCs w:val="16"/>
              </w:rPr>
              <w:t xml:space="preserve"> PUSCH repetition Type A as agreed in </w:t>
            </w:r>
            <w:r>
              <w:rPr>
                <w:rFonts w:ascii="Times New Roman" w:eastAsia="SimSun" w:hAnsi="Times New Roman" w:cs="Times New Roman"/>
                <w:b/>
                <w:bCs/>
                <w:i/>
                <w:iCs/>
                <w:color w:val="7030A0"/>
                <w:sz w:val="16"/>
                <w:szCs w:val="16"/>
              </w:rPr>
              <w:t>feMIMO</w:t>
            </w:r>
            <w:r w:rsidRPr="00FE04A7">
              <w:rPr>
                <w:rFonts w:ascii="Times New Roman" w:eastAsia="SimSun" w:hAnsi="Times New Roman" w:cs="Times New Roman"/>
                <w:b/>
                <w:bCs/>
                <w:i/>
                <w:iCs/>
                <w:color w:val="7030A0"/>
                <w:sz w:val="16"/>
                <w:szCs w:val="16"/>
              </w:rPr>
              <w:t xml:space="preserve">. </w:t>
            </w:r>
            <w:r>
              <w:rPr>
                <w:rFonts w:ascii="Times New Roman" w:eastAsia="SimSun" w:hAnsi="Times New Roman" w:cs="Times New Roman"/>
                <w:b/>
                <w:bCs/>
                <w:i/>
                <w:iCs/>
                <w:color w:val="7030A0"/>
                <w:sz w:val="16"/>
                <w:szCs w:val="16"/>
              </w:rPr>
              <w:t xml:space="preserve">This 6) (based on Rel-17 TboMS) seems something that can be extended in later releases as there may be no time to finalize details. </w:t>
            </w:r>
          </w:p>
          <w:p w14:paraId="59E836A4" w14:textId="77777777" w:rsidR="00113713" w:rsidRDefault="00113713" w:rsidP="00F32506">
            <w:pPr>
              <w:adjustRightInd w:val="0"/>
              <w:snapToGrid w:val="0"/>
              <w:spacing w:after="0"/>
              <w:rPr>
                <w:rFonts w:ascii="Times New Roman" w:eastAsia="SimSun" w:hAnsi="Times New Roman" w:cs="Times New Roman"/>
                <w:color w:val="000000" w:themeColor="text1"/>
                <w:sz w:val="16"/>
                <w:szCs w:val="16"/>
              </w:rPr>
            </w:pPr>
          </w:p>
          <w:p w14:paraId="3A1FE7BD" w14:textId="77777777" w:rsidR="001E73F6" w:rsidRDefault="001E73F6" w:rsidP="00F32506">
            <w:pPr>
              <w:adjustRightInd w:val="0"/>
              <w:snapToGrid w:val="0"/>
              <w:spacing w:after="0"/>
              <w:rPr>
                <w:rFonts w:ascii="Times New Roman" w:eastAsia="SimSun" w:hAnsi="Times New Roman" w:cs="Times New Roman"/>
                <w:color w:val="000000" w:themeColor="text1"/>
                <w:sz w:val="16"/>
                <w:szCs w:val="16"/>
              </w:rPr>
            </w:pPr>
          </w:p>
          <w:p w14:paraId="2A325ED9" w14:textId="63C54093" w:rsidR="00FE04A7" w:rsidRDefault="00431846" w:rsidP="00F32506">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For proposal 5, we would like to understand whether cross-slot channel estimation can be enabled for mTRP PUSCH? If both can be enabled together, cyclic mapping and sequential mapping are not good way to support that. UL coverage enhancement is one important feature from system point of view.</w:t>
            </w:r>
          </w:p>
          <w:p w14:paraId="214B419D" w14:textId="233BAB53" w:rsidR="00113713" w:rsidRPr="00113713" w:rsidRDefault="00113713" w:rsidP="00F32506">
            <w:pPr>
              <w:adjustRightInd w:val="0"/>
              <w:snapToGrid w:val="0"/>
              <w:spacing w:after="0"/>
              <w:rPr>
                <w:rFonts w:ascii="Times New Roman" w:eastAsia="SimSun" w:hAnsi="Times New Roman" w:cs="Times New Roman"/>
                <w:b/>
                <w:bCs/>
                <w:i/>
                <w:iCs/>
                <w:color w:val="7030A0"/>
                <w:sz w:val="16"/>
                <w:szCs w:val="16"/>
              </w:rPr>
            </w:pPr>
            <w:r w:rsidRPr="00113713">
              <w:rPr>
                <w:rFonts w:ascii="Times New Roman" w:eastAsia="SimSun" w:hAnsi="Times New Roman" w:cs="Times New Roman"/>
                <w:b/>
                <w:bCs/>
                <w:i/>
                <w:iCs/>
                <w:color w:val="7030A0"/>
                <w:sz w:val="16"/>
                <w:szCs w:val="16"/>
              </w:rPr>
              <w:t>Mod: We have not considered channel estimation enhancements in this AI. Same comment as before.</w:t>
            </w:r>
          </w:p>
          <w:p w14:paraId="0B711D53" w14:textId="77777777" w:rsidR="00113713" w:rsidRDefault="00113713" w:rsidP="00F32506">
            <w:pPr>
              <w:adjustRightInd w:val="0"/>
              <w:snapToGrid w:val="0"/>
              <w:spacing w:after="0"/>
              <w:rPr>
                <w:rFonts w:ascii="Times New Roman" w:eastAsia="SimSun" w:hAnsi="Times New Roman" w:cs="Times New Roman"/>
                <w:color w:val="000000" w:themeColor="text1"/>
                <w:sz w:val="16"/>
                <w:szCs w:val="16"/>
              </w:rPr>
            </w:pPr>
          </w:p>
          <w:p w14:paraId="1BB94344" w14:textId="77777777" w:rsidR="001E73F6" w:rsidRDefault="001E73F6" w:rsidP="00F32506">
            <w:pPr>
              <w:adjustRightInd w:val="0"/>
              <w:snapToGrid w:val="0"/>
              <w:spacing w:after="0"/>
              <w:rPr>
                <w:rFonts w:ascii="Times New Roman" w:eastAsia="SimSun" w:hAnsi="Times New Roman" w:cs="Times New Roman"/>
                <w:b/>
                <w:bCs/>
                <w:color w:val="000000" w:themeColor="text1"/>
                <w:sz w:val="16"/>
                <w:szCs w:val="16"/>
              </w:rPr>
            </w:pPr>
          </w:p>
        </w:tc>
      </w:tr>
      <w:tr w:rsidR="00AB2E30" w14:paraId="347F5587" w14:textId="77777777">
        <w:tc>
          <w:tcPr>
            <w:tcW w:w="2122" w:type="dxa"/>
            <w:shd w:val="clear" w:color="auto" w:fill="auto"/>
          </w:tcPr>
          <w:p w14:paraId="16D4178F" w14:textId="603B7546" w:rsidR="00AB2E30" w:rsidRDefault="00AB2E30" w:rsidP="00F32506">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L</w:t>
            </w:r>
            <w:r>
              <w:rPr>
                <w:rFonts w:ascii="Times New Roman" w:eastAsia="SimSun" w:hAnsi="Times New Roman" w:cs="Times New Roman"/>
                <w:color w:val="000000" w:themeColor="text1"/>
                <w:sz w:val="16"/>
                <w:szCs w:val="16"/>
              </w:rPr>
              <w:t>enovo/MotM</w:t>
            </w:r>
          </w:p>
        </w:tc>
        <w:tc>
          <w:tcPr>
            <w:tcW w:w="7512" w:type="dxa"/>
            <w:shd w:val="clear" w:color="auto" w:fill="auto"/>
          </w:tcPr>
          <w:p w14:paraId="61988DA8" w14:textId="2D241457" w:rsidR="00AB2E30" w:rsidRDefault="00AB2E30" w:rsidP="00F32506">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W</w:t>
            </w:r>
            <w:r>
              <w:rPr>
                <w:rFonts w:ascii="Times New Roman" w:eastAsia="SimSun" w:hAnsi="Times New Roman" w:cs="Times New Roman"/>
                <w:color w:val="000000" w:themeColor="text1"/>
                <w:sz w:val="16"/>
                <w:szCs w:val="16"/>
              </w:rPr>
              <w:t>e don’t see a need to discuss all these items.</w:t>
            </w:r>
          </w:p>
        </w:tc>
      </w:tr>
      <w:tr w:rsidR="001E73F6" w14:paraId="6E20B181" w14:textId="77777777">
        <w:tc>
          <w:tcPr>
            <w:tcW w:w="2122" w:type="dxa"/>
            <w:shd w:val="clear" w:color="auto" w:fill="auto"/>
          </w:tcPr>
          <w:p w14:paraId="61D2923E" w14:textId="6EC421AB" w:rsidR="001E73F6" w:rsidRPr="00CA6356" w:rsidRDefault="003848B1" w:rsidP="00F32506">
            <w:pPr>
              <w:adjustRightInd w:val="0"/>
              <w:snapToGrid w:val="0"/>
              <w:spacing w:after="0"/>
              <w:rPr>
                <w:rFonts w:ascii="Times New Roman" w:eastAsia="SimSun" w:hAnsi="Times New Roman" w:cs="Times New Roman"/>
                <w:bCs/>
                <w:color w:val="000000" w:themeColor="text1"/>
                <w:sz w:val="16"/>
                <w:szCs w:val="16"/>
              </w:rPr>
            </w:pPr>
            <w:r w:rsidRPr="00CA6356">
              <w:rPr>
                <w:rFonts w:ascii="Times New Roman" w:eastAsia="SimSun" w:hAnsi="Times New Roman" w:cs="Times New Roman"/>
                <w:bCs/>
                <w:color w:val="000000" w:themeColor="text1"/>
                <w:sz w:val="16"/>
                <w:szCs w:val="16"/>
              </w:rPr>
              <w:t>V</w:t>
            </w:r>
            <w:r w:rsidR="00CA6356" w:rsidRPr="00CA6356">
              <w:rPr>
                <w:rFonts w:ascii="Times New Roman" w:eastAsia="SimSun" w:hAnsi="Times New Roman" w:cs="Times New Roman"/>
                <w:bCs/>
                <w:color w:val="000000" w:themeColor="text1"/>
                <w:sz w:val="16"/>
                <w:szCs w:val="16"/>
              </w:rPr>
              <w:t>ivo</w:t>
            </w:r>
          </w:p>
        </w:tc>
        <w:tc>
          <w:tcPr>
            <w:tcW w:w="7512" w:type="dxa"/>
            <w:shd w:val="clear" w:color="auto" w:fill="auto"/>
          </w:tcPr>
          <w:p w14:paraId="2E54FE6A" w14:textId="6D7A3D0E" w:rsidR="00CA6356" w:rsidRPr="00CA6356" w:rsidRDefault="0038009E" w:rsidP="00F32506">
            <w:pPr>
              <w:adjustRightInd w:val="0"/>
              <w:snapToGrid w:val="0"/>
              <w:spacing w:after="0"/>
              <w:rPr>
                <w:rFonts w:ascii="Times New Roman" w:eastAsia="SimSun" w:hAnsi="Times New Roman" w:cs="Times New Roman"/>
                <w:bCs/>
                <w:color w:val="000000" w:themeColor="text1"/>
                <w:sz w:val="16"/>
                <w:szCs w:val="16"/>
              </w:rPr>
            </w:pPr>
            <w:r>
              <w:rPr>
                <w:rFonts w:ascii="Times New Roman" w:eastAsia="SimSun" w:hAnsi="Times New Roman" w:cs="Times New Roman"/>
                <w:bCs/>
                <w:color w:val="000000" w:themeColor="text1"/>
                <w:sz w:val="16"/>
                <w:szCs w:val="16"/>
              </w:rPr>
              <w:t xml:space="preserve">We </w:t>
            </w:r>
            <w:r w:rsidR="00CA6356" w:rsidRPr="00CA6356">
              <w:rPr>
                <w:rFonts w:ascii="Times New Roman" w:eastAsia="SimSun" w:hAnsi="Times New Roman" w:cs="Times New Roman"/>
                <w:bCs/>
                <w:color w:val="000000" w:themeColor="text1"/>
                <w:sz w:val="16"/>
                <w:szCs w:val="16"/>
              </w:rPr>
              <w:t>support 1)</w:t>
            </w:r>
            <w:r>
              <w:rPr>
                <w:rFonts w:ascii="Times New Roman" w:eastAsia="SimSun" w:hAnsi="Times New Roman" w:cs="Times New Roman"/>
                <w:bCs/>
                <w:color w:val="000000" w:themeColor="text1"/>
                <w:sz w:val="16"/>
                <w:szCs w:val="16"/>
              </w:rPr>
              <w:t xml:space="preserve"> and don’t agree with FL’s comment.</w:t>
            </w:r>
          </w:p>
          <w:p w14:paraId="304A6276" w14:textId="77777777" w:rsidR="0038009E" w:rsidRPr="00CA6356" w:rsidRDefault="0038009E" w:rsidP="00F32506">
            <w:pPr>
              <w:adjustRightInd w:val="0"/>
              <w:snapToGrid w:val="0"/>
              <w:spacing w:after="0"/>
              <w:rPr>
                <w:rFonts w:ascii="Times New Roman" w:hAnsi="Times New Roman" w:cs="Times New Roman"/>
                <w:color w:val="000000" w:themeColor="text1"/>
                <w:sz w:val="16"/>
                <w:szCs w:val="16"/>
              </w:rPr>
            </w:pPr>
            <w:r w:rsidRPr="00CA6356">
              <w:rPr>
                <w:rFonts w:ascii="Times New Roman" w:hAnsi="Times New Roman" w:cs="Times New Roman"/>
                <w:color w:val="000000" w:themeColor="text1"/>
                <w:sz w:val="16"/>
                <w:szCs w:val="16"/>
              </w:rPr>
              <w:t xml:space="preserve">For Rel-17 MTRP PUSCH, the number of fields shall be aligned due to per-UL BWP configured SRS resource set(s). The new-2bit </w:t>
            </w:r>
            <w:r w:rsidRPr="00CA6356">
              <w:rPr>
                <w:rFonts w:ascii="Times New Roman" w:hAnsi="Times New Roman" w:cs="Times New Roman" w:hint="eastAsia"/>
                <w:color w:val="000000" w:themeColor="text1"/>
                <w:sz w:val="16"/>
                <w:szCs w:val="16"/>
              </w:rPr>
              <w:t>field</w:t>
            </w:r>
            <w:r w:rsidRPr="00CA6356">
              <w:rPr>
                <w:rFonts w:ascii="Times New Roman" w:hAnsi="Times New Roman" w:cs="Times New Roman"/>
                <w:color w:val="000000" w:themeColor="text1"/>
                <w:sz w:val="16"/>
                <w:szCs w:val="16"/>
              </w:rPr>
              <w:t xml:space="preserve"> </w:t>
            </w:r>
            <w:r w:rsidRPr="00CA6356">
              <w:rPr>
                <w:rFonts w:ascii="Times New Roman" w:hAnsi="Times New Roman" w:cs="Times New Roman" w:hint="eastAsia"/>
                <w:color w:val="000000" w:themeColor="text1"/>
                <w:sz w:val="16"/>
                <w:szCs w:val="16"/>
              </w:rPr>
              <w:t>and</w:t>
            </w:r>
            <w:r w:rsidRPr="00CA6356">
              <w:rPr>
                <w:rFonts w:ascii="Times New Roman" w:hAnsi="Times New Roman" w:cs="Times New Roman"/>
                <w:color w:val="000000" w:themeColor="text1"/>
                <w:sz w:val="16"/>
                <w:szCs w:val="16"/>
              </w:rPr>
              <w:t xml:space="preserve"> </w:t>
            </w:r>
            <w:r w:rsidRPr="00CA6356">
              <w:rPr>
                <w:rFonts w:ascii="Times New Roman" w:hAnsi="Times New Roman" w:cs="Times New Roman" w:hint="eastAsia"/>
                <w:color w:val="000000" w:themeColor="text1"/>
                <w:sz w:val="16"/>
                <w:szCs w:val="16"/>
              </w:rPr>
              <w:t>the</w:t>
            </w:r>
            <w:r w:rsidRPr="00CA6356">
              <w:rPr>
                <w:rFonts w:ascii="Times New Roman" w:hAnsi="Times New Roman" w:cs="Times New Roman"/>
                <w:color w:val="000000" w:themeColor="text1"/>
                <w:sz w:val="16"/>
                <w:szCs w:val="16"/>
              </w:rPr>
              <w:t xml:space="preserve"> second SRI/TPMI/TPC/PT-RS association field may be only present for the BWP configured with two SRS resource sets with usage set to ‘codebook’ or ‘non-codebook’. </w:t>
            </w:r>
          </w:p>
          <w:p w14:paraId="0DB0E7D3" w14:textId="13CE5E35" w:rsidR="00CA6356" w:rsidRPr="00CA6356" w:rsidRDefault="0038009E" w:rsidP="00F32506">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F</w:t>
            </w:r>
            <w:r w:rsidR="00CA6356" w:rsidRPr="00CA6356">
              <w:rPr>
                <w:rFonts w:ascii="Times New Roman" w:hAnsi="Times New Roman" w:cs="Times New Roman"/>
                <w:color w:val="000000" w:themeColor="text1"/>
                <w:sz w:val="16"/>
                <w:szCs w:val="16"/>
              </w:rPr>
              <w:t xml:space="preserve">or the DCI </w:t>
            </w:r>
            <w:r>
              <w:rPr>
                <w:rFonts w:ascii="Times New Roman" w:hAnsi="Times New Roman" w:cs="Times New Roman"/>
                <w:color w:val="000000" w:themeColor="text1"/>
                <w:sz w:val="16"/>
                <w:szCs w:val="16"/>
              </w:rPr>
              <w:t xml:space="preserve">both </w:t>
            </w:r>
            <w:r w:rsidR="00CA6356" w:rsidRPr="00CA6356">
              <w:rPr>
                <w:rFonts w:ascii="Times New Roman" w:hAnsi="Times New Roman" w:cs="Times New Roman"/>
                <w:color w:val="000000" w:themeColor="text1"/>
                <w:sz w:val="16"/>
                <w:szCs w:val="16"/>
              </w:rPr>
              <w:t>indicating a BWP switching</w:t>
            </w:r>
            <w:r w:rsidR="00CA6356">
              <w:rPr>
                <w:rFonts w:ascii="Times New Roman" w:hAnsi="Times New Roman" w:cs="Times New Roman"/>
                <w:color w:val="000000" w:themeColor="text1"/>
                <w:sz w:val="16"/>
                <w:szCs w:val="16"/>
              </w:rPr>
              <w:t xml:space="preserve"> and scheduling a PUSCH</w:t>
            </w:r>
            <w:r w:rsidR="00CA6356" w:rsidRPr="00CA6356">
              <w:rPr>
                <w:rFonts w:ascii="Times New Roman" w:hAnsi="Times New Roman" w:cs="Times New Roman"/>
                <w:color w:val="000000" w:themeColor="text1"/>
                <w:sz w:val="16"/>
                <w:szCs w:val="16"/>
              </w:rPr>
              <w:t xml:space="preserve">, DCI fields are still formed by the associated configurations in the old BWP so that they cannot be interpreted based on configurations in new BWP directly. </w:t>
            </w:r>
            <w:r>
              <w:rPr>
                <w:rFonts w:ascii="Times New Roman" w:hAnsi="Times New Roman" w:cs="Times New Roman"/>
                <w:color w:val="000000" w:themeColor="text1"/>
                <w:sz w:val="16"/>
                <w:szCs w:val="16"/>
              </w:rPr>
              <w:t>It should be clarified how to interpret such a DCI with different number of fields for a newly activated BWP on the instance of new BWP indication, e.g., old BWP is with 1 SRI/TPMI/TPC fields while the new BWP is with a new field and 2 SRI/TPMI/TPC fields. On the moment of new BWP indication, the UE would interpret the DCI of new BWP with a new field and 2 SRI/TPMI/TPC fields but only 1 SRI/TPMI/TPC field is present in the scheduling DCI of the old BWP.</w:t>
            </w:r>
          </w:p>
          <w:p w14:paraId="4302BB01" w14:textId="77777777" w:rsidR="001E73F6" w:rsidRDefault="00CA6356" w:rsidP="00F32506">
            <w:pPr>
              <w:adjustRightInd w:val="0"/>
              <w:snapToGrid w:val="0"/>
              <w:spacing w:after="0"/>
              <w:rPr>
                <w:rFonts w:ascii="Times New Roman" w:hAnsi="Times New Roman" w:cs="Times New Roman"/>
                <w:color w:val="000000" w:themeColor="text1"/>
                <w:sz w:val="16"/>
                <w:szCs w:val="16"/>
              </w:rPr>
            </w:pPr>
            <w:r w:rsidRPr="00CA6356">
              <w:rPr>
                <w:rFonts w:ascii="Times New Roman" w:hAnsi="Times New Roman" w:cs="Times New Roman"/>
                <w:color w:val="000000" w:themeColor="text1"/>
                <w:sz w:val="16"/>
                <w:szCs w:val="16"/>
              </w:rPr>
              <w:t>If we do anything on this issue, UE’s behavior is unclear.</w:t>
            </w:r>
          </w:p>
          <w:p w14:paraId="01ED7BFB" w14:textId="0EBA0B34" w:rsidR="00113713" w:rsidRDefault="00113713" w:rsidP="00F32506">
            <w:pPr>
              <w:adjustRightInd w:val="0"/>
              <w:snapToGrid w:val="0"/>
              <w:spacing w:after="0"/>
              <w:rPr>
                <w:rFonts w:ascii="Times New Roman" w:hAnsi="Times New Roman" w:cs="Times New Roman"/>
                <w:color w:val="000000" w:themeColor="text1"/>
                <w:sz w:val="16"/>
                <w:szCs w:val="16"/>
              </w:rPr>
            </w:pPr>
          </w:p>
          <w:p w14:paraId="124C7428" w14:textId="04060DF7" w:rsidR="00113713" w:rsidRPr="00113713" w:rsidRDefault="00113713" w:rsidP="00F32506">
            <w:pPr>
              <w:adjustRightInd w:val="0"/>
              <w:snapToGrid w:val="0"/>
              <w:spacing w:after="0"/>
              <w:rPr>
                <w:rFonts w:ascii="Times New Roman" w:hAnsi="Times New Roman" w:cs="Times New Roman"/>
                <w:b/>
                <w:bCs/>
                <w:i/>
                <w:iCs/>
                <w:color w:val="7030A0"/>
                <w:sz w:val="16"/>
                <w:szCs w:val="16"/>
              </w:rPr>
            </w:pPr>
            <w:r w:rsidRPr="00113713">
              <w:rPr>
                <w:rFonts w:ascii="Times New Roman" w:hAnsi="Times New Roman" w:cs="Times New Roman"/>
                <w:b/>
                <w:bCs/>
                <w:i/>
                <w:iCs/>
                <w:color w:val="7030A0"/>
                <w:sz w:val="16"/>
                <w:szCs w:val="16"/>
              </w:rPr>
              <w:t>Mod: it is unclear why would gNB do this “the DCI both indicating a BWP switching and scheduling a PUSCH”</w:t>
            </w:r>
            <w:r>
              <w:rPr>
                <w:rFonts w:ascii="Times New Roman" w:hAnsi="Times New Roman" w:cs="Times New Roman"/>
                <w:b/>
                <w:bCs/>
                <w:i/>
                <w:iCs/>
                <w:color w:val="7030A0"/>
                <w:sz w:val="16"/>
                <w:szCs w:val="16"/>
              </w:rPr>
              <w:t xml:space="preserve">. Not seems to be a valid scenario. </w:t>
            </w:r>
          </w:p>
          <w:p w14:paraId="664131CF" w14:textId="5ACCE802" w:rsidR="00113713" w:rsidRPr="00CA6356" w:rsidRDefault="00113713" w:rsidP="00F32506">
            <w:pPr>
              <w:adjustRightInd w:val="0"/>
              <w:snapToGrid w:val="0"/>
              <w:spacing w:after="0"/>
              <w:rPr>
                <w:rFonts w:ascii="Times New Roman" w:eastAsia="SimSun" w:hAnsi="Times New Roman" w:cs="Times New Roman"/>
                <w:bCs/>
                <w:color w:val="000000" w:themeColor="text1"/>
                <w:sz w:val="16"/>
                <w:szCs w:val="16"/>
              </w:rPr>
            </w:pPr>
          </w:p>
        </w:tc>
      </w:tr>
      <w:tr w:rsidR="006470BE" w:rsidRPr="00501477" w14:paraId="0D357B53" w14:textId="77777777" w:rsidTr="006470BE">
        <w:tc>
          <w:tcPr>
            <w:tcW w:w="2122" w:type="dxa"/>
          </w:tcPr>
          <w:p w14:paraId="2451182A" w14:textId="77777777" w:rsidR="006470BE" w:rsidRPr="00501477" w:rsidRDefault="006470BE" w:rsidP="00F32506">
            <w:pPr>
              <w:adjustRightInd w:val="0"/>
              <w:snapToGrid w:val="0"/>
              <w:spacing w:after="0"/>
              <w:rPr>
                <w:rFonts w:ascii="Times New Roman" w:eastAsia="SimSun" w:hAnsi="Times New Roman" w:cs="Times New Roman"/>
                <w:color w:val="000000" w:themeColor="text1"/>
                <w:sz w:val="16"/>
                <w:szCs w:val="16"/>
              </w:rPr>
            </w:pPr>
            <w:r w:rsidRPr="00501477">
              <w:rPr>
                <w:rFonts w:ascii="Times New Roman" w:eastAsia="SimSun" w:hAnsi="Times New Roman" w:cs="Times New Roman"/>
                <w:color w:val="000000" w:themeColor="text1"/>
                <w:sz w:val="16"/>
                <w:szCs w:val="16"/>
              </w:rPr>
              <w:t xml:space="preserve">Nokia/NSB </w:t>
            </w:r>
          </w:p>
        </w:tc>
        <w:tc>
          <w:tcPr>
            <w:tcW w:w="7512" w:type="dxa"/>
          </w:tcPr>
          <w:p w14:paraId="5618B71B" w14:textId="77777777" w:rsidR="006470BE" w:rsidRPr="00501477" w:rsidRDefault="006470BE" w:rsidP="00F32506">
            <w:pPr>
              <w:adjustRightInd w:val="0"/>
              <w:snapToGrid w:val="0"/>
              <w:spacing w:after="0"/>
              <w:rPr>
                <w:rFonts w:ascii="Times New Roman" w:eastAsia="SimSun" w:hAnsi="Times New Roman" w:cs="Times New Roman"/>
                <w:color w:val="000000" w:themeColor="text1"/>
                <w:sz w:val="16"/>
                <w:szCs w:val="16"/>
              </w:rPr>
            </w:pPr>
            <w:r w:rsidRPr="00501477">
              <w:rPr>
                <w:rFonts w:ascii="Times New Roman" w:eastAsia="SimSun" w:hAnsi="Times New Roman" w:cs="Times New Roman"/>
                <w:color w:val="000000" w:themeColor="text1"/>
                <w:sz w:val="16"/>
                <w:szCs w:val="16"/>
              </w:rPr>
              <w:t>We agree with FL</w:t>
            </w:r>
            <w:r>
              <w:rPr>
                <w:rFonts w:ascii="Times New Roman" w:eastAsia="SimSun" w:hAnsi="Times New Roman" w:cs="Times New Roman"/>
                <w:color w:val="000000" w:themeColor="text1"/>
                <w:sz w:val="16"/>
                <w:szCs w:val="16"/>
              </w:rPr>
              <w:t>’s</w:t>
            </w:r>
            <w:r w:rsidRPr="00501477">
              <w:rPr>
                <w:rFonts w:ascii="Times New Roman" w:eastAsia="SimSun" w:hAnsi="Times New Roman" w:cs="Times New Roman"/>
                <w:color w:val="000000" w:themeColor="text1"/>
                <w:sz w:val="16"/>
                <w:szCs w:val="16"/>
              </w:rPr>
              <w:t xml:space="preserve"> assessment</w:t>
            </w:r>
            <w:r>
              <w:rPr>
                <w:rFonts w:ascii="Times New Roman" w:eastAsia="SimSun" w:hAnsi="Times New Roman" w:cs="Times New Roman"/>
                <w:color w:val="000000" w:themeColor="text1"/>
                <w:sz w:val="16"/>
                <w:szCs w:val="16"/>
              </w:rPr>
              <w:t>s.</w:t>
            </w:r>
            <w:r w:rsidRPr="00501477">
              <w:rPr>
                <w:rFonts w:ascii="Times New Roman" w:eastAsia="SimSun" w:hAnsi="Times New Roman" w:cs="Times New Roman"/>
                <w:color w:val="000000" w:themeColor="text1"/>
                <w:sz w:val="16"/>
                <w:szCs w:val="16"/>
              </w:rPr>
              <w:t xml:space="preserve"> </w:t>
            </w:r>
          </w:p>
        </w:tc>
      </w:tr>
      <w:tr w:rsidR="00275784" w:rsidRPr="00501477" w14:paraId="62D98444" w14:textId="77777777" w:rsidTr="006470BE">
        <w:tc>
          <w:tcPr>
            <w:tcW w:w="2122" w:type="dxa"/>
          </w:tcPr>
          <w:p w14:paraId="7D205585" w14:textId="76A07D8E" w:rsidR="00275784" w:rsidRPr="00501477" w:rsidRDefault="00275784" w:rsidP="00F32506">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Fujitsu</w:t>
            </w:r>
          </w:p>
        </w:tc>
        <w:tc>
          <w:tcPr>
            <w:tcW w:w="7512" w:type="dxa"/>
          </w:tcPr>
          <w:p w14:paraId="5C7DD822" w14:textId="62719388" w:rsidR="00113713" w:rsidRPr="00501477" w:rsidRDefault="00275784" w:rsidP="00F32506">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Same view as Vivo.</w:t>
            </w:r>
          </w:p>
        </w:tc>
      </w:tr>
      <w:tr w:rsidR="00B23153" w:rsidRPr="00501477" w14:paraId="33B96007" w14:textId="77777777" w:rsidTr="006470BE">
        <w:tc>
          <w:tcPr>
            <w:tcW w:w="2122" w:type="dxa"/>
          </w:tcPr>
          <w:p w14:paraId="05457629" w14:textId="7B7BA7E7" w:rsidR="00B23153" w:rsidRDefault="00B23153" w:rsidP="00F32506">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Ericsson</w:t>
            </w:r>
          </w:p>
        </w:tc>
        <w:tc>
          <w:tcPr>
            <w:tcW w:w="7512" w:type="dxa"/>
          </w:tcPr>
          <w:p w14:paraId="54D2BD6A" w14:textId="05848DD0" w:rsidR="00B23153" w:rsidRDefault="00B23153" w:rsidP="00F32506">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agree with FL’s assessment.  Seems only item 8) needs further discussion.</w:t>
            </w:r>
          </w:p>
        </w:tc>
      </w:tr>
      <w:tr w:rsidR="00A84C98" w:rsidRPr="00501477" w14:paraId="2C614B7D" w14:textId="77777777" w:rsidTr="006470BE">
        <w:tc>
          <w:tcPr>
            <w:tcW w:w="2122" w:type="dxa"/>
          </w:tcPr>
          <w:p w14:paraId="1F86E497" w14:textId="63B46B40" w:rsidR="00A84C98" w:rsidRDefault="00A84C98" w:rsidP="00F32506">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w:t>
            </w:r>
            <w:r>
              <w:rPr>
                <w:rFonts w:ascii="Times New Roman" w:eastAsia="SimSun" w:hAnsi="Times New Roman" w:cs="Times New Roman"/>
                <w:color w:val="000000" w:themeColor="text1"/>
                <w:sz w:val="16"/>
                <w:szCs w:val="16"/>
              </w:rPr>
              <w:t>TT Docomo</w:t>
            </w:r>
          </w:p>
        </w:tc>
        <w:tc>
          <w:tcPr>
            <w:tcW w:w="7512" w:type="dxa"/>
          </w:tcPr>
          <w:p w14:paraId="14FC4149" w14:textId="1B836E5D" w:rsidR="00A84C98" w:rsidRDefault="00A84C98" w:rsidP="00F32506">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that 8) is needed.</w:t>
            </w:r>
          </w:p>
        </w:tc>
      </w:tr>
      <w:tr w:rsidR="00DF29BA" w:rsidRPr="00501477" w14:paraId="7E0A1475" w14:textId="77777777" w:rsidTr="006470BE">
        <w:tc>
          <w:tcPr>
            <w:tcW w:w="2122" w:type="dxa"/>
          </w:tcPr>
          <w:p w14:paraId="5F5C3A55" w14:textId="63BFCD01" w:rsidR="00DF29BA" w:rsidRDefault="00DF29BA" w:rsidP="00F32506">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TCL</w:t>
            </w:r>
          </w:p>
        </w:tc>
        <w:tc>
          <w:tcPr>
            <w:tcW w:w="7512" w:type="dxa"/>
          </w:tcPr>
          <w:p w14:paraId="7036B6A7" w14:textId="685635C0" w:rsidR="00DF29BA" w:rsidRDefault="00DF29BA" w:rsidP="00F32506">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think item 9) needs further discussion to trigger two</w:t>
            </w:r>
            <w:r w:rsidRPr="007344F0">
              <w:rPr>
                <w:rFonts w:ascii="Times New Roman" w:eastAsia="SimSun" w:hAnsi="Times New Roman" w:cs="Times New Roman"/>
                <w:color w:val="000000" w:themeColor="text1"/>
                <w:sz w:val="16"/>
                <w:szCs w:val="16"/>
              </w:rPr>
              <w:t xml:space="preserve"> aperiodic SRS resource sets</w:t>
            </w:r>
            <w:r>
              <w:rPr>
                <w:rFonts w:ascii="Times New Roman" w:eastAsia="SimSun" w:hAnsi="Times New Roman" w:cs="Times New Roman"/>
                <w:color w:val="000000" w:themeColor="text1"/>
                <w:sz w:val="16"/>
                <w:szCs w:val="16"/>
              </w:rPr>
              <w:t>.</w:t>
            </w:r>
          </w:p>
        </w:tc>
      </w:tr>
      <w:tr w:rsidR="00FE04A7" w:rsidRPr="00501477" w14:paraId="47611233" w14:textId="77777777" w:rsidTr="006470BE">
        <w:tc>
          <w:tcPr>
            <w:tcW w:w="2122" w:type="dxa"/>
          </w:tcPr>
          <w:p w14:paraId="69EC59AC" w14:textId="113A33A8" w:rsidR="00FE04A7" w:rsidRDefault="00FE04A7" w:rsidP="00F32506">
            <w:pPr>
              <w:adjustRightInd w:val="0"/>
              <w:snapToGrid w:val="0"/>
              <w:spacing w:after="0"/>
              <w:rPr>
                <w:rFonts w:ascii="Times New Roman" w:eastAsia="SimSun" w:hAnsi="Times New Roman" w:cs="Times New Roman"/>
                <w:color w:val="000000" w:themeColor="text1"/>
                <w:sz w:val="16"/>
                <w:szCs w:val="16"/>
              </w:rPr>
            </w:pPr>
            <w:r w:rsidRPr="00FE04A7">
              <w:rPr>
                <w:rFonts w:ascii="Times New Roman" w:eastAsia="SimSun" w:hAnsi="Times New Roman" w:cs="Times New Roman"/>
                <w:color w:val="000000" w:themeColor="text1"/>
                <w:sz w:val="16"/>
                <w:szCs w:val="16"/>
                <w:highlight w:val="cyan"/>
              </w:rPr>
              <w:t>FL update #1</w:t>
            </w:r>
          </w:p>
        </w:tc>
        <w:tc>
          <w:tcPr>
            <w:tcW w:w="7512" w:type="dxa"/>
          </w:tcPr>
          <w:p w14:paraId="2491CAA1" w14:textId="77777777" w:rsidR="00FE04A7" w:rsidRDefault="00FE04A7" w:rsidP="00F32506">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Majority agree with FL assessments. </w:t>
            </w:r>
          </w:p>
          <w:p w14:paraId="6274EC07" w14:textId="4B01C066" w:rsidR="00FE04A7" w:rsidRDefault="00FE04A7" w:rsidP="00F32506">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@vivo, Fujitsu, Apple &gt;&gt; </w:t>
            </w:r>
            <w:r w:rsidR="00F32506">
              <w:rPr>
                <w:rFonts w:ascii="Times New Roman" w:eastAsia="SimSun" w:hAnsi="Times New Roman" w:cs="Times New Roman"/>
                <w:color w:val="000000" w:themeColor="text1"/>
                <w:sz w:val="16"/>
                <w:szCs w:val="16"/>
              </w:rPr>
              <w:t>The</w:t>
            </w:r>
            <w:r>
              <w:rPr>
                <w:rFonts w:ascii="Times New Roman" w:eastAsia="SimSun" w:hAnsi="Times New Roman" w:cs="Times New Roman"/>
                <w:color w:val="000000" w:themeColor="text1"/>
                <w:sz w:val="16"/>
                <w:szCs w:val="16"/>
              </w:rPr>
              <w:t xml:space="preserve"> issues</w:t>
            </w:r>
            <w:r w:rsidR="00F32506">
              <w:rPr>
                <w:rFonts w:ascii="Times New Roman" w:eastAsia="SimSun" w:hAnsi="Times New Roman" w:cs="Times New Roman"/>
                <w:color w:val="000000" w:themeColor="text1"/>
                <w:sz w:val="16"/>
                <w:szCs w:val="16"/>
              </w:rPr>
              <w:t xml:space="preserve"> you highlight</w:t>
            </w:r>
            <w:r>
              <w:rPr>
                <w:rFonts w:ascii="Times New Roman" w:eastAsia="SimSun" w:hAnsi="Times New Roman" w:cs="Times New Roman"/>
                <w:color w:val="000000" w:themeColor="text1"/>
                <w:sz w:val="16"/>
                <w:szCs w:val="16"/>
              </w:rPr>
              <w:t xml:space="preserve"> are not having support to consider further. </w:t>
            </w:r>
            <w:r w:rsidR="00113713">
              <w:rPr>
                <w:rFonts w:ascii="Times New Roman" w:eastAsia="SimSun" w:hAnsi="Times New Roman" w:cs="Times New Roman"/>
                <w:color w:val="000000" w:themeColor="text1"/>
                <w:sz w:val="16"/>
                <w:szCs w:val="16"/>
              </w:rPr>
              <w:t xml:space="preserve">Please find some comments above. </w:t>
            </w:r>
          </w:p>
          <w:p w14:paraId="2B39117F" w14:textId="4AD04A1F" w:rsidR="00FE04A7" w:rsidRDefault="00FE04A7" w:rsidP="00F32506">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8) is already proposed below. </w:t>
            </w:r>
          </w:p>
        </w:tc>
      </w:tr>
    </w:tbl>
    <w:p w14:paraId="7746A3DC" w14:textId="77777777" w:rsidR="001E73F6" w:rsidRPr="00AB2E30" w:rsidRDefault="001E73F6">
      <w:pPr>
        <w:pStyle w:val="ListParagraph"/>
        <w:ind w:left="0"/>
        <w:rPr>
          <w:rFonts w:ascii="Times New Roman" w:eastAsia="SimSun" w:hAnsi="Times New Roman" w:cs="Times New Roman"/>
          <w:sz w:val="18"/>
          <w:szCs w:val="18"/>
        </w:rPr>
      </w:pPr>
    </w:p>
    <w:p w14:paraId="6C0934D1" w14:textId="77777777" w:rsidR="001E73F6" w:rsidRDefault="00431846">
      <w:pPr>
        <w:snapToGrid w:val="0"/>
        <w:rPr>
          <w:rFonts w:ascii="Times New Roman" w:hAnsi="Times New Roman" w:cs="Times New Roman"/>
          <w:sz w:val="18"/>
          <w:szCs w:val="18"/>
        </w:rPr>
      </w:pPr>
      <w:r>
        <w:rPr>
          <w:rFonts w:ascii="Times New Roman" w:hAnsi="Times New Roman" w:cs="Times New Roman"/>
          <w:sz w:val="18"/>
          <w:szCs w:val="18"/>
        </w:rPr>
        <w:t xml:space="preserve">Based on FL analysis above, only following is considered as FL proposal. </w:t>
      </w:r>
    </w:p>
    <w:p w14:paraId="383C268B" w14:textId="5A8B45F4" w:rsidR="001E73F6" w:rsidRDefault="00431846">
      <w:pPr>
        <w:snapToGrid w:val="0"/>
        <w:rPr>
          <w:rFonts w:ascii="Times New Roman" w:hAnsi="Times New Roman" w:cs="Times New Roman"/>
          <w:i/>
          <w:iCs/>
          <w:sz w:val="18"/>
          <w:szCs w:val="18"/>
        </w:rPr>
      </w:pPr>
      <w:r>
        <w:rPr>
          <w:rFonts w:ascii="Times New Roman" w:hAnsi="Times New Roman" w:cs="Times New Roman"/>
          <w:b/>
          <w:bCs/>
          <w:i/>
          <w:iCs/>
          <w:sz w:val="18"/>
          <w:szCs w:val="18"/>
          <w:highlight w:val="yellow"/>
        </w:rPr>
        <w:t>Proposal 3.9:</w:t>
      </w:r>
      <w:r>
        <w:rPr>
          <w:rFonts w:ascii="Times New Roman" w:hAnsi="Times New Roman" w:cs="Times New Roman"/>
          <w:i/>
          <w:iCs/>
          <w:sz w:val="18"/>
          <w:szCs w:val="18"/>
        </w:rPr>
        <w:t xml:space="preserve"> For mTRP PUSCH repetition, introduce a RRC parameter to enable/disable the new </w:t>
      </w:r>
      <w:r w:rsidR="006470BE">
        <w:rPr>
          <w:rFonts w:ascii="Times New Roman" w:hAnsi="Times New Roman" w:cs="Times New Roman"/>
          <w:i/>
          <w:iCs/>
          <w:sz w:val="18"/>
          <w:szCs w:val="18"/>
        </w:rPr>
        <w:t>be</w:t>
      </w:r>
      <w:r w:rsidR="003848B1">
        <w:rPr>
          <w:rFonts w:ascii="Times New Roman" w:hAnsi="Times New Roman" w:cs="Times New Roman"/>
          <w:i/>
          <w:iCs/>
          <w:sz w:val="18"/>
          <w:szCs w:val="18"/>
        </w:rPr>
        <w:t>havior</w:t>
      </w:r>
      <w:r>
        <w:rPr>
          <w:rFonts w:ascii="Times New Roman" w:hAnsi="Times New Roman" w:cs="Times New Roman"/>
          <w:i/>
          <w:iCs/>
          <w:sz w:val="18"/>
          <w:szCs w:val="18"/>
        </w:rPr>
        <w:t xml:space="preserve"> of transmitting AP/SP-CSI on two PUSCH repetitions with different beams. The new parameter can be per CSI-AperiodicTriggerState or CSI-SemiPersistentOnPUSCH-TriggerState.</w:t>
      </w:r>
    </w:p>
    <w:p w14:paraId="5F7D4065" w14:textId="77777777" w:rsidR="001E73F6" w:rsidRDefault="00431846">
      <w:pPr>
        <w:adjustRightInd w:val="0"/>
        <w:snapToGrid w:val="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Please add your views.  </w:t>
      </w:r>
    </w:p>
    <w:tbl>
      <w:tblPr>
        <w:tblStyle w:val="TableGrid"/>
        <w:tblW w:w="9634" w:type="dxa"/>
        <w:tblLayout w:type="fixed"/>
        <w:tblLook w:val="04A0" w:firstRow="1" w:lastRow="0" w:firstColumn="1" w:lastColumn="0" w:noHBand="0" w:noVBand="1"/>
      </w:tblPr>
      <w:tblGrid>
        <w:gridCol w:w="2122"/>
        <w:gridCol w:w="7512"/>
      </w:tblGrid>
      <w:tr w:rsidR="001E73F6" w14:paraId="605F9C2A" w14:textId="77777777">
        <w:tc>
          <w:tcPr>
            <w:tcW w:w="2122" w:type="dxa"/>
            <w:shd w:val="clear" w:color="auto" w:fill="EEECE1" w:themeFill="background2"/>
          </w:tcPr>
          <w:p w14:paraId="631C521C" w14:textId="77777777" w:rsidR="001E73F6" w:rsidRDefault="00431846" w:rsidP="006924C7">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Company</w:t>
            </w:r>
          </w:p>
        </w:tc>
        <w:tc>
          <w:tcPr>
            <w:tcW w:w="7512" w:type="dxa"/>
            <w:shd w:val="clear" w:color="auto" w:fill="EEECE1" w:themeFill="background2"/>
          </w:tcPr>
          <w:p w14:paraId="5086D9D5" w14:textId="77777777" w:rsidR="001E73F6" w:rsidRDefault="00431846" w:rsidP="006924C7">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Comments</w:t>
            </w:r>
          </w:p>
        </w:tc>
      </w:tr>
      <w:tr w:rsidR="001E73F6" w14:paraId="7A6F23F6" w14:textId="77777777">
        <w:tc>
          <w:tcPr>
            <w:tcW w:w="2122" w:type="dxa"/>
            <w:shd w:val="clear" w:color="auto" w:fill="auto"/>
          </w:tcPr>
          <w:p w14:paraId="4EF6E4A7"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QC</w:t>
            </w:r>
          </w:p>
        </w:tc>
        <w:tc>
          <w:tcPr>
            <w:tcW w:w="7512" w:type="dxa"/>
            <w:shd w:val="clear" w:color="auto" w:fill="auto"/>
          </w:tcPr>
          <w:p w14:paraId="70AEBBFF"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w:t>
            </w:r>
          </w:p>
        </w:tc>
      </w:tr>
      <w:tr w:rsidR="001E73F6" w14:paraId="5E39CF61" w14:textId="77777777">
        <w:tc>
          <w:tcPr>
            <w:tcW w:w="2122" w:type="dxa"/>
            <w:shd w:val="clear" w:color="auto" w:fill="auto"/>
          </w:tcPr>
          <w:p w14:paraId="14C39E2A"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Apple</w:t>
            </w:r>
          </w:p>
        </w:tc>
        <w:tc>
          <w:tcPr>
            <w:tcW w:w="7512" w:type="dxa"/>
            <w:shd w:val="clear" w:color="auto" w:fill="auto"/>
          </w:tcPr>
          <w:p w14:paraId="2F97663C"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 and we think a UE capability should be added for CSI report on two beams.</w:t>
            </w:r>
          </w:p>
        </w:tc>
      </w:tr>
      <w:tr w:rsidR="001E73F6" w14:paraId="7E86038F" w14:textId="77777777">
        <w:tc>
          <w:tcPr>
            <w:tcW w:w="2122" w:type="dxa"/>
            <w:shd w:val="clear" w:color="auto" w:fill="auto"/>
          </w:tcPr>
          <w:p w14:paraId="6AD5B64B"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ZTE</w:t>
            </w:r>
          </w:p>
        </w:tc>
        <w:tc>
          <w:tcPr>
            <w:tcW w:w="7512" w:type="dxa"/>
            <w:shd w:val="clear" w:color="auto" w:fill="auto"/>
          </w:tcPr>
          <w:p w14:paraId="23BF5754" w14:textId="77777777" w:rsidR="001E73F6" w:rsidRDefault="0043184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No strong view, and we can be fine with majority view.</w:t>
            </w:r>
          </w:p>
        </w:tc>
      </w:tr>
      <w:tr w:rsidR="00AB2E30" w14:paraId="79E9A8AC" w14:textId="77777777">
        <w:tc>
          <w:tcPr>
            <w:tcW w:w="2122" w:type="dxa"/>
            <w:shd w:val="clear" w:color="auto" w:fill="auto"/>
          </w:tcPr>
          <w:p w14:paraId="6488B09A" w14:textId="2A63DCA2" w:rsidR="00AB2E30" w:rsidRDefault="00AB2E30"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lastRenderedPageBreak/>
              <w:t>L</w:t>
            </w:r>
            <w:r>
              <w:rPr>
                <w:rFonts w:ascii="Times New Roman" w:eastAsia="SimSun" w:hAnsi="Times New Roman" w:cs="Times New Roman"/>
                <w:color w:val="000000" w:themeColor="text1"/>
                <w:sz w:val="16"/>
                <w:szCs w:val="16"/>
              </w:rPr>
              <w:t>enovo/MotM</w:t>
            </w:r>
          </w:p>
        </w:tc>
        <w:tc>
          <w:tcPr>
            <w:tcW w:w="7512" w:type="dxa"/>
            <w:shd w:val="clear" w:color="auto" w:fill="auto"/>
          </w:tcPr>
          <w:p w14:paraId="6AEBFA2E" w14:textId="51B783E4" w:rsidR="00AB2E30" w:rsidRDefault="00AB2E30"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We don’t see the necessary to introduce a new RRC parameter. Because it is already agreed that AP/SP-PUSCH is transmitted on two PUSCH repetitions with different beams only when some specified conditions are satisfied; otherwise, R15/16 behavior is applied. </w:t>
            </w:r>
          </w:p>
        </w:tc>
      </w:tr>
      <w:tr w:rsidR="00A318FB" w14:paraId="488321A9" w14:textId="77777777">
        <w:tc>
          <w:tcPr>
            <w:tcW w:w="2122" w:type="dxa"/>
            <w:shd w:val="clear" w:color="auto" w:fill="auto"/>
          </w:tcPr>
          <w:p w14:paraId="33DDFA51" w14:textId="780742D3" w:rsidR="00A318FB" w:rsidRDefault="00A318FB" w:rsidP="006924C7">
            <w:pPr>
              <w:adjustRightInd w:val="0"/>
              <w:snapToGrid w:val="0"/>
              <w:spacing w:after="0"/>
              <w:rPr>
                <w:rFonts w:ascii="Times New Roman" w:eastAsia="SimSun" w:hAnsi="Times New Roman" w:cs="Times New Roman"/>
                <w:color w:val="000000" w:themeColor="text1"/>
                <w:sz w:val="16"/>
                <w:szCs w:val="16"/>
              </w:rPr>
            </w:pPr>
            <w:r w:rsidRPr="00E83BA3">
              <w:rPr>
                <w:rFonts w:ascii="Times New Roman" w:eastAsia="SimSun" w:hAnsi="Times New Roman" w:cs="Times New Roman" w:hint="eastAsia"/>
                <w:color w:val="000000" w:themeColor="text1"/>
                <w:sz w:val="16"/>
                <w:szCs w:val="16"/>
              </w:rPr>
              <w:t>Samsung</w:t>
            </w:r>
          </w:p>
        </w:tc>
        <w:tc>
          <w:tcPr>
            <w:tcW w:w="7512" w:type="dxa"/>
            <w:shd w:val="clear" w:color="auto" w:fill="auto"/>
          </w:tcPr>
          <w:p w14:paraId="65D8C825" w14:textId="499B8A3E" w:rsidR="00A318FB" w:rsidRDefault="00A318FB" w:rsidP="006924C7">
            <w:pPr>
              <w:adjustRightInd w:val="0"/>
              <w:snapToGrid w:val="0"/>
              <w:spacing w:after="0"/>
              <w:rPr>
                <w:rFonts w:ascii="Times New Roman" w:eastAsia="SimSun" w:hAnsi="Times New Roman" w:cs="Times New Roman"/>
                <w:color w:val="000000" w:themeColor="text1"/>
                <w:sz w:val="16"/>
                <w:szCs w:val="16"/>
              </w:rPr>
            </w:pPr>
            <w:r w:rsidRPr="00E83BA3">
              <w:rPr>
                <w:rFonts w:ascii="Times New Roman" w:eastAsia="SimSun" w:hAnsi="Times New Roman" w:cs="Times New Roman"/>
                <w:color w:val="000000" w:themeColor="text1"/>
                <w:sz w:val="16"/>
                <w:szCs w:val="16"/>
              </w:rPr>
              <w:t>We can support this proposal. gNB will decide whether to support enhanced AP/SP CSI multiplexing or not. This new RRC parameter helps to indicate legacy operation or new Rel-17 operation.</w:t>
            </w:r>
            <w:r>
              <w:rPr>
                <w:rFonts w:ascii="Times New Roman" w:hAnsi="Times New Roman" w:cs="Times New Roman"/>
                <w:b/>
                <w:bCs/>
                <w:color w:val="000000" w:themeColor="text1"/>
                <w:sz w:val="16"/>
                <w:szCs w:val="16"/>
              </w:rPr>
              <w:t xml:space="preserve"> </w:t>
            </w:r>
          </w:p>
        </w:tc>
      </w:tr>
      <w:tr w:rsidR="00CA6356" w14:paraId="4B0AEA3E" w14:textId="77777777">
        <w:tc>
          <w:tcPr>
            <w:tcW w:w="2122" w:type="dxa"/>
            <w:shd w:val="clear" w:color="auto" w:fill="auto"/>
          </w:tcPr>
          <w:p w14:paraId="00A5E375" w14:textId="59B7F66F" w:rsidR="00CA6356" w:rsidRPr="00E83BA3" w:rsidRDefault="003848B1"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V</w:t>
            </w:r>
            <w:r w:rsidR="00CA6356">
              <w:rPr>
                <w:rFonts w:ascii="Times New Roman" w:eastAsia="SimSun" w:hAnsi="Times New Roman" w:cs="Times New Roman"/>
                <w:color w:val="000000" w:themeColor="text1"/>
                <w:sz w:val="16"/>
                <w:szCs w:val="16"/>
              </w:rPr>
              <w:t>ivo</w:t>
            </w:r>
          </w:p>
        </w:tc>
        <w:tc>
          <w:tcPr>
            <w:tcW w:w="7512" w:type="dxa"/>
            <w:shd w:val="clear" w:color="auto" w:fill="auto"/>
          </w:tcPr>
          <w:p w14:paraId="7713BB72" w14:textId="6BB9B92F" w:rsidR="00CA6356" w:rsidRPr="00E83BA3" w:rsidRDefault="00CA6356"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are open to this issue.</w:t>
            </w:r>
          </w:p>
        </w:tc>
      </w:tr>
      <w:tr w:rsidR="00A30BE3" w14:paraId="759EACA5" w14:textId="77777777">
        <w:tc>
          <w:tcPr>
            <w:tcW w:w="2122" w:type="dxa"/>
            <w:shd w:val="clear" w:color="auto" w:fill="auto"/>
          </w:tcPr>
          <w:p w14:paraId="10C56D11" w14:textId="58339A9D" w:rsidR="00A30BE3" w:rsidRDefault="00A30BE3"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MediaTek</w:t>
            </w:r>
          </w:p>
        </w:tc>
        <w:tc>
          <w:tcPr>
            <w:tcW w:w="7512" w:type="dxa"/>
            <w:shd w:val="clear" w:color="auto" w:fill="auto"/>
          </w:tcPr>
          <w:p w14:paraId="00F5ED56" w14:textId="4EBF5113" w:rsidR="00A30BE3" w:rsidRDefault="00A30BE3"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 Proposal 3.9.</w:t>
            </w:r>
          </w:p>
        </w:tc>
      </w:tr>
      <w:tr w:rsidR="00AC519E" w:rsidRPr="00E83BA3" w14:paraId="4184B010" w14:textId="77777777" w:rsidTr="00AC519E">
        <w:tc>
          <w:tcPr>
            <w:tcW w:w="2122" w:type="dxa"/>
          </w:tcPr>
          <w:p w14:paraId="4DBBB322" w14:textId="77777777" w:rsidR="00AC519E" w:rsidRPr="00E83BA3" w:rsidRDefault="00AC519E"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LG</w:t>
            </w:r>
          </w:p>
        </w:tc>
        <w:tc>
          <w:tcPr>
            <w:tcW w:w="7512" w:type="dxa"/>
          </w:tcPr>
          <w:p w14:paraId="34D3EF00" w14:textId="77777777" w:rsidR="00AC519E" w:rsidRPr="00E83BA3" w:rsidRDefault="00AC519E"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w:t>
            </w:r>
          </w:p>
        </w:tc>
      </w:tr>
      <w:tr w:rsidR="006470BE" w:rsidRPr="00E83BA3" w14:paraId="2242D300" w14:textId="77777777" w:rsidTr="00AC519E">
        <w:tc>
          <w:tcPr>
            <w:tcW w:w="2122" w:type="dxa"/>
          </w:tcPr>
          <w:p w14:paraId="02E8F90B" w14:textId="03DDD24B" w:rsidR="006470BE" w:rsidRDefault="006470BE" w:rsidP="006924C7">
            <w:pPr>
              <w:adjustRightInd w:val="0"/>
              <w:snapToGrid w:val="0"/>
              <w:spacing w:after="0"/>
              <w:rPr>
                <w:rFonts w:ascii="Times New Roman" w:eastAsia="SimSun" w:hAnsi="Times New Roman" w:cs="Times New Roman"/>
                <w:color w:val="000000" w:themeColor="text1"/>
                <w:sz w:val="16"/>
                <w:szCs w:val="16"/>
              </w:rPr>
            </w:pPr>
            <w:r>
              <w:rPr>
                <w:rFonts w:ascii="Times New Roman" w:hAnsi="Times New Roman" w:cs="Times New Roman"/>
                <w:color w:val="000000" w:themeColor="text1"/>
                <w:sz w:val="16"/>
                <w:szCs w:val="16"/>
              </w:rPr>
              <w:t xml:space="preserve">Nokia/NSB </w:t>
            </w:r>
          </w:p>
        </w:tc>
        <w:tc>
          <w:tcPr>
            <w:tcW w:w="7512" w:type="dxa"/>
          </w:tcPr>
          <w:p w14:paraId="3EA6DB96" w14:textId="468890A2" w:rsidR="006470BE" w:rsidRDefault="006470BE"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OK </w:t>
            </w:r>
          </w:p>
        </w:tc>
      </w:tr>
      <w:tr w:rsidR="003848B1" w:rsidRPr="00E83BA3" w14:paraId="60F74C5C" w14:textId="77777777" w:rsidTr="00AC519E">
        <w:tc>
          <w:tcPr>
            <w:tcW w:w="2122" w:type="dxa"/>
          </w:tcPr>
          <w:p w14:paraId="7B115C2A" w14:textId="3341AA53" w:rsidR="003848B1" w:rsidRDefault="001B2ED3"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Intel</w:t>
            </w:r>
          </w:p>
        </w:tc>
        <w:tc>
          <w:tcPr>
            <w:tcW w:w="7512" w:type="dxa"/>
          </w:tcPr>
          <w:p w14:paraId="6409A477" w14:textId="4C6B059E" w:rsidR="003848B1" w:rsidRDefault="001B2ED3"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We think </w:t>
            </w:r>
            <w:r w:rsidR="0043337A">
              <w:rPr>
                <w:rFonts w:ascii="Times New Roman" w:eastAsia="SimSun" w:hAnsi="Times New Roman" w:cs="Times New Roman"/>
                <w:color w:val="000000" w:themeColor="text1"/>
                <w:sz w:val="16"/>
                <w:szCs w:val="16"/>
              </w:rPr>
              <w:t>this</w:t>
            </w:r>
            <w:r>
              <w:rPr>
                <w:rFonts w:ascii="Times New Roman" w:eastAsia="SimSun" w:hAnsi="Times New Roman" w:cs="Times New Roman"/>
                <w:color w:val="000000" w:themeColor="text1"/>
                <w:sz w:val="16"/>
                <w:szCs w:val="16"/>
              </w:rPr>
              <w:t xml:space="preserve"> </w:t>
            </w:r>
            <w:r w:rsidR="00D404DB">
              <w:rPr>
                <w:rFonts w:ascii="Times New Roman" w:eastAsia="SimSun" w:hAnsi="Times New Roman" w:cs="Times New Roman"/>
                <w:color w:val="000000" w:themeColor="text1"/>
                <w:sz w:val="16"/>
                <w:szCs w:val="16"/>
              </w:rPr>
              <w:t xml:space="preserve">should be </w:t>
            </w:r>
            <w:r w:rsidR="000C4308">
              <w:rPr>
                <w:rFonts w:ascii="Times New Roman" w:eastAsia="SimSun" w:hAnsi="Times New Roman" w:cs="Times New Roman"/>
                <w:color w:val="000000" w:themeColor="text1"/>
                <w:sz w:val="16"/>
                <w:szCs w:val="16"/>
              </w:rPr>
              <w:t>discussed in</w:t>
            </w:r>
            <w:r>
              <w:rPr>
                <w:rFonts w:ascii="Times New Roman" w:eastAsia="SimSun" w:hAnsi="Times New Roman" w:cs="Times New Roman"/>
                <w:color w:val="000000" w:themeColor="text1"/>
                <w:sz w:val="16"/>
                <w:szCs w:val="16"/>
              </w:rPr>
              <w:t xml:space="preserve"> UE capability</w:t>
            </w:r>
            <w:r w:rsidR="00D404DB">
              <w:rPr>
                <w:rFonts w:ascii="Times New Roman" w:eastAsia="SimSun" w:hAnsi="Times New Roman" w:cs="Times New Roman"/>
                <w:color w:val="000000" w:themeColor="text1"/>
                <w:sz w:val="16"/>
                <w:szCs w:val="16"/>
              </w:rPr>
              <w:t xml:space="preserve"> discussion</w:t>
            </w:r>
            <w:r>
              <w:rPr>
                <w:rFonts w:ascii="Times New Roman" w:eastAsia="SimSun" w:hAnsi="Times New Roman" w:cs="Times New Roman"/>
                <w:color w:val="000000" w:themeColor="text1"/>
                <w:sz w:val="16"/>
                <w:szCs w:val="16"/>
              </w:rPr>
              <w:t>.</w:t>
            </w:r>
          </w:p>
        </w:tc>
      </w:tr>
      <w:tr w:rsidR="002E1C7D" w:rsidRPr="00E83BA3" w14:paraId="24964198" w14:textId="77777777" w:rsidTr="00AC519E">
        <w:tc>
          <w:tcPr>
            <w:tcW w:w="2122" w:type="dxa"/>
          </w:tcPr>
          <w:p w14:paraId="72A16217" w14:textId="35D0B132" w:rsidR="002E1C7D" w:rsidRDefault="002E1C7D"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Fujitsu</w:t>
            </w:r>
          </w:p>
        </w:tc>
        <w:tc>
          <w:tcPr>
            <w:tcW w:w="7512" w:type="dxa"/>
          </w:tcPr>
          <w:p w14:paraId="343D0930" w14:textId="5D423B93" w:rsidR="002E1C7D" w:rsidRDefault="002E1C7D"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w:t>
            </w:r>
          </w:p>
        </w:tc>
      </w:tr>
      <w:tr w:rsidR="00B23153" w:rsidRPr="00E83BA3" w14:paraId="1DA504D2" w14:textId="77777777" w:rsidTr="00AC519E">
        <w:tc>
          <w:tcPr>
            <w:tcW w:w="2122" w:type="dxa"/>
          </w:tcPr>
          <w:p w14:paraId="4D3E5F09" w14:textId="0C8F9773" w:rsidR="00B23153" w:rsidRDefault="00B23153"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Ericsson</w:t>
            </w:r>
          </w:p>
        </w:tc>
        <w:tc>
          <w:tcPr>
            <w:tcW w:w="7512" w:type="dxa"/>
          </w:tcPr>
          <w:p w14:paraId="6CD0B462" w14:textId="74590B52" w:rsidR="00B23153" w:rsidRDefault="00B23153"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are open to discuss further.</w:t>
            </w:r>
          </w:p>
        </w:tc>
      </w:tr>
      <w:tr w:rsidR="00F55483" w:rsidRPr="00E83BA3" w14:paraId="03DD79C9" w14:textId="77777777" w:rsidTr="00AC519E">
        <w:tc>
          <w:tcPr>
            <w:tcW w:w="2122" w:type="dxa"/>
          </w:tcPr>
          <w:p w14:paraId="428218B2" w14:textId="6DD1C93D" w:rsidR="00F55483" w:rsidRDefault="00F55483"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w:t>
            </w:r>
            <w:r>
              <w:rPr>
                <w:rFonts w:ascii="Times New Roman" w:eastAsia="SimSun" w:hAnsi="Times New Roman" w:cs="Times New Roman"/>
                <w:color w:val="000000" w:themeColor="text1"/>
                <w:sz w:val="16"/>
                <w:szCs w:val="16"/>
              </w:rPr>
              <w:t>TT Docomo</w:t>
            </w:r>
          </w:p>
        </w:tc>
        <w:tc>
          <w:tcPr>
            <w:tcW w:w="7512" w:type="dxa"/>
          </w:tcPr>
          <w:p w14:paraId="13FA495F" w14:textId="24220ED7" w:rsidR="00F55483" w:rsidRDefault="00F55483"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Support </w:t>
            </w:r>
          </w:p>
        </w:tc>
      </w:tr>
      <w:tr w:rsidR="00EC4C33" w:rsidRPr="00E83BA3" w14:paraId="2D0D0924" w14:textId="77777777" w:rsidTr="00AC519E">
        <w:tc>
          <w:tcPr>
            <w:tcW w:w="2122" w:type="dxa"/>
          </w:tcPr>
          <w:p w14:paraId="00B8EA78" w14:textId="2FEDCDE3" w:rsidR="00EC4C33" w:rsidRDefault="00EC4C33"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CATT</w:t>
            </w:r>
          </w:p>
        </w:tc>
        <w:tc>
          <w:tcPr>
            <w:tcW w:w="7512" w:type="dxa"/>
          </w:tcPr>
          <w:p w14:paraId="5107A335" w14:textId="510047CB" w:rsidR="00EC4C33" w:rsidRDefault="00EC4C33" w:rsidP="006924C7">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Support</w:t>
            </w:r>
          </w:p>
        </w:tc>
      </w:tr>
      <w:tr w:rsidR="003E7017" w14:paraId="3F0B02CC" w14:textId="77777777" w:rsidTr="003E7017">
        <w:tc>
          <w:tcPr>
            <w:tcW w:w="2122" w:type="dxa"/>
          </w:tcPr>
          <w:p w14:paraId="7E5D6780" w14:textId="77777777" w:rsidR="003E7017" w:rsidRDefault="003E7017" w:rsidP="006924C7">
            <w:pPr>
              <w:spacing w:after="0"/>
              <w:rPr>
                <w:rFonts w:ascii="Times New Roman" w:eastAsia="Times New Roman" w:hAnsi="Times New Roman" w:cs="Times New Roman"/>
                <w:color w:val="000000" w:themeColor="text1"/>
                <w:sz w:val="16"/>
                <w:szCs w:val="16"/>
              </w:rPr>
            </w:pPr>
            <w:r w:rsidRPr="2E0F3923">
              <w:rPr>
                <w:rFonts w:ascii="Times New Roman" w:eastAsia="Times New Roman" w:hAnsi="Times New Roman" w:cs="Times New Roman"/>
                <w:color w:val="000000" w:themeColor="text1"/>
                <w:sz w:val="16"/>
                <w:szCs w:val="16"/>
              </w:rPr>
              <w:t>InterDigital</w:t>
            </w:r>
          </w:p>
        </w:tc>
        <w:tc>
          <w:tcPr>
            <w:tcW w:w="7512" w:type="dxa"/>
          </w:tcPr>
          <w:p w14:paraId="6058859F" w14:textId="77777777" w:rsidR="003E7017" w:rsidRDefault="003E7017" w:rsidP="006924C7">
            <w:pPr>
              <w:spacing w:after="0"/>
              <w:rPr>
                <w:rFonts w:ascii="Calibri" w:eastAsia="Calibri" w:hAnsi="Calibri" w:cs="Arial"/>
                <w:color w:val="000000" w:themeColor="text1"/>
              </w:rPr>
            </w:pPr>
            <w:r w:rsidRPr="2E0F3923">
              <w:rPr>
                <w:rFonts w:ascii="Times New Roman" w:eastAsia="Times New Roman" w:hAnsi="Times New Roman" w:cs="Times New Roman"/>
                <w:color w:val="000000" w:themeColor="text1"/>
                <w:sz w:val="16"/>
                <w:szCs w:val="16"/>
              </w:rPr>
              <w:t xml:space="preserve">Agree with FL’s assessment and ok with FL’s proposal. </w:t>
            </w:r>
          </w:p>
        </w:tc>
      </w:tr>
      <w:tr w:rsidR="00266BD7" w14:paraId="281B9327" w14:textId="77777777" w:rsidTr="003E7017">
        <w:tc>
          <w:tcPr>
            <w:tcW w:w="2122" w:type="dxa"/>
          </w:tcPr>
          <w:p w14:paraId="2CD80476" w14:textId="44E91A81" w:rsidR="00266BD7" w:rsidRPr="00266BD7" w:rsidRDefault="00266BD7" w:rsidP="006924C7">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Huawei, HiSilicon</w:t>
            </w:r>
          </w:p>
        </w:tc>
        <w:tc>
          <w:tcPr>
            <w:tcW w:w="7512" w:type="dxa"/>
          </w:tcPr>
          <w:p w14:paraId="762FF01E" w14:textId="01825AB7" w:rsidR="00266BD7" w:rsidRPr="00266BD7" w:rsidRDefault="00266BD7" w:rsidP="006924C7">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w:t>
            </w:r>
            <w:r>
              <w:rPr>
                <w:rFonts w:ascii="Times New Roman" w:eastAsia="SimSun" w:hAnsi="Times New Roman" w:cs="Times New Roman" w:hint="eastAsia"/>
                <w:color w:val="000000" w:themeColor="text1"/>
                <w:sz w:val="16"/>
                <w:szCs w:val="16"/>
              </w:rPr>
              <w:t xml:space="preserve">ine </w:t>
            </w:r>
            <w:r>
              <w:rPr>
                <w:rFonts w:ascii="Times New Roman" w:eastAsia="SimSun" w:hAnsi="Times New Roman" w:cs="Times New Roman"/>
                <w:color w:val="000000" w:themeColor="text1"/>
                <w:sz w:val="16"/>
                <w:szCs w:val="16"/>
              </w:rPr>
              <w:t>with the proposal.</w:t>
            </w:r>
          </w:p>
        </w:tc>
      </w:tr>
      <w:tr w:rsidR="00D566B1" w14:paraId="48916EA7" w14:textId="77777777" w:rsidTr="003E7017">
        <w:tc>
          <w:tcPr>
            <w:tcW w:w="2122" w:type="dxa"/>
          </w:tcPr>
          <w:p w14:paraId="63917330" w14:textId="38794285" w:rsidR="00D566B1" w:rsidRDefault="00D566B1" w:rsidP="006924C7">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X</w:t>
            </w:r>
            <w:r>
              <w:rPr>
                <w:rFonts w:ascii="Times New Roman" w:eastAsia="SimSun" w:hAnsi="Times New Roman" w:cs="Times New Roman"/>
                <w:color w:val="000000" w:themeColor="text1"/>
                <w:sz w:val="16"/>
                <w:szCs w:val="16"/>
              </w:rPr>
              <w:t>iaomi</w:t>
            </w:r>
          </w:p>
        </w:tc>
        <w:tc>
          <w:tcPr>
            <w:tcW w:w="7512" w:type="dxa"/>
          </w:tcPr>
          <w:p w14:paraId="5DFCDC04" w14:textId="76C744AE" w:rsidR="00D566B1" w:rsidRDefault="00D566B1" w:rsidP="006924C7">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F</w:t>
            </w:r>
            <w:r>
              <w:rPr>
                <w:rFonts w:ascii="Times New Roman" w:eastAsia="SimSun" w:hAnsi="Times New Roman" w:cs="Times New Roman"/>
                <w:color w:val="000000" w:themeColor="text1"/>
                <w:sz w:val="16"/>
                <w:szCs w:val="16"/>
              </w:rPr>
              <w:t>ine with the proposal</w:t>
            </w:r>
          </w:p>
        </w:tc>
      </w:tr>
      <w:tr w:rsidR="00B05DDA" w14:paraId="2CC97949" w14:textId="77777777" w:rsidTr="003E7017">
        <w:tc>
          <w:tcPr>
            <w:tcW w:w="2122" w:type="dxa"/>
          </w:tcPr>
          <w:p w14:paraId="1C42A6CD" w14:textId="328BFD3E" w:rsidR="00B05DDA" w:rsidRDefault="00B05DDA" w:rsidP="00B05DD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Futurewei</w:t>
            </w:r>
          </w:p>
        </w:tc>
        <w:tc>
          <w:tcPr>
            <w:tcW w:w="7512" w:type="dxa"/>
          </w:tcPr>
          <w:p w14:paraId="4405C7A9" w14:textId="3F7F0845" w:rsidR="00B05DDA" w:rsidRDefault="00B05DDA" w:rsidP="00B05DD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Generally support as this provides the gNB with flexibility and makes the behavior/spec more clear (on top of existing conditions). Ok to also consider UE capability here.</w:t>
            </w:r>
          </w:p>
        </w:tc>
      </w:tr>
      <w:tr w:rsidR="00B05DDA" w14:paraId="72574F77" w14:textId="77777777" w:rsidTr="003E7017">
        <w:tc>
          <w:tcPr>
            <w:tcW w:w="2122" w:type="dxa"/>
          </w:tcPr>
          <w:p w14:paraId="154CBB63" w14:textId="212FA516" w:rsidR="00B05DDA" w:rsidRPr="00113713" w:rsidRDefault="00B05DDA" w:rsidP="00B05DDA">
            <w:pPr>
              <w:spacing w:after="0"/>
              <w:rPr>
                <w:rFonts w:ascii="Times New Roman" w:eastAsia="SimSun" w:hAnsi="Times New Roman" w:cs="Times New Roman"/>
                <w:b/>
                <w:bCs/>
                <w:color w:val="000000" w:themeColor="text1"/>
                <w:sz w:val="16"/>
                <w:szCs w:val="16"/>
              </w:rPr>
            </w:pPr>
            <w:r w:rsidRPr="00113713">
              <w:rPr>
                <w:rFonts w:ascii="Times New Roman" w:eastAsia="SimSun" w:hAnsi="Times New Roman" w:cs="Times New Roman"/>
                <w:b/>
                <w:bCs/>
                <w:color w:val="000000" w:themeColor="text1"/>
                <w:sz w:val="16"/>
                <w:szCs w:val="16"/>
                <w:highlight w:val="cyan"/>
              </w:rPr>
              <w:t>FL Update #1</w:t>
            </w:r>
          </w:p>
        </w:tc>
        <w:tc>
          <w:tcPr>
            <w:tcW w:w="7512" w:type="dxa"/>
          </w:tcPr>
          <w:p w14:paraId="06C8B9C7" w14:textId="77777777" w:rsidR="00B05DDA" w:rsidRDefault="00B05DDA" w:rsidP="00B05DD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Majority is ok with the proposal. </w:t>
            </w:r>
          </w:p>
          <w:p w14:paraId="5685B259" w14:textId="3F01F37C" w:rsidR="00B05DDA" w:rsidRDefault="00B05DDA" w:rsidP="00B05DD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@Apple &gt;&gt; UE capability can be discussed in UE feature discussion. </w:t>
            </w:r>
          </w:p>
          <w:p w14:paraId="48E6B19D" w14:textId="3BC8BEE5" w:rsidR="00B05DDA" w:rsidRDefault="00B05DDA" w:rsidP="00B05DD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@Lenovo &gt;&gt; not necessary, but something good to have when majority support it.</w:t>
            </w:r>
          </w:p>
          <w:p w14:paraId="3BBD9058" w14:textId="5D8BC808" w:rsidR="00B05DDA" w:rsidRDefault="00B05DDA" w:rsidP="00B05DDA">
            <w:pPr>
              <w:spacing w:after="0"/>
              <w:rPr>
                <w:rFonts w:ascii="Times New Roman" w:eastAsia="SimSun" w:hAnsi="Times New Roman" w:cs="Times New Roman"/>
                <w:color w:val="000000" w:themeColor="text1"/>
                <w:sz w:val="16"/>
                <w:szCs w:val="16"/>
              </w:rPr>
            </w:pPr>
          </w:p>
        </w:tc>
      </w:tr>
    </w:tbl>
    <w:p w14:paraId="7643812D" w14:textId="77777777" w:rsidR="001E73F6" w:rsidRDefault="001E73F6">
      <w:pPr>
        <w:snapToGrid w:val="0"/>
        <w:rPr>
          <w:rFonts w:ascii="Times New Roman" w:hAnsi="Times New Roman" w:cs="Times New Roman"/>
          <w:i/>
          <w:iCs/>
          <w:sz w:val="18"/>
          <w:szCs w:val="18"/>
        </w:rPr>
      </w:pPr>
    </w:p>
    <w:p w14:paraId="16BFA1D9" w14:textId="77777777" w:rsidR="001E73F6" w:rsidRDefault="001E73F6">
      <w:pPr>
        <w:snapToGrid w:val="0"/>
        <w:rPr>
          <w:rFonts w:ascii="Times New Roman" w:eastAsia="Batang" w:hAnsi="Times New Roman" w:cs="Times New Roman"/>
          <w:sz w:val="18"/>
          <w:szCs w:val="18"/>
        </w:rPr>
      </w:pPr>
    </w:p>
    <w:p w14:paraId="50B0B71B" w14:textId="15A663DA" w:rsidR="001E73F6" w:rsidRPr="006924C7" w:rsidRDefault="00431846" w:rsidP="00D21DC7">
      <w:pPr>
        <w:pStyle w:val="Heading3"/>
        <w:numPr>
          <w:ilvl w:val="1"/>
          <w:numId w:val="92"/>
        </w:numPr>
        <w:rPr>
          <w:color w:val="auto"/>
          <w:sz w:val="24"/>
          <w:szCs w:val="24"/>
        </w:rPr>
      </w:pPr>
      <w:r w:rsidRPr="006924C7">
        <w:rPr>
          <w:color w:val="auto"/>
          <w:sz w:val="24"/>
          <w:szCs w:val="24"/>
        </w:rPr>
        <w:t>Additional high priority proposals</w:t>
      </w:r>
    </w:p>
    <w:p w14:paraId="266D6645"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 xml:space="preserve">If you wish to bring any additional aspects related to PUCCH during RAN1 #107, please comment below. </w:t>
      </w:r>
    </w:p>
    <w:tbl>
      <w:tblPr>
        <w:tblStyle w:val="TableGrid"/>
        <w:tblW w:w="9634" w:type="dxa"/>
        <w:tblLayout w:type="fixed"/>
        <w:tblLook w:val="04A0" w:firstRow="1" w:lastRow="0" w:firstColumn="1" w:lastColumn="0" w:noHBand="0" w:noVBand="1"/>
      </w:tblPr>
      <w:tblGrid>
        <w:gridCol w:w="2122"/>
        <w:gridCol w:w="7512"/>
      </w:tblGrid>
      <w:tr w:rsidR="001E73F6" w14:paraId="71FF4E0C" w14:textId="77777777">
        <w:tc>
          <w:tcPr>
            <w:tcW w:w="2122" w:type="dxa"/>
            <w:shd w:val="clear" w:color="auto" w:fill="EEECE1" w:themeFill="background2"/>
          </w:tcPr>
          <w:p w14:paraId="4DF92847" w14:textId="77777777" w:rsidR="001E73F6" w:rsidRDefault="00431846" w:rsidP="006924C7">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Company</w:t>
            </w:r>
          </w:p>
        </w:tc>
        <w:tc>
          <w:tcPr>
            <w:tcW w:w="7512" w:type="dxa"/>
            <w:shd w:val="clear" w:color="auto" w:fill="EEECE1" w:themeFill="background2"/>
          </w:tcPr>
          <w:p w14:paraId="6A8B0302" w14:textId="77777777" w:rsidR="001E73F6" w:rsidRDefault="00431846" w:rsidP="006924C7">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Comments</w:t>
            </w:r>
          </w:p>
        </w:tc>
      </w:tr>
      <w:tr w:rsidR="001E73F6" w14:paraId="586063C8" w14:textId="77777777">
        <w:tc>
          <w:tcPr>
            <w:tcW w:w="2122" w:type="dxa"/>
          </w:tcPr>
          <w:p w14:paraId="6A6218E5" w14:textId="77777777" w:rsidR="001E73F6" w:rsidRDefault="00431846" w:rsidP="006924C7">
            <w:pPr>
              <w:adjustRightInd w:val="0"/>
              <w:snapToGrid w:val="0"/>
              <w:spacing w:after="0"/>
              <w:jc w:val="center"/>
              <w:rPr>
                <w:rFonts w:ascii="Times New Roman" w:eastAsia="PMingLiU" w:hAnsi="Times New Roman" w:cs="Times New Roman"/>
                <w:bCs/>
                <w:color w:val="000000" w:themeColor="text1"/>
                <w:sz w:val="16"/>
                <w:szCs w:val="16"/>
              </w:rPr>
            </w:pPr>
            <w:r>
              <w:rPr>
                <w:rFonts w:ascii="Times New Roman" w:eastAsia="PMingLiU" w:hAnsi="Times New Roman" w:cs="Times New Roman" w:hint="eastAsia"/>
                <w:bCs/>
                <w:color w:val="000000" w:themeColor="text1"/>
                <w:sz w:val="16"/>
                <w:szCs w:val="16"/>
              </w:rPr>
              <w:t>ASUSTeK</w:t>
            </w:r>
          </w:p>
        </w:tc>
        <w:tc>
          <w:tcPr>
            <w:tcW w:w="7512" w:type="dxa"/>
          </w:tcPr>
          <w:p w14:paraId="244FEB7D" w14:textId="77777777" w:rsidR="001E73F6" w:rsidRDefault="00431846" w:rsidP="006924C7">
            <w:pPr>
              <w:adjustRightInd w:val="0"/>
              <w:snapToGrid w:val="0"/>
              <w:spacing w:after="0"/>
              <w:rPr>
                <w:rFonts w:ascii="Times New Roman" w:eastAsia="PMingLiU" w:hAnsi="Times New Roman" w:cs="Times New Roman"/>
                <w:bCs/>
                <w:color w:val="000000" w:themeColor="text1"/>
                <w:sz w:val="16"/>
                <w:szCs w:val="16"/>
              </w:rPr>
            </w:pPr>
            <w:r>
              <w:rPr>
                <w:rFonts w:ascii="Times New Roman" w:eastAsia="PMingLiU" w:hAnsi="Times New Roman" w:cs="Times New Roman"/>
                <w:bCs/>
                <w:color w:val="000000" w:themeColor="text1"/>
                <w:sz w:val="16"/>
                <w:szCs w:val="16"/>
              </w:rPr>
              <w:t>For option 4 (calculating two PHRs), we think it’s necessary to clarify whether per TRP default set of power control parameters (P0, alpha, PL-RS, and closed loop index)</w:t>
            </w:r>
            <w:r>
              <w:rPr>
                <w:rFonts w:ascii="Times New Roman" w:eastAsia="PMingLiU" w:hAnsi="Times New Roman" w:cs="Times New Roman" w:hint="eastAsia"/>
                <w:bCs/>
                <w:color w:val="000000" w:themeColor="text1"/>
                <w:sz w:val="16"/>
                <w:szCs w:val="16"/>
              </w:rPr>
              <w:t xml:space="preserve"> </w:t>
            </w:r>
            <w:r>
              <w:rPr>
                <w:rFonts w:ascii="Times New Roman" w:eastAsia="PMingLiU" w:hAnsi="Times New Roman" w:cs="Times New Roman"/>
                <w:bCs/>
                <w:color w:val="000000" w:themeColor="text1"/>
                <w:sz w:val="16"/>
                <w:szCs w:val="16"/>
              </w:rPr>
              <w:t>are used for calculating two virtual PHRs. Since RAN1 has agreed using two default sets of power control for PUSCH without SRI field, one simple solution for per TRP default set of power control for calculating two virtual PHRs could reuse as what RAN1 agreed.</w:t>
            </w:r>
          </w:p>
          <w:p w14:paraId="7AE6CFB5" w14:textId="77777777" w:rsidR="00F32506" w:rsidRDefault="00F32506" w:rsidP="006924C7">
            <w:pPr>
              <w:adjustRightInd w:val="0"/>
              <w:snapToGrid w:val="0"/>
              <w:spacing w:after="0"/>
              <w:rPr>
                <w:rFonts w:ascii="Times New Roman" w:eastAsia="PMingLiU" w:hAnsi="Times New Roman" w:cs="Times New Roman"/>
                <w:bCs/>
                <w:color w:val="000000" w:themeColor="text1"/>
                <w:sz w:val="16"/>
                <w:szCs w:val="16"/>
              </w:rPr>
            </w:pPr>
          </w:p>
          <w:p w14:paraId="5061F0D1" w14:textId="5600D58F" w:rsidR="00F32506" w:rsidRPr="00F32506" w:rsidRDefault="00F32506" w:rsidP="00F32506">
            <w:pPr>
              <w:adjustRightInd w:val="0"/>
              <w:snapToGrid w:val="0"/>
              <w:contextualSpacing/>
              <w:rPr>
                <w:rFonts w:ascii="Times New Roman" w:eastAsia="SimSun" w:hAnsi="Times New Roman" w:cs="Times New Roman"/>
                <w:b/>
                <w:i/>
                <w:iCs/>
                <w:sz w:val="18"/>
                <w:szCs w:val="18"/>
              </w:rPr>
            </w:pPr>
            <w:r w:rsidRPr="00F32506">
              <w:rPr>
                <w:rFonts w:ascii="Times New Roman" w:eastAsia="PMingLiU" w:hAnsi="Times New Roman" w:cs="Times New Roman"/>
                <w:b/>
                <w:i/>
                <w:iCs/>
                <w:color w:val="7030A0"/>
                <w:sz w:val="18"/>
                <w:szCs w:val="18"/>
              </w:rPr>
              <w:t xml:space="preserve">Mod: </w:t>
            </w:r>
            <w:r>
              <w:rPr>
                <w:rFonts w:ascii="Times New Roman" w:eastAsia="PMingLiU" w:hAnsi="Times New Roman" w:cs="Times New Roman"/>
                <w:b/>
                <w:i/>
                <w:iCs/>
                <w:color w:val="7030A0"/>
                <w:sz w:val="18"/>
                <w:szCs w:val="18"/>
              </w:rPr>
              <w:t xml:space="preserve">This seems already covered </w:t>
            </w:r>
            <w:r w:rsidRPr="00F32506">
              <w:rPr>
                <w:rFonts w:ascii="Times New Roman" w:eastAsia="PMingLiU" w:hAnsi="Times New Roman" w:cs="Times New Roman"/>
                <w:b/>
                <w:i/>
                <w:iCs/>
                <w:color w:val="7030A0"/>
                <w:sz w:val="18"/>
                <w:szCs w:val="18"/>
              </w:rPr>
              <w:t>in the agreement “</w:t>
            </w:r>
            <w:r w:rsidRPr="00F32506">
              <w:rPr>
                <w:rFonts w:ascii="Times New Roman" w:eastAsia="Batang" w:hAnsi="Times New Roman" w:cs="Times New Roman"/>
                <w:b/>
                <w:i/>
                <w:iCs/>
                <w:color w:val="7030A0"/>
                <w:sz w:val="18"/>
                <w:szCs w:val="18"/>
              </w:rPr>
              <w:t>When second PHR is virtual, it is calculated based on a set of default power control parameters defined for the other TRP (that is not associated with the first PHR)</w:t>
            </w:r>
            <w:r w:rsidRPr="00F32506">
              <w:rPr>
                <w:rFonts w:ascii="Times New Roman" w:eastAsia="SimSun" w:hAnsi="Times New Roman" w:cs="Times New Roman"/>
                <w:b/>
                <w:i/>
                <w:iCs/>
                <w:color w:val="7030A0"/>
                <w:sz w:val="18"/>
                <w:szCs w:val="18"/>
              </w:rPr>
              <w:t>”</w:t>
            </w:r>
          </w:p>
        </w:tc>
      </w:tr>
      <w:tr w:rsidR="001E73F6" w14:paraId="0B31AC21" w14:textId="77777777">
        <w:tc>
          <w:tcPr>
            <w:tcW w:w="2122" w:type="dxa"/>
          </w:tcPr>
          <w:p w14:paraId="04E0D20B" w14:textId="0F12B0A9" w:rsidR="001E73F6" w:rsidRPr="0038009E" w:rsidRDefault="00F32506" w:rsidP="006924C7">
            <w:pPr>
              <w:adjustRightInd w:val="0"/>
              <w:snapToGrid w:val="0"/>
              <w:spacing w:after="0"/>
              <w:jc w:val="center"/>
              <w:rPr>
                <w:rFonts w:ascii="Times New Roman" w:eastAsia="SimSun" w:hAnsi="Times New Roman" w:cs="Times New Roman"/>
                <w:bCs/>
                <w:color w:val="000000" w:themeColor="text1"/>
                <w:sz w:val="16"/>
                <w:szCs w:val="16"/>
              </w:rPr>
            </w:pPr>
            <w:r w:rsidRPr="0038009E">
              <w:rPr>
                <w:rFonts w:ascii="Times New Roman" w:eastAsia="SimSun" w:hAnsi="Times New Roman" w:cs="Times New Roman"/>
                <w:bCs/>
                <w:color w:val="000000" w:themeColor="text1"/>
                <w:sz w:val="16"/>
                <w:szCs w:val="16"/>
              </w:rPr>
              <w:t>V</w:t>
            </w:r>
            <w:r w:rsidR="0038009E" w:rsidRPr="0038009E">
              <w:rPr>
                <w:rFonts w:ascii="Times New Roman" w:eastAsia="SimSun" w:hAnsi="Times New Roman" w:cs="Times New Roman"/>
                <w:bCs/>
                <w:color w:val="000000" w:themeColor="text1"/>
                <w:sz w:val="16"/>
                <w:szCs w:val="16"/>
              </w:rPr>
              <w:t>ivo</w:t>
            </w:r>
          </w:p>
        </w:tc>
        <w:tc>
          <w:tcPr>
            <w:tcW w:w="7512" w:type="dxa"/>
          </w:tcPr>
          <w:p w14:paraId="1F21DBC0" w14:textId="77777777" w:rsidR="001E73F6" w:rsidRDefault="0038009E" w:rsidP="006924C7">
            <w:pPr>
              <w:adjustRightInd w:val="0"/>
              <w:snapToGrid w:val="0"/>
              <w:spacing w:after="0"/>
              <w:rPr>
                <w:rFonts w:ascii="Times New Roman" w:eastAsia="SimSun" w:hAnsi="Times New Roman" w:cs="Times New Roman"/>
                <w:color w:val="000000" w:themeColor="text1"/>
                <w:sz w:val="16"/>
                <w:szCs w:val="16"/>
              </w:rPr>
            </w:pPr>
            <w:r w:rsidRPr="0038009E">
              <w:rPr>
                <w:rFonts w:ascii="Times New Roman" w:eastAsia="SimSun" w:hAnsi="Times New Roman" w:cs="Times New Roman"/>
                <w:color w:val="000000" w:themeColor="text1"/>
                <w:sz w:val="16"/>
                <w:szCs w:val="16"/>
              </w:rPr>
              <w:t>New RRC signaling, e.g., SecondTPMIFieldDCI-0-1 and SecondTPMIFieldDCI-0-2, should be introduced to support shared TPMI operation.</w:t>
            </w:r>
          </w:p>
          <w:p w14:paraId="7A31BEC5" w14:textId="77777777" w:rsidR="00F32506" w:rsidRDefault="00F32506" w:rsidP="006924C7">
            <w:pPr>
              <w:adjustRightInd w:val="0"/>
              <w:snapToGrid w:val="0"/>
              <w:spacing w:after="0"/>
              <w:rPr>
                <w:rFonts w:ascii="Times New Roman" w:eastAsia="SimSun" w:hAnsi="Times New Roman" w:cs="Times New Roman"/>
                <w:color w:val="000000" w:themeColor="text1"/>
                <w:sz w:val="16"/>
                <w:szCs w:val="16"/>
              </w:rPr>
            </w:pPr>
          </w:p>
          <w:p w14:paraId="3FE69011" w14:textId="4D9FE4A8" w:rsidR="00F32506" w:rsidRPr="00F32506" w:rsidRDefault="00F32506" w:rsidP="006924C7">
            <w:pPr>
              <w:adjustRightInd w:val="0"/>
              <w:snapToGrid w:val="0"/>
              <w:spacing w:after="0"/>
              <w:rPr>
                <w:rFonts w:ascii="Times New Roman" w:eastAsia="SimSun" w:hAnsi="Times New Roman" w:cs="Times New Roman"/>
                <w:b/>
                <w:bCs/>
                <w:i/>
                <w:iCs/>
                <w:color w:val="000000" w:themeColor="text1"/>
                <w:sz w:val="16"/>
                <w:szCs w:val="16"/>
              </w:rPr>
            </w:pPr>
            <w:r w:rsidRPr="00F32506">
              <w:rPr>
                <w:rFonts w:ascii="Times New Roman" w:eastAsia="SimSun" w:hAnsi="Times New Roman" w:cs="Times New Roman"/>
                <w:b/>
                <w:bCs/>
                <w:i/>
                <w:iCs/>
                <w:color w:val="7030A0"/>
                <w:sz w:val="16"/>
                <w:szCs w:val="16"/>
              </w:rPr>
              <w:t xml:space="preserve">Mod: tried before, no support on this. </w:t>
            </w:r>
          </w:p>
        </w:tc>
      </w:tr>
      <w:tr w:rsidR="00A30BE3" w14:paraId="3001E8A0" w14:textId="77777777">
        <w:tc>
          <w:tcPr>
            <w:tcW w:w="2122" w:type="dxa"/>
          </w:tcPr>
          <w:p w14:paraId="5821551C" w14:textId="5FD36875" w:rsidR="00A30BE3" w:rsidRPr="0038009E" w:rsidRDefault="00A30BE3" w:rsidP="006924C7">
            <w:pPr>
              <w:adjustRightInd w:val="0"/>
              <w:snapToGrid w:val="0"/>
              <w:spacing w:after="0"/>
              <w:jc w:val="center"/>
              <w:rPr>
                <w:rFonts w:ascii="Times New Roman" w:eastAsia="SimSun" w:hAnsi="Times New Roman" w:cs="Times New Roman"/>
                <w:bCs/>
                <w:color w:val="000000" w:themeColor="text1"/>
                <w:sz w:val="16"/>
                <w:szCs w:val="16"/>
              </w:rPr>
            </w:pPr>
            <w:r w:rsidRPr="009048CE">
              <w:rPr>
                <w:rFonts w:ascii="Times New Roman" w:eastAsia="SimSun" w:hAnsi="Times New Roman" w:cs="Times New Roman"/>
                <w:bCs/>
                <w:color w:val="000000" w:themeColor="text1"/>
                <w:sz w:val="16"/>
                <w:szCs w:val="16"/>
              </w:rPr>
              <w:t>MediaTek</w:t>
            </w:r>
          </w:p>
        </w:tc>
        <w:tc>
          <w:tcPr>
            <w:tcW w:w="7512" w:type="dxa"/>
          </w:tcPr>
          <w:p w14:paraId="4C5B2E04" w14:textId="77777777" w:rsidR="00A30BE3" w:rsidRPr="009048CE" w:rsidRDefault="00A30BE3" w:rsidP="006924C7">
            <w:pPr>
              <w:adjustRightInd w:val="0"/>
              <w:snapToGrid w:val="0"/>
              <w:spacing w:after="0"/>
              <w:rPr>
                <w:rFonts w:ascii="Times New Roman" w:eastAsia="SimSun" w:hAnsi="Times New Roman" w:cs="Times New Roman"/>
                <w:bCs/>
                <w:color w:val="000000" w:themeColor="text1"/>
                <w:sz w:val="16"/>
                <w:szCs w:val="16"/>
              </w:rPr>
            </w:pPr>
            <w:r>
              <w:rPr>
                <w:rFonts w:ascii="Times New Roman" w:eastAsia="SimSun" w:hAnsi="Times New Roman" w:cs="Times New Roman"/>
                <w:bCs/>
                <w:color w:val="000000" w:themeColor="text1"/>
                <w:sz w:val="16"/>
                <w:szCs w:val="16"/>
              </w:rPr>
              <w:t xml:space="preserve">It is preferable to </w:t>
            </w:r>
            <w:r w:rsidRPr="009048CE">
              <w:rPr>
                <w:rFonts w:ascii="Times New Roman" w:eastAsia="SimSun" w:hAnsi="Times New Roman" w:cs="Times New Roman"/>
                <w:bCs/>
                <w:color w:val="000000" w:themeColor="text1"/>
                <w:sz w:val="16"/>
                <w:szCs w:val="16"/>
              </w:rPr>
              <w:t>align the design of number of repetitions with the Rel-17 Coverage Enhance</w:t>
            </w:r>
            <w:r>
              <w:rPr>
                <w:rFonts w:ascii="Times New Roman" w:eastAsia="SimSun" w:hAnsi="Times New Roman" w:cs="Times New Roman"/>
                <w:bCs/>
                <w:color w:val="000000" w:themeColor="text1"/>
                <w:sz w:val="16"/>
                <w:szCs w:val="16"/>
              </w:rPr>
              <w:t>ment WI and the Rel-17 eIIoT WI</w:t>
            </w:r>
            <w:r w:rsidRPr="009048CE">
              <w:rPr>
                <w:rFonts w:ascii="Times New Roman" w:eastAsia="SimSun" w:hAnsi="Times New Roman" w:cs="Times New Roman"/>
                <w:bCs/>
                <w:color w:val="000000" w:themeColor="text1"/>
                <w:sz w:val="16"/>
                <w:szCs w:val="16"/>
              </w:rPr>
              <w:t>:</w:t>
            </w:r>
          </w:p>
          <w:p w14:paraId="6101344E" w14:textId="77777777" w:rsidR="00A30BE3" w:rsidRDefault="00A30BE3" w:rsidP="006924C7">
            <w:pPr>
              <w:adjustRightInd w:val="0"/>
              <w:snapToGrid w:val="0"/>
              <w:spacing w:after="0"/>
              <w:rPr>
                <w:rFonts w:ascii="Times New Roman" w:eastAsia="SimSun" w:hAnsi="Times New Roman" w:cs="Times New Roman"/>
                <w:bCs/>
                <w:color w:val="000000" w:themeColor="text1"/>
                <w:sz w:val="16"/>
                <w:szCs w:val="16"/>
              </w:rPr>
            </w:pPr>
            <w:r>
              <w:rPr>
                <w:rFonts w:ascii="Times New Roman" w:eastAsia="SimSun" w:hAnsi="Times New Roman" w:cs="Times New Roman"/>
                <w:bCs/>
                <w:color w:val="000000" w:themeColor="text1"/>
                <w:sz w:val="16"/>
                <w:szCs w:val="16"/>
              </w:rPr>
              <w:t>1)</w:t>
            </w:r>
            <w:r w:rsidRPr="009048CE">
              <w:rPr>
                <w:rFonts w:ascii="Times New Roman" w:eastAsia="SimSun" w:hAnsi="Times New Roman" w:cs="Times New Roman"/>
                <w:bCs/>
                <w:color w:val="000000" w:themeColor="text1"/>
                <w:sz w:val="16"/>
                <w:szCs w:val="16"/>
              </w:rPr>
              <w:t xml:space="preserve"> For M-TRP PUCCH scheme 1, the total number of repetitions 4, 8 are supported for PUCCH formats 0/2, in addition to 2.</w:t>
            </w:r>
          </w:p>
          <w:p w14:paraId="5BC68CE2" w14:textId="77777777" w:rsidR="00A30BE3" w:rsidRDefault="00A30BE3" w:rsidP="006924C7">
            <w:pPr>
              <w:adjustRightInd w:val="0"/>
              <w:snapToGrid w:val="0"/>
              <w:spacing w:after="0"/>
              <w:rPr>
                <w:rFonts w:ascii="Times New Roman" w:eastAsia="SimSun" w:hAnsi="Times New Roman" w:cs="Times New Roman"/>
                <w:bCs/>
                <w:color w:val="000000" w:themeColor="text1"/>
                <w:sz w:val="16"/>
                <w:szCs w:val="16"/>
              </w:rPr>
            </w:pPr>
            <w:r>
              <w:rPr>
                <w:rFonts w:ascii="Times New Roman" w:eastAsia="SimSun" w:hAnsi="Times New Roman" w:cs="Times New Roman"/>
                <w:bCs/>
                <w:color w:val="000000" w:themeColor="text1"/>
                <w:sz w:val="16"/>
                <w:szCs w:val="16"/>
              </w:rPr>
              <w:t>2)</w:t>
            </w:r>
            <w:r w:rsidRPr="009048CE">
              <w:rPr>
                <w:rFonts w:ascii="Times New Roman" w:eastAsia="SimSun" w:hAnsi="Times New Roman" w:cs="Times New Roman"/>
                <w:bCs/>
                <w:color w:val="000000" w:themeColor="text1"/>
                <w:sz w:val="16"/>
                <w:szCs w:val="16"/>
              </w:rPr>
              <w:t xml:space="preserve"> For M-TRP PUCCH scheme 3, the total number of repetitions 4, 8 are supported for all PUCCH formats, in addition to 2.</w:t>
            </w:r>
          </w:p>
          <w:p w14:paraId="060E6E23" w14:textId="77777777" w:rsidR="00F32506" w:rsidRDefault="00F32506" w:rsidP="006924C7">
            <w:pPr>
              <w:adjustRightInd w:val="0"/>
              <w:snapToGrid w:val="0"/>
              <w:spacing w:after="0"/>
              <w:rPr>
                <w:rFonts w:ascii="Times New Roman" w:eastAsia="SimSun" w:hAnsi="Times New Roman" w:cs="Times New Roman"/>
                <w:bCs/>
                <w:color w:val="000000" w:themeColor="text1"/>
                <w:sz w:val="16"/>
                <w:szCs w:val="16"/>
              </w:rPr>
            </w:pPr>
          </w:p>
          <w:p w14:paraId="11CAE6B8" w14:textId="2FEFCC93" w:rsidR="00F32506" w:rsidRPr="00F32506" w:rsidRDefault="00F32506" w:rsidP="006924C7">
            <w:pPr>
              <w:adjustRightInd w:val="0"/>
              <w:snapToGrid w:val="0"/>
              <w:spacing w:after="0"/>
              <w:rPr>
                <w:rFonts w:ascii="Times New Roman" w:eastAsia="SimSun" w:hAnsi="Times New Roman" w:cs="Times New Roman"/>
                <w:b/>
                <w:i/>
                <w:iCs/>
                <w:color w:val="000000" w:themeColor="text1"/>
                <w:sz w:val="16"/>
                <w:szCs w:val="16"/>
              </w:rPr>
            </w:pPr>
            <w:r w:rsidRPr="00F32506">
              <w:rPr>
                <w:rFonts w:ascii="Times New Roman" w:eastAsia="SimSun" w:hAnsi="Times New Roman" w:cs="Times New Roman"/>
                <w:b/>
                <w:i/>
                <w:iCs/>
                <w:color w:val="7030A0"/>
                <w:sz w:val="16"/>
                <w:szCs w:val="16"/>
              </w:rPr>
              <w:t xml:space="preserve">Mod: </w:t>
            </w:r>
            <w:r>
              <w:rPr>
                <w:rFonts w:ascii="Times New Roman" w:eastAsia="SimSun" w:hAnsi="Times New Roman" w:cs="Times New Roman"/>
                <w:b/>
                <w:i/>
                <w:iCs/>
                <w:color w:val="7030A0"/>
                <w:sz w:val="16"/>
                <w:szCs w:val="16"/>
              </w:rPr>
              <w:t>Already supported in the</w:t>
            </w:r>
            <w:r w:rsidRPr="00F32506">
              <w:rPr>
                <w:rFonts w:ascii="Times New Roman" w:eastAsia="SimSun" w:hAnsi="Times New Roman" w:cs="Times New Roman"/>
                <w:b/>
                <w:i/>
                <w:iCs/>
                <w:color w:val="7030A0"/>
                <w:sz w:val="16"/>
                <w:szCs w:val="16"/>
              </w:rPr>
              <w:t xml:space="preserve"> </w:t>
            </w:r>
            <w:r>
              <w:rPr>
                <w:rFonts w:ascii="Times New Roman" w:eastAsia="SimSun" w:hAnsi="Times New Roman" w:cs="Times New Roman"/>
                <w:b/>
                <w:i/>
                <w:iCs/>
                <w:color w:val="7030A0"/>
                <w:sz w:val="16"/>
                <w:szCs w:val="16"/>
              </w:rPr>
              <w:t xml:space="preserve">38.213 </w:t>
            </w:r>
            <w:r w:rsidRPr="00F32506">
              <w:rPr>
                <w:rFonts w:ascii="Times New Roman" w:eastAsia="SimSun" w:hAnsi="Times New Roman" w:cs="Times New Roman"/>
                <w:b/>
                <w:i/>
                <w:iCs/>
                <w:color w:val="7030A0"/>
                <w:sz w:val="16"/>
                <w:szCs w:val="16"/>
              </w:rPr>
              <w:t xml:space="preserve">CR text </w:t>
            </w:r>
            <w:r>
              <w:rPr>
                <w:rFonts w:ascii="Times New Roman" w:eastAsia="SimSun" w:hAnsi="Times New Roman" w:cs="Times New Roman"/>
                <w:b/>
                <w:i/>
                <w:iCs/>
                <w:color w:val="7030A0"/>
                <w:sz w:val="16"/>
                <w:szCs w:val="16"/>
              </w:rPr>
              <w:t>for</w:t>
            </w:r>
            <w:r w:rsidRPr="00F32506">
              <w:rPr>
                <w:rFonts w:ascii="Times New Roman" w:eastAsia="SimSun" w:hAnsi="Times New Roman" w:cs="Times New Roman"/>
                <w:b/>
                <w:i/>
                <w:iCs/>
                <w:color w:val="7030A0"/>
                <w:sz w:val="16"/>
                <w:szCs w:val="16"/>
              </w:rPr>
              <w:t xml:space="preserve"> mTRP</w:t>
            </w:r>
            <w:r>
              <w:rPr>
                <w:rFonts w:ascii="Times New Roman" w:eastAsia="SimSun" w:hAnsi="Times New Roman" w:cs="Times New Roman"/>
                <w:b/>
                <w:i/>
                <w:iCs/>
                <w:color w:val="7030A0"/>
                <w:sz w:val="16"/>
                <w:szCs w:val="16"/>
              </w:rPr>
              <w:t xml:space="preserve"> PUCCH</w:t>
            </w:r>
            <w:r w:rsidRPr="00F32506">
              <w:rPr>
                <w:rFonts w:ascii="Times New Roman" w:eastAsia="SimSun" w:hAnsi="Times New Roman" w:cs="Times New Roman"/>
                <w:b/>
                <w:i/>
                <w:iCs/>
                <w:color w:val="7030A0"/>
                <w:sz w:val="16"/>
                <w:szCs w:val="16"/>
              </w:rPr>
              <w:t>.</w:t>
            </w:r>
          </w:p>
        </w:tc>
      </w:tr>
      <w:tr w:rsidR="00F32506" w14:paraId="1F18EC38" w14:textId="77777777">
        <w:tc>
          <w:tcPr>
            <w:tcW w:w="2122" w:type="dxa"/>
          </w:tcPr>
          <w:p w14:paraId="2E7B4A9F" w14:textId="527AB347" w:rsidR="00F32506" w:rsidRPr="00F32506" w:rsidRDefault="00F32506" w:rsidP="006924C7">
            <w:pPr>
              <w:adjustRightInd w:val="0"/>
              <w:snapToGrid w:val="0"/>
              <w:spacing w:after="0"/>
              <w:jc w:val="center"/>
              <w:rPr>
                <w:rFonts w:ascii="Times New Roman" w:eastAsia="SimSun" w:hAnsi="Times New Roman" w:cs="Times New Roman"/>
                <w:b/>
                <w:color w:val="000000" w:themeColor="text1"/>
                <w:sz w:val="16"/>
                <w:szCs w:val="16"/>
              </w:rPr>
            </w:pPr>
            <w:r w:rsidRPr="00F32506">
              <w:rPr>
                <w:rFonts w:ascii="Times New Roman" w:eastAsia="SimSun" w:hAnsi="Times New Roman" w:cs="Times New Roman"/>
                <w:b/>
                <w:color w:val="000000" w:themeColor="text1"/>
                <w:sz w:val="16"/>
                <w:szCs w:val="16"/>
                <w:highlight w:val="cyan"/>
              </w:rPr>
              <w:t>FL Update #1</w:t>
            </w:r>
          </w:p>
        </w:tc>
        <w:tc>
          <w:tcPr>
            <w:tcW w:w="7512" w:type="dxa"/>
          </w:tcPr>
          <w:p w14:paraId="4AEA71B4" w14:textId="1E25758E" w:rsidR="00F32506" w:rsidRDefault="00F32506" w:rsidP="006924C7">
            <w:pPr>
              <w:adjustRightInd w:val="0"/>
              <w:snapToGrid w:val="0"/>
              <w:spacing w:after="0"/>
              <w:rPr>
                <w:rFonts w:ascii="Times New Roman" w:eastAsia="SimSun" w:hAnsi="Times New Roman" w:cs="Times New Roman"/>
                <w:bCs/>
                <w:color w:val="000000" w:themeColor="text1"/>
                <w:sz w:val="16"/>
                <w:szCs w:val="16"/>
              </w:rPr>
            </w:pPr>
            <w:r>
              <w:rPr>
                <w:rFonts w:ascii="Times New Roman" w:eastAsia="SimSun" w:hAnsi="Times New Roman" w:cs="Times New Roman"/>
                <w:bCs/>
                <w:color w:val="000000" w:themeColor="text1"/>
                <w:sz w:val="16"/>
                <w:szCs w:val="16"/>
              </w:rPr>
              <w:t xml:space="preserve">Please see some comments above. </w:t>
            </w:r>
          </w:p>
        </w:tc>
      </w:tr>
    </w:tbl>
    <w:p w14:paraId="0BA51A33" w14:textId="77777777" w:rsidR="001E73F6" w:rsidRDefault="00431846">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 </w:t>
      </w:r>
    </w:p>
    <w:p w14:paraId="57EAD072" w14:textId="77777777" w:rsidR="001E73F6" w:rsidRDefault="00431846">
      <w:pPr>
        <w:pStyle w:val="Heading1"/>
        <w:numPr>
          <w:ilvl w:val="0"/>
          <w:numId w:val="16"/>
        </w:numPr>
        <w:pBdr>
          <w:top w:val="single" w:sz="12" w:space="3" w:color="auto"/>
        </w:pBdr>
        <w:overflowPunct w:val="0"/>
        <w:adjustRightInd w:val="0"/>
        <w:spacing w:after="180"/>
        <w:ind w:left="567" w:hanging="567"/>
        <w:textAlignment w:val="baseline"/>
        <w:rPr>
          <w:rFonts w:ascii="Arial" w:hAnsi="Arial" w:cs="Arial"/>
          <w:color w:val="auto"/>
          <w:szCs w:val="18"/>
        </w:rPr>
      </w:pPr>
      <w:bookmarkStart w:id="64" w:name="OLE_LINK9"/>
      <w:bookmarkEnd w:id="9"/>
      <w:r>
        <w:rPr>
          <w:rFonts w:ascii="Arial" w:hAnsi="Arial" w:cs="Arial"/>
          <w:color w:val="auto"/>
          <w:szCs w:val="18"/>
        </w:rPr>
        <w:t>Reference</w:t>
      </w:r>
    </w:p>
    <w:tbl>
      <w:tblPr>
        <w:tblW w:w="9606" w:type="dxa"/>
        <w:tblLook w:val="04A0" w:firstRow="1" w:lastRow="0" w:firstColumn="1" w:lastColumn="0" w:noHBand="0" w:noVBand="1"/>
      </w:tblPr>
      <w:tblGrid>
        <w:gridCol w:w="1980"/>
        <w:gridCol w:w="5670"/>
        <w:gridCol w:w="1956"/>
      </w:tblGrid>
      <w:tr w:rsidR="001E73F6" w14:paraId="70F1FA65" w14:textId="77777777">
        <w:trPr>
          <w:trHeight w:val="215"/>
        </w:trPr>
        <w:tc>
          <w:tcPr>
            <w:tcW w:w="1980" w:type="dxa"/>
            <w:tcBorders>
              <w:top w:val="single" w:sz="4" w:space="0" w:color="A6A6A6"/>
              <w:left w:val="single" w:sz="4" w:space="0" w:color="A6A6A6"/>
              <w:bottom w:val="single" w:sz="4" w:space="0" w:color="A6A6A6"/>
              <w:right w:val="single" w:sz="4" w:space="0" w:color="A6A6A6"/>
            </w:tcBorders>
            <w:shd w:val="clear" w:color="auto" w:fill="auto"/>
          </w:tcPr>
          <w:bookmarkEnd w:id="64"/>
          <w:p w14:paraId="664B8EE9" w14:textId="77777777" w:rsidR="001E73F6" w:rsidRDefault="00431846" w:rsidP="006924C7">
            <w:pPr>
              <w:pStyle w:val="ListParagraph"/>
              <w:numPr>
                <w:ilvl w:val="0"/>
                <w:numId w:val="39"/>
              </w:numPr>
              <w:spacing w:after="0"/>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fldChar w:fldCharType="begin"/>
            </w:r>
            <w:r>
              <w:rPr>
                <w:rFonts w:ascii="Times New Roman" w:eastAsia="Times New Roman" w:hAnsi="Times New Roman" w:cs="Times New Roman"/>
                <w:b/>
                <w:bCs/>
                <w:sz w:val="16"/>
                <w:szCs w:val="16"/>
                <w:u w:val="single"/>
              </w:rPr>
              <w:instrText xml:space="preserve"> HYPERLINK "https://www.3gpp.org/ftp/TSG_RAN/WG1_RL1/TSGR1_107-e/Docs/R1-2110762.zip" </w:instrText>
            </w:r>
            <w:r>
              <w:rPr>
                <w:rFonts w:ascii="Times New Roman" w:eastAsia="Times New Roman" w:hAnsi="Times New Roman" w:cs="Times New Roman"/>
                <w:b/>
                <w:bCs/>
                <w:sz w:val="16"/>
                <w:szCs w:val="16"/>
                <w:u w:val="single"/>
              </w:rPr>
              <w:fldChar w:fldCharType="separate"/>
            </w:r>
            <w:r>
              <w:rPr>
                <w:rFonts w:ascii="Times New Roman" w:eastAsia="Times New Roman" w:hAnsi="Times New Roman" w:cs="Times New Roman"/>
                <w:b/>
                <w:bCs/>
                <w:sz w:val="16"/>
                <w:szCs w:val="16"/>
                <w:u w:val="single"/>
              </w:rPr>
              <w:t>R1-2110762</w:t>
            </w:r>
            <w:r>
              <w:rPr>
                <w:rFonts w:ascii="Times New Roman" w:eastAsia="Times New Roman" w:hAnsi="Times New Roman" w:cs="Times New Roman"/>
                <w:b/>
                <w:bCs/>
                <w:sz w:val="16"/>
                <w:szCs w:val="16"/>
                <w:u w:val="single"/>
              </w:rPr>
              <w:fldChar w:fldCharType="end"/>
            </w:r>
          </w:p>
        </w:tc>
        <w:tc>
          <w:tcPr>
            <w:tcW w:w="5670" w:type="dxa"/>
            <w:tcBorders>
              <w:top w:val="single" w:sz="4" w:space="0" w:color="A6A6A6"/>
              <w:left w:val="nil"/>
              <w:bottom w:val="single" w:sz="4" w:space="0" w:color="A6A6A6"/>
              <w:right w:val="single" w:sz="4" w:space="0" w:color="A6A6A6"/>
            </w:tcBorders>
            <w:shd w:val="clear" w:color="auto" w:fill="auto"/>
          </w:tcPr>
          <w:p w14:paraId="7BB67741"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Further Discussion on Enhancements for PDCCH, PUCCH, and PUSCH</w:t>
            </w:r>
          </w:p>
        </w:tc>
        <w:tc>
          <w:tcPr>
            <w:tcW w:w="1956" w:type="dxa"/>
            <w:tcBorders>
              <w:top w:val="single" w:sz="4" w:space="0" w:color="A6A6A6"/>
              <w:left w:val="nil"/>
              <w:bottom w:val="single" w:sz="4" w:space="0" w:color="A6A6A6"/>
              <w:right w:val="single" w:sz="4" w:space="0" w:color="A6A6A6"/>
            </w:tcBorders>
            <w:shd w:val="clear" w:color="auto" w:fill="auto"/>
          </w:tcPr>
          <w:p w14:paraId="2209E70F"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InterDigital, Inc.</w:t>
            </w:r>
          </w:p>
        </w:tc>
      </w:tr>
      <w:tr w:rsidR="001E73F6" w14:paraId="45815C56"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0E1FEDA1"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13" w:history="1">
              <w:r w:rsidR="00431846">
                <w:rPr>
                  <w:rFonts w:ascii="Times New Roman" w:eastAsia="Times New Roman" w:hAnsi="Times New Roman" w:cs="Times New Roman"/>
                  <w:b/>
                  <w:bCs/>
                  <w:sz w:val="16"/>
                  <w:szCs w:val="16"/>
                  <w:u w:val="single"/>
                </w:rPr>
                <w:t>R1-2110782</w:t>
              </w:r>
            </w:hyperlink>
          </w:p>
        </w:tc>
        <w:tc>
          <w:tcPr>
            <w:tcW w:w="5670" w:type="dxa"/>
            <w:tcBorders>
              <w:top w:val="nil"/>
              <w:left w:val="nil"/>
              <w:bottom w:val="single" w:sz="4" w:space="0" w:color="A6A6A6"/>
              <w:right w:val="single" w:sz="4" w:space="0" w:color="A6A6A6"/>
            </w:tcBorders>
            <w:shd w:val="clear" w:color="auto" w:fill="auto"/>
          </w:tcPr>
          <w:p w14:paraId="79EBF38E"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reliability and robustness in Rel-17</w:t>
            </w:r>
          </w:p>
        </w:tc>
        <w:tc>
          <w:tcPr>
            <w:tcW w:w="1956" w:type="dxa"/>
            <w:tcBorders>
              <w:top w:val="nil"/>
              <w:left w:val="nil"/>
              <w:bottom w:val="single" w:sz="4" w:space="0" w:color="A6A6A6"/>
              <w:right w:val="single" w:sz="4" w:space="0" w:color="A6A6A6"/>
            </w:tcBorders>
            <w:shd w:val="clear" w:color="auto" w:fill="auto"/>
          </w:tcPr>
          <w:p w14:paraId="6BEB8605"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Huawei, HiSilicon</w:t>
            </w:r>
          </w:p>
        </w:tc>
      </w:tr>
      <w:tr w:rsidR="001E73F6" w14:paraId="1468E8FA"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0EC02616"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14" w:history="1">
              <w:r w:rsidR="00431846">
                <w:rPr>
                  <w:rFonts w:ascii="Times New Roman" w:eastAsia="Times New Roman" w:hAnsi="Times New Roman" w:cs="Times New Roman"/>
                  <w:b/>
                  <w:bCs/>
                  <w:sz w:val="16"/>
                  <w:szCs w:val="16"/>
                  <w:u w:val="single"/>
                </w:rPr>
                <w:t>R1-2110879</w:t>
              </w:r>
            </w:hyperlink>
          </w:p>
        </w:tc>
        <w:tc>
          <w:tcPr>
            <w:tcW w:w="5670" w:type="dxa"/>
            <w:tcBorders>
              <w:top w:val="nil"/>
              <w:left w:val="nil"/>
              <w:bottom w:val="single" w:sz="4" w:space="0" w:color="A6A6A6"/>
              <w:right w:val="single" w:sz="4" w:space="0" w:color="A6A6A6"/>
            </w:tcBorders>
            <w:shd w:val="clear" w:color="auto" w:fill="auto"/>
          </w:tcPr>
          <w:p w14:paraId="7C81E178"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Multi-TRP/panel for non-PDSCH</w:t>
            </w:r>
          </w:p>
        </w:tc>
        <w:tc>
          <w:tcPr>
            <w:tcW w:w="1956" w:type="dxa"/>
            <w:tcBorders>
              <w:top w:val="nil"/>
              <w:left w:val="nil"/>
              <w:bottom w:val="single" w:sz="4" w:space="0" w:color="A6A6A6"/>
              <w:right w:val="single" w:sz="4" w:space="0" w:color="A6A6A6"/>
            </w:tcBorders>
            <w:shd w:val="clear" w:color="auto" w:fill="auto"/>
          </w:tcPr>
          <w:p w14:paraId="1DB3C3BD"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FUTUREWEI</w:t>
            </w:r>
          </w:p>
        </w:tc>
      </w:tr>
      <w:tr w:rsidR="001E73F6" w14:paraId="100ED994"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17BE84F5"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15" w:history="1">
              <w:r w:rsidR="00431846">
                <w:rPr>
                  <w:rFonts w:ascii="Times New Roman" w:eastAsia="Times New Roman" w:hAnsi="Times New Roman" w:cs="Times New Roman"/>
                  <w:b/>
                  <w:bCs/>
                  <w:sz w:val="16"/>
                  <w:szCs w:val="16"/>
                  <w:u w:val="single"/>
                </w:rPr>
                <w:t>R1-2110933</w:t>
              </w:r>
            </w:hyperlink>
          </w:p>
        </w:tc>
        <w:tc>
          <w:tcPr>
            <w:tcW w:w="5670" w:type="dxa"/>
            <w:tcBorders>
              <w:top w:val="nil"/>
              <w:left w:val="nil"/>
              <w:bottom w:val="single" w:sz="4" w:space="0" w:color="A6A6A6"/>
              <w:right w:val="single" w:sz="4" w:space="0" w:color="A6A6A6"/>
            </w:tcBorders>
            <w:shd w:val="clear" w:color="auto" w:fill="auto"/>
          </w:tcPr>
          <w:p w14:paraId="02FF5F15"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1956" w:type="dxa"/>
            <w:tcBorders>
              <w:top w:val="nil"/>
              <w:left w:val="nil"/>
              <w:bottom w:val="single" w:sz="4" w:space="0" w:color="A6A6A6"/>
              <w:right w:val="single" w:sz="4" w:space="0" w:color="A6A6A6"/>
            </w:tcBorders>
            <w:shd w:val="clear" w:color="auto" w:fill="auto"/>
          </w:tcPr>
          <w:p w14:paraId="19EF6553"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Lenovo, Motorola Mobility</w:t>
            </w:r>
          </w:p>
        </w:tc>
      </w:tr>
      <w:tr w:rsidR="001E73F6" w14:paraId="5A9861BE"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24BDC4A1"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16" w:history="1">
              <w:r w:rsidR="00431846">
                <w:rPr>
                  <w:rFonts w:ascii="Times New Roman" w:eastAsia="Times New Roman" w:hAnsi="Times New Roman" w:cs="Times New Roman"/>
                  <w:b/>
                  <w:bCs/>
                  <w:sz w:val="16"/>
                  <w:szCs w:val="16"/>
                  <w:u w:val="single"/>
                </w:rPr>
                <w:t>R1-2110949</w:t>
              </w:r>
            </w:hyperlink>
          </w:p>
        </w:tc>
        <w:tc>
          <w:tcPr>
            <w:tcW w:w="5670" w:type="dxa"/>
            <w:tcBorders>
              <w:top w:val="nil"/>
              <w:left w:val="nil"/>
              <w:bottom w:val="single" w:sz="4" w:space="0" w:color="A6A6A6"/>
              <w:right w:val="single" w:sz="4" w:space="0" w:color="A6A6A6"/>
            </w:tcBorders>
            <w:shd w:val="clear" w:color="auto" w:fill="auto"/>
          </w:tcPr>
          <w:p w14:paraId="1F2D215E"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Multi-TRP enhancements for PDCCH, PUCCH and PUSCH</w:t>
            </w:r>
          </w:p>
        </w:tc>
        <w:tc>
          <w:tcPr>
            <w:tcW w:w="1956" w:type="dxa"/>
            <w:tcBorders>
              <w:top w:val="nil"/>
              <w:left w:val="nil"/>
              <w:bottom w:val="single" w:sz="4" w:space="0" w:color="A6A6A6"/>
              <w:right w:val="single" w:sz="4" w:space="0" w:color="A6A6A6"/>
            </w:tcBorders>
            <w:shd w:val="clear" w:color="auto" w:fill="auto"/>
          </w:tcPr>
          <w:p w14:paraId="2165D490"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ZTE</w:t>
            </w:r>
          </w:p>
        </w:tc>
      </w:tr>
      <w:tr w:rsidR="001E73F6" w14:paraId="417EF3BA"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22EA902A"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17" w:history="1">
              <w:r w:rsidR="00431846">
                <w:rPr>
                  <w:rFonts w:ascii="Times New Roman" w:eastAsia="Times New Roman" w:hAnsi="Times New Roman" w:cs="Times New Roman"/>
                  <w:b/>
                  <w:bCs/>
                  <w:sz w:val="16"/>
                  <w:szCs w:val="16"/>
                  <w:u w:val="single"/>
                </w:rPr>
                <w:t>R1-2110991</w:t>
              </w:r>
            </w:hyperlink>
          </w:p>
        </w:tc>
        <w:tc>
          <w:tcPr>
            <w:tcW w:w="5670" w:type="dxa"/>
            <w:tcBorders>
              <w:top w:val="nil"/>
              <w:left w:val="nil"/>
              <w:bottom w:val="single" w:sz="4" w:space="0" w:color="A6A6A6"/>
              <w:right w:val="single" w:sz="4" w:space="0" w:color="A6A6A6"/>
            </w:tcBorders>
            <w:shd w:val="clear" w:color="auto" w:fill="auto"/>
          </w:tcPr>
          <w:p w14:paraId="1BA96271"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Remaining issues on Multi-TRP for PDCCH, PUCCH and PUSCH enhancements</w:t>
            </w:r>
          </w:p>
        </w:tc>
        <w:tc>
          <w:tcPr>
            <w:tcW w:w="1956" w:type="dxa"/>
            <w:tcBorders>
              <w:top w:val="nil"/>
              <w:left w:val="nil"/>
              <w:bottom w:val="single" w:sz="4" w:space="0" w:color="A6A6A6"/>
              <w:right w:val="single" w:sz="4" w:space="0" w:color="A6A6A6"/>
            </w:tcBorders>
            <w:shd w:val="clear" w:color="auto" w:fill="auto"/>
          </w:tcPr>
          <w:p w14:paraId="4C3251F5"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vivo</w:t>
            </w:r>
          </w:p>
        </w:tc>
      </w:tr>
      <w:tr w:rsidR="001E73F6" w14:paraId="1951E14E"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3E590A9A"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18" w:history="1">
              <w:r w:rsidR="00431846">
                <w:rPr>
                  <w:rFonts w:ascii="Times New Roman" w:eastAsia="Times New Roman" w:hAnsi="Times New Roman" w:cs="Times New Roman"/>
                  <w:b/>
                  <w:bCs/>
                  <w:sz w:val="16"/>
                  <w:szCs w:val="16"/>
                  <w:u w:val="single"/>
                </w:rPr>
                <w:t>R1-2111085</w:t>
              </w:r>
            </w:hyperlink>
          </w:p>
        </w:tc>
        <w:tc>
          <w:tcPr>
            <w:tcW w:w="5670" w:type="dxa"/>
            <w:tcBorders>
              <w:top w:val="nil"/>
              <w:left w:val="nil"/>
              <w:bottom w:val="single" w:sz="4" w:space="0" w:color="A6A6A6"/>
              <w:right w:val="single" w:sz="4" w:space="0" w:color="A6A6A6"/>
            </w:tcBorders>
            <w:shd w:val="clear" w:color="auto" w:fill="auto"/>
          </w:tcPr>
          <w:p w14:paraId="78F87C3A"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enhancements on Multi-TRP for PDCCH, PUCCH and PUSCH</w:t>
            </w:r>
          </w:p>
        </w:tc>
        <w:tc>
          <w:tcPr>
            <w:tcW w:w="1956" w:type="dxa"/>
            <w:tcBorders>
              <w:top w:val="nil"/>
              <w:left w:val="nil"/>
              <w:bottom w:val="single" w:sz="4" w:space="0" w:color="A6A6A6"/>
              <w:right w:val="single" w:sz="4" w:space="0" w:color="A6A6A6"/>
            </w:tcBorders>
            <w:shd w:val="clear" w:color="auto" w:fill="auto"/>
          </w:tcPr>
          <w:p w14:paraId="6FC2A571"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Spreadtrum Communications</w:t>
            </w:r>
          </w:p>
        </w:tc>
      </w:tr>
      <w:tr w:rsidR="001E73F6" w14:paraId="5E1EA222"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753D2D8C"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19" w:history="1">
              <w:r w:rsidR="00431846">
                <w:rPr>
                  <w:rFonts w:ascii="Times New Roman" w:eastAsia="Times New Roman" w:hAnsi="Times New Roman" w:cs="Times New Roman"/>
                  <w:b/>
                  <w:bCs/>
                  <w:sz w:val="16"/>
                  <w:szCs w:val="16"/>
                  <w:u w:val="single"/>
                </w:rPr>
                <w:t>R1-2111144</w:t>
              </w:r>
            </w:hyperlink>
          </w:p>
        </w:tc>
        <w:tc>
          <w:tcPr>
            <w:tcW w:w="5670" w:type="dxa"/>
            <w:tcBorders>
              <w:top w:val="nil"/>
              <w:left w:val="nil"/>
              <w:bottom w:val="single" w:sz="4" w:space="0" w:color="A6A6A6"/>
              <w:right w:val="single" w:sz="4" w:space="0" w:color="A6A6A6"/>
            </w:tcBorders>
            <w:shd w:val="clear" w:color="auto" w:fill="auto"/>
          </w:tcPr>
          <w:p w14:paraId="47094740"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1956" w:type="dxa"/>
            <w:tcBorders>
              <w:top w:val="nil"/>
              <w:left w:val="nil"/>
              <w:bottom w:val="single" w:sz="4" w:space="0" w:color="A6A6A6"/>
              <w:right w:val="single" w:sz="4" w:space="0" w:color="A6A6A6"/>
            </w:tcBorders>
            <w:shd w:val="clear" w:color="auto" w:fill="auto"/>
          </w:tcPr>
          <w:p w14:paraId="49FF3199"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Fujitsu</w:t>
            </w:r>
          </w:p>
        </w:tc>
      </w:tr>
      <w:tr w:rsidR="001E73F6" w14:paraId="657CE378"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583ECD3D"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20" w:history="1">
              <w:r w:rsidR="00431846">
                <w:rPr>
                  <w:rFonts w:ascii="Times New Roman" w:eastAsia="Times New Roman" w:hAnsi="Times New Roman" w:cs="Times New Roman"/>
                  <w:b/>
                  <w:bCs/>
                  <w:sz w:val="16"/>
                  <w:szCs w:val="16"/>
                  <w:u w:val="single"/>
                </w:rPr>
                <w:t>R1-2111170</w:t>
              </w:r>
            </w:hyperlink>
          </w:p>
        </w:tc>
        <w:tc>
          <w:tcPr>
            <w:tcW w:w="5670" w:type="dxa"/>
            <w:tcBorders>
              <w:top w:val="nil"/>
              <w:left w:val="nil"/>
              <w:bottom w:val="single" w:sz="4" w:space="0" w:color="A6A6A6"/>
              <w:right w:val="single" w:sz="4" w:space="0" w:color="A6A6A6"/>
            </w:tcBorders>
            <w:shd w:val="clear" w:color="auto" w:fill="auto"/>
          </w:tcPr>
          <w:p w14:paraId="7C5483A9"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On multi-TRP enhancements for PDCCH</w:t>
            </w:r>
          </w:p>
        </w:tc>
        <w:tc>
          <w:tcPr>
            <w:tcW w:w="1956" w:type="dxa"/>
            <w:tcBorders>
              <w:top w:val="nil"/>
              <w:left w:val="nil"/>
              <w:bottom w:val="single" w:sz="4" w:space="0" w:color="A6A6A6"/>
              <w:right w:val="single" w:sz="4" w:space="0" w:color="A6A6A6"/>
            </w:tcBorders>
            <w:shd w:val="clear" w:color="auto" w:fill="auto"/>
          </w:tcPr>
          <w:p w14:paraId="514BD6D1"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Fraunhofer IIS, Fraunhofer HHI</w:t>
            </w:r>
          </w:p>
        </w:tc>
      </w:tr>
      <w:tr w:rsidR="001E73F6" w14:paraId="0B166FB9"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032F60BE"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21" w:history="1">
              <w:r w:rsidR="00431846">
                <w:rPr>
                  <w:rFonts w:ascii="Times New Roman" w:eastAsia="Times New Roman" w:hAnsi="Times New Roman" w:cs="Times New Roman"/>
                  <w:b/>
                  <w:bCs/>
                  <w:sz w:val="16"/>
                  <w:szCs w:val="16"/>
                  <w:u w:val="single"/>
                </w:rPr>
                <w:t>R1-2111222</w:t>
              </w:r>
            </w:hyperlink>
          </w:p>
        </w:tc>
        <w:tc>
          <w:tcPr>
            <w:tcW w:w="5670" w:type="dxa"/>
            <w:tcBorders>
              <w:top w:val="nil"/>
              <w:left w:val="nil"/>
              <w:bottom w:val="single" w:sz="4" w:space="0" w:color="A6A6A6"/>
              <w:right w:val="single" w:sz="4" w:space="0" w:color="A6A6A6"/>
            </w:tcBorders>
            <w:shd w:val="clear" w:color="auto" w:fill="auto"/>
          </w:tcPr>
          <w:p w14:paraId="4B9F0CF3"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Remaining issues on multi-TRP/panel for PDCCH, PUCCH and PUSCH</w:t>
            </w:r>
          </w:p>
        </w:tc>
        <w:tc>
          <w:tcPr>
            <w:tcW w:w="1956" w:type="dxa"/>
            <w:tcBorders>
              <w:top w:val="nil"/>
              <w:left w:val="nil"/>
              <w:bottom w:val="single" w:sz="4" w:space="0" w:color="A6A6A6"/>
              <w:right w:val="single" w:sz="4" w:space="0" w:color="A6A6A6"/>
            </w:tcBorders>
            <w:shd w:val="clear" w:color="auto" w:fill="auto"/>
          </w:tcPr>
          <w:p w14:paraId="2FC09B66"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CATT</w:t>
            </w:r>
          </w:p>
        </w:tc>
      </w:tr>
      <w:tr w:rsidR="001E73F6" w14:paraId="1C6207F5"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76C8D39C"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22" w:history="1">
              <w:r w:rsidR="00431846">
                <w:rPr>
                  <w:rFonts w:ascii="Times New Roman" w:eastAsia="Times New Roman" w:hAnsi="Times New Roman" w:cs="Times New Roman"/>
                  <w:b/>
                  <w:bCs/>
                  <w:sz w:val="16"/>
                  <w:szCs w:val="16"/>
                  <w:u w:val="single"/>
                </w:rPr>
                <w:t>R1-2111280</w:t>
              </w:r>
            </w:hyperlink>
          </w:p>
        </w:tc>
        <w:tc>
          <w:tcPr>
            <w:tcW w:w="5670" w:type="dxa"/>
            <w:tcBorders>
              <w:top w:val="nil"/>
              <w:left w:val="nil"/>
              <w:bottom w:val="single" w:sz="4" w:space="0" w:color="A6A6A6"/>
              <w:right w:val="single" w:sz="4" w:space="0" w:color="A6A6A6"/>
            </w:tcBorders>
            <w:shd w:val="clear" w:color="auto" w:fill="auto"/>
          </w:tcPr>
          <w:p w14:paraId="116B0BD9"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1956" w:type="dxa"/>
            <w:tcBorders>
              <w:top w:val="nil"/>
              <w:left w:val="nil"/>
              <w:bottom w:val="single" w:sz="4" w:space="0" w:color="A6A6A6"/>
              <w:right w:val="single" w:sz="4" w:space="0" w:color="A6A6A6"/>
            </w:tcBorders>
            <w:shd w:val="clear" w:color="auto" w:fill="auto"/>
          </w:tcPr>
          <w:p w14:paraId="52B24731"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OPPO</w:t>
            </w:r>
          </w:p>
        </w:tc>
      </w:tr>
      <w:tr w:rsidR="001E73F6" w14:paraId="6858954E"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77D7FDB8"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23" w:history="1">
              <w:r w:rsidR="00431846">
                <w:rPr>
                  <w:rFonts w:ascii="Times New Roman" w:eastAsia="Times New Roman" w:hAnsi="Times New Roman" w:cs="Times New Roman"/>
                  <w:b/>
                  <w:bCs/>
                  <w:sz w:val="16"/>
                  <w:szCs w:val="16"/>
                  <w:u w:val="single"/>
                </w:rPr>
                <w:t>R1-2111381</w:t>
              </w:r>
            </w:hyperlink>
          </w:p>
        </w:tc>
        <w:tc>
          <w:tcPr>
            <w:tcW w:w="5670" w:type="dxa"/>
            <w:tcBorders>
              <w:top w:val="nil"/>
              <w:left w:val="nil"/>
              <w:bottom w:val="single" w:sz="4" w:space="0" w:color="A6A6A6"/>
              <w:right w:val="single" w:sz="4" w:space="0" w:color="A6A6A6"/>
            </w:tcBorders>
            <w:shd w:val="clear" w:color="auto" w:fill="auto"/>
          </w:tcPr>
          <w:p w14:paraId="342D7321"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Considerations on Multi-TRP for PDCCH, PUCCH, PUSCH</w:t>
            </w:r>
          </w:p>
        </w:tc>
        <w:tc>
          <w:tcPr>
            <w:tcW w:w="1956" w:type="dxa"/>
            <w:tcBorders>
              <w:top w:val="nil"/>
              <w:left w:val="nil"/>
              <w:bottom w:val="single" w:sz="4" w:space="0" w:color="A6A6A6"/>
              <w:right w:val="single" w:sz="4" w:space="0" w:color="A6A6A6"/>
            </w:tcBorders>
            <w:shd w:val="clear" w:color="auto" w:fill="auto"/>
          </w:tcPr>
          <w:p w14:paraId="4EA6996C"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Sony</w:t>
            </w:r>
          </w:p>
        </w:tc>
      </w:tr>
      <w:tr w:rsidR="001E73F6" w14:paraId="04A4930A"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2964BFB5"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24" w:history="1">
              <w:r w:rsidR="00431846">
                <w:rPr>
                  <w:rFonts w:ascii="Times New Roman" w:eastAsia="Times New Roman" w:hAnsi="Times New Roman" w:cs="Times New Roman"/>
                  <w:b/>
                  <w:bCs/>
                  <w:sz w:val="16"/>
                  <w:szCs w:val="16"/>
                  <w:u w:val="single"/>
                </w:rPr>
                <w:t>R1-2111454</w:t>
              </w:r>
            </w:hyperlink>
          </w:p>
        </w:tc>
        <w:tc>
          <w:tcPr>
            <w:tcW w:w="5670" w:type="dxa"/>
            <w:tcBorders>
              <w:top w:val="nil"/>
              <w:left w:val="nil"/>
              <w:bottom w:val="single" w:sz="4" w:space="0" w:color="A6A6A6"/>
              <w:right w:val="single" w:sz="4" w:space="0" w:color="A6A6A6"/>
            </w:tcBorders>
            <w:shd w:val="clear" w:color="auto" w:fill="auto"/>
          </w:tcPr>
          <w:p w14:paraId="191B4B96"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1956" w:type="dxa"/>
            <w:tcBorders>
              <w:top w:val="nil"/>
              <w:left w:val="nil"/>
              <w:bottom w:val="single" w:sz="4" w:space="0" w:color="A6A6A6"/>
              <w:right w:val="single" w:sz="4" w:space="0" w:color="A6A6A6"/>
            </w:tcBorders>
            <w:shd w:val="clear" w:color="auto" w:fill="auto"/>
          </w:tcPr>
          <w:p w14:paraId="472F823F"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LG Electronics</w:t>
            </w:r>
          </w:p>
        </w:tc>
      </w:tr>
      <w:tr w:rsidR="001E73F6" w14:paraId="724C3006"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38A9AC8B"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25" w:history="1">
              <w:r w:rsidR="00431846">
                <w:rPr>
                  <w:rFonts w:ascii="Times New Roman" w:eastAsia="Times New Roman" w:hAnsi="Times New Roman" w:cs="Times New Roman"/>
                  <w:b/>
                  <w:bCs/>
                  <w:sz w:val="16"/>
                  <w:szCs w:val="16"/>
                  <w:u w:val="single"/>
                </w:rPr>
                <w:t>R1-2111477</w:t>
              </w:r>
            </w:hyperlink>
          </w:p>
        </w:tc>
        <w:tc>
          <w:tcPr>
            <w:tcW w:w="5670" w:type="dxa"/>
            <w:tcBorders>
              <w:top w:val="nil"/>
              <w:left w:val="nil"/>
              <w:bottom w:val="single" w:sz="4" w:space="0" w:color="A6A6A6"/>
              <w:right w:val="single" w:sz="4" w:space="0" w:color="A6A6A6"/>
            </w:tcBorders>
            <w:shd w:val="clear" w:color="auto" w:fill="auto"/>
          </w:tcPr>
          <w:p w14:paraId="604D1607"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Multi-TRP enhancements for PDCCH, PUCCH and PUSCH</w:t>
            </w:r>
          </w:p>
        </w:tc>
        <w:tc>
          <w:tcPr>
            <w:tcW w:w="1956" w:type="dxa"/>
            <w:tcBorders>
              <w:top w:val="nil"/>
              <w:left w:val="nil"/>
              <w:bottom w:val="single" w:sz="4" w:space="0" w:color="A6A6A6"/>
              <w:right w:val="single" w:sz="4" w:space="0" w:color="A6A6A6"/>
            </w:tcBorders>
            <w:shd w:val="clear" w:color="auto" w:fill="auto"/>
          </w:tcPr>
          <w:p w14:paraId="0852F9F7"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Intel Corporation</w:t>
            </w:r>
          </w:p>
        </w:tc>
      </w:tr>
      <w:tr w:rsidR="001E73F6" w14:paraId="6FC1EA8B"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6FDB5854"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26" w:history="1">
              <w:r w:rsidR="00431846">
                <w:rPr>
                  <w:rFonts w:ascii="Times New Roman" w:eastAsia="Times New Roman" w:hAnsi="Times New Roman" w:cs="Times New Roman"/>
                  <w:b/>
                  <w:bCs/>
                  <w:sz w:val="16"/>
                  <w:szCs w:val="16"/>
                  <w:u w:val="single"/>
                </w:rPr>
                <w:t>R1-2111541</w:t>
              </w:r>
            </w:hyperlink>
          </w:p>
        </w:tc>
        <w:tc>
          <w:tcPr>
            <w:tcW w:w="5670" w:type="dxa"/>
            <w:tcBorders>
              <w:top w:val="nil"/>
              <w:left w:val="nil"/>
              <w:bottom w:val="single" w:sz="4" w:space="0" w:color="A6A6A6"/>
              <w:right w:val="single" w:sz="4" w:space="0" w:color="A6A6A6"/>
            </w:tcBorders>
            <w:shd w:val="clear" w:color="auto" w:fill="auto"/>
          </w:tcPr>
          <w:p w14:paraId="4CD87BFC"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PUSCH and PUCCH</w:t>
            </w:r>
          </w:p>
        </w:tc>
        <w:tc>
          <w:tcPr>
            <w:tcW w:w="1956" w:type="dxa"/>
            <w:tcBorders>
              <w:top w:val="nil"/>
              <w:left w:val="nil"/>
              <w:bottom w:val="single" w:sz="4" w:space="0" w:color="A6A6A6"/>
              <w:right w:val="single" w:sz="4" w:space="0" w:color="A6A6A6"/>
            </w:tcBorders>
            <w:shd w:val="clear" w:color="auto" w:fill="auto"/>
          </w:tcPr>
          <w:p w14:paraId="28195AEC"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Xiaomi</w:t>
            </w:r>
          </w:p>
        </w:tc>
      </w:tr>
      <w:tr w:rsidR="001E73F6" w14:paraId="6AF25E57"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7D4FDC64"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27" w:history="1">
              <w:r w:rsidR="00431846">
                <w:rPr>
                  <w:rFonts w:ascii="Times New Roman" w:eastAsia="Times New Roman" w:hAnsi="Times New Roman" w:cs="Times New Roman"/>
                  <w:b/>
                  <w:bCs/>
                  <w:sz w:val="16"/>
                  <w:szCs w:val="16"/>
                  <w:u w:val="single"/>
                </w:rPr>
                <w:t>R1-2111598</w:t>
              </w:r>
            </w:hyperlink>
          </w:p>
        </w:tc>
        <w:tc>
          <w:tcPr>
            <w:tcW w:w="5670" w:type="dxa"/>
            <w:tcBorders>
              <w:top w:val="nil"/>
              <w:left w:val="nil"/>
              <w:bottom w:val="single" w:sz="4" w:space="0" w:color="A6A6A6"/>
              <w:right w:val="single" w:sz="4" w:space="0" w:color="A6A6A6"/>
            </w:tcBorders>
            <w:shd w:val="clear" w:color="auto" w:fill="auto"/>
          </w:tcPr>
          <w:p w14:paraId="7BC6D8F1"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1956" w:type="dxa"/>
            <w:tcBorders>
              <w:top w:val="nil"/>
              <w:left w:val="nil"/>
              <w:bottom w:val="single" w:sz="4" w:space="0" w:color="A6A6A6"/>
              <w:right w:val="single" w:sz="4" w:space="0" w:color="A6A6A6"/>
            </w:tcBorders>
            <w:shd w:val="clear" w:color="auto" w:fill="auto"/>
          </w:tcPr>
          <w:p w14:paraId="167D960E"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CMCC</w:t>
            </w:r>
          </w:p>
        </w:tc>
      </w:tr>
      <w:tr w:rsidR="001E73F6" w14:paraId="3890EB54"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6F1A25D7"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28" w:history="1">
              <w:r w:rsidR="00431846">
                <w:rPr>
                  <w:rFonts w:ascii="Times New Roman" w:eastAsia="Times New Roman" w:hAnsi="Times New Roman" w:cs="Times New Roman"/>
                  <w:b/>
                  <w:bCs/>
                  <w:sz w:val="16"/>
                  <w:szCs w:val="16"/>
                  <w:u w:val="single"/>
                </w:rPr>
                <w:t>R1-2111684</w:t>
              </w:r>
            </w:hyperlink>
          </w:p>
        </w:tc>
        <w:tc>
          <w:tcPr>
            <w:tcW w:w="5670" w:type="dxa"/>
            <w:tcBorders>
              <w:top w:val="nil"/>
              <w:left w:val="nil"/>
              <w:bottom w:val="single" w:sz="4" w:space="0" w:color="A6A6A6"/>
              <w:right w:val="single" w:sz="4" w:space="0" w:color="A6A6A6"/>
            </w:tcBorders>
            <w:shd w:val="clear" w:color="auto" w:fill="auto"/>
          </w:tcPr>
          <w:p w14:paraId="592A9B38"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multi-TRP for PDCCH, PUCCH and PUSCH</w:t>
            </w:r>
          </w:p>
        </w:tc>
        <w:tc>
          <w:tcPr>
            <w:tcW w:w="1956" w:type="dxa"/>
            <w:tcBorders>
              <w:top w:val="nil"/>
              <w:left w:val="nil"/>
              <w:bottom w:val="single" w:sz="4" w:space="0" w:color="A6A6A6"/>
              <w:right w:val="single" w:sz="4" w:space="0" w:color="A6A6A6"/>
            </w:tcBorders>
            <w:shd w:val="clear" w:color="auto" w:fill="auto"/>
          </w:tcPr>
          <w:p w14:paraId="5291A5C2"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NEC</w:t>
            </w:r>
          </w:p>
        </w:tc>
      </w:tr>
      <w:tr w:rsidR="001E73F6" w14:paraId="59C1E6E7"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2AA0C5EA"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29" w:history="1">
              <w:r w:rsidR="00431846">
                <w:rPr>
                  <w:rFonts w:ascii="Times New Roman" w:eastAsia="Times New Roman" w:hAnsi="Times New Roman" w:cs="Times New Roman"/>
                  <w:b/>
                  <w:bCs/>
                  <w:sz w:val="16"/>
                  <w:szCs w:val="16"/>
                  <w:u w:val="single"/>
                </w:rPr>
                <w:t>R1-2111718</w:t>
              </w:r>
            </w:hyperlink>
          </w:p>
        </w:tc>
        <w:tc>
          <w:tcPr>
            <w:tcW w:w="5670" w:type="dxa"/>
            <w:tcBorders>
              <w:top w:val="nil"/>
              <w:left w:val="nil"/>
              <w:bottom w:val="single" w:sz="4" w:space="0" w:color="A6A6A6"/>
              <w:right w:val="single" w:sz="4" w:space="0" w:color="A6A6A6"/>
            </w:tcBorders>
            <w:shd w:val="clear" w:color="auto" w:fill="auto"/>
          </w:tcPr>
          <w:p w14:paraId="74D57806"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1956" w:type="dxa"/>
            <w:tcBorders>
              <w:top w:val="nil"/>
              <w:left w:val="nil"/>
              <w:bottom w:val="single" w:sz="4" w:space="0" w:color="A6A6A6"/>
              <w:right w:val="single" w:sz="4" w:space="0" w:color="A6A6A6"/>
            </w:tcBorders>
            <w:shd w:val="clear" w:color="auto" w:fill="auto"/>
          </w:tcPr>
          <w:p w14:paraId="3C6A6C1A"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Samsung</w:t>
            </w:r>
          </w:p>
        </w:tc>
      </w:tr>
      <w:tr w:rsidR="001E73F6" w14:paraId="4E8ADFCC"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7EC4145D"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30" w:history="1">
              <w:r w:rsidR="00431846">
                <w:rPr>
                  <w:rFonts w:ascii="Times New Roman" w:eastAsia="Times New Roman" w:hAnsi="Times New Roman" w:cs="Times New Roman"/>
                  <w:b/>
                  <w:bCs/>
                  <w:sz w:val="16"/>
                  <w:szCs w:val="16"/>
                  <w:u w:val="single"/>
                </w:rPr>
                <w:t>R1-2111854</w:t>
              </w:r>
            </w:hyperlink>
          </w:p>
        </w:tc>
        <w:tc>
          <w:tcPr>
            <w:tcW w:w="5670" w:type="dxa"/>
            <w:tcBorders>
              <w:top w:val="nil"/>
              <w:left w:val="nil"/>
              <w:bottom w:val="single" w:sz="4" w:space="0" w:color="A6A6A6"/>
              <w:right w:val="single" w:sz="4" w:space="0" w:color="A6A6A6"/>
            </w:tcBorders>
            <w:shd w:val="clear" w:color="auto" w:fill="auto"/>
          </w:tcPr>
          <w:p w14:paraId="434E3BEE"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Views on Rel-17 multi-TRP reliability enhancement</w:t>
            </w:r>
          </w:p>
        </w:tc>
        <w:tc>
          <w:tcPr>
            <w:tcW w:w="1956" w:type="dxa"/>
            <w:tcBorders>
              <w:top w:val="nil"/>
              <w:left w:val="nil"/>
              <w:bottom w:val="single" w:sz="4" w:space="0" w:color="A6A6A6"/>
              <w:right w:val="single" w:sz="4" w:space="0" w:color="A6A6A6"/>
            </w:tcBorders>
            <w:shd w:val="clear" w:color="auto" w:fill="auto"/>
          </w:tcPr>
          <w:p w14:paraId="2B5DF4F3"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Apple</w:t>
            </w:r>
          </w:p>
        </w:tc>
      </w:tr>
      <w:tr w:rsidR="001E73F6" w14:paraId="26227F3C"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40B886ED"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31" w:history="1">
              <w:r w:rsidR="00431846">
                <w:rPr>
                  <w:rFonts w:ascii="Times New Roman" w:eastAsia="Times New Roman" w:hAnsi="Times New Roman" w:cs="Times New Roman"/>
                  <w:b/>
                  <w:bCs/>
                  <w:sz w:val="16"/>
                  <w:szCs w:val="16"/>
                  <w:u w:val="single"/>
                </w:rPr>
                <w:t>R1-2112026</w:t>
              </w:r>
            </w:hyperlink>
          </w:p>
        </w:tc>
        <w:tc>
          <w:tcPr>
            <w:tcW w:w="5670" w:type="dxa"/>
            <w:tcBorders>
              <w:top w:val="nil"/>
              <w:left w:val="nil"/>
              <w:bottom w:val="single" w:sz="4" w:space="0" w:color="A6A6A6"/>
              <w:right w:val="single" w:sz="4" w:space="0" w:color="A6A6A6"/>
            </w:tcBorders>
            <w:shd w:val="clear" w:color="auto" w:fill="auto"/>
          </w:tcPr>
          <w:p w14:paraId="021D0892"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Multi-TRP Enhancements for PDCCH</w:t>
            </w:r>
          </w:p>
        </w:tc>
        <w:tc>
          <w:tcPr>
            <w:tcW w:w="1956" w:type="dxa"/>
            <w:tcBorders>
              <w:top w:val="nil"/>
              <w:left w:val="nil"/>
              <w:bottom w:val="single" w:sz="4" w:space="0" w:color="A6A6A6"/>
              <w:right w:val="single" w:sz="4" w:space="0" w:color="A6A6A6"/>
            </w:tcBorders>
            <w:shd w:val="clear" w:color="auto" w:fill="auto"/>
          </w:tcPr>
          <w:p w14:paraId="2EDE6DAE"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Convida Wireless</w:t>
            </w:r>
          </w:p>
        </w:tc>
      </w:tr>
      <w:tr w:rsidR="001E73F6" w14:paraId="3FEA99FB"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1477F52B"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32" w:history="1">
              <w:r w:rsidR="00431846">
                <w:rPr>
                  <w:rFonts w:ascii="Times New Roman" w:eastAsia="Times New Roman" w:hAnsi="Times New Roman" w:cs="Times New Roman"/>
                  <w:b/>
                  <w:bCs/>
                  <w:sz w:val="16"/>
                  <w:szCs w:val="16"/>
                  <w:u w:val="single"/>
                </w:rPr>
                <w:t>R1-2112074</w:t>
              </w:r>
            </w:hyperlink>
          </w:p>
        </w:tc>
        <w:tc>
          <w:tcPr>
            <w:tcW w:w="5670" w:type="dxa"/>
            <w:tcBorders>
              <w:top w:val="nil"/>
              <w:left w:val="nil"/>
              <w:bottom w:val="single" w:sz="4" w:space="0" w:color="A6A6A6"/>
              <w:right w:val="single" w:sz="4" w:space="0" w:color="A6A6A6"/>
            </w:tcBorders>
            <w:shd w:val="clear" w:color="auto" w:fill="auto"/>
          </w:tcPr>
          <w:p w14:paraId="59053A54"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enhancements on multi-TRP for uplink channels</w:t>
            </w:r>
          </w:p>
        </w:tc>
        <w:tc>
          <w:tcPr>
            <w:tcW w:w="1956" w:type="dxa"/>
            <w:tcBorders>
              <w:top w:val="nil"/>
              <w:left w:val="nil"/>
              <w:bottom w:val="single" w:sz="4" w:space="0" w:color="A6A6A6"/>
              <w:right w:val="single" w:sz="4" w:space="0" w:color="A6A6A6"/>
            </w:tcBorders>
            <w:shd w:val="clear" w:color="auto" w:fill="auto"/>
          </w:tcPr>
          <w:p w14:paraId="389B7BD6"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FGI, Asia Pacific Telecom</w:t>
            </w:r>
          </w:p>
        </w:tc>
      </w:tr>
      <w:tr w:rsidR="001E73F6" w14:paraId="1327BA65"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262218D6"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33" w:history="1">
              <w:r w:rsidR="00431846">
                <w:rPr>
                  <w:rFonts w:ascii="Times New Roman" w:eastAsia="Times New Roman" w:hAnsi="Times New Roman" w:cs="Times New Roman"/>
                  <w:b/>
                  <w:bCs/>
                  <w:sz w:val="16"/>
                  <w:szCs w:val="16"/>
                  <w:u w:val="single"/>
                </w:rPr>
                <w:t>R1-2112090</w:t>
              </w:r>
            </w:hyperlink>
          </w:p>
        </w:tc>
        <w:tc>
          <w:tcPr>
            <w:tcW w:w="5670" w:type="dxa"/>
            <w:tcBorders>
              <w:top w:val="nil"/>
              <w:left w:val="nil"/>
              <w:bottom w:val="single" w:sz="4" w:space="0" w:color="A6A6A6"/>
              <w:right w:val="single" w:sz="4" w:space="0" w:color="A6A6A6"/>
            </w:tcBorders>
            <w:shd w:val="clear" w:color="auto" w:fill="auto"/>
          </w:tcPr>
          <w:p w14:paraId="051F9DBE"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MTRP for reliability</w:t>
            </w:r>
          </w:p>
        </w:tc>
        <w:tc>
          <w:tcPr>
            <w:tcW w:w="1956" w:type="dxa"/>
            <w:tcBorders>
              <w:top w:val="nil"/>
              <w:left w:val="nil"/>
              <w:bottom w:val="single" w:sz="4" w:space="0" w:color="A6A6A6"/>
              <w:right w:val="single" w:sz="4" w:space="0" w:color="A6A6A6"/>
            </w:tcBorders>
            <w:shd w:val="clear" w:color="auto" w:fill="auto"/>
          </w:tcPr>
          <w:p w14:paraId="28F326E4"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NTT DOCOMO, INC.</w:t>
            </w:r>
          </w:p>
        </w:tc>
      </w:tr>
      <w:tr w:rsidR="001E73F6" w14:paraId="18EC659F"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762665B1"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34" w:history="1">
              <w:r w:rsidR="00431846">
                <w:rPr>
                  <w:rFonts w:ascii="Times New Roman" w:eastAsia="Times New Roman" w:hAnsi="Times New Roman" w:cs="Times New Roman"/>
                  <w:b/>
                  <w:bCs/>
                  <w:sz w:val="16"/>
                  <w:szCs w:val="16"/>
                  <w:u w:val="single"/>
                </w:rPr>
                <w:t>R1-2112177</w:t>
              </w:r>
            </w:hyperlink>
          </w:p>
        </w:tc>
        <w:tc>
          <w:tcPr>
            <w:tcW w:w="5670" w:type="dxa"/>
            <w:tcBorders>
              <w:top w:val="nil"/>
              <w:left w:val="nil"/>
              <w:bottom w:val="single" w:sz="4" w:space="0" w:color="A6A6A6"/>
              <w:right w:val="single" w:sz="4" w:space="0" w:color="A6A6A6"/>
            </w:tcBorders>
            <w:shd w:val="clear" w:color="auto" w:fill="auto"/>
          </w:tcPr>
          <w:p w14:paraId="3A182F90"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for Multi-TRP URLLC schemes</w:t>
            </w:r>
          </w:p>
        </w:tc>
        <w:tc>
          <w:tcPr>
            <w:tcW w:w="1956" w:type="dxa"/>
            <w:tcBorders>
              <w:top w:val="nil"/>
              <w:left w:val="nil"/>
              <w:bottom w:val="single" w:sz="4" w:space="0" w:color="A6A6A6"/>
              <w:right w:val="single" w:sz="4" w:space="0" w:color="A6A6A6"/>
            </w:tcBorders>
            <w:shd w:val="clear" w:color="auto" w:fill="auto"/>
          </w:tcPr>
          <w:p w14:paraId="4CE56F51"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Nokia, Nokia Shanghai Bell</w:t>
            </w:r>
          </w:p>
        </w:tc>
      </w:tr>
      <w:tr w:rsidR="001E73F6" w14:paraId="791CF660"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40034D84"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35" w:history="1">
              <w:r w:rsidR="00431846">
                <w:rPr>
                  <w:rFonts w:ascii="Times New Roman" w:eastAsia="Times New Roman" w:hAnsi="Times New Roman" w:cs="Times New Roman"/>
                  <w:b/>
                  <w:bCs/>
                  <w:sz w:val="16"/>
                  <w:szCs w:val="16"/>
                  <w:u w:val="single"/>
                </w:rPr>
                <w:t>R1-2112197</w:t>
              </w:r>
            </w:hyperlink>
          </w:p>
        </w:tc>
        <w:tc>
          <w:tcPr>
            <w:tcW w:w="5670" w:type="dxa"/>
            <w:tcBorders>
              <w:top w:val="nil"/>
              <w:left w:val="nil"/>
              <w:bottom w:val="single" w:sz="4" w:space="0" w:color="A6A6A6"/>
              <w:right w:val="single" w:sz="4" w:space="0" w:color="A6A6A6"/>
            </w:tcBorders>
            <w:shd w:val="clear" w:color="auto" w:fill="auto"/>
          </w:tcPr>
          <w:p w14:paraId="59C1A91A"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1956" w:type="dxa"/>
            <w:tcBorders>
              <w:top w:val="nil"/>
              <w:left w:val="nil"/>
              <w:bottom w:val="single" w:sz="4" w:space="0" w:color="A6A6A6"/>
              <w:right w:val="single" w:sz="4" w:space="0" w:color="A6A6A6"/>
            </w:tcBorders>
            <w:shd w:val="clear" w:color="auto" w:fill="auto"/>
          </w:tcPr>
          <w:p w14:paraId="758136B7"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Qualcomm Incorporated</w:t>
            </w:r>
          </w:p>
        </w:tc>
      </w:tr>
      <w:tr w:rsidR="001E73F6" w14:paraId="2FB8DD77"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6724B04B"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36" w:history="1">
              <w:r w:rsidR="00431846">
                <w:rPr>
                  <w:rFonts w:ascii="Times New Roman" w:eastAsia="Times New Roman" w:hAnsi="Times New Roman" w:cs="Times New Roman"/>
                  <w:b/>
                  <w:bCs/>
                  <w:sz w:val="16"/>
                  <w:szCs w:val="16"/>
                  <w:u w:val="single"/>
                </w:rPr>
                <w:t>R1-2112269</w:t>
              </w:r>
            </w:hyperlink>
          </w:p>
        </w:tc>
        <w:tc>
          <w:tcPr>
            <w:tcW w:w="5670" w:type="dxa"/>
            <w:tcBorders>
              <w:top w:val="nil"/>
              <w:left w:val="nil"/>
              <w:bottom w:val="single" w:sz="4" w:space="0" w:color="A6A6A6"/>
              <w:right w:val="single" w:sz="4" w:space="0" w:color="A6A6A6"/>
            </w:tcBorders>
            <w:shd w:val="clear" w:color="auto" w:fill="auto"/>
          </w:tcPr>
          <w:p w14:paraId="058C0AFC"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mTRP PUSCH</w:t>
            </w:r>
          </w:p>
        </w:tc>
        <w:tc>
          <w:tcPr>
            <w:tcW w:w="1956" w:type="dxa"/>
            <w:tcBorders>
              <w:top w:val="nil"/>
              <w:left w:val="nil"/>
              <w:bottom w:val="single" w:sz="4" w:space="0" w:color="A6A6A6"/>
              <w:right w:val="single" w:sz="4" w:space="0" w:color="A6A6A6"/>
            </w:tcBorders>
            <w:shd w:val="clear" w:color="auto" w:fill="auto"/>
          </w:tcPr>
          <w:p w14:paraId="688E21F0"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ASUSTeK</w:t>
            </w:r>
          </w:p>
        </w:tc>
      </w:tr>
      <w:tr w:rsidR="001E73F6" w14:paraId="32E6A16D"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6214D992"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37" w:history="1">
              <w:r w:rsidR="00431846">
                <w:rPr>
                  <w:rFonts w:ascii="Times New Roman" w:eastAsia="Times New Roman" w:hAnsi="Times New Roman" w:cs="Times New Roman"/>
                  <w:b/>
                  <w:bCs/>
                  <w:sz w:val="16"/>
                  <w:szCs w:val="16"/>
                  <w:u w:val="single"/>
                </w:rPr>
                <w:t>R1-2112271</w:t>
              </w:r>
            </w:hyperlink>
          </w:p>
        </w:tc>
        <w:tc>
          <w:tcPr>
            <w:tcW w:w="5670" w:type="dxa"/>
            <w:tcBorders>
              <w:top w:val="nil"/>
              <w:left w:val="nil"/>
              <w:bottom w:val="single" w:sz="4" w:space="0" w:color="A6A6A6"/>
              <w:right w:val="single" w:sz="4" w:space="0" w:color="A6A6A6"/>
            </w:tcBorders>
            <w:shd w:val="clear" w:color="auto" w:fill="auto"/>
          </w:tcPr>
          <w:p w14:paraId="54EBB0D8"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1956" w:type="dxa"/>
            <w:tcBorders>
              <w:top w:val="nil"/>
              <w:left w:val="nil"/>
              <w:bottom w:val="single" w:sz="4" w:space="0" w:color="A6A6A6"/>
              <w:right w:val="single" w:sz="4" w:space="0" w:color="A6A6A6"/>
            </w:tcBorders>
            <w:shd w:val="clear" w:color="auto" w:fill="auto"/>
          </w:tcPr>
          <w:p w14:paraId="70EC4381"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TCL Communication Ltd.</w:t>
            </w:r>
          </w:p>
        </w:tc>
      </w:tr>
      <w:tr w:rsidR="001E73F6" w14:paraId="76967961"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54CBAC49"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38" w:history="1">
              <w:r w:rsidR="00431846">
                <w:rPr>
                  <w:rFonts w:ascii="Times New Roman" w:eastAsia="Times New Roman" w:hAnsi="Times New Roman" w:cs="Times New Roman"/>
                  <w:b/>
                  <w:bCs/>
                  <w:sz w:val="16"/>
                  <w:szCs w:val="16"/>
                  <w:u w:val="single"/>
                </w:rPr>
                <w:t>R1-2112277</w:t>
              </w:r>
            </w:hyperlink>
          </w:p>
        </w:tc>
        <w:tc>
          <w:tcPr>
            <w:tcW w:w="5670" w:type="dxa"/>
            <w:tcBorders>
              <w:top w:val="nil"/>
              <w:left w:val="nil"/>
              <w:bottom w:val="single" w:sz="4" w:space="0" w:color="A6A6A6"/>
              <w:right w:val="single" w:sz="4" w:space="0" w:color="A6A6A6"/>
            </w:tcBorders>
            <w:shd w:val="clear" w:color="auto" w:fill="auto"/>
          </w:tcPr>
          <w:p w14:paraId="249D569F"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1956" w:type="dxa"/>
            <w:tcBorders>
              <w:top w:val="nil"/>
              <w:left w:val="nil"/>
              <w:bottom w:val="single" w:sz="4" w:space="0" w:color="A6A6A6"/>
              <w:right w:val="single" w:sz="4" w:space="0" w:color="A6A6A6"/>
            </w:tcBorders>
            <w:shd w:val="clear" w:color="auto" w:fill="auto"/>
          </w:tcPr>
          <w:p w14:paraId="4310CD08"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MediaTek Inc.</w:t>
            </w:r>
          </w:p>
        </w:tc>
      </w:tr>
      <w:tr w:rsidR="001E73F6" w14:paraId="2902F2A4"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05BB7767" w14:textId="77777777" w:rsidR="001E73F6" w:rsidRDefault="00B17B7A" w:rsidP="006924C7">
            <w:pPr>
              <w:pStyle w:val="ListParagraph"/>
              <w:numPr>
                <w:ilvl w:val="0"/>
                <w:numId w:val="39"/>
              </w:numPr>
              <w:spacing w:after="0"/>
              <w:rPr>
                <w:rFonts w:ascii="Times New Roman" w:eastAsia="Times New Roman" w:hAnsi="Times New Roman" w:cs="Times New Roman"/>
                <w:b/>
                <w:bCs/>
                <w:sz w:val="16"/>
                <w:szCs w:val="16"/>
                <w:u w:val="single"/>
              </w:rPr>
            </w:pPr>
            <w:hyperlink r:id="rId39" w:history="1">
              <w:r w:rsidR="00431846">
                <w:rPr>
                  <w:rFonts w:ascii="Times New Roman" w:eastAsia="Times New Roman" w:hAnsi="Times New Roman" w:cs="Times New Roman"/>
                  <w:b/>
                  <w:bCs/>
                  <w:sz w:val="16"/>
                  <w:szCs w:val="16"/>
                  <w:u w:val="single"/>
                </w:rPr>
                <w:t>R1-2112320</w:t>
              </w:r>
            </w:hyperlink>
          </w:p>
        </w:tc>
        <w:tc>
          <w:tcPr>
            <w:tcW w:w="5670" w:type="dxa"/>
            <w:tcBorders>
              <w:top w:val="nil"/>
              <w:left w:val="nil"/>
              <w:bottom w:val="single" w:sz="4" w:space="0" w:color="A6A6A6"/>
              <w:right w:val="single" w:sz="4" w:space="0" w:color="A6A6A6"/>
            </w:tcBorders>
            <w:shd w:val="clear" w:color="auto" w:fill="auto"/>
          </w:tcPr>
          <w:p w14:paraId="03E052F5"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Remaining issues on PDCCH, PUSCH and PUCCH  enhancements for multi-TRP</w:t>
            </w:r>
          </w:p>
        </w:tc>
        <w:tc>
          <w:tcPr>
            <w:tcW w:w="1956" w:type="dxa"/>
            <w:tcBorders>
              <w:top w:val="nil"/>
              <w:left w:val="nil"/>
              <w:bottom w:val="single" w:sz="4" w:space="0" w:color="A6A6A6"/>
              <w:right w:val="single" w:sz="4" w:space="0" w:color="A6A6A6"/>
            </w:tcBorders>
            <w:shd w:val="clear" w:color="auto" w:fill="auto"/>
          </w:tcPr>
          <w:p w14:paraId="4FDB3EBF" w14:textId="77777777" w:rsidR="001E73F6" w:rsidRDefault="00431846" w:rsidP="006924C7">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Ericsson</w:t>
            </w:r>
          </w:p>
        </w:tc>
      </w:tr>
    </w:tbl>
    <w:p w14:paraId="71233B77" w14:textId="77777777" w:rsidR="001E73F6" w:rsidRDefault="001E73F6">
      <w:pPr>
        <w:rPr>
          <w:rFonts w:ascii="Times New Roman" w:hAnsi="Times New Roman" w:cs="Times New Roman"/>
          <w:sz w:val="18"/>
          <w:szCs w:val="18"/>
        </w:rPr>
      </w:pPr>
    </w:p>
    <w:p w14:paraId="6FAD45C7" w14:textId="77777777" w:rsidR="001E73F6" w:rsidRDefault="00431846">
      <w:pPr>
        <w:pStyle w:val="Heading1"/>
        <w:numPr>
          <w:ilvl w:val="0"/>
          <w:numId w:val="16"/>
        </w:numPr>
        <w:pBdr>
          <w:top w:val="single" w:sz="12" w:space="3" w:color="auto"/>
        </w:pBdr>
        <w:overflowPunct w:val="0"/>
        <w:adjustRightInd w:val="0"/>
        <w:spacing w:after="180"/>
        <w:ind w:left="567" w:hanging="567"/>
        <w:textAlignment w:val="baseline"/>
        <w:rPr>
          <w:rFonts w:ascii="Arial" w:hAnsi="Arial" w:cs="Arial"/>
          <w:color w:val="auto"/>
          <w:szCs w:val="18"/>
        </w:rPr>
      </w:pPr>
      <w:r>
        <w:rPr>
          <w:rFonts w:ascii="Arial" w:hAnsi="Arial" w:cs="Arial"/>
          <w:color w:val="auto"/>
          <w:szCs w:val="18"/>
        </w:rPr>
        <w:t>Previous Agreements</w:t>
      </w:r>
    </w:p>
    <w:p w14:paraId="35A66C44" w14:textId="77777777" w:rsidR="006A2BDF" w:rsidRPr="006A2BDF" w:rsidRDefault="006A2BDF" w:rsidP="006A2BDF">
      <w:pPr>
        <w:pStyle w:val="ListParagraph"/>
        <w:keepNext/>
        <w:keepLines/>
        <w:numPr>
          <w:ilvl w:val="0"/>
          <w:numId w:val="86"/>
        </w:numPr>
        <w:spacing w:before="240"/>
        <w:contextualSpacing w:val="0"/>
        <w:outlineLvl w:val="0"/>
        <w:rPr>
          <w:rFonts w:asciiTheme="majorHAnsi" w:eastAsiaTheme="majorEastAsia" w:hAnsiTheme="majorHAnsi" w:cstheme="majorBidi"/>
          <w:vanish/>
          <w:color w:val="365F91" w:themeColor="accent1" w:themeShade="BF"/>
          <w:sz w:val="32"/>
          <w:szCs w:val="32"/>
        </w:rPr>
      </w:pPr>
    </w:p>
    <w:p w14:paraId="707FA75D" w14:textId="77777777" w:rsidR="006A2BDF" w:rsidRPr="006A2BDF" w:rsidRDefault="006A2BDF" w:rsidP="006A2BDF">
      <w:pPr>
        <w:pStyle w:val="ListParagraph"/>
        <w:keepNext/>
        <w:keepLines/>
        <w:numPr>
          <w:ilvl w:val="0"/>
          <w:numId w:val="86"/>
        </w:numPr>
        <w:spacing w:before="240"/>
        <w:contextualSpacing w:val="0"/>
        <w:outlineLvl w:val="0"/>
        <w:rPr>
          <w:rFonts w:asciiTheme="majorHAnsi" w:eastAsiaTheme="majorEastAsia" w:hAnsiTheme="majorHAnsi" w:cstheme="majorBidi"/>
          <w:vanish/>
          <w:color w:val="365F91" w:themeColor="accent1" w:themeShade="BF"/>
          <w:sz w:val="32"/>
          <w:szCs w:val="32"/>
        </w:rPr>
      </w:pPr>
    </w:p>
    <w:p w14:paraId="10BCCC90" w14:textId="77777777" w:rsidR="006924C7" w:rsidRPr="006924C7" w:rsidRDefault="006924C7" w:rsidP="00D21DC7">
      <w:pPr>
        <w:pStyle w:val="ListParagraph"/>
        <w:keepNext/>
        <w:keepLines/>
        <w:numPr>
          <w:ilvl w:val="0"/>
          <w:numId w:val="93"/>
        </w:numPr>
        <w:spacing w:before="40"/>
        <w:contextualSpacing w:val="0"/>
        <w:outlineLvl w:val="2"/>
        <w:rPr>
          <w:rFonts w:asciiTheme="majorHAnsi" w:eastAsiaTheme="majorEastAsia" w:hAnsiTheme="majorHAnsi" w:cstheme="majorBidi"/>
          <w:vanish/>
          <w:sz w:val="24"/>
          <w:szCs w:val="24"/>
        </w:rPr>
      </w:pPr>
    </w:p>
    <w:p w14:paraId="47B9314A" w14:textId="77777777" w:rsidR="006924C7" w:rsidRPr="006924C7" w:rsidRDefault="006924C7" w:rsidP="00D21DC7">
      <w:pPr>
        <w:pStyle w:val="ListParagraph"/>
        <w:keepNext/>
        <w:keepLines/>
        <w:numPr>
          <w:ilvl w:val="0"/>
          <w:numId w:val="93"/>
        </w:numPr>
        <w:spacing w:before="40"/>
        <w:contextualSpacing w:val="0"/>
        <w:outlineLvl w:val="2"/>
        <w:rPr>
          <w:rFonts w:asciiTheme="majorHAnsi" w:eastAsiaTheme="majorEastAsia" w:hAnsiTheme="majorHAnsi" w:cstheme="majorBidi"/>
          <w:vanish/>
          <w:sz w:val="24"/>
          <w:szCs w:val="24"/>
        </w:rPr>
      </w:pPr>
    </w:p>
    <w:p w14:paraId="172F297B" w14:textId="77777777" w:rsidR="006924C7" w:rsidRPr="006924C7" w:rsidRDefault="006924C7" w:rsidP="00D21DC7">
      <w:pPr>
        <w:pStyle w:val="ListParagraph"/>
        <w:keepNext/>
        <w:keepLines/>
        <w:numPr>
          <w:ilvl w:val="0"/>
          <w:numId w:val="93"/>
        </w:numPr>
        <w:spacing w:before="40"/>
        <w:contextualSpacing w:val="0"/>
        <w:outlineLvl w:val="2"/>
        <w:rPr>
          <w:rFonts w:asciiTheme="majorHAnsi" w:eastAsiaTheme="majorEastAsia" w:hAnsiTheme="majorHAnsi" w:cstheme="majorBidi"/>
          <w:vanish/>
          <w:sz w:val="24"/>
          <w:szCs w:val="24"/>
        </w:rPr>
      </w:pPr>
    </w:p>
    <w:p w14:paraId="3050265A" w14:textId="77777777" w:rsidR="006924C7" w:rsidRPr="006924C7" w:rsidRDefault="006924C7" w:rsidP="00D21DC7">
      <w:pPr>
        <w:pStyle w:val="ListParagraph"/>
        <w:keepNext/>
        <w:keepLines/>
        <w:numPr>
          <w:ilvl w:val="0"/>
          <w:numId w:val="93"/>
        </w:numPr>
        <w:spacing w:before="40"/>
        <w:contextualSpacing w:val="0"/>
        <w:outlineLvl w:val="2"/>
        <w:rPr>
          <w:rFonts w:asciiTheme="majorHAnsi" w:eastAsiaTheme="majorEastAsia" w:hAnsiTheme="majorHAnsi" w:cstheme="majorBidi"/>
          <w:vanish/>
          <w:sz w:val="24"/>
          <w:szCs w:val="24"/>
        </w:rPr>
      </w:pPr>
    </w:p>
    <w:p w14:paraId="513BCFE6" w14:textId="77777777" w:rsidR="006924C7" w:rsidRPr="006924C7" w:rsidRDefault="006924C7" w:rsidP="00D21DC7">
      <w:pPr>
        <w:pStyle w:val="ListParagraph"/>
        <w:keepNext/>
        <w:keepLines/>
        <w:numPr>
          <w:ilvl w:val="0"/>
          <w:numId w:val="93"/>
        </w:numPr>
        <w:spacing w:before="40"/>
        <w:contextualSpacing w:val="0"/>
        <w:outlineLvl w:val="2"/>
        <w:rPr>
          <w:rFonts w:asciiTheme="majorHAnsi" w:eastAsiaTheme="majorEastAsia" w:hAnsiTheme="majorHAnsi" w:cstheme="majorBidi"/>
          <w:vanish/>
          <w:sz w:val="24"/>
          <w:szCs w:val="24"/>
        </w:rPr>
      </w:pPr>
    </w:p>
    <w:p w14:paraId="64E52749" w14:textId="77777777" w:rsidR="006924C7" w:rsidRPr="006924C7" w:rsidRDefault="006924C7" w:rsidP="00D21DC7">
      <w:pPr>
        <w:pStyle w:val="ListParagraph"/>
        <w:keepNext/>
        <w:numPr>
          <w:ilvl w:val="0"/>
          <w:numId w:val="94"/>
        </w:numPr>
        <w:adjustRightInd w:val="0"/>
        <w:snapToGrid w:val="0"/>
        <w:spacing w:before="240" w:after="120" w:line="300" w:lineRule="auto"/>
        <w:contextualSpacing w:val="0"/>
        <w:outlineLvl w:val="1"/>
        <w:rPr>
          <w:rFonts w:ascii="Arial" w:eastAsia="PMingLiU" w:hAnsi="Arial" w:cs="Arial"/>
          <w:b/>
          <w:vanish/>
          <w:kern w:val="52"/>
          <w:sz w:val="28"/>
          <w:szCs w:val="48"/>
          <w:lang w:eastAsia="zh-TW"/>
        </w:rPr>
      </w:pPr>
    </w:p>
    <w:p w14:paraId="7A4C1243" w14:textId="77777777" w:rsidR="006924C7" w:rsidRPr="006924C7" w:rsidRDefault="006924C7" w:rsidP="00D21DC7">
      <w:pPr>
        <w:pStyle w:val="ListParagraph"/>
        <w:keepNext/>
        <w:numPr>
          <w:ilvl w:val="0"/>
          <w:numId w:val="94"/>
        </w:numPr>
        <w:adjustRightInd w:val="0"/>
        <w:snapToGrid w:val="0"/>
        <w:spacing w:before="240" w:after="120" w:line="300" w:lineRule="auto"/>
        <w:contextualSpacing w:val="0"/>
        <w:outlineLvl w:val="1"/>
        <w:rPr>
          <w:rFonts w:ascii="Arial" w:eastAsia="PMingLiU" w:hAnsi="Arial" w:cs="Arial"/>
          <w:b/>
          <w:vanish/>
          <w:kern w:val="52"/>
          <w:sz w:val="28"/>
          <w:szCs w:val="48"/>
          <w:lang w:eastAsia="zh-TW"/>
        </w:rPr>
      </w:pPr>
    </w:p>
    <w:p w14:paraId="79FDB5E1" w14:textId="77777777" w:rsidR="006924C7" w:rsidRPr="006924C7" w:rsidRDefault="006924C7" w:rsidP="00D21DC7">
      <w:pPr>
        <w:pStyle w:val="ListParagraph"/>
        <w:keepNext/>
        <w:numPr>
          <w:ilvl w:val="0"/>
          <w:numId w:val="94"/>
        </w:numPr>
        <w:adjustRightInd w:val="0"/>
        <w:snapToGrid w:val="0"/>
        <w:spacing w:before="240" w:after="120" w:line="300" w:lineRule="auto"/>
        <w:contextualSpacing w:val="0"/>
        <w:outlineLvl w:val="1"/>
        <w:rPr>
          <w:rFonts w:ascii="Arial" w:eastAsia="PMingLiU" w:hAnsi="Arial" w:cs="Arial"/>
          <w:b/>
          <w:vanish/>
          <w:kern w:val="52"/>
          <w:sz w:val="28"/>
          <w:szCs w:val="48"/>
          <w:lang w:eastAsia="zh-TW"/>
        </w:rPr>
      </w:pPr>
    </w:p>
    <w:p w14:paraId="0B38F1F6" w14:textId="77777777" w:rsidR="006924C7" w:rsidRPr="006924C7" w:rsidRDefault="006924C7" w:rsidP="00D21DC7">
      <w:pPr>
        <w:pStyle w:val="ListParagraph"/>
        <w:keepNext/>
        <w:numPr>
          <w:ilvl w:val="0"/>
          <w:numId w:val="94"/>
        </w:numPr>
        <w:adjustRightInd w:val="0"/>
        <w:snapToGrid w:val="0"/>
        <w:spacing w:before="240" w:after="120" w:line="300" w:lineRule="auto"/>
        <w:contextualSpacing w:val="0"/>
        <w:outlineLvl w:val="1"/>
        <w:rPr>
          <w:rFonts w:ascii="Arial" w:eastAsia="PMingLiU" w:hAnsi="Arial" w:cs="Arial"/>
          <w:b/>
          <w:vanish/>
          <w:kern w:val="52"/>
          <w:sz w:val="28"/>
          <w:szCs w:val="48"/>
          <w:lang w:eastAsia="zh-TW"/>
        </w:rPr>
      </w:pPr>
    </w:p>
    <w:p w14:paraId="7FA3DF79" w14:textId="77777777" w:rsidR="006924C7" w:rsidRPr="006924C7" w:rsidRDefault="006924C7" w:rsidP="00D21DC7">
      <w:pPr>
        <w:pStyle w:val="ListParagraph"/>
        <w:keepNext/>
        <w:numPr>
          <w:ilvl w:val="0"/>
          <w:numId w:val="94"/>
        </w:numPr>
        <w:adjustRightInd w:val="0"/>
        <w:snapToGrid w:val="0"/>
        <w:spacing w:before="240" w:after="120" w:line="300" w:lineRule="auto"/>
        <w:contextualSpacing w:val="0"/>
        <w:outlineLvl w:val="1"/>
        <w:rPr>
          <w:rFonts w:ascii="Arial" w:eastAsia="PMingLiU" w:hAnsi="Arial" w:cs="Arial"/>
          <w:b/>
          <w:vanish/>
          <w:kern w:val="52"/>
          <w:sz w:val="28"/>
          <w:szCs w:val="48"/>
          <w:lang w:eastAsia="zh-TW"/>
        </w:rPr>
      </w:pPr>
    </w:p>
    <w:p w14:paraId="655AE5BE" w14:textId="22A71A2C" w:rsidR="001E73F6" w:rsidRPr="006924C7" w:rsidRDefault="00431846" w:rsidP="006924C7">
      <w:pPr>
        <w:pStyle w:val="Heading2"/>
        <w:framePr w:wrap="around"/>
      </w:pPr>
      <w:r w:rsidRPr="006924C7">
        <w:t>PUCCH Agreements</w:t>
      </w:r>
    </w:p>
    <w:p w14:paraId="6B2C8D00" w14:textId="77777777" w:rsidR="001E73F6" w:rsidRDefault="00431846">
      <w:pPr>
        <w:pStyle w:val="Heading3"/>
        <w:spacing w:before="240"/>
        <w:rPr>
          <w:color w:val="auto"/>
        </w:rPr>
      </w:pPr>
      <w:r>
        <w:rPr>
          <w:color w:val="auto"/>
        </w:rPr>
        <w:t>102-e (August 2020)</w:t>
      </w:r>
    </w:p>
    <w:p w14:paraId="1993B50F" w14:textId="77777777" w:rsidR="001E73F6" w:rsidRDefault="00431846">
      <w:pPr>
        <w:rPr>
          <w:rFonts w:ascii="Times New Roman" w:hAnsi="Times New Roman" w:cs="Times New Roman"/>
          <w:sz w:val="18"/>
          <w:szCs w:val="18"/>
          <w:highlight w:val="green"/>
        </w:rPr>
      </w:pPr>
      <w:r>
        <w:rPr>
          <w:rFonts w:ascii="Times New Roman" w:hAnsi="Times New Roman" w:cs="Times New Roman"/>
          <w:b/>
          <w:bCs/>
          <w:sz w:val="18"/>
          <w:szCs w:val="18"/>
          <w:highlight w:val="green"/>
        </w:rPr>
        <w:t>Agreement</w:t>
      </w:r>
      <w:r>
        <w:rPr>
          <w:rFonts w:ascii="Times New Roman" w:hAnsi="Times New Roman" w:cs="Times New Roman"/>
          <w:sz w:val="18"/>
          <w:szCs w:val="18"/>
          <w:highlight w:val="green"/>
        </w:rPr>
        <w:t xml:space="preserve"> </w:t>
      </w:r>
    </w:p>
    <w:p w14:paraId="5295AFA7" w14:textId="77777777" w:rsidR="001E73F6" w:rsidRDefault="00431846">
      <w:pPr>
        <w:pStyle w:val="ListParagraph"/>
        <w:numPr>
          <w:ilvl w:val="0"/>
          <w:numId w:val="40"/>
        </w:num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Detailed assumptions for PUCCH evaluation:</w:t>
      </w: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472"/>
      </w:tblGrid>
      <w:tr w:rsidR="001E73F6" w14:paraId="14040BAD" w14:textId="77777777">
        <w:tc>
          <w:tcPr>
            <w:tcW w:w="3595" w:type="dxa"/>
            <w:shd w:val="clear" w:color="auto" w:fill="D9D9D9"/>
            <w:vAlign w:val="center"/>
          </w:tcPr>
          <w:p w14:paraId="53808424"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Parameters</w:t>
            </w:r>
          </w:p>
        </w:tc>
        <w:tc>
          <w:tcPr>
            <w:tcW w:w="5472" w:type="dxa"/>
            <w:shd w:val="clear" w:color="auto" w:fill="D9D9D9"/>
          </w:tcPr>
          <w:p w14:paraId="045A3731"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Potential values</w:t>
            </w:r>
          </w:p>
        </w:tc>
      </w:tr>
      <w:tr w:rsidR="001E73F6" w14:paraId="4D2461A9" w14:textId="77777777">
        <w:tc>
          <w:tcPr>
            <w:tcW w:w="3595" w:type="dxa"/>
            <w:shd w:val="clear" w:color="auto" w:fill="auto"/>
            <w:vAlign w:val="center"/>
          </w:tcPr>
          <w:p w14:paraId="7A409A26"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Baseline scheme</w:t>
            </w:r>
          </w:p>
        </w:tc>
        <w:tc>
          <w:tcPr>
            <w:tcW w:w="5472" w:type="dxa"/>
            <w:shd w:val="clear" w:color="auto" w:fill="auto"/>
          </w:tcPr>
          <w:p w14:paraId="1B66ADC0"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Rel-15 PUCCH repetition</w:t>
            </w:r>
          </w:p>
        </w:tc>
      </w:tr>
      <w:tr w:rsidR="001E73F6" w14:paraId="61BE1436" w14:textId="77777777">
        <w:tc>
          <w:tcPr>
            <w:tcW w:w="3595" w:type="dxa"/>
            <w:shd w:val="clear" w:color="auto" w:fill="auto"/>
            <w:vAlign w:val="center"/>
          </w:tcPr>
          <w:p w14:paraId="07C3721B"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PUCCH format</w:t>
            </w:r>
          </w:p>
        </w:tc>
        <w:tc>
          <w:tcPr>
            <w:tcW w:w="5472" w:type="dxa"/>
            <w:shd w:val="clear" w:color="auto" w:fill="auto"/>
            <w:vAlign w:val="center"/>
          </w:tcPr>
          <w:p w14:paraId="6FFD23E3"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Format 1 and 3. </w:t>
            </w:r>
          </w:p>
          <w:p w14:paraId="5D56B080"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Other PUCCH Formats can be optionally considered. </w:t>
            </w:r>
          </w:p>
        </w:tc>
      </w:tr>
      <w:tr w:rsidR="001E73F6" w14:paraId="7355FABE" w14:textId="77777777">
        <w:tc>
          <w:tcPr>
            <w:tcW w:w="3595" w:type="dxa"/>
            <w:shd w:val="clear" w:color="auto" w:fill="auto"/>
            <w:vAlign w:val="center"/>
          </w:tcPr>
          <w:p w14:paraId="541A432B"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 of RBs/symbols</w:t>
            </w:r>
          </w:p>
        </w:tc>
        <w:tc>
          <w:tcPr>
            <w:tcW w:w="5472" w:type="dxa"/>
            <w:shd w:val="clear" w:color="auto" w:fill="auto"/>
            <w:vAlign w:val="center"/>
          </w:tcPr>
          <w:p w14:paraId="0E8FA383"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PUCCH Format 1: 4 symbols, 1 RB</w:t>
            </w:r>
          </w:p>
          <w:p w14:paraId="378098BB"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PUCCH Format 3: 4 and 8 symbols, 1 RB</w:t>
            </w:r>
          </w:p>
          <w:p w14:paraId="5B7003FD"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Other combinations are not precluded. </w:t>
            </w:r>
          </w:p>
        </w:tc>
      </w:tr>
      <w:tr w:rsidR="001E73F6" w14:paraId="08FCC9E7" w14:textId="77777777">
        <w:tc>
          <w:tcPr>
            <w:tcW w:w="3595" w:type="dxa"/>
            <w:shd w:val="clear" w:color="auto" w:fill="auto"/>
            <w:vAlign w:val="center"/>
          </w:tcPr>
          <w:p w14:paraId="44813233"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UCI payload </w:t>
            </w:r>
          </w:p>
        </w:tc>
        <w:tc>
          <w:tcPr>
            <w:tcW w:w="5472" w:type="dxa"/>
            <w:shd w:val="clear" w:color="auto" w:fill="auto"/>
            <w:vAlign w:val="center"/>
          </w:tcPr>
          <w:p w14:paraId="2B6FAD03"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2 bits for PUCCH Format 1 (and Format 0, if considered).  </w:t>
            </w:r>
          </w:p>
          <w:p w14:paraId="764D27CD"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Companies to report assumptions on other PUCCH Formats </w:t>
            </w:r>
          </w:p>
        </w:tc>
      </w:tr>
      <w:tr w:rsidR="001E73F6" w14:paraId="584E7A1E" w14:textId="77777777">
        <w:tc>
          <w:tcPr>
            <w:tcW w:w="3595" w:type="dxa"/>
            <w:shd w:val="clear" w:color="auto" w:fill="auto"/>
            <w:vAlign w:val="center"/>
          </w:tcPr>
          <w:p w14:paraId="64DA6215"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Frequency hopping</w:t>
            </w:r>
          </w:p>
        </w:tc>
        <w:tc>
          <w:tcPr>
            <w:tcW w:w="5472" w:type="dxa"/>
            <w:shd w:val="clear" w:color="auto" w:fill="auto"/>
            <w:vAlign w:val="center"/>
          </w:tcPr>
          <w:p w14:paraId="28F19E31"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r w:rsidR="001E73F6" w14:paraId="0EE6E1EB" w14:textId="77777777">
        <w:tc>
          <w:tcPr>
            <w:tcW w:w="3595" w:type="dxa"/>
            <w:shd w:val="clear" w:color="auto" w:fill="auto"/>
            <w:vAlign w:val="center"/>
          </w:tcPr>
          <w:p w14:paraId="55AFB334"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Number of repetitions (when applicable)</w:t>
            </w:r>
          </w:p>
        </w:tc>
        <w:tc>
          <w:tcPr>
            <w:tcW w:w="5472" w:type="dxa"/>
            <w:shd w:val="clear" w:color="auto" w:fill="auto"/>
            <w:vAlign w:val="center"/>
          </w:tcPr>
          <w:p w14:paraId="507AB7B8"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2, 4, 8</w:t>
            </w:r>
          </w:p>
        </w:tc>
      </w:tr>
      <w:tr w:rsidR="001E73F6" w14:paraId="690E1627" w14:textId="77777777">
        <w:tc>
          <w:tcPr>
            <w:tcW w:w="3595" w:type="dxa"/>
            <w:shd w:val="clear" w:color="auto" w:fill="auto"/>
            <w:vAlign w:val="center"/>
          </w:tcPr>
          <w:p w14:paraId="4A75A034"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Schemes</w:t>
            </w:r>
          </w:p>
        </w:tc>
        <w:tc>
          <w:tcPr>
            <w:tcW w:w="5472" w:type="dxa"/>
            <w:shd w:val="clear" w:color="auto" w:fill="auto"/>
            <w:vAlign w:val="center"/>
          </w:tcPr>
          <w:p w14:paraId="1D8FCEB3"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TDM</w:t>
            </w:r>
          </w:p>
          <w:p w14:paraId="30F95A68"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Details to be reported by companies</w:t>
            </w:r>
          </w:p>
        </w:tc>
      </w:tr>
      <w:tr w:rsidR="001E73F6" w14:paraId="1F292CAF" w14:textId="77777777">
        <w:tc>
          <w:tcPr>
            <w:tcW w:w="3595" w:type="dxa"/>
            <w:shd w:val="clear" w:color="auto" w:fill="auto"/>
            <w:vAlign w:val="center"/>
          </w:tcPr>
          <w:p w14:paraId="5C74D638"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Receiver assumption</w:t>
            </w:r>
          </w:p>
        </w:tc>
        <w:tc>
          <w:tcPr>
            <w:tcW w:w="5472" w:type="dxa"/>
            <w:shd w:val="clear" w:color="auto" w:fill="auto"/>
            <w:vAlign w:val="center"/>
          </w:tcPr>
          <w:p w14:paraId="094B0C72" w14:textId="77777777" w:rsidR="001E73F6" w:rsidRDefault="00431846">
            <w:pPr>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bl>
    <w:p w14:paraId="09A4030E" w14:textId="77777777" w:rsidR="001E73F6" w:rsidRDefault="00431846">
      <w:pPr>
        <w:pStyle w:val="ListParagraph"/>
        <w:numPr>
          <w:ilvl w:val="0"/>
          <w:numId w:val="40"/>
        </w:num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Detailed assumptions for PUSCH evaluation:</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528"/>
      </w:tblGrid>
      <w:tr w:rsidR="001E73F6" w14:paraId="3E9AA737" w14:textId="77777777">
        <w:trPr>
          <w:trHeight w:val="235"/>
        </w:trPr>
        <w:tc>
          <w:tcPr>
            <w:tcW w:w="3544" w:type="dxa"/>
            <w:shd w:val="clear" w:color="auto" w:fill="D9D9D9"/>
            <w:vAlign w:val="center"/>
          </w:tcPr>
          <w:p w14:paraId="7415DC84"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Parameters</w:t>
            </w:r>
          </w:p>
        </w:tc>
        <w:tc>
          <w:tcPr>
            <w:tcW w:w="5528" w:type="dxa"/>
            <w:shd w:val="clear" w:color="auto" w:fill="D9D9D9"/>
          </w:tcPr>
          <w:p w14:paraId="05B9A925"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Potential values</w:t>
            </w:r>
          </w:p>
        </w:tc>
      </w:tr>
      <w:tr w:rsidR="001E73F6" w14:paraId="0F10D01D" w14:textId="77777777">
        <w:trPr>
          <w:trHeight w:val="235"/>
        </w:trPr>
        <w:tc>
          <w:tcPr>
            <w:tcW w:w="3544" w:type="dxa"/>
            <w:shd w:val="clear" w:color="auto" w:fill="auto"/>
            <w:vAlign w:val="center"/>
          </w:tcPr>
          <w:p w14:paraId="4E0DBA5A"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Baseline scheme</w:t>
            </w:r>
          </w:p>
        </w:tc>
        <w:tc>
          <w:tcPr>
            <w:tcW w:w="5528" w:type="dxa"/>
            <w:shd w:val="clear" w:color="auto" w:fill="auto"/>
            <w:vAlign w:val="center"/>
          </w:tcPr>
          <w:p w14:paraId="7FB2F292"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Rel-15/-16 PUSCH repetition</w:t>
            </w:r>
          </w:p>
        </w:tc>
      </w:tr>
      <w:tr w:rsidR="001E73F6" w14:paraId="02C400FF" w14:textId="77777777">
        <w:trPr>
          <w:trHeight w:val="223"/>
        </w:trPr>
        <w:tc>
          <w:tcPr>
            <w:tcW w:w="3544" w:type="dxa"/>
            <w:shd w:val="clear" w:color="auto" w:fill="auto"/>
            <w:vAlign w:val="center"/>
          </w:tcPr>
          <w:p w14:paraId="130CB2CB"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lastRenderedPageBreak/>
              <w:t># of RBs/symbols</w:t>
            </w:r>
          </w:p>
        </w:tc>
        <w:tc>
          <w:tcPr>
            <w:tcW w:w="5528" w:type="dxa"/>
            <w:shd w:val="clear" w:color="auto" w:fill="auto"/>
            <w:vAlign w:val="center"/>
          </w:tcPr>
          <w:p w14:paraId="6933C972"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Companies to Report. </w:t>
            </w:r>
          </w:p>
        </w:tc>
      </w:tr>
      <w:tr w:rsidR="001E73F6" w14:paraId="64765BCA" w14:textId="77777777">
        <w:trPr>
          <w:trHeight w:val="235"/>
        </w:trPr>
        <w:tc>
          <w:tcPr>
            <w:tcW w:w="3544" w:type="dxa"/>
            <w:shd w:val="clear" w:color="auto" w:fill="auto"/>
            <w:vAlign w:val="center"/>
          </w:tcPr>
          <w:p w14:paraId="3466DD4D"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DMRS pattern</w:t>
            </w:r>
          </w:p>
        </w:tc>
        <w:tc>
          <w:tcPr>
            <w:tcW w:w="5528" w:type="dxa"/>
            <w:shd w:val="clear" w:color="auto" w:fill="auto"/>
            <w:vAlign w:val="center"/>
          </w:tcPr>
          <w:p w14:paraId="6944A252"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DM-RS configuration type 1</w:t>
            </w:r>
          </w:p>
          <w:p w14:paraId="09142259"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DM-RS Configuration type 2 (optional)</w:t>
            </w:r>
          </w:p>
        </w:tc>
      </w:tr>
      <w:tr w:rsidR="001E73F6" w14:paraId="612E60F2" w14:textId="77777777">
        <w:trPr>
          <w:trHeight w:val="235"/>
        </w:trPr>
        <w:tc>
          <w:tcPr>
            <w:tcW w:w="3544" w:type="dxa"/>
            <w:shd w:val="clear" w:color="auto" w:fill="auto"/>
            <w:vAlign w:val="center"/>
          </w:tcPr>
          <w:p w14:paraId="2BAC3BB6"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 of layers</w:t>
            </w:r>
          </w:p>
        </w:tc>
        <w:tc>
          <w:tcPr>
            <w:tcW w:w="5528" w:type="dxa"/>
            <w:shd w:val="clear" w:color="auto" w:fill="auto"/>
            <w:vAlign w:val="center"/>
          </w:tcPr>
          <w:p w14:paraId="097B7B1B"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1, 2 (optional) </w:t>
            </w:r>
          </w:p>
        </w:tc>
      </w:tr>
      <w:tr w:rsidR="001E73F6" w14:paraId="0959A6F0" w14:textId="77777777">
        <w:trPr>
          <w:trHeight w:val="235"/>
        </w:trPr>
        <w:tc>
          <w:tcPr>
            <w:tcW w:w="3544" w:type="dxa"/>
            <w:shd w:val="clear" w:color="auto" w:fill="auto"/>
            <w:vAlign w:val="center"/>
          </w:tcPr>
          <w:p w14:paraId="4B4A0F36"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Code rates</w:t>
            </w:r>
          </w:p>
        </w:tc>
        <w:tc>
          <w:tcPr>
            <w:tcW w:w="5528" w:type="dxa"/>
            <w:shd w:val="clear" w:color="auto" w:fill="auto"/>
            <w:vAlign w:val="center"/>
          </w:tcPr>
          <w:p w14:paraId="733668A6"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Low (&lt;0.2) and moderate (&lt;0.4)</w:t>
            </w:r>
          </w:p>
        </w:tc>
      </w:tr>
      <w:tr w:rsidR="001E73F6" w14:paraId="230355AA" w14:textId="77777777">
        <w:trPr>
          <w:trHeight w:val="235"/>
        </w:trPr>
        <w:tc>
          <w:tcPr>
            <w:tcW w:w="3544" w:type="dxa"/>
            <w:shd w:val="clear" w:color="auto" w:fill="auto"/>
            <w:vAlign w:val="center"/>
          </w:tcPr>
          <w:p w14:paraId="4F65F7C3"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Frequency hopping</w:t>
            </w:r>
          </w:p>
        </w:tc>
        <w:tc>
          <w:tcPr>
            <w:tcW w:w="5528" w:type="dxa"/>
            <w:shd w:val="clear" w:color="auto" w:fill="auto"/>
            <w:vAlign w:val="center"/>
          </w:tcPr>
          <w:p w14:paraId="15DEE4FC"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r w:rsidR="001E73F6" w14:paraId="0A20DF84" w14:textId="77777777">
        <w:trPr>
          <w:trHeight w:val="170"/>
        </w:trPr>
        <w:tc>
          <w:tcPr>
            <w:tcW w:w="3544" w:type="dxa"/>
            <w:shd w:val="clear" w:color="auto" w:fill="auto"/>
            <w:vAlign w:val="center"/>
          </w:tcPr>
          <w:p w14:paraId="51FA247D"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UL transmission scheme</w:t>
            </w:r>
          </w:p>
        </w:tc>
        <w:tc>
          <w:tcPr>
            <w:tcW w:w="5528" w:type="dxa"/>
            <w:shd w:val="clear" w:color="auto" w:fill="auto"/>
            <w:vAlign w:val="center"/>
          </w:tcPr>
          <w:p w14:paraId="04569F10"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Codebook based UL transmission is baseline. Non-codebook based can be optional.</w:t>
            </w:r>
          </w:p>
        </w:tc>
      </w:tr>
      <w:tr w:rsidR="001E73F6" w14:paraId="4BBAD1C4" w14:textId="77777777">
        <w:trPr>
          <w:trHeight w:val="223"/>
        </w:trPr>
        <w:tc>
          <w:tcPr>
            <w:tcW w:w="3544" w:type="dxa"/>
            <w:shd w:val="clear" w:color="auto" w:fill="auto"/>
            <w:vAlign w:val="center"/>
          </w:tcPr>
          <w:p w14:paraId="2A2B6EFF"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Redundancy Version</w:t>
            </w:r>
          </w:p>
        </w:tc>
        <w:tc>
          <w:tcPr>
            <w:tcW w:w="5528" w:type="dxa"/>
            <w:shd w:val="clear" w:color="auto" w:fill="auto"/>
            <w:vAlign w:val="center"/>
          </w:tcPr>
          <w:p w14:paraId="5F4DEE46"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r w:rsidR="001E73F6" w14:paraId="6D3F212B" w14:textId="77777777">
        <w:trPr>
          <w:trHeight w:val="235"/>
        </w:trPr>
        <w:tc>
          <w:tcPr>
            <w:tcW w:w="3544" w:type="dxa"/>
            <w:shd w:val="clear" w:color="auto" w:fill="auto"/>
            <w:vAlign w:val="center"/>
          </w:tcPr>
          <w:p w14:paraId="590E19FA"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Number of repetitions (when applicable)</w:t>
            </w:r>
          </w:p>
        </w:tc>
        <w:tc>
          <w:tcPr>
            <w:tcW w:w="5528" w:type="dxa"/>
            <w:shd w:val="clear" w:color="auto" w:fill="auto"/>
            <w:vAlign w:val="center"/>
          </w:tcPr>
          <w:p w14:paraId="0D077A7E"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2, 4, 8 </w:t>
            </w:r>
          </w:p>
          <w:p w14:paraId="72F2F21C"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Other numbers are not precluded</w:t>
            </w:r>
          </w:p>
        </w:tc>
      </w:tr>
      <w:tr w:rsidR="001E73F6" w14:paraId="0B0DAAC9" w14:textId="77777777">
        <w:trPr>
          <w:trHeight w:val="235"/>
        </w:trPr>
        <w:tc>
          <w:tcPr>
            <w:tcW w:w="3544" w:type="dxa"/>
            <w:shd w:val="clear" w:color="auto" w:fill="auto"/>
            <w:vAlign w:val="center"/>
          </w:tcPr>
          <w:p w14:paraId="29E85859"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Schemes</w:t>
            </w:r>
          </w:p>
        </w:tc>
        <w:tc>
          <w:tcPr>
            <w:tcW w:w="5528" w:type="dxa"/>
            <w:shd w:val="clear" w:color="auto" w:fill="auto"/>
            <w:vAlign w:val="center"/>
          </w:tcPr>
          <w:p w14:paraId="51920D32"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TDM</w:t>
            </w:r>
          </w:p>
          <w:p w14:paraId="6B112036"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Details to be reported by companies</w:t>
            </w:r>
          </w:p>
        </w:tc>
      </w:tr>
      <w:tr w:rsidR="001E73F6" w14:paraId="4F8BC94F" w14:textId="77777777">
        <w:trPr>
          <w:trHeight w:val="235"/>
        </w:trPr>
        <w:tc>
          <w:tcPr>
            <w:tcW w:w="3544" w:type="dxa"/>
            <w:shd w:val="clear" w:color="auto" w:fill="auto"/>
            <w:vAlign w:val="center"/>
          </w:tcPr>
          <w:p w14:paraId="265D9B8A"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Receiver assumption</w:t>
            </w:r>
          </w:p>
        </w:tc>
        <w:tc>
          <w:tcPr>
            <w:tcW w:w="5528" w:type="dxa"/>
            <w:shd w:val="clear" w:color="auto" w:fill="auto"/>
            <w:vAlign w:val="center"/>
          </w:tcPr>
          <w:p w14:paraId="7024D1A6" w14:textId="77777777" w:rsidR="001E73F6" w:rsidRDefault="00431846">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bl>
    <w:p w14:paraId="40B6CD37" w14:textId="77777777" w:rsidR="001E73F6" w:rsidRDefault="001E73F6">
      <w:pPr>
        <w:rPr>
          <w:rFonts w:ascii="Times New Roman" w:hAnsi="Times New Roman" w:cs="Times New Roman"/>
          <w:sz w:val="18"/>
          <w:szCs w:val="18"/>
        </w:rPr>
      </w:pPr>
    </w:p>
    <w:p w14:paraId="3FEB97F0" w14:textId="77777777" w:rsidR="001E73F6" w:rsidRDefault="00431846">
      <w:pPr>
        <w:rPr>
          <w:rFonts w:ascii="Times New Roman" w:hAnsi="Times New Roman" w:cs="Times New Roman"/>
          <w:sz w:val="18"/>
          <w:szCs w:val="18"/>
          <w:highlight w:val="green"/>
        </w:rPr>
      </w:pPr>
      <w:r>
        <w:rPr>
          <w:rFonts w:ascii="Times New Roman" w:hAnsi="Times New Roman" w:cs="Times New Roman"/>
          <w:b/>
          <w:bCs/>
          <w:sz w:val="18"/>
          <w:szCs w:val="18"/>
          <w:highlight w:val="green"/>
        </w:rPr>
        <w:t>Agreement</w:t>
      </w:r>
      <w:r>
        <w:rPr>
          <w:rFonts w:ascii="Times New Roman" w:hAnsi="Times New Roman" w:cs="Times New Roman"/>
          <w:sz w:val="18"/>
          <w:szCs w:val="18"/>
          <w:highlight w:val="green"/>
        </w:rPr>
        <w:t xml:space="preserve"> </w:t>
      </w:r>
    </w:p>
    <w:p w14:paraId="4C30ADAD"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 xml:space="preserve">To improve reliability and robustness for PUCCH using multi-TRP and/or multi-panel, consider all PUCCH formats. </w:t>
      </w:r>
    </w:p>
    <w:p w14:paraId="02839760" w14:textId="77777777" w:rsidR="001E73F6" w:rsidRDefault="001E73F6">
      <w:pPr>
        <w:rPr>
          <w:rFonts w:ascii="Times New Roman" w:hAnsi="Times New Roman" w:cs="Times New Roman"/>
          <w:sz w:val="18"/>
          <w:szCs w:val="18"/>
        </w:rPr>
      </w:pPr>
    </w:p>
    <w:p w14:paraId="0D52E2F8" w14:textId="77777777" w:rsidR="001E73F6" w:rsidRDefault="00431846">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Agreement</w:t>
      </w:r>
    </w:p>
    <w:p w14:paraId="3FD9F433"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 xml:space="preserve">To enable TDMed PUCCH transmission with different beams, support configuring/activating of multiple PUCCH Spatial Relation Info. RAN1 shall further study the exact schemes considering the following aspects, </w:t>
      </w:r>
    </w:p>
    <w:p w14:paraId="277A2A87" w14:textId="77777777" w:rsidR="001E73F6" w:rsidRDefault="00431846">
      <w:pPr>
        <w:pStyle w:val="ListParagraph"/>
        <w:numPr>
          <w:ilvl w:val="0"/>
          <w:numId w:val="41"/>
        </w:numPr>
        <w:rPr>
          <w:rFonts w:ascii="Times New Roman" w:hAnsi="Times New Roman" w:cs="Times New Roman"/>
          <w:sz w:val="18"/>
          <w:szCs w:val="18"/>
        </w:rPr>
      </w:pPr>
      <w:r>
        <w:rPr>
          <w:rFonts w:ascii="Times New Roman" w:hAnsi="Times New Roman" w:cs="Times New Roman"/>
          <w:sz w:val="18"/>
          <w:szCs w:val="18"/>
        </w:rPr>
        <w:t>Method of configuration/activation of multiple spatial relation info</w:t>
      </w:r>
    </w:p>
    <w:p w14:paraId="14BE37B7" w14:textId="77777777" w:rsidR="001E73F6" w:rsidRDefault="00431846">
      <w:pPr>
        <w:pStyle w:val="ListParagraph"/>
        <w:numPr>
          <w:ilvl w:val="0"/>
          <w:numId w:val="41"/>
        </w:numPr>
        <w:rPr>
          <w:rFonts w:ascii="Times New Roman" w:hAnsi="Times New Roman" w:cs="Times New Roman"/>
          <w:sz w:val="18"/>
          <w:szCs w:val="18"/>
        </w:rPr>
      </w:pPr>
      <w:r>
        <w:rPr>
          <w:rFonts w:ascii="Times New Roman" w:hAnsi="Times New Roman" w:cs="Times New Roman"/>
          <w:sz w:val="18"/>
          <w:szCs w:val="18"/>
        </w:rPr>
        <w:t xml:space="preserve">Use of the same PUCCH resource or different PUCCH resource for PUCCH transmission </w:t>
      </w:r>
    </w:p>
    <w:p w14:paraId="606C2392" w14:textId="77777777" w:rsidR="001E73F6" w:rsidRDefault="00431846">
      <w:pPr>
        <w:pStyle w:val="ListParagraph"/>
        <w:numPr>
          <w:ilvl w:val="0"/>
          <w:numId w:val="41"/>
        </w:numPr>
        <w:rPr>
          <w:rFonts w:ascii="Times New Roman" w:hAnsi="Times New Roman" w:cs="Times New Roman"/>
          <w:sz w:val="18"/>
          <w:szCs w:val="18"/>
        </w:rPr>
      </w:pPr>
      <w:r>
        <w:rPr>
          <w:rFonts w:ascii="Times New Roman" w:hAnsi="Times New Roman" w:cs="Times New Roman"/>
          <w:sz w:val="18"/>
          <w:szCs w:val="18"/>
        </w:rPr>
        <w:t>Mapping between PUCCH repetition/symbol and spatial relation info among multiple PUCCH repetitions / multiple PUCCH symbols.</w:t>
      </w:r>
    </w:p>
    <w:p w14:paraId="2F9D8BCE" w14:textId="77777777" w:rsidR="001E73F6" w:rsidRDefault="001E73F6">
      <w:pPr>
        <w:pStyle w:val="ListParagraph"/>
        <w:ind w:left="0"/>
        <w:rPr>
          <w:rFonts w:ascii="Times New Roman" w:hAnsi="Times New Roman" w:cs="Times New Roman"/>
          <w:sz w:val="18"/>
          <w:szCs w:val="18"/>
        </w:rPr>
      </w:pPr>
    </w:p>
    <w:p w14:paraId="4A0929AA" w14:textId="77777777" w:rsidR="001E73F6" w:rsidRDefault="00431846">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Agreement</w:t>
      </w:r>
    </w:p>
    <w:p w14:paraId="5C9031B4"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 xml:space="preserve">For configuration/indication of the number of PUCCH repetitions, RAN1 shall further study the following,  </w:t>
      </w:r>
    </w:p>
    <w:p w14:paraId="22CFA327" w14:textId="77777777" w:rsidR="001E73F6" w:rsidRDefault="00431846">
      <w:pPr>
        <w:pStyle w:val="ListParagraph"/>
        <w:numPr>
          <w:ilvl w:val="0"/>
          <w:numId w:val="42"/>
        </w:numPr>
        <w:rPr>
          <w:rFonts w:ascii="Times New Roman" w:hAnsi="Times New Roman" w:cs="Times New Roman"/>
          <w:sz w:val="18"/>
          <w:szCs w:val="18"/>
        </w:rPr>
      </w:pPr>
      <w:r>
        <w:rPr>
          <w:rFonts w:ascii="Times New Roman" w:hAnsi="Times New Roman" w:cs="Times New Roman"/>
          <w:sz w:val="18"/>
          <w:szCs w:val="18"/>
        </w:rPr>
        <w:t>Alt.1: Use Rel-15 like framework</w:t>
      </w:r>
    </w:p>
    <w:p w14:paraId="12B2E411" w14:textId="77777777" w:rsidR="001E73F6" w:rsidRDefault="00431846">
      <w:pPr>
        <w:pStyle w:val="ListParagraph"/>
        <w:numPr>
          <w:ilvl w:val="0"/>
          <w:numId w:val="42"/>
        </w:numPr>
        <w:rPr>
          <w:rFonts w:ascii="Times New Roman" w:hAnsi="Times New Roman" w:cs="Times New Roman"/>
          <w:sz w:val="18"/>
          <w:szCs w:val="18"/>
        </w:rPr>
      </w:pPr>
      <w:r>
        <w:rPr>
          <w:rFonts w:ascii="Times New Roman" w:hAnsi="Times New Roman" w:cs="Times New Roman"/>
          <w:sz w:val="18"/>
          <w:szCs w:val="18"/>
        </w:rPr>
        <w:t xml:space="preserve">Alt.2: Dynamic indication of the number of PUCCH repetitions </w:t>
      </w:r>
    </w:p>
    <w:p w14:paraId="73E40BEE" w14:textId="77777777" w:rsidR="001E73F6" w:rsidRDefault="001E73F6">
      <w:pPr>
        <w:rPr>
          <w:rFonts w:ascii="Times New Roman" w:hAnsi="Times New Roman" w:cs="Times New Roman"/>
          <w:b/>
          <w:bCs/>
          <w:sz w:val="18"/>
          <w:szCs w:val="18"/>
          <w:highlight w:val="green"/>
        </w:rPr>
      </w:pPr>
    </w:p>
    <w:p w14:paraId="0EAAACAA" w14:textId="77777777" w:rsidR="001E73F6" w:rsidRDefault="00431846">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 xml:space="preserve">Agreement </w:t>
      </w:r>
    </w:p>
    <w:p w14:paraId="44AEAB55"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 xml:space="preserve">For multi-TRP PUCCH transmission, further investigate required power control enhancement. </w:t>
      </w:r>
    </w:p>
    <w:p w14:paraId="7BEFB0D8" w14:textId="77777777" w:rsidR="001E73F6" w:rsidRDefault="001E73F6">
      <w:pPr>
        <w:rPr>
          <w:rFonts w:ascii="Times New Roman" w:hAnsi="Times New Roman" w:cs="Times New Roman"/>
          <w:sz w:val="18"/>
          <w:szCs w:val="18"/>
        </w:rPr>
      </w:pPr>
    </w:p>
    <w:p w14:paraId="35604DEC" w14:textId="77777777" w:rsidR="001E73F6" w:rsidRDefault="001E73F6">
      <w:pPr>
        <w:rPr>
          <w:rFonts w:ascii="Times New Roman" w:hAnsi="Times New Roman" w:cs="Times New Roman"/>
          <w:sz w:val="18"/>
          <w:szCs w:val="18"/>
        </w:rPr>
      </w:pPr>
    </w:p>
    <w:p w14:paraId="4A9A2F86" w14:textId="77777777" w:rsidR="001E73F6" w:rsidRDefault="00431846">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 xml:space="preserve">Agreement </w:t>
      </w:r>
    </w:p>
    <w:p w14:paraId="181E0AE3"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Support TDMed PUCCH scheme(s) to improve reliability and robustness for PUCCH using multi-TRP and/or multi-panel. Study the following alternatives,</w:t>
      </w:r>
    </w:p>
    <w:p w14:paraId="53946CD2" w14:textId="77777777" w:rsidR="001E73F6" w:rsidRDefault="00431846">
      <w:pPr>
        <w:pStyle w:val="ListParagraph"/>
        <w:numPr>
          <w:ilvl w:val="0"/>
          <w:numId w:val="42"/>
        </w:numPr>
        <w:rPr>
          <w:rFonts w:ascii="Times New Roman" w:hAnsi="Times New Roman" w:cs="Times New Roman"/>
          <w:sz w:val="18"/>
          <w:szCs w:val="18"/>
        </w:rPr>
      </w:pPr>
      <w:r>
        <w:rPr>
          <w:rFonts w:ascii="Times New Roman" w:hAnsi="Times New Roman" w:cs="Times New Roman"/>
          <w:sz w:val="18"/>
          <w:szCs w:val="18"/>
        </w:rPr>
        <w:t>Alt.1: supporting both inter-slot repetition and intra-slot repetition / intra-slot beam hopping.</w:t>
      </w:r>
    </w:p>
    <w:p w14:paraId="001FA3A3" w14:textId="77777777" w:rsidR="001E73F6" w:rsidRDefault="00431846">
      <w:pPr>
        <w:pStyle w:val="ListParagraph"/>
        <w:numPr>
          <w:ilvl w:val="0"/>
          <w:numId w:val="42"/>
        </w:numPr>
        <w:rPr>
          <w:rFonts w:ascii="Times New Roman" w:hAnsi="Times New Roman" w:cs="Times New Roman"/>
          <w:sz w:val="18"/>
          <w:szCs w:val="18"/>
        </w:rPr>
      </w:pPr>
      <w:r>
        <w:rPr>
          <w:rFonts w:ascii="Times New Roman" w:hAnsi="Times New Roman" w:cs="Times New Roman"/>
          <w:sz w:val="18"/>
          <w:szCs w:val="18"/>
        </w:rPr>
        <w:t>Alt.2: supporting only inter-slot repetition</w:t>
      </w:r>
    </w:p>
    <w:p w14:paraId="58D5548B" w14:textId="77777777" w:rsidR="001E73F6" w:rsidRDefault="00431846">
      <w:pPr>
        <w:pStyle w:val="ListParagraph"/>
        <w:numPr>
          <w:ilvl w:val="0"/>
          <w:numId w:val="42"/>
        </w:numPr>
        <w:rPr>
          <w:rFonts w:ascii="Times New Roman" w:hAnsi="Times New Roman" w:cs="Times New Roman"/>
          <w:sz w:val="18"/>
          <w:szCs w:val="18"/>
        </w:rPr>
      </w:pPr>
      <w:r>
        <w:rPr>
          <w:rFonts w:ascii="Times New Roman" w:hAnsi="Times New Roman" w:cs="Times New Roman"/>
          <w:sz w:val="18"/>
          <w:szCs w:val="18"/>
        </w:rPr>
        <w:lastRenderedPageBreak/>
        <w:t>Note1: It is not precluded to study the use of multiple PUCCH resources to repeat the same UCI in both inter-slot repetition and intra-slot repetition.  </w:t>
      </w:r>
    </w:p>
    <w:p w14:paraId="0B193869" w14:textId="77777777" w:rsidR="001E73F6" w:rsidRDefault="00431846">
      <w:pPr>
        <w:pStyle w:val="ListParagraph"/>
        <w:numPr>
          <w:ilvl w:val="0"/>
          <w:numId w:val="42"/>
        </w:numPr>
        <w:rPr>
          <w:rFonts w:ascii="Times New Roman" w:hAnsi="Times New Roman" w:cs="Times New Roman"/>
          <w:sz w:val="18"/>
          <w:szCs w:val="18"/>
        </w:rPr>
      </w:pPr>
      <w:r>
        <w:rPr>
          <w:rFonts w:ascii="Times New Roman" w:hAnsi="Times New Roman" w:cs="Times New Roman"/>
          <w:sz w:val="18"/>
          <w:szCs w:val="18"/>
        </w:rPr>
        <w:t>Note2: The alternatives are clarified as below,</w:t>
      </w:r>
    </w:p>
    <w:p w14:paraId="6195C2D3" w14:textId="77777777" w:rsidR="001E73F6" w:rsidRDefault="00431846">
      <w:pPr>
        <w:pStyle w:val="ListParagraph"/>
        <w:numPr>
          <w:ilvl w:val="1"/>
          <w:numId w:val="42"/>
        </w:numPr>
        <w:rPr>
          <w:rFonts w:ascii="Times New Roman" w:hAnsi="Times New Roman" w:cs="Times New Roman"/>
          <w:sz w:val="18"/>
          <w:szCs w:val="18"/>
        </w:rPr>
      </w:pPr>
      <w:r>
        <w:rPr>
          <w:rFonts w:ascii="Times New Roman" w:hAnsi="Times New Roman" w:cs="Times New Roman"/>
          <w:sz w:val="18"/>
          <w:szCs w:val="18"/>
        </w:rPr>
        <w:t>inter-slot repetition: One PUCCH resource carries UCI , another one or more PUCCH resources or the same PUCCH resource in another one or more slots carries a repetition of the UCI .</w:t>
      </w:r>
    </w:p>
    <w:p w14:paraId="495FF8B6" w14:textId="77777777" w:rsidR="001E73F6" w:rsidRDefault="00431846">
      <w:pPr>
        <w:pStyle w:val="ListParagraph"/>
        <w:numPr>
          <w:ilvl w:val="1"/>
          <w:numId w:val="42"/>
        </w:numPr>
        <w:rPr>
          <w:rFonts w:ascii="Times New Roman" w:hAnsi="Times New Roman" w:cs="Times New Roman"/>
          <w:sz w:val="18"/>
          <w:szCs w:val="18"/>
        </w:rPr>
      </w:pPr>
      <w:r>
        <w:rPr>
          <w:rFonts w:ascii="Times New Roman" w:hAnsi="Times New Roman" w:cs="Times New Roman"/>
          <w:sz w:val="18"/>
          <w:szCs w:val="18"/>
        </w:rPr>
        <w:t xml:space="preserve">intra-slot repetition: One PUCCH resource carries UCI , another one or more PUCCH resources or the same PUCCH resource in another one or more sub-slots carries a repetition of the UCI </w:t>
      </w:r>
    </w:p>
    <w:p w14:paraId="01D532B7" w14:textId="77777777" w:rsidR="001E73F6" w:rsidRDefault="00431846">
      <w:pPr>
        <w:pStyle w:val="ListParagraph"/>
        <w:numPr>
          <w:ilvl w:val="1"/>
          <w:numId w:val="42"/>
        </w:numPr>
        <w:rPr>
          <w:rFonts w:ascii="Times New Roman" w:hAnsi="Times New Roman" w:cs="Times New Roman"/>
          <w:sz w:val="18"/>
          <w:szCs w:val="18"/>
        </w:rPr>
      </w:pPr>
      <w:r>
        <w:rPr>
          <w:rFonts w:ascii="Times New Roman" w:hAnsi="Times New Roman" w:cs="Times New Roman"/>
          <w:sz w:val="18"/>
          <w:szCs w:val="18"/>
        </w:rPr>
        <w:t>intra-slot beam hopping: UCI is transmitted in one PUCCH resource in which different sets of symbols have different beams</w:t>
      </w:r>
    </w:p>
    <w:p w14:paraId="6B074CBA" w14:textId="77777777" w:rsidR="001E73F6" w:rsidRDefault="001E73F6">
      <w:pPr>
        <w:pStyle w:val="ListParagraph"/>
        <w:ind w:left="1440"/>
        <w:rPr>
          <w:rFonts w:ascii="Times New Roman" w:hAnsi="Times New Roman" w:cs="Times New Roman"/>
        </w:rPr>
      </w:pPr>
    </w:p>
    <w:p w14:paraId="121768E5" w14:textId="77777777" w:rsidR="001E73F6" w:rsidRDefault="00431846">
      <w:pPr>
        <w:pStyle w:val="Heading3"/>
        <w:spacing w:before="0"/>
        <w:rPr>
          <w:color w:val="auto"/>
        </w:rPr>
      </w:pPr>
      <w:r>
        <w:rPr>
          <w:color w:val="auto"/>
        </w:rPr>
        <w:t>103-e (November 2020)</w:t>
      </w:r>
    </w:p>
    <w:p w14:paraId="271FE432" w14:textId="77777777" w:rsidR="001E73F6" w:rsidRDefault="001E73F6">
      <w:pPr>
        <w:rPr>
          <w:rFonts w:ascii="Times New Roman" w:eastAsia="Batang" w:hAnsi="Times New Roman" w:cs="Times New Roman"/>
        </w:rPr>
      </w:pPr>
    </w:p>
    <w:p w14:paraId="0D822530" w14:textId="77777777" w:rsidR="001E73F6" w:rsidRDefault="00431846">
      <w:pPr>
        <w:rPr>
          <w:rFonts w:ascii="Times New Roman" w:eastAsia="Batang" w:hAnsi="Times New Roman" w:cs="Times New Roman"/>
          <w:sz w:val="18"/>
          <w:szCs w:val="18"/>
          <w:highlight w:val="green"/>
        </w:rPr>
      </w:pPr>
      <w:bookmarkStart w:id="65" w:name="_Hlk61975873"/>
      <w:r>
        <w:rPr>
          <w:rFonts w:ascii="Times New Roman" w:eastAsia="Batang" w:hAnsi="Times New Roman" w:cs="Times New Roman"/>
          <w:b/>
          <w:bCs/>
          <w:sz w:val="18"/>
          <w:szCs w:val="18"/>
          <w:highlight w:val="green"/>
        </w:rPr>
        <w:t>Agreement</w:t>
      </w:r>
    </w:p>
    <w:p w14:paraId="54D95FCE"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xml:space="preserve">For multi-TRP PUCCH transmission schemes.  </w:t>
      </w:r>
    </w:p>
    <w:p w14:paraId="323D329C" w14:textId="77777777" w:rsidR="001E73F6" w:rsidRDefault="00431846">
      <w:pPr>
        <w:numPr>
          <w:ilvl w:val="0"/>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Support multi-TRP inter-slot repetition (Scheme 1)</w:t>
      </w:r>
    </w:p>
    <w:p w14:paraId="70CB5D2A" w14:textId="77777777" w:rsidR="001E73F6" w:rsidRDefault="00431846">
      <w:pPr>
        <w:numPr>
          <w:ilvl w:val="1"/>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One PUCCH resource carries UCI, another PUCCH resource or the same PUCCH resource in another one or more slots carries a repetition of the UCI. </w:t>
      </w:r>
    </w:p>
    <w:p w14:paraId="44C213F0" w14:textId="77777777" w:rsidR="001E73F6" w:rsidRDefault="00431846">
      <w:pPr>
        <w:numPr>
          <w:ilvl w:val="1"/>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FFS: Number of repetitions</w:t>
      </w:r>
    </w:p>
    <w:p w14:paraId="6483A571" w14:textId="77777777" w:rsidR="001E73F6" w:rsidRDefault="00431846">
      <w:pPr>
        <w:numPr>
          <w:ilvl w:val="0"/>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Further study the support (one or both) of the following schemes</w:t>
      </w:r>
    </w:p>
    <w:p w14:paraId="296ED64A" w14:textId="77777777" w:rsidR="001E73F6" w:rsidRDefault="00431846">
      <w:pPr>
        <w:numPr>
          <w:ilvl w:val="1"/>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Multi-TRP intra-slot beam hopping (Scheme 2)</w:t>
      </w:r>
    </w:p>
    <w:p w14:paraId="1C1FA07D" w14:textId="77777777" w:rsidR="001E73F6" w:rsidRDefault="00431846">
      <w:pPr>
        <w:numPr>
          <w:ilvl w:val="2"/>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UCI is transmitted in one PUCCH resource in which different sets of symbols within the PUCCH resource have different beams.</w:t>
      </w:r>
    </w:p>
    <w:p w14:paraId="045C9974" w14:textId="77777777" w:rsidR="001E73F6" w:rsidRDefault="00431846">
      <w:pPr>
        <w:numPr>
          <w:ilvl w:val="2"/>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FFS: More than 2 beam hopping instances per PUCCH resource.</w:t>
      </w:r>
    </w:p>
    <w:p w14:paraId="6F77B9E6" w14:textId="77777777" w:rsidR="001E73F6" w:rsidRDefault="00431846">
      <w:pPr>
        <w:numPr>
          <w:ilvl w:val="1"/>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Multi-TRP intra-slot repetition (Scheme 3)</w:t>
      </w:r>
    </w:p>
    <w:p w14:paraId="5F23A6B0" w14:textId="77777777" w:rsidR="001E73F6" w:rsidRDefault="00431846">
      <w:pPr>
        <w:numPr>
          <w:ilvl w:val="2"/>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One PUCCH resource carries UCI, another PUCCH resource or the same PUCCH resource in another one or more sub-slots within a slot carries a repetition of the UCI. </w:t>
      </w:r>
    </w:p>
    <w:p w14:paraId="75BE8AC5" w14:textId="77777777" w:rsidR="001E73F6" w:rsidRDefault="00431846">
      <w:pPr>
        <w:numPr>
          <w:ilvl w:val="0"/>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Note1: whether to support two PUCCH resources or the same PUCCH resource with different beams for Scheme 1 and 3 to be discussed separately. </w:t>
      </w:r>
    </w:p>
    <w:p w14:paraId="29DEA9CB" w14:textId="77777777" w:rsidR="001E73F6" w:rsidRDefault="001E73F6">
      <w:pPr>
        <w:rPr>
          <w:rFonts w:ascii="Times New Roman" w:eastAsia="Batang" w:hAnsi="Times New Roman" w:cs="Times New Roman"/>
          <w:sz w:val="18"/>
          <w:szCs w:val="18"/>
        </w:rPr>
      </w:pPr>
    </w:p>
    <w:p w14:paraId="5E249EE5" w14:textId="77777777" w:rsidR="001E73F6" w:rsidRDefault="00431846">
      <w:pPr>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3DF0A257"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For multi-TRP PUCCH transmission schemes,</w:t>
      </w:r>
    </w:p>
    <w:p w14:paraId="5390B3B4" w14:textId="77777777" w:rsidR="001E73F6" w:rsidRDefault="00431846">
      <w:pPr>
        <w:numPr>
          <w:ilvl w:val="0"/>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For Scheme 1, at least PUCCH format 1/3/4 can be used. </w:t>
      </w:r>
    </w:p>
    <w:p w14:paraId="714AE0E5" w14:textId="77777777" w:rsidR="001E73F6" w:rsidRDefault="00431846">
      <w:pPr>
        <w:numPr>
          <w:ilvl w:val="0"/>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FFS: Support of PUCCH format 0/2 for Scheme 1 </w:t>
      </w:r>
    </w:p>
    <w:p w14:paraId="60A2AF98" w14:textId="77777777" w:rsidR="001E73F6" w:rsidRDefault="00431846">
      <w:pPr>
        <w:numPr>
          <w:ilvl w:val="0"/>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FFS: Support of PUCCH formats for Scheme 2 and/or Scheme 3 (if schemes are agreed).  </w:t>
      </w:r>
    </w:p>
    <w:p w14:paraId="5C37448A" w14:textId="77777777" w:rsidR="001E73F6" w:rsidRDefault="001E73F6">
      <w:pPr>
        <w:rPr>
          <w:rFonts w:ascii="Times New Roman" w:eastAsia="Batang" w:hAnsi="Times New Roman" w:cs="Times New Roman"/>
          <w:color w:val="BFBFBF"/>
          <w:sz w:val="18"/>
          <w:szCs w:val="18"/>
        </w:rPr>
      </w:pPr>
    </w:p>
    <w:p w14:paraId="4F4D58AB" w14:textId="77777777" w:rsidR="001E73F6" w:rsidRDefault="00431846">
      <w:pPr>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654F7F98" w14:textId="77777777" w:rsidR="001E73F6" w:rsidRDefault="00431846">
      <w:pPr>
        <w:rPr>
          <w:rFonts w:ascii="Times New Roman" w:eastAsia="Batang" w:hAnsi="Times New Roman" w:cs="Times New Roman"/>
          <w:bCs/>
          <w:sz w:val="18"/>
          <w:szCs w:val="18"/>
        </w:rPr>
      </w:pPr>
      <w:r>
        <w:rPr>
          <w:rFonts w:ascii="Times New Roman" w:eastAsia="Batang" w:hAnsi="Times New Roman" w:cs="Times New Roman"/>
          <w:bCs/>
          <w:sz w:val="18"/>
          <w:szCs w:val="18"/>
        </w:rPr>
        <w:t xml:space="preserve">For multi-TRP TDM-ed PUCCH transmission schemes, </w:t>
      </w:r>
    </w:p>
    <w:p w14:paraId="35DEE481" w14:textId="77777777" w:rsidR="001E73F6" w:rsidRDefault="00431846">
      <w:pPr>
        <w:numPr>
          <w:ilvl w:val="0"/>
          <w:numId w:val="44"/>
        </w:numPr>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 xml:space="preserve">Support the use of a single PUCCH resource </w:t>
      </w:r>
    </w:p>
    <w:p w14:paraId="42F0ED20" w14:textId="77777777" w:rsidR="001E73F6" w:rsidRDefault="00431846">
      <w:pPr>
        <w:numPr>
          <w:ilvl w:val="0"/>
          <w:numId w:val="44"/>
        </w:numPr>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Up to two spatial relation info’s can be activated per PUCCH resource via MAC CE</w:t>
      </w:r>
    </w:p>
    <w:p w14:paraId="2FC5AA4F" w14:textId="77777777" w:rsidR="001E73F6" w:rsidRDefault="00431846">
      <w:pPr>
        <w:numPr>
          <w:ilvl w:val="0"/>
          <w:numId w:val="44"/>
        </w:numPr>
        <w:overflowPunct w:val="0"/>
        <w:snapToGrid w:val="0"/>
        <w:contextualSpacing/>
        <w:rPr>
          <w:rFonts w:ascii="Times New Roman" w:eastAsia="Batang" w:hAnsi="Times New Roman" w:cs="Times New Roman"/>
          <w:sz w:val="18"/>
          <w:szCs w:val="18"/>
        </w:rPr>
      </w:pPr>
      <w:r>
        <w:rPr>
          <w:rFonts w:ascii="Times New Roman" w:eastAsia="Batang" w:hAnsi="Times New Roman" w:cs="Times New Roman"/>
          <w:bCs/>
          <w:sz w:val="18"/>
          <w:szCs w:val="18"/>
        </w:rPr>
        <w:t>FFS: Required enhancements for FR1</w:t>
      </w:r>
    </w:p>
    <w:p w14:paraId="4D236FB1" w14:textId="77777777" w:rsidR="001E73F6" w:rsidRDefault="00431846">
      <w:pPr>
        <w:pStyle w:val="ListParagraph"/>
        <w:numPr>
          <w:ilvl w:val="0"/>
          <w:numId w:val="44"/>
        </w:numPr>
        <w:rPr>
          <w:rFonts w:ascii="Times New Roman" w:eastAsia="Batang" w:hAnsi="Times New Roman" w:cs="Times New Roman"/>
          <w:sz w:val="18"/>
          <w:szCs w:val="18"/>
        </w:rPr>
      </w:pPr>
      <w:r>
        <w:rPr>
          <w:rFonts w:ascii="Times New Roman" w:eastAsia="Batang" w:hAnsi="Times New Roman" w:cs="Times New Roman"/>
          <w:bCs/>
          <w:sz w:val="18"/>
          <w:szCs w:val="18"/>
        </w:rPr>
        <w:t xml:space="preserve">FFS: Use of multiple PUCCH resources.  </w:t>
      </w:r>
    </w:p>
    <w:p w14:paraId="6380AEB8" w14:textId="77777777" w:rsidR="001E73F6" w:rsidRDefault="001E73F6">
      <w:pPr>
        <w:rPr>
          <w:rFonts w:ascii="Times New Roman" w:eastAsia="DengXian" w:hAnsi="Times New Roman" w:cs="Times New Roman"/>
          <w:b/>
          <w:bCs/>
          <w:kern w:val="32"/>
          <w:sz w:val="18"/>
          <w:szCs w:val="18"/>
        </w:rPr>
      </w:pPr>
    </w:p>
    <w:p w14:paraId="5ABBA561" w14:textId="77777777" w:rsidR="001E73F6" w:rsidRDefault="001E73F6">
      <w:pPr>
        <w:rPr>
          <w:rFonts w:ascii="Times New Roman" w:eastAsia="DengXian" w:hAnsi="Times New Roman" w:cs="Times New Roman"/>
          <w:b/>
          <w:bCs/>
          <w:kern w:val="32"/>
          <w:sz w:val="18"/>
          <w:szCs w:val="18"/>
        </w:rPr>
      </w:pPr>
    </w:p>
    <w:p w14:paraId="6BC46097" w14:textId="77777777" w:rsidR="001E73F6" w:rsidRDefault="00431846">
      <w:pPr>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lastRenderedPageBreak/>
        <w:t>Agreement</w:t>
      </w:r>
    </w:p>
    <w:p w14:paraId="67BA5F57"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xml:space="preserve">For PUCCH multi-TRP enhancements in FR2, </w:t>
      </w:r>
    </w:p>
    <w:p w14:paraId="73E86864" w14:textId="77777777" w:rsidR="001E73F6" w:rsidRDefault="00431846">
      <w:pPr>
        <w:numPr>
          <w:ilvl w:val="0"/>
          <w:numId w:val="45"/>
        </w:num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Support separate power control parameters for different TRP via associating power control parameters via PUCCH spatial relation info. </w:t>
      </w:r>
    </w:p>
    <w:p w14:paraId="35F9B1B9" w14:textId="77777777" w:rsidR="001E73F6" w:rsidRDefault="00431846">
      <w:pPr>
        <w:numPr>
          <w:ilvl w:val="1"/>
          <w:numId w:val="46"/>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Note: No spec impact.</w:t>
      </w:r>
    </w:p>
    <w:p w14:paraId="4723E78A" w14:textId="77777777" w:rsidR="001E73F6" w:rsidRDefault="00431846">
      <w:pPr>
        <w:numPr>
          <w:ilvl w:val="0"/>
          <w:numId w:val="45"/>
        </w:num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For per TRP closed-loop power control for PUCCH, further study the following alternatives considering TPC command </w:t>
      </w:r>
      <w:bookmarkStart w:id="66" w:name="_Hlk72066027"/>
      <w:r>
        <w:rPr>
          <w:rFonts w:ascii="Times New Roman" w:eastAsia="Batang" w:hAnsi="Times New Roman" w:cs="Times New Roman"/>
          <w:sz w:val="18"/>
          <w:szCs w:val="18"/>
        </w:rPr>
        <w:t xml:space="preserve">when the “closedLoopIndex” values associated with the two PUCCH spatial relation info’s are not the same.  </w:t>
      </w:r>
      <w:bookmarkEnd w:id="66"/>
    </w:p>
    <w:p w14:paraId="47767119" w14:textId="77777777" w:rsidR="001E73F6" w:rsidRDefault="00431846">
      <w:pPr>
        <w:numPr>
          <w:ilvl w:val="1"/>
          <w:numId w:val="46"/>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Option.1: A single TPC field is used in DCI formats 1_1 / 1_2, and the TPC value applied for both PUCCH beams</w:t>
      </w:r>
    </w:p>
    <w:p w14:paraId="25DDAF5D" w14:textId="77777777" w:rsidR="001E73F6" w:rsidRDefault="00431846">
      <w:pPr>
        <w:numPr>
          <w:ilvl w:val="1"/>
          <w:numId w:val="46"/>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Option.2: A single TPC field is used in DCI formats 1_1 / 1_2, and the TPC value applied for one of two PUCCH beams at a slot. The TPC value may be applied for the other PUCCH beam at an another slot.</w:t>
      </w:r>
    </w:p>
    <w:p w14:paraId="449D501C" w14:textId="77777777" w:rsidR="001E73F6" w:rsidRDefault="00431846">
      <w:pPr>
        <w:numPr>
          <w:ilvl w:val="1"/>
          <w:numId w:val="46"/>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Option 3: A second TPC field is added in DCI formats 1_1 / 1_2.</w:t>
      </w:r>
    </w:p>
    <w:p w14:paraId="62172D64" w14:textId="77777777" w:rsidR="001E73F6" w:rsidRDefault="00431846">
      <w:pPr>
        <w:numPr>
          <w:ilvl w:val="1"/>
          <w:numId w:val="46"/>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Option 4: A single TPC field is used in DCI formats 1_1 / 1_2, and indicates two TPC values applied to two PUCCH beams, respectively.</w:t>
      </w:r>
    </w:p>
    <w:p w14:paraId="2E3552C2" w14:textId="77777777" w:rsidR="001E73F6" w:rsidRDefault="00431846">
      <w:pPr>
        <w:numPr>
          <w:ilvl w:val="0"/>
          <w:numId w:val="45"/>
        </w:num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FFS: Transition period for beam / power / frequency change. </w:t>
      </w:r>
    </w:p>
    <w:p w14:paraId="4EB4B8DD" w14:textId="77777777" w:rsidR="001E73F6" w:rsidRDefault="00431846">
      <w:pPr>
        <w:numPr>
          <w:ilvl w:val="0"/>
          <w:numId w:val="45"/>
        </w:numPr>
        <w:snapToGrid w:val="0"/>
        <w:rPr>
          <w:rFonts w:ascii="Times New Roman" w:eastAsia="Batang" w:hAnsi="Times New Roman" w:cs="Times New Roman"/>
          <w:sz w:val="18"/>
          <w:szCs w:val="18"/>
        </w:rPr>
      </w:pPr>
      <w:r>
        <w:rPr>
          <w:rFonts w:ascii="Times New Roman" w:eastAsia="Batang" w:hAnsi="Times New Roman" w:cs="Times New Roman"/>
          <w:sz w:val="18"/>
          <w:szCs w:val="18"/>
        </w:rPr>
        <w:t>FFS: Required power control enhancements for FR1</w:t>
      </w:r>
    </w:p>
    <w:p w14:paraId="0624CEB4" w14:textId="77777777" w:rsidR="001E73F6" w:rsidRDefault="001E73F6">
      <w:pPr>
        <w:rPr>
          <w:rFonts w:ascii="Times New Roman" w:eastAsia="Batang" w:hAnsi="Times New Roman" w:cs="Times New Roman"/>
          <w:sz w:val="18"/>
          <w:szCs w:val="18"/>
        </w:rPr>
      </w:pPr>
    </w:p>
    <w:p w14:paraId="4D1A8FC1" w14:textId="77777777" w:rsidR="001E73F6" w:rsidRDefault="00431846">
      <w:pPr>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0F09BA14"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xml:space="preserve">For configuration/indication of the number of PUCCH repetitions for Scheme 1, there is no restriction on using Rel-15 framework on configuring the number of repetitions.  </w:t>
      </w:r>
    </w:p>
    <w:p w14:paraId="03345860" w14:textId="77777777" w:rsidR="001E73F6" w:rsidRDefault="00431846">
      <w:pPr>
        <w:numPr>
          <w:ilvl w:val="0"/>
          <w:numId w:val="45"/>
        </w:num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Rel-17 feMIMO may additionally consider supporting the dynamic indication of the number of repetitions in RAN1 #104 meeting.  </w:t>
      </w:r>
    </w:p>
    <w:p w14:paraId="0A2F1CD1" w14:textId="77777777" w:rsidR="001E73F6" w:rsidRDefault="001E73F6">
      <w:pPr>
        <w:snapToGrid w:val="0"/>
        <w:rPr>
          <w:rFonts w:ascii="Times New Roman" w:eastAsia="Batang" w:hAnsi="Times New Roman" w:cs="Times New Roman"/>
          <w:sz w:val="18"/>
          <w:szCs w:val="18"/>
        </w:rPr>
      </w:pPr>
    </w:p>
    <w:p w14:paraId="4C712B69" w14:textId="77777777" w:rsidR="001E73F6" w:rsidRDefault="00431846">
      <w:pPr>
        <w:rPr>
          <w:rFonts w:ascii="Times New Roman" w:eastAsia="SimSun" w:hAnsi="Times New Roman" w:cs="Times New Roman"/>
          <w:sz w:val="18"/>
          <w:szCs w:val="18"/>
        </w:rPr>
      </w:pPr>
      <w:r>
        <w:rPr>
          <w:rFonts w:ascii="Times New Roman" w:eastAsia="Batang" w:hAnsi="Times New Roman" w:cs="Times New Roman"/>
          <w:b/>
          <w:bCs/>
          <w:color w:val="000000"/>
          <w:sz w:val="18"/>
          <w:szCs w:val="18"/>
          <w:shd w:val="clear" w:color="auto" w:fill="00FF00"/>
        </w:rPr>
        <w:t>Agreement</w:t>
      </w:r>
    </w:p>
    <w:p w14:paraId="2C9B2F6E" w14:textId="77777777" w:rsidR="001E73F6" w:rsidRDefault="00431846">
      <w:pPr>
        <w:rPr>
          <w:rFonts w:ascii="Times New Roman" w:eastAsia="SimSun" w:hAnsi="Times New Roman" w:cs="Times New Roman"/>
          <w:sz w:val="18"/>
          <w:szCs w:val="18"/>
        </w:rPr>
      </w:pPr>
      <w:r>
        <w:rPr>
          <w:rFonts w:ascii="Times New Roman" w:eastAsia="Batang" w:hAnsi="Times New Roman" w:cs="Times New Roman"/>
          <w:sz w:val="18"/>
          <w:szCs w:val="18"/>
        </w:rPr>
        <w:t>For PUCCH multi-TRP enhancements in FR1,</w:t>
      </w:r>
    </w:p>
    <w:p w14:paraId="587766C7" w14:textId="77777777" w:rsidR="001E73F6" w:rsidRDefault="00431846">
      <w:pPr>
        <w:numPr>
          <w:ilvl w:val="0"/>
          <w:numId w:val="44"/>
        </w:numPr>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Support separate power control for different TRP.</w:t>
      </w:r>
    </w:p>
    <w:p w14:paraId="77AEB5A2" w14:textId="77777777" w:rsidR="001E73F6" w:rsidRDefault="00431846">
      <w:pPr>
        <w:numPr>
          <w:ilvl w:val="0"/>
          <w:numId w:val="44"/>
        </w:numPr>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FFS: how to define the association between PUCCH and TRP.</w:t>
      </w:r>
    </w:p>
    <w:p w14:paraId="047B03C9" w14:textId="77777777" w:rsidR="001E73F6" w:rsidRDefault="00431846">
      <w:pPr>
        <w:numPr>
          <w:ilvl w:val="0"/>
          <w:numId w:val="44"/>
        </w:numPr>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FFS: required enhancements.  </w:t>
      </w:r>
    </w:p>
    <w:p w14:paraId="7E4CFA47" w14:textId="77777777" w:rsidR="001E73F6" w:rsidRDefault="001E73F6">
      <w:pPr>
        <w:snapToGrid w:val="0"/>
        <w:rPr>
          <w:rFonts w:ascii="Times New Roman" w:eastAsia="Batang" w:hAnsi="Times New Roman" w:cs="Times New Roman"/>
          <w:sz w:val="18"/>
          <w:szCs w:val="18"/>
        </w:rPr>
      </w:pPr>
    </w:p>
    <w:p w14:paraId="6A2A61D6" w14:textId="77777777" w:rsidR="001E73F6" w:rsidRDefault="001E73F6">
      <w:pPr>
        <w:snapToGrid w:val="0"/>
        <w:rPr>
          <w:rFonts w:ascii="Times New Roman" w:eastAsia="Batang" w:hAnsi="Times New Roman" w:cs="Times New Roman"/>
          <w:sz w:val="18"/>
          <w:szCs w:val="18"/>
        </w:rPr>
      </w:pPr>
    </w:p>
    <w:p w14:paraId="76F84C3E" w14:textId="77777777" w:rsidR="001E73F6" w:rsidRDefault="001E73F6">
      <w:pPr>
        <w:adjustRightInd w:val="0"/>
        <w:snapToGrid w:val="0"/>
        <w:contextualSpacing/>
        <w:rPr>
          <w:rFonts w:ascii="Times New Roman" w:eastAsia="Batang" w:hAnsi="Times New Roman" w:cs="Times New Roman"/>
          <w:color w:val="FF0000"/>
          <w:sz w:val="18"/>
          <w:szCs w:val="18"/>
        </w:rPr>
      </w:pPr>
    </w:p>
    <w:p w14:paraId="2E91F03E" w14:textId="77777777" w:rsidR="001E73F6" w:rsidRDefault="001E73F6">
      <w:pPr>
        <w:rPr>
          <w:rFonts w:ascii="Times New Roman" w:eastAsia="Batang" w:hAnsi="Times New Roman" w:cs="Times New Roman"/>
          <w:color w:val="BFBFBF"/>
          <w:sz w:val="18"/>
          <w:szCs w:val="18"/>
        </w:rPr>
      </w:pPr>
    </w:p>
    <w:p w14:paraId="2FBA4EF8" w14:textId="77777777" w:rsidR="001E73F6" w:rsidRDefault="00431846">
      <w:pPr>
        <w:rPr>
          <w:rFonts w:ascii="Times New Roman" w:eastAsia="Batang" w:hAnsi="Times New Roman" w:cs="Times New Roman"/>
          <w:sz w:val="18"/>
          <w:szCs w:val="18"/>
          <w:highlight w:val="darkYellow"/>
        </w:rPr>
      </w:pPr>
      <w:r>
        <w:rPr>
          <w:rFonts w:ascii="Times New Roman" w:eastAsia="Batang" w:hAnsi="Times New Roman" w:cs="Times New Roman"/>
          <w:b/>
          <w:bCs/>
          <w:sz w:val="18"/>
          <w:szCs w:val="18"/>
          <w:highlight w:val="darkYellow"/>
        </w:rPr>
        <w:t>Working Assumption</w:t>
      </w:r>
    </w:p>
    <w:p w14:paraId="19744EC5" w14:textId="77777777" w:rsidR="001E73F6" w:rsidRDefault="00431846">
      <w:pPr>
        <w:rPr>
          <w:rFonts w:ascii="Times New Roman" w:eastAsia="Gulim" w:hAnsi="Times New Roman" w:cs="Times New Roman"/>
          <w:sz w:val="18"/>
          <w:szCs w:val="18"/>
        </w:rPr>
      </w:pPr>
      <w:r>
        <w:rPr>
          <w:rFonts w:ascii="Times New Roman" w:eastAsia="Batang" w:hAnsi="Times New Roman" w:cs="Times New Roman"/>
          <w:sz w:val="18"/>
          <w:szCs w:val="18"/>
        </w:rPr>
        <w:t xml:space="preserve">For PUCCH multi-TRP enhancements in Scheme 1, it is possible to configure either cyclic mapping or sequential mapping of spatial relation info’s over PUCCH repetitions. </w:t>
      </w:r>
    </w:p>
    <w:p w14:paraId="1DFEAAC5" w14:textId="77777777" w:rsidR="001E73F6" w:rsidRDefault="00431846">
      <w:pPr>
        <w:numPr>
          <w:ilvl w:val="0"/>
          <w:numId w:val="47"/>
        </w:numPr>
        <w:spacing w:line="252" w:lineRule="auto"/>
        <w:rPr>
          <w:rFonts w:ascii="Times New Roman" w:eastAsia="Batang" w:hAnsi="Times New Roman" w:cs="Times New Roman"/>
          <w:sz w:val="18"/>
          <w:szCs w:val="18"/>
        </w:rPr>
      </w:pPr>
      <w:r>
        <w:rPr>
          <w:rFonts w:ascii="Times New Roman" w:eastAsia="Batang" w:hAnsi="Times New Roman" w:cs="Times New Roman"/>
          <w:sz w:val="18"/>
          <w:szCs w:val="18"/>
        </w:rPr>
        <w:t>FFS: Applicability of mapping patterns for different beam switching gaps</w:t>
      </w:r>
    </w:p>
    <w:p w14:paraId="4DE9FAD1" w14:textId="77777777" w:rsidR="001E73F6" w:rsidRDefault="00431846">
      <w:pPr>
        <w:numPr>
          <w:ilvl w:val="0"/>
          <w:numId w:val="47"/>
        </w:numPr>
        <w:spacing w:line="252"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The support of cyclic mapping can be optional UE feature for the cases when the number of repetitions is larger than 2. </w:t>
      </w:r>
    </w:p>
    <w:p w14:paraId="2448070F" w14:textId="77777777" w:rsidR="001E73F6" w:rsidRDefault="00431846">
      <w:pPr>
        <w:numPr>
          <w:ilvl w:val="0"/>
          <w:numId w:val="47"/>
        </w:numPr>
        <w:spacing w:line="252"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Note: For Scheme 1, cyclical mapping pattern and sequential mapping pattern are as follows, </w:t>
      </w:r>
    </w:p>
    <w:p w14:paraId="7A4389D6" w14:textId="77777777" w:rsidR="001E73F6" w:rsidRDefault="00431846">
      <w:pPr>
        <w:numPr>
          <w:ilvl w:val="1"/>
          <w:numId w:val="47"/>
        </w:numPr>
        <w:spacing w:line="252"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Cyclical mapping pattern: the first and second beam are applied to the first and second PUCCH repetition, respectively, and the same beam mapping pattern continues to the remaining PUCCH repetitions. </w:t>
      </w:r>
    </w:p>
    <w:p w14:paraId="0C0BCA36" w14:textId="77777777" w:rsidR="001E73F6" w:rsidRDefault="00431846">
      <w:pPr>
        <w:numPr>
          <w:ilvl w:val="1"/>
          <w:numId w:val="47"/>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Sequential mapping pattern: the first beam is applied to the first and second PUCCH repetitions, and the second beam is applied to the third and fourth PUCCH repetitions, and the same beam mapping pattern continues to the remaining PUCCH repetitions.</w:t>
      </w:r>
    </w:p>
    <w:p w14:paraId="3B5929A6" w14:textId="77777777" w:rsidR="001E73F6" w:rsidRDefault="001E73F6">
      <w:pPr>
        <w:rPr>
          <w:rFonts w:ascii="Times New Roman" w:eastAsia="Batang" w:hAnsi="Times New Roman" w:cs="Times New Roman"/>
          <w:color w:val="BFBFBF"/>
          <w:sz w:val="18"/>
          <w:szCs w:val="18"/>
        </w:rPr>
      </w:pPr>
    </w:p>
    <w:p w14:paraId="669F8956" w14:textId="77777777" w:rsidR="001E73F6" w:rsidRDefault="00431846">
      <w:pPr>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1164A5C0"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xml:space="preserve">LS to RAN4 on beam switching gaps for multi-TRP UL transmission is endorsed in </w:t>
      </w:r>
      <w:r>
        <w:rPr>
          <w:rFonts w:ascii="Times New Roman" w:eastAsia="Batang" w:hAnsi="Times New Roman" w:cs="Times New Roman"/>
          <w:sz w:val="18"/>
          <w:szCs w:val="18"/>
          <w:u w:val="single"/>
        </w:rPr>
        <w:t>R1-2009807</w:t>
      </w:r>
      <w:r>
        <w:rPr>
          <w:rFonts w:ascii="Times New Roman" w:eastAsia="Batang" w:hAnsi="Times New Roman" w:cs="Times New Roman"/>
          <w:sz w:val="18"/>
          <w:szCs w:val="18"/>
        </w:rPr>
        <w:t>.</w:t>
      </w:r>
      <w:bookmarkEnd w:id="65"/>
    </w:p>
    <w:p w14:paraId="5D3773BD" w14:textId="77777777" w:rsidR="001E73F6" w:rsidRDefault="001E73F6">
      <w:pPr>
        <w:rPr>
          <w:rFonts w:ascii="Times New Roman" w:eastAsia="Batang" w:hAnsi="Times New Roman" w:cs="Times New Roman"/>
        </w:rPr>
      </w:pPr>
    </w:p>
    <w:p w14:paraId="33601452" w14:textId="77777777" w:rsidR="001E73F6" w:rsidRDefault="00431846">
      <w:pPr>
        <w:pStyle w:val="Heading3"/>
        <w:spacing w:before="0"/>
        <w:rPr>
          <w:color w:val="auto"/>
        </w:rPr>
      </w:pPr>
      <w:r>
        <w:rPr>
          <w:color w:val="auto"/>
        </w:rPr>
        <w:t>104-e (February 2021)</w:t>
      </w:r>
    </w:p>
    <w:p w14:paraId="07F84E88" w14:textId="77777777" w:rsidR="001E73F6" w:rsidRDefault="001E73F6">
      <w:pPr>
        <w:rPr>
          <w:rFonts w:ascii="Times" w:eastAsia="Batang" w:hAnsi="Times" w:cs="Times New Roman"/>
        </w:rPr>
      </w:pPr>
    </w:p>
    <w:p w14:paraId="5BE9687C"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245A35EA"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For M-TRP PUCCH scheme 1,  </w:t>
      </w:r>
    </w:p>
    <w:p w14:paraId="33D315D2" w14:textId="77777777" w:rsidR="001E73F6" w:rsidRDefault="00431846">
      <w:pPr>
        <w:numPr>
          <w:ilvl w:val="0"/>
          <w:numId w:val="48"/>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Support PUCCH formats 0 and 2 (in addition to agreed PUCCH formats 1,3,4)</w:t>
      </w:r>
    </w:p>
    <w:p w14:paraId="43F8DB87" w14:textId="77777777" w:rsidR="001E73F6" w:rsidRDefault="001E73F6">
      <w:pPr>
        <w:rPr>
          <w:rFonts w:ascii="Times New Roman" w:eastAsia="Batang" w:hAnsi="Times New Roman" w:cs="Times New Roman"/>
          <w:sz w:val="18"/>
          <w:szCs w:val="18"/>
        </w:rPr>
      </w:pPr>
    </w:p>
    <w:p w14:paraId="3D0A9366"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59C58339"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xml:space="preserve">For M-TRP PUCCH scheme 1, </w:t>
      </w:r>
    </w:p>
    <w:p w14:paraId="09481360" w14:textId="77777777" w:rsidR="001E73F6" w:rsidRDefault="00431846">
      <w:pPr>
        <w:numPr>
          <w:ilvl w:val="0"/>
          <w:numId w:val="48"/>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For PUCCH formats 1/3/4, values for the total number of repetitions at least contain values 2, 4, and 8.  </w:t>
      </w:r>
    </w:p>
    <w:p w14:paraId="2D1C1268" w14:textId="77777777" w:rsidR="001E73F6" w:rsidRDefault="00431846">
      <w:pPr>
        <w:numPr>
          <w:ilvl w:val="1"/>
          <w:numId w:val="48"/>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FFS: maximum repetition number can be extended to 16.</w:t>
      </w:r>
    </w:p>
    <w:p w14:paraId="28FAF307" w14:textId="77777777" w:rsidR="001E73F6" w:rsidRDefault="00431846">
      <w:pPr>
        <w:numPr>
          <w:ilvl w:val="0"/>
          <w:numId w:val="48"/>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For PUCCH formats 0/2, the total number of repetitions at least contain 2.  </w:t>
      </w:r>
    </w:p>
    <w:p w14:paraId="3E4A25D1" w14:textId="77777777" w:rsidR="001E73F6" w:rsidRDefault="00431846">
      <w:pPr>
        <w:numPr>
          <w:ilvl w:val="1"/>
          <w:numId w:val="48"/>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FFS: other values.</w:t>
      </w:r>
    </w:p>
    <w:p w14:paraId="3D998756" w14:textId="77777777" w:rsidR="001E73F6" w:rsidRDefault="00431846">
      <w:pPr>
        <w:numPr>
          <w:ilvl w:val="0"/>
          <w:numId w:val="48"/>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RRC configured number of slots (repetitions) are applied across both TRPs (e.g if the number of repetitions given by </w:t>
      </w:r>
      <w:r>
        <w:rPr>
          <w:rFonts w:ascii="Times New Roman" w:eastAsia="Batang" w:hAnsi="Times New Roman" w:cs="Times New Roman"/>
          <w:i/>
          <w:sz w:val="18"/>
          <w:szCs w:val="18"/>
        </w:rPr>
        <w:t>nrofSlots</w:t>
      </w:r>
      <w:r>
        <w:rPr>
          <w:rFonts w:ascii="Times New Roman" w:eastAsia="Batang" w:hAnsi="Times New Roman" w:cs="Times New Roman"/>
          <w:sz w:val="18"/>
          <w:szCs w:val="18"/>
        </w:rPr>
        <w:t xml:space="preserve"> in </w:t>
      </w:r>
      <w:r>
        <w:rPr>
          <w:rFonts w:ascii="Times New Roman" w:eastAsia="Batang" w:hAnsi="Times New Roman" w:cs="Times New Roman"/>
          <w:i/>
          <w:sz w:val="18"/>
          <w:szCs w:val="18"/>
        </w:rPr>
        <w:t>PUCCH-config</w:t>
      </w:r>
      <w:r>
        <w:rPr>
          <w:rFonts w:ascii="Times New Roman" w:eastAsia="Batang" w:hAnsi="Times New Roman" w:cs="Times New Roman"/>
          <w:sz w:val="18"/>
          <w:szCs w:val="18"/>
        </w:rPr>
        <w:t xml:space="preserve"> is 8, per TRP limit is 4). </w:t>
      </w:r>
    </w:p>
    <w:p w14:paraId="45E9C1DD" w14:textId="77777777" w:rsidR="001E73F6" w:rsidRDefault="001E73F6">
      <w:pPr>
        <w:rPr>
          <w:rFonts w:ascii="Times New Roman" w:eastAsia="Batang" w:hAnsi="Times New Roman" w:cs="Times New Roman"/>
          <w:sz w:val="18"/>
          <w:szCs w:val="18"/>
        </w:rPr>
      </w:pPr>
    </w:p>
    <w:p w14:paraId="33BF0A09"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42F0D170"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xml:space="preserve">To support per TRP power control for multi-TRP PUCCH schemes in FR1, </w:t>
      </w:r>
    </w:p>
    <w:p w14:paraId="2B9F8B2F" w14:textId="77777777" w:rsidR="001E73F6" w:rsidRDefault="00431846">
      <w:pPr>
        <w:numPr>
          <w:ilvl w:val="0"/>
          <w:numId w:val="48"/>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Two sets of power control parameters are used, and each set has a dedicated value of p0, pathloss RS ID and a closed-loop index. </w:t>
      </w:r>
    </w:p>
    <w:p w14:paraId="22AB4738" w14:textId="77777777" w:rsidR="001E73F6" w:rsidRDefault="00431846">
      <w:pPr>
        <w:numPr>
          <w:ilvl w:val="0"/>
          <w:numId w:val="48"/>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FFS: details on how a PUCCH resource can be linked to one or both of the two sets of power control parameters.</w:t>
      </w:r>
    </w:p>
    <w:p w14:paraId="1FD7EB37" w14:textId="77777777" w:rsidR="001E73F6" w:rsidRDefault="00431846">
      <w:pPr>
        <w:numPr>
          <w:ilvl w:val="0"/>
          <w:numId w:val="48"/>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FFS: whether PUCCH resource group can be linked to power control parameter sets.</w:t>
      </w:r>
    </w:p>
    <w:p w14:paraId="3967557A" w14:textId="77777777" w:rsidR="001E73F6" w:rsidRDefault="001E73F6">
      <w:pPr>
        <w:rPr>
          <w:rFonts w:ascii="Times New Roman" w:eastAsia="Batang" w:hAnsi="Times New Roman" w:cs="Times New Roman"/>
          <w:sz w:val="18"/>
          <w:szCs w:val="18"/>
        </w:rPr>
      </w:pPr>
    </w:p>
    <w:p w14:paraId="4C470183" w14:textId="77777777" w:rsidR="001E73F6" w:rsidRDefault="00431846">
      <w:pPr>
        <w:rPr>
          <w:rFonts w:ascii="Times New Roman" w:eastAsia="Batang" w:hAnsi="Times New Roman" w:cs="Times New Roman"/>
          <w:b/>
          <w:bCs/>
          <w:sz w:val="18"/>
          <w:szCs w:val="18"/>
          <w:highlight w:val="darkYellow"/>
        </w:rPr>
      </w:pPr>
      <w:r>
        <w:rPr>
          <w:rFonts w:ascii="Times New Roman" w:eastAsia="Batang" w:hAnsi="Times New Roman" w:cs="Times New Roman"/>
          <w:b/>
          <w:bCs/>
          <w:sz w:val="18"/>
          <w:szCs w:val="18"/>
          <w:highlight w:val="darkYellow"/>
        </w:rPr>
        <w:t>Working Assumption</w:t>
      </w:r>
    </w:p>
    <w:p w14:paraId="5B11D069"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xml:space="preserve">For PUCCH reliability enhancement, support multi-TRP intra-slot repetition (Scheme 3) for all PUCCH formats. </w:t>
      </w:r>
    </w:p>
    <w:p w14:paraId="55753378" w14:textId="77777777" w:rsidR="001E73F6" w:rsidRDefault="00431846">
      <w:pPr>
        <w:numPr>
          <w:ilvl w:val="0"/>
          <w:numId w:val="49"/>
        </w:numPr>
        <w:tabs>
          <w:tab w:val="left" w:pos="420"/>
          <w:tab w:val="left" w:pos="840"/>
        </w:tabs>
        <w:ind w:left="72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The same PUCCH resource carrying UCI is repeated for X = 2 [consecutive] sub-slots within a slot. </w:t>
      </w:r>
    </w:p>
    <w:p w14:paraId="0C446EF2" w14:textId="77777777" w:rsidR="001E73F6" w:rsidRDefault="00431846">
      <w:pPr>
        <w:numPr>
          <w:ilvl w:val="0"/>
          <w:numId w:val="49"/>
        </w:numPr>
        <w:tabs>
          <w:tab w:val="left" w:pos="420"/>
          <w:tab w:val="left" w:pos="840"/>
        </w:tabs>
        <w:ind w:left="720"/>
        <w:contextualSpacing/>
        <w:rPr>
          <w:rFonts w:ascii="Times New Roman" w:eastAsia="Batang" w:hAnsi="Times New Roman" w:cs="Times New Roman"/>
          <w:sz w:val="18"/>
          <w:szCs w:val="18"/>
        </w:rPr>
      </w:pPr>
      <w:r>
        <w:rPr>
          <w:rFonts w:ascii="Times New Roman" w:eastAsia="Batang" w:hAnsi="Times New Roman" w:cs="Times New Roman"/>
          <w:sz w:val="18"/>
          <w:szCs w:val="18"/>
        </w:rPr>
        <w:t>Refer the design details related to sub-slot configurations (e.g. other values of X) to Rel-17 eIIoT</w:t>
      </w:r>
    </w:p>
    <w:p w14:paraId="3860E00E"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Note1: The decision of supporting scheme 3 is only applicable for multi-TRP operation.</w:t>
      </w:r>
    </w:p>
    <w:p w14:paraId="77803E04" w14:textId="77777777" w:rsidR="001E73F6" w:rsidRDefault="001E73F6">
      <w:pPr>
        <w:rPr>
          <w:rFonts w:ascii="Times New Roman" w:eastAsia="Batang" w:hAnsi="Times New Roman" w:cs="Times New Roman"/>
          <w:sz w:val="18"/>
          <w:szCs w:val="18"/>
        </w:rPr>
      </w:pPr>
    </w:p>
    <w:p w14:paraId="0DD823DB" w14:textId="77777777" w:rsidR="001E73F6" w:rsidRDefault="00431846">
      <w:pPr>
        <w:rPr>
          <w:rFonts w:ascii="Times New Roman" w:eastAsia="Batang" w:hAnsi="Times New Roman" w:cs="Times New Roman"/>
          <w:b/>
          <w:bCs/>
          <w:sz w:val="18"/>
          <w:szCs w:val="18"/>
        </w:rPr>
      </w:pPr>
      <w:r>
        <w:rPr>
          <w:rFonts w:ascii="Times New Roman" w:eastAsia="Batang" w:hAnsi="Times New Roman" w:cs="Times New Roman"/>
          <w:b/>
          <w:bCs/>
          <w:sz w:val="18"/>
          <w:szCs w:val="18"/>
        </w:rPr>
        <w:t>Conclusion</w:t>
      </w:r>
    </w:p>
    <w:p w14:paraId="37E43A89" w14:textId="77777777" w:rsidR="001E73F6" w:rsidRDefault="00431846">
      <w:pPr>
        <w:shd w:val="clear" w:color="auto" w:fill="FFFFFF"/>
        <w:rPr>
          <w:rFonts w:ascii="Times New Roman" w:eastAsia="Batang" w:hAnsi="Times New Roman" w:cs="Times New Roman"/>
          <w:sz w:val="18"/>
          <w:szCs w:val="18"/>
        </w:rPr>
      </w:pPr>
      <w:r>
        <w:rPr>
          <w:rFonts w:ascii="Times New Roman" w:eastAsia="Batang" w:hAnsi="Times New Roman" w:cs="Times New Roman"/>
          <w:sz w:val="18"/>
          <w:szCs w:val="18"/>
        </w:rPr>
        <w:t xml:space="preserve">For Multi-TRP PUCCH Scheme 1/3 at least containing HARQ ACK, supporting dynamic switching between multi-TRP PUCCH scheme and single-TRP PUCCH transmission is not restricted, and can be done by associating, </w:t>
      </w:r>
    </w:p>
    <w:p w14:paraId="49A67987" w14:textId="77777777" w:rsidR="001E73F6" w:rsidRDefault="00431846">
      <w:pPr>
        <w:numPr>
          <w:ilvl w:val="0"/>
          <w:numId w:val="50"/>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a PUCCH resource activated with one or two spatial-relation-info and PRI bit-field indicating a PUCCH resource,</w:t>
      </w:r>
    </w:p>
    <w:p w14:paraId="12910F21" w14:textId="77777777" w:rsidR="001E73F6" w:rsidRDefault="00431846">
      <w:pPr>
        <w:numPr>
          <w:ilvl w:val="0"/>
          <w:numId w:val="50"/>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or a PUCCH resource with one or two power control parameter sets and PRI bit-field indicating a PUCCH resource</w:t>
      </w:r>
    </w:p>
    <w:p w14:paraId="61FE2BB8" w14:textId="77777777" w:rsidR="001E73F6" w:rsidRDefault="00431846">
      <w:pPr>
        <w:contextualSpacing/>
        <w:rPr>
          <w:rFonts w:ascii="Times New Roman" w:eastAsia="Batang" w:hAnsi="Times New Roman" w:cs="Times New Roman"/>
          <w:sz w:val="18"/>
          <w:szCs w:val="18"/>
        </w:rPr>
      </w:pPr>
      <w:r>
        <w:rPr>
          <w:rFonts w:ascii="Times New Roman" w:eastAsia="Batang" w:hAnsi="Times New Roman" w:cs="Times New Roman"/>
          <w:sz w:val="18"/>
          <w:szCs w:val="18"/>
        </w:rPr>
        <w:t>FFS: Support of dynamic switching for Scheme 2 (if the schemes supported)</w:t>
      </w:r>
    </w:p>
    <w:p w14:paraId="6EE01DAA" w14:textId="77777777" w:rsidR="001E73F6" w:rsidRDefault="001E73F6">
      <w:pPr>
        <w:rPr>
          <w:rFonts w:ascii="Times New Roman" w:eastAsia="Batang" w:hAnsi="Times New Roman" w:cs="Times New Roman"/>
          <w:sz w:val="18"/>
          <w:szCs w:val="18"/>
        </w:rPr>
      </w:pPr>
    </w:p>
    <w:p w14:paraId="26DEEB36" w14:textId="77777777" w:rsidR="001E73F6" w:rsidRDefault="00431846">
      <w:pPr>
        <w:rPr>
          <w:rFonts w:ascii="Times New Roman" w:eastAsia="Batang" w:hAnsi="Times New Roman" w:cs="Times New Roman"/>
          <w:b/>
          <w:bCs/>
          <w:sz w:val="18"/>
          <w:szCs w:val="18"/>
        </w:rPr>
      </w:pPr>
      <w:r>
        <w:rPr>
          <w:rFonts w:ascii="Times New Roman" w:eastAsia="Batang" w:hAnsi="Times New Roman" w:cs="Times New Roman"/>
          <w:b/>
          <w:bCs/>
          <w:sz w:val="18"/>
          <w:szCs w:val="18"/>
        </w:rPr>
        <w:t>Conclusion</w:t>
      </w:r>
    </w:p>
    <w:p w14:paraId="50F2322F"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Strive to reuse the specification support for dynamic indication of number of repetitions introduced in the Rel-17 coverage enhancement work item for multi-TRP operation. Decide whether further enhancements for multi-TRP operation are necessary in RAN1#106bis. No further discussion on this topic until RAN1#106bis under agenda item 8.1.</w:t>
      </w:r>
    </w:p>
    <w:p w14:paraId="767C1E6C" w14:textId="77777777" w:rsidR="001E73F6" w:rsidRDefault="001E73F6">
      <w:pPr>
        <w:rPr>
          <w:rFonts w:ascii="Times New Roman" w:eastAsia="Batang" w:hAnsi="Times New Roman" w:cs="Times New Roman"/>
          <w:sz w:val="18"/>
          <w:szCs w:val="18"/>
        </w:rPr>
      </w:pPr>
    </w:p>
    <w:p w14:paraId="12A7FDEA" w14:textId="77777777" w:rsidR="001E73F6" w:rsidRDefault="00431846">
      <w:pPr>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51C4A40B" w14:textId="77777777" w:rsidR="001E73F6" w:rsidRDefault="00431846">
      <w:p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Further study following aspects related to beam mapping and default behaviors for multi-TRP PUCCH/PUSCH schemes,  </w:t>
      </w:r>
    </w:p>
    <w:p w14:paraId="7FD61003" w14:textId="77777777" w:rsidR="001E73F6" w:rsidRDefault="00431846">
      <w:pPr>
        <w:numPr>
          <w:ilvl w:val="0"/>
          <w:numId w:val="51"/>
        </w:numPr>
        <w:rPr>
          <w:rFonts w:ascii="Times New Roman" w:eastAsia="Batang" w:hAnsi="Times New Roman" w:cs="Times New Roman"/>
          <w:sz w:val="18"/>
          <w:szCs w:val="18"/>
        </w:rPr>
      </w:pPr>
      <w:r>
        <w:rPr>
          <w:rFonts w:ascii="Times New Roman" w:eastAsia="Batang" w:hAnsi="Times New Roman" w:cs="Times New Roman"/>
          <w:sz w:val="18"/>
          <w:szCs w:val="18"/>
        </w:rPr>
        <w:t>Whether enhancements needed on beam mapping in case of PUCCH/PUSCH dropping due to invalid UL symbols</w:t>
      </w:r>
    </w:p>
    <w:p w14:paraId="52313102" w14:textId="77777777" w:rsidR="001E73F6" w:rsidRDefault="00431846">
      <w:pPr>
        <w:numPr>
          <w:ilvl w:val="0"/>
          <w:numId w:val="51"/>
        </w:numPr>
        <w:rPr>
          <w:rFonts w:ascii="Times New Roman" w:eastAsia="Batang" w:hAnsi="Times New Roman" w:cs="Times New Roman"/>
          <w:sz w:val="18"/>
          <w:szCs w:val="18"/>
        </w:rPr>
      </w:pPr>
      <w:r>
        <w:rPr>
          <w:rFonts w:ascii="Times New Roman" w:eastAsia="Batang" w:hAnsi="Times New Roman" w:cs="Times New Roman"/>
          <w:sz w:val="18"/>
          <w:szCs w:val="18"/>
        </w:rPr>
        <w:lastRenderedPageBreak/>
        <w:t>Whether frequency hopping is performed among the repetitions with the same beam</w:t>
      </w:r>
    </w:p>
    <w:p w14:paraId="4432058C" w14:textId="77777777" w:rsidR="001E73F6" w:rsidRDefault="00431846">
      <w:pPr>
        <w:numPr>
          <w:ilvl w:val="0"/>
          <w:numId w:val="51"/>
        </w:numPr>
        <w:rPr>
          <w:rFonts w:ascii="Times New Roman" w:eastAsia="Batang" w:hAnsi="Times New Roman" w:cs="Times New Roman"/>
          <w:sz w:val="18"/>
          <w:szCs w:val="18"/>
        </w:rPr>
      </w:pPr>
      <w:r>
        <w:rPr>
          <w:rFonts w:ascii="Times New Roman" w:eastAsia="Batang" w:hAnsi="Times New Roman" w:cs="Times New Roman"/>
          <w:sz w:val="18"/>
          <w:szCs w:val="18"/>
        </w:rPr>
        <w:t>Whether defining default beam for PUSCH is needed when PUSCH scheduled by DCI format 0_0 when two spatial relation info’s are configured for a PUCCH resource</w:t>
      </w:r>
    </w:p>
    <w:p w14:paraId="4E0BB44F" w14:textId="77777777" w:rsidR="001E73F6" w:rsidRDefault="001E73F6">
      <w:pPr>
        <w:rPr>
          <w:rFonts w:ascii="Times New Roman" w:eastAsia="Batang" w:hAnsi="Times New Roman" w:cs="Times New Roman"/>
          <w:sz w:val="18"/>
          <w:szCs w:val="18"/>
        </w:rPr>
      </w:pPr>
    </w:p>
    <w:p w14:paraId="32111C7B" w14:textId="77777777" w:rsidR="001E73F6" w:rsidRDefault="001E73F6">
      <w:pPr>
        <w:rPr>
          <w:rFonts w:ascii="Times New Roman" w:eastAsia="Batang" w:hAnsi="Times New Roman" w:cs="Times New Roman"/>
          <w:sz w:val="18"/>
          <w:szCs w:val="18"/>
        </w:rPr>
      </w:pPr>
    </w:p>
    <w:p w14:paraId="557E7618" w14:textId="77777777" w:rsidR="001E73F6" w:rsidRDefault="00431846">
      <w:pPr>
        <w:shd w:val="clear" w:color="auto" w:fill="FFFFFF"/>
        <w:rPr>
          <w:rFonts w:ascii="Times New Roman" w:eastAsia="SimSun" w:hAnsi="Times New Roman" w:cs="Times New Roman"/>
          <w:sz w:val="18"/>
          <w:szCs w:val="18"/>
        </w:rPr>
      </w:pPr>
      <w:r>
        <w:rPr>
          <w:rFonts w:ascii="Times New Roman" w:eastAsia="SimSun" w:hAnsi="Times New Roman" w:cs="Times New Roman"/>
          <w:b/>
          <w:bCs/>
          <w:sz w:val="18"/>
          <w:szCs w:val="18"/>
          <w:shd w:val="clear" w:color="auto" w:fill="00FF00"/>
        </w:rPr>
        <w:t>Agreement</w:t>
      </w:r>
    </w:p>
    <w:p w14:paraId="6F8567A2" w14:textId="77777777" w:rsidR="001E73F6" w:rsidRDefault="00431846">
      <w:pPr>
        <w:shd w:val="clear" w:color="auto" w:fill="FFFFFF"/>
        <w:rPr>
          <w:rFonts w:ascii="Times New Roman" w:eastAsia="SimSun" w:hAnsi="Times New Roman" w:cs="Times New Roman"/>
          <w:sz w:val="18"/>
          <w:szCs w:val="18"/>
        </w:rPr>
      </w:pPr>
      <w:r>
        <w:rPr>
          <w:rFonts w:ascii="Times New Roman" w:eastAsia="SimSun" w:hAnsi="Times New Roman" w:cs="Times New Roman"/>
          <w:sz w:val="18"/>
          <w:szCs w:val="18"/>
        </w:rPr>
        <w:t>Further study following alternatives to support per TRP closed-loop power control for PUCCH , select  from the below options during the RAN1 #104-e-bis meeting.</w:t>
      </w:r>
    </w:p>
    <w:p w14:paraId="6BE5A7C9" w14:textId="77777777" w:rsidR="001E73F6" w:rsidRDefault="00431846">
      <w:pPr>
        <w:numPr>
          <w:ilvl w:val="0"/>
          <w:numId w:val="52"/>
        </w:numPr>
        <w:snapToGrid w:val="0"/>
        <w:rPr>
          <w:rFonts w:ascii="Times New Roman" w:eastAsia="Batang" w:hAnsi="Times New Roman" w:cs="Times New Roman"/>
          <w:sz w:val="18"/>
          <w:szCs w:val="18"/>
        </w:rPr>
      </w:pPr>
      <w:r>
        <w:rPr>
          <w:rFonts w:ascii="Times New Roman" w:eastAsia="Batang" w:hAnsi="Times New Roman" w:cs="Times New Roman"/>
          <w:sz w:val="18"/>
          <w:szCs w:val="18"/>
        </w:rPr>
        <w:t>Option.1: A single TPC field (the existing TPC field) is used in DCI formats 1_1 / 1_2, and the TPC value applied for both PUCCH beams</w:t>
      </w:r>
    </w:p>
    <w:p w14:paraId="6462C6A0" w14:textId="77777777" w:rsidR="001E73F6" w:rsidRDefault="00431846">
      <w:pPr>
        <w:numPr>
          <w:ilvl w:val="0"/>
          <w:numId w:val="52"/>
        </w:numPr>
        <w:snapToGrid w:val="0"/>
        <w:rPr>
          <w:rFonts w:ascii="Times New Roman" w:eastAsia="Batang" w:hAnsi="Times New Roman" w:cs="Times New Roman"/>
          <w:sz w:val="18"/>
          <w:szCs w:val="18"/>
        </w:rPr>
      </w:pPr>
      <w:r>
        <w:rPr>
          <w:rFonts w:ascii="Times New Roman" w:eastAsia="Batang" w:hAnsi="Times New Roman" w:cs="Times New Roman"/>
          <w:sz w:val="18"/>
          <w:szCs w:val="18"/>
        </w:rPr>
        <w:t>Option.2: A single TPC field (the existing TPC field) is used in DCI formats 1_1 / 1_2, and the TPC value applied for one of two PUCCH beams at a slot. The TPC value may be applied for the other PUCCH beam at an another slot.</w:t>
      </w:r>
    </w:p>
    <w:p w14:paraId="3C6AC4A9" w14:textId="77777777" w:rsidR="001E73F6" w:rsidRDefault="00431846">
      <w:pPr>
        <w:numPr>
          <w:ilvl w:val="0"/>
          <w:numId w:val="52"/>
        </w:numPr>
        <w:snapToGrid w:val="0"/>
        <w:rPr>
          <w:rFonts w:ascii="Times New Roman" w:eastAsia="Batang" w:hAnsi="Times New Roman" w:cs="Times New Roman"/>
          <w:sz w:val="18"/>
          <w:szCs w:val="18"/>
        </w:rPr>
      </w:pPr>
      <w:r>
        <w:rPr>
          <w:rFonts w:ascii="Times New Roman" w:eastAsia="Batang" w:hAnsi="Times New Roman" w:cs="Times New Roman"/>
          <w:sz w:val="18"/>
          <w:szCs w:val="18"/>
        </w:rPr>
        <w:t>Option 3: A second TPC field (similar to the existing TPC field) is added in DCI formats 1_1 / 1_2.</w:t>
      </w:r>
    </w:p>
    <w:p w14:paraId="67076DBF" w14:textId="77777777" w:rsidR="001E73F6" w:rsidRDefault="00431846">
      <w:pPr>
        <w:numPr>
          <w:ilvl w:val="0"/>
          <w:numId w:val="52"/>
        </w:numPr>
        <w:snapToGrid w:val="0"/>
        <w:rPr>
          <w:rFonts w:ascii="Times New Roman" w:eastAsia="Batang" w:hAnsi="Times New Roman" w:cs="Times New Roman"/>
          <w:sz w:val="18"/>
          <w:szCs w:val="18"/>
        </w:rPr>
      </w:pPr>
      <w:r>
        <w:rPr>
          <w:rFonts w:ascii="Times New Roman" w:eastAsia="Batang" w:hAnsi="Times New Roman" w:cs="Times New Roman"/>
          <w:sz w:val="18"/>
          <w:szCs w:val="18"/>
        </w:rPr>
        <w:t>Option 4: A single TPC field is used in DCI formats 1_1 / 1_2, and indicates two TPC values applied to two PUCCH beams, respectively.</w:t>
      </w:r>
    </w:p>
    <w:p w14:paraId="230A16E0" w14:textId="77777777" w:rsidR="001E73F6" w:rsidRDefault="001E73F6">
      <w:pPr>
        <w:shd w:val="clear" w:color="auto" w:fill="FFFFFF"/>
        <w:ind w:left="720"/>
        <w:rPr>
          <w:rFonts w:ascii="Times New Roman" w:eastAsia="SimSun" w:hAnsi="Times New Roman" w:cs="Times New Roman"/>
          <w:sz w:val="18"/>
          <w:szCs w:val="18"/>
        </w:rPr>
      </w:pPr>
    </w:p>
    <w:p w14:paraId="551C44B9" w14:textId="77777777" w:rsidR="001E73F6" w:rsidRDefault="00431846">
      <w:pPr>
        <w:shd w:val="clear" w:color="auto" w:fill="FFFFFF"/>
        <w:rPr>
          <w:rFonts w:ascii="Times New Roman" w:eastAsia="SimSun" w:hAnsi="Times New Roman" w:cs="Times New Roman"/>
          <w:sz w:val="18"/>
          <w:szCs w:val="18"/>
        </w:rPr>
      </w:pPr>
      <w:r>
        <w:rPr>
          <w:rFonts w:ascii="Times New Roman" w:eastAsia="SimSun" w:hAnsi="Times New Roman" w:cs="Times New Roman"/>
          <w:b/>
          <w:bCs/>
          <w:sz w:val="18"/>
          <w:szCs w:val="18"/>
          <w:shd w:val="clear" w:color="auto" w:fill="808000"/>
        </w:rPr>
        <w:t>Working assumption</w:t>
      </w:r>
    </w:p>
    <w:p w14:paraId="388553A3" w14:textId="77777777" w:rsidR="001E73F6" w:rsidRDefault="00431846">
      <w:pPr>
        <w:shd w:val="clear" w:color="auto" w:fill="FFFFFF"/>
        <w:rPr>
          <w:rFonts w:ascii="Times New Roman" w:eastAsia="SimSun" w:hAnsi="Times New Roman" w:cs="Times New Roman"/>
          <w:sz w:val="18"/>
          <w:szCs w:val="18"/>
        </w:rPr>
      </w:pPr>
      <w:r>
        <w:rPr>
          <w:rFonts w:ascii="Times New Roman" w:eastAsia="SimSun" w:hAnsi="Times New Roman" w:cs="Times New Roman"/>
          <w:sz w:val="18"/>
          <w:szCs w:val="18"/>
        </w:rPr>
        <w:t>For beam mapping /power control parameter set mapping for PUCCH repetitions,</w:t>
      </w:r>
    </w:p>
    <w:p w14:paraId="6DE6534D" w14:textId="77777777" w:rsidR="001E73F6" w:rsidRDefault="00431846">
      <w:pPr>
        <w:numPr>
          <w:ilvl w:val="0"/>
          <w:numId w:val="52"/>
        </w:numPr>
        <w:snapToGrid w:val="0"/>
        <w:rPr>
          <w:rFonts w:ascii="Times New Roman" w:eastAsia="Batang" w:hAnsi="Times New Roman" w:cs="Times New Roman"/>
          <w:sz w:val="18"/>
          <w:szCs w:val="18"/>
        </w:rPr>
      </w:pPr>
      <w:r>
        <w:rPr>
          <w:rFonts w:ascii="Times New Roman" w:eastAsia="Batang" w:hAnsi="Times New Roman" w:cs="Times New Roman"/>
          <w:sz w:val="18"/>
          <w:szCs w:val="18"/>
        </w:rPr>
        <w:t>For M-TRP PUCCH Scheme 1 in FR1, it is possible to configure either cyclic mapping or sequential mapping of power control parameter sets over PUCCH repetitions (similar to spatial relation info’s over PUCCH repetitions).</w:t>
      </w:r>
    </w:p>
    <w:p w14:paraId="3816AEEE" w14:textId="77777777" w:rsidR="001E73F6" w:rsidRDefault="00431846">
      <w:pPr>
        <w:numPr>
          <w:ilvl w:val="0"/>
          <w:numId w:val="52"/>
        </w:numPr>
        <w:snapToGrid w:val="0"/>
        <w:rPr>
          <w:rFonts w:ascii="Times New Roman" w:eastAsia="Batang" w:hAnsi="Times New Roman" w:cs="Times New Roman"/>
          <w:sz w:val="18"/>
          <w:szCs w:val="18"/>
        </w:rPr>
      </w:pPr>
      <w:r>
        <w:rPr>
          <w:rFonts w:ascii="Times New Roman" w:eastAsia="Batang" w:hAnsi="Times New Roman" w:cs="Times New Roman"/>
          <w:sz w:val="18"/>
          <w:szCs w:val="18"/>
        </w:rPr>
        <w:t>For M-TRP PUCCH Scheme 3, reuse the same methods as Scheme 1 (by replacing slots with sub-slots) for beam mapping or power control resource set mapping to sub-slots.</w:t>
      </w:r>
    </w:p>
    <w:p w14:paraId="5941A0F9" w14:textId="77777777" w:rsidR="001E73F6" w:rsidRDefault="00431846">
      <w:pPr>
        <w:numPr>
          <w:ilvl w:val="0"/>
          <w:numId w:val="52"/>
        </w:numPr>
        <w:snapToGrid w:val="0"/>
        <w:rPr>
          <w:rFonts w:ascii="Times New Roman" w:eastAsia="Batang" w:hAnsi="Times New Roman" w:cs="Times New Roman"/>
          <w:sz w:val="18"/>
          <w:szCs w:val="18"/>
        </w:rPr>
      </w:pPr>
      <w:r>
        <w:rPr>
          <w:rFonts w:ascii="Times New Roman" w:eastAsia="Batang" w:hAnsi="Times New Roman" w:cs="Times New Roman"/>
          <w:sz w:val="18"/>
          <w:szCs w:val="18"/>
        </w:rPr>
        <w:t>This working assumption is also subjected to the RAN4 LS R1-2009807 and confirmed based on the RAN4 reply. </w:t>
      </w:r>
    </w:p>
    <w:p w14:paraId="45C9595B" w14:textId="77777777" w:rsidR="001E73F6" w:rsidRDefault="001E73F6">
      <w:pPr>
        <w:shd w:val="clear" w:color="auto" w:fill="FFFFFF"/>
        <w:ind w:left="720"/>
        <w:rPr>
          <w:rFonts w:ascii="Times" w:eastAsia="SimSun" w:hAnsi="Times" w:cs="Times"/>
          <w:color w:val="493118"/>
          <w:szCs w:val="18"/>
        </w:rPr>
      </w:pPr>
    </w:p>
    <w:p w14:paraId="5875DD49" w14:textId="77777777" w:rsidR="001E73F6" w:rsidRDefault="001E73F6">
      <w:pPr>
        <w:ind w:left="360"/>
        <w:rPr>
          <w:rFonts w:ascii="Times" w:eastAsia="Batang" w:hAnsi="Times" w:cs="Times New Roman"/>
        </w:rPr>
      </w:pPr>
    </w:p>
    <w:p w14:paraId="3CB72292" w14:textId="77777777" w:rsidR="001E73F6" w:rsidRDefault="00431846">
      <w:pPr>
        <w:pStyle w:val="Heading3"/>
        <w:spacing w:before="0"/>
        <w:rPr>
          <w:color w:val="auto"/>
        </w:rPr>
      </w:pPr>
      <w:r>
        <w:rPr>
          <w:color w:val="auto"/>
        </w:rPr>
        <w:t>104-bis-e (April 2021)</w:t>
      </w:r>
    </w:p>
    <w:p w14:paraId="58B607D7" w14:textId="77777777" w:rsidR="001E73F6" w:rsidRDefault="001E73F6">
      <w:pPr>
        <w:rPr>
          <w:rFonts w:ascii="Times New Roman" w:hAnsi="Times New Roman" w:cs="Times New Roman"/>
        </w:rPr>
      </w:pPr>
    </w:p>
    <w:p w14:paraId="5A57A3E9" w14:textId="77777777" w:rsidR="001E73F6" w:rsidRDefault="00431846">
      <w:pPr>
        <w:rPr>
          <w:rFonts w:ascii="Times New Roman" w:eastAsia="Batang" w:hAnsi="Times New Roman" w:cs="Times New Roman"/>
          <w:b/>
          <w:bCs/>
          <w:sz w:val="18"/>
          <w:highlight w:val="green"/>
          <w:lang w:val="en-GB"/>
        </w:rPr>
      </w:pPr>
      <w:r>
        <w:rPr>
          <w:rFonts w:ascii="Times New Roman" w:eastAsia="Batang" w:hAnsi="Times New Roman" w:cs="Times New Roman"/>
          <w:b/>
          <w:bCs/>
          <w:sz w:val="18"/>
          <w:highlight w:val="green"/>
          <w:lang w:val="en-GB"/>
        </w:rPr>
        <w:t>Agreement</w:t>
      </w:r>
    </w:p>
    <w:p w14:paraId="6F38158E" w14:textId="77777777" w:rsidR="001E73F6" w:rsidRDefault="00431846">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the case of multi-TRP, to support per-TRP power control in FR1, the linking of PUCCH resource with </w:t>
      </w:r>
      <w:r>
        <w:rPr>
          <w:rFonts w:ascii="Times New Roman" w:eastAsia="Batang" w:hAnsi="Times New Roman" w:cs="Times New Roman"/>
          <w:color w:val="FF0000"/>
          <w:sz w:val="18"/>
          <w:szCs w:val="18"/>
          <w:lang w:val="en-GB"/>
        </w:rPr>
        <w:t>[one or]</w:t>
      </w:r>
      <w:r>
        <w:rPr>
          <w:rFonts w:ascii="Times New Roman" w:eastAsia="Batang" w:hAnsi="Times New Roman" w:cs="Times New Roman"/>
          <w:sz w:val="18"/>
          <w:szCs w:val="18"/>
          <w:lang w:val="en-GB"/>
        </w:rPr>
        <w:t xml:space="preserve"> two power control parameter sets, the following is supported</w:t>
      </w:r>
    </w:p>
    <w:p w14:paraId="559FE8B6" w14:textId="77777777" w:rsidR="001E73F6" w:rsidRDefault="00431846">
      <w:pPr>
        <w:numPr>
          <w:ilvl w:val="0"/>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MAC-CE indicates RRC IE that configures power control parameter sets (p0, pathloss RS ID, and a closed-loop index).</w:t>
      </w:r>
    </w:p>
    <w:p w14:paraId="72AF7F55" w14:textId="77777777" w:rsidR="001E73F6" w:rsidRDefault="00431846">
      <w:pPr>
        <w:numPr>
          <w:ilvl w:val="1"/>
          <w:numId w:val="53"/>
        </w:numPr>
        <w:rPr>
          <w:rFonts w:ascii="Times New Roman" w:eastAsia="DengXian" w:hAnsi="Times New Roman" w:cs="Times New Roman"/>
          <w:bCs/>
          <w:iCs/>
          <w:kern w:val="32"/>
          <w:sz w:val="18"/>
          <w:lang w:val="en-GB"/>
        </w:rPr>
      </w:pPr>
      <w:r>
        <w:rPr>
          <w:rFonts w:ascii="Times New Roman" w:eastAsia="Batang" w:hAnsi="Times New Roman" w:cs="Times New Roman"/>
          <w:iCs/>
          <w:sz w:val="18"/>
          <w:szCs w:val="18"/>
          <w:lang w:val="en-GB"/>
        </w:rPr>
        <w:t xml:space="preserve">The exact design of RRC IE is up to RAN2 but from RAN1 point of view, one possible example is to reuse </w:t>
      </w:r>
      <w:r>
        <w:rPr>
          <w:rFonts w:ascii="Times New Roman" w:eastAsia="Batang" w:hAnsi="Times New Roman" w:cs="Times New Roman"/>
          <w:i/>
          <w:sz w:val="18"/>
          <w:szCs w:val="18"/>
          <w:lang w:val="en-GB"/>
        </w:rPr>
        <w:t>PUCCH-SpatialRelationInfo</w:t>
      </w:r>
      <w:r>
        <w:rPr>
          <w:rFonts w:ascii="Times New Roman" w:eastAsia="Batang" w:hAnsi="Times New Roman" w:cs="Times New Roman"/>
          <w:iCs/>
          <w:sz w:val="18"/>
          <w:szCs w:val="18"/>
          <w:lang w:val="en-GB"/>
        </w:rPr>
        <w:t xml:space="preserve"> except for the </w:t>
      </w:r>
      <w:r>
        <w:rPr>
          <w:rFonts w:ascii="Times New Roman" w:eastAsia="Batang" w:hAnsi="Times New Roman" w:cs="Times New Roman"/>
          <w:i/>
          <w:sz w:val="18"/>
          <w:szCs w:val="18"/>
          <w:lang w:val="en-GB"/>
        </w:rPr>
        <w:t>referenceSignal</w:t>
      </w:r>
      <w:r>
        <w:rPr>
          <w:rFonts w:ascii="Times New Roman" w:eastAsia="Batang" w:hAnsi="Times New Roman" w:cs="Times New Roman"/>
          <w:iCs/>
          <w:sz w:val="18"/>
          <w:szCs w:val="18"/>
          <w:lang w:val="en-GB"/>
        </w:rPr>
        <w:t xml:space="preserve"> </w:t>
      </w:r>
    </w:p>
    <w:p w14:paraId="51B4CB53" w14:textId="77777777" w:rsidR="001E73F6" w:rsidRDefault="00431846">
      <w:pPr>
        <w:rPr>
          <w:rFonts w:ascii="Times New Roman" w:eastAsia="Batang" w:hAnsi="Times New Roman" w:cs="Times New Roman"/>
          <w:sz w:val="18"/>
          <w:lang w:val="en-GB"/>
        </w:rPr>
      </w:pPr>
      <w:r>
        <w:rPr>
          <w:rFonts w:ascii="Times New Roman" w:eastAsia="Batang" w:hAnsi="Times New Roman" w:cs="Times New Roman"/>
          <w:sz w:val="18"/>
          <w:lang w:val="en-GB"/>
        </w:rPr>
        <w:t>Note: It is common understanding in RAN1 that one PUCCH resource can be linked to one power control parameter set.</w:t>
      </w:r>
    </w:p>
    <w:p w14:paraId="1FE91B47" w14:textId="77777777" w:rsidR="001E73F6" w:rsidRDefault="001E73F6">
      <w:pPr>
        <w:rPr>
          <w:rFonts w:ascii="Times New Roman" w:hAnsi="Times New Roman" w:cs="Times New Roman"/>
          <w:sz w:val="18"/>
          <w:szCs w:val="18"/>
        </w:rPr>
      </w:pPr>
    </w:p>
    <w:p w14:paraId="4CC82A64" w14:textId="77777777" w:rsidR="001E73F6" w:rsidRDefault="00431846">
      <w:pPr>
        <w:rPr>
          <w:rFonts w:ascii="Times New Roman" w:eastAsia="Batang" w:hAnsi="Times New Roman" w:cs="Times New Roman"/>
          <w:b/>
          <w:bCs/>
          <w:sz w:val="18"/>
          <w:lang w:val="en-GB"/>
        </w:rPr>
      </w:pPr>
      <w:r>
        <w:rPr>
          <w:rFonts w:ascii="Times New Roman" w:eastAsia="Batang" w:hAnsi="Times New Roman" w:cs="Times New Roman"/>
          <w:b/>
          <w:bCs/>
          <w:sz w:val="18"/>
          <w:lang w:val="en-GB"/>
        </w:rPr>
        <w:t>Conclusion</w:t>
      </w:r>
    </w:p>
    <w:p w14:paraId="360F0FA0" w14:textId="77777777" w:rsidR="001E73F6" w:rsidRDefault="00431846">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With reference to the normative work on NR-feMIMO:</w:t>
      </w:r>
    </w:p>
    <w:p w14:paraId="7AD74A08" w14:textId="77777777" w:rsidR="001E73F6" w:rsidRDefault="00431846">
      <w:pPr>
        <w:rPr>
          <w:rFonts w:ascii="Times New Roman" w:eastAsia="Batang" w:hAnsi="Times New Roman" w:cs="Times New Roman"/>
          <w:sz w:val="14"/>
          <w:szCs w:val="18"/>
          <w:lang w:val="en-GB"/>
        </w:rPr>
      </w:pPr>
      <w:r>
        <w:rPr>
          <w:rFonts w:ascii="Times New Roman" w:eastAsia="Batang" w:hAnsi="Times New Roman" w:cs="Times New Roman"/>
          <w:sz w:val="18"/>
          <w:szCs w:val="18"/>
          <w:lang w:val="en-GB"/>
        </w:rPr>
        <w:t>Related to the support of switching gap between UL transmissions towards two TRPs in RAN1 specifications, there is no consensus in RAN1 to specify symbol gap(s) for the following cases</w:t>
      </w:r>
    </w:p>
    <w:p w14:paraId="30401E1A" w14:textId="77777777" w:rsidR="001E73F6" w:rsidRDefault="00431846">
      <w:pPr>
        <w:numPr>
          <w:ilvl w:val="0"/>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PUSCH Type A </w:t>
      </w:r>
    </w:p>
    <w:p w14:paraId="26CF9567" w14:textId="77777777" w:rsidR="001E73F6" w:rsidRDefault="00431846">
      <w:pPr>
        <w:numPr>
          <w:ilvl w:val="0"/>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lastRenderedPageBreak/>
        <w:t>PUCCH scheme 1</w:t>
      </w:r>
    </w:p>
    <w:p w14:paraId="04A34E9D" w14:textId="77777777" w:rsidR="001E73F6" w:rsidRDefault="00431846">
      <w:pPr>
        <w:numPr>
          <w:ilvl w:val="0"/>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PUSCH Type B</w:t>
      </w:r>
    </w:p>
    <w:p w14:paraId="080B8760" w14:textId="77777777" w:rsidR="001E73F6" w:rsidRDefault="00431846">
      <w:pPr>
        <w:numPr>
          <w:ilvl w:val="0"/>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PUCCH scheme 3</w:t>
      </w:r>
    </w:p>
    <w:p w14:paraId="3D55130A" w14:textId="77777777" w:rsidR="001E73F6" w:rsidRDefault="00431846">
      <w:pPr>
        <w:rPr>
          <w:rFonts w:ascii="Times New Roman" w:eastAsia="Batang" w:hAnsi="Times New Roman" w:cs="Times New Roman"/>
          <w:sz w:val="18"/>
          <w:lang w:val="en-GB"/>
        </w:rPr>
      </w:pPr>
      <w:r>
        <w:rPr>
          <w:rFonts w:ascii="Times New Roman" w:eastAsia="Batang" w:hAnsi="Times New Roman" w:cs="Times New Roman"/>
          <w:sz w:val="18"/>
          <w:lang w:val="en-GB"/>
        </w:rPr>
        <w:t>The above applies for the case included in the LS from RAN4 in R1-2102297.</w:t>
      </w:r>
    </w:p>
    <w:p w14:paraId="03C84413" w14:textId="77777777" w:rsidR="001E73F6" w:rsidRDefault="001E73F6">
      <w:pPr>
        <w:rPr>
          <w:rFonts w:ascii="Times New Roman" w:hAnsi="Times New Roman" w:cs="Times New Roman"/>
          <w:sz w:val="18"/>
          <w:szCs w:val="18"/>
        </w:rPr>
      </w:pPr>
    </w:p>
    <w:p w14:paraId="34E82D6C" w14:textId="77777777" w:rsidR="001E73F6" w:rsidRDefault="00431846">
      <w:pPr>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lang w:val="en-GB"/>
        </w:rPr>
        <w:t>Agreement</w:t>
      </w:r>
    </w:p>
    <w:p w14:paraId="4A235BA1" w14:textId="77777777" w:rsidR="001E73F6" w:rsidRDefault="00431846">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When inter-slot frequency hopping is configured with Scheme 1, decide one from the below options in RAN1#105-e meeting,  </w:t>
      </w:r>
    </w:p>
    <w:p w14:paraId="497F0FB2" w14:textId="77777777" w:rsidR="001E73F6" w:rsidRDefault="00431846">
      <w:pPr>
        <w:numPr>
          <w:ilvl w:val="0"/>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Option 1</w:t>
      </w:r>
    </w:p>
    <w:p w14:paraId="2A8A0232" w14:textId="77777777" w:rsidR="001E73F6" w:rsidRDefault="00431846">
      <w:pPr>
        <w:numPr>
          <w:ilvl w:val="1"/>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If sequential mapping pattern is configured, frequency hopping is performed on slot level (as in Rel-15).</w:t>
      </w:r>
    </w:p>
    <w:p w14:paraId="0B830C89" w14:textId="77777777" w:rsidR="001E73F6" w:rsidRDefault="00431846">
      <w:pPr>
        <w:numPr>
          <w:ilvl w:val="1"/>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If cyclical mapping pattern is configured, frequency hopping is performed among the repetitions with the same beam. </w:t>
      </w:r>
    </w:p>
    <w:p w14:paraId="3D84AB7A" w14:textId="77777777" w:rsidR="001E73F6" w:rsidRDefault="00431846">
      <w:pPr>
        <w:numPr>
          <w:ilvl w:val="0"/>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Option 2: </w:t>
      </w:r>
    </w:p>
    <w:p w14:paraId="25B33AA4" w14:textId="77777777" w:rsidR="001E73F6" w:rsidRDefault="00431846">
      <w:pPr>
        <w:numPr>
          <w:ilvl w:val="1"/>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gNB always configures sequential mapping pattern and frequency hopping is performed on slot level. (no spec impact)</w:t>
      </w:r>
    </w:p>
    <w:p w14:paraId="67DD7ED1" w14:textId="77777777" w:rsidR="001E73F6" w:rsidRDefault="00431846">
      <w:pPr>
        <w:numPr>
          <w:ilvl w:val="0"/>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Option 3:</w:t>
      </w:r>
    </w:p>
    <w:p w14:paraId="3756FE94" w14:textId="77777777" w:rsidR="001E73F6" w:rsidRDefault="00431846">
      <w:pPr>
        <w:numPr>
          <w:ilvl w:val="1"/>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Frequency hopping is performed on slot level as in Rel-15 (no spec impact). </w:t>
      </w:r>
    </w:p>
    <w:p w14:paraId="1F7147C3" w14:textId="77777777" w:rsidR="001E73F6" w:rsidRDefault="001E73F6">
      <w:pPr>
        <w:rPr>
          <w:rFonts w:ascii="Times New Roman" w:hAnsi="Times New Roman" w:cs="Times New Roman"/>
        </w:rPr>
      </w:pPr>
    </w:p>
    <w:p w14:paraId="57DACF11" w14:textId="77777777" w:rsidR="001E73F6" w:rsidRDefault="00431846">
      <w:pPr>
        <w:rPr>
          <w:rFonts w:ascii="Times New Roman" w:eastAsia="Batang" w:hAnsi="Times New Roman" w:cs="Times New Roman"/>
          <w:b/>
          <w:bCs/>
          <w:sz w:val="18"/>
          <w:szCs w:val="18"/>
          <w:lang w:val="en-GB" w:eastAsia="fr-FR"/>
        </w:rPr>
      </w:pPr>
      <w:r>
        <w:rPr>
          <w:rFonts w:ascii="Times New Roman" w:eastAsia="Batang" w:hAnsi="Times New Roman" w:cs="Times New Roman"/>
          <w:b/>
          <w:bCs/>
          <w:sz w:val="18"/>
          <w:szCs w:val="18"/>
          <w:highlight w:val="green"/>
          <w:lang w:val="en-GB"/>
        </w:rPr>
        <w:t>Agreement</w:t>
      </w:r>
      <w:r>
        <w:rPr>
          <w:rFonts w:ascii="Times New Roman" w:eastAsia="Batang" w:hAnsi="Times New Roman" w:cs="Times New Roman"/>
          <w:b/>
          <w:bCs/>
          <w:sz w:val="18"/>
          <w:szCs w:val="18"/>
          <w:lang w:val="en-GB" w:eastAsia="fr-FR"/>
        </w:rPr>
        <w:t xml:space="preserve"> </w:t>
      </w:r>
    </w:p>
    <w:p w14:paraId="0046A71B" w14:textId="77777777" w:rsidR="001E73F6" w:rsidRDefault="00431846">
      <w:pPr>
        <w:rPr>
          <w:rFonts w:ascii="Times New Roman" w:eastAsia="Batang" w:hAnsi="Times New Roman" w:cs="Times New Roman"/>
          <w:sz w:val="18"/>
          <w:szCs w:val="18"/>
          <w:lang w:val="en-GB" w:eastAsia="fr-FR"/>
        </w:rPr>
      </w:pPr>
      <w:r>
        <w:rPr>
          <w:rFonts w:ascii="Times New Roman" w:eastAsia="Batang" w:hAnsi="Times New Roman" w:cs="Times New Roman"/>
          <w:b/>
          <w:bCs/>
          <w:sz w:val="18"/>
          <w:szCs w:val="18"/>
          <w:lang w:val="en-GB" w:eastAsia="fr-FR"/>
        </w:rPr>
        <w:t>Confirm the following Working Assumption</w:t>
      </w:r>
      <w:r>
        <w:rPr>
          <w:rFonts w:ascii="Times New Roman" w:eastAsia="Batang" w:hAnsi="Times New Roman" w:cs="Times New Roman"/>
          <w:sz w:val="18"/>
          <w:szCs w:val="18"/>
          <w:lang w:val="en-GB" w:eastAsia="fr-FR"/>
        </w:rPr>
        <w:t>:</w:t>
      </w:r>
    </w:p>
    <w:p w14:paraId="318567D0" w14:textId="77777777" w:rsidR="001E73F6" w:rsidRDefault="00431846">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PUCCH multi-TRP enhancements in Scheme 1, it is possible to configure either cyclic mapping or sequential mapping of spatial relation info’s over PUCCH repetitions. </w:t>
      </w:r>
    </w:p>
    <w:p w14:paraId="65EC6875" w14:textId="77777777" w:rsidR="001E73F6" w:rsidRDefault="00431846">
      <w:pPr>
        <w:numPr>
          <w:ilvl w:val="0"/>
          <w:numId w:val="47"/>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FFS: Applicability of mapping patterns for different beam switching gaps</w:t>
      </w:r>
    </w:p>
    <w:p w14:paraId="39704D2F" w14:textId="77777777" w:rsidR="001E73F6" w:rsidRDefault="00431846">
      <w:pPr>
        <w:numPr>
          <w:ilvl w:val="0"/>
          <w:numId w:val="47"/>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The support of cyclic mapping can be optional UE feature for the cases when the number of repetitions is larger than 2. </w:t>
      </w:r>
    </w:p>
    <w:p w14:paraId="244DE782" w14:textId="77777777" w:rsidR="001E73F6" w:rsidRDefault="00431846">
      <w:pPr>
        <w:numPr>
          <w:ilvl w:val="0"/>
          <w:numId w:val="47"/>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Note: For Scheme 1, cyclical mapping pattern and sequential mapping pattern are as follows, </w:t>
      </w:r>
    </w:p>
    <w:p w14:paraId="5BB71B20" w14:textId="77777777" w:rsidR="001E73F6" w:rsidRDefault="00431846">
      <w:pPr>
        <w:numPr>
          <w:ilvl w:val="1"/>
          <w:numId w:val="47"/>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Cyclical mapping pattern: the first and second beam are applied to the first and second PUCCH repetition, respectively, and the same beam mapping pattern continues to the remaining PUCCH repetitions. </w:t>
      </w:r>
    </w:p>
    <w:p w14:paraId="1A987D9C" w14:textId="77777777" w:rsidR="001E73F6" w:rsidRDefault="00431846">
      <w:pPr>
        <w:numPr>
          <w:ilvl w:val="1"/>
          <w:numId w:val="47"/>
        </w:numPr>
        <w:snapToGrid w:val="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Sequential mapping pattern: the first beam is applied to the first and second PUCCH repetitions, and the second beam is applied to the third and fourth PUCCH repetitions, and the same beam mapping pattern continues to the remaining PUCCH repetitions.</w:t>
      </w:r>
    </w:p>
    <w:p w14:paraId="67177B1F" w14:textId="77777777" w:rsidR="001E73F6" w:rsidRDefault="001E73F6">
      <w:pPr>
        <w:rPr>
          <w:rFonts w:ascii="Times New Roman" w:eastAsia="Batang" w:hAnsi="Times New Roman" w:cs="Times New Roman"/>
          <w:color w:val="1F497D"/>
          <w:sz w:val="18"/>
          <w:szCs w:val="18"/>
          <w:lang w:val="en-GB"/>
        </w:rPr>
      </w:pPr>
    </w:p>
    <w:p w14:paraId="0ADB4FF9" w14:textId="77777777" w:rsidR="001E73F6" w:rsidRDefault="00431846">
      <w:pPr>
        <w:rPr>
          <w:rFonts w:ascii="Times New Roman" w:eastAsia="Batang" w:hAnsi="Times New Roman" w:cs="Times New Roman"/>
          <w:b/>
          <w:bCs/>
          <w:sz w:val="18"/>
          <w:szCs w:val="18"/>
          <w:lang w:val="en-GB" w:eastAsia="fr-FR"/>
        </w:rPr>
      </w:pPr>
      <w:r>
        <w:rPr>
          <w:rFonts w:ascii="Times New Roman" w:eastAsia="Batang" w:hAnsi="Times New Roman" w:cs="Times New Roman"/>
          <w:b/>
          <w:bCs/>
          <w:sz w:val="18"/>
          <w:szCs w:val="18"/>
          <w:highlight w:val="green"/>
          <w:lang w:val="en-GB"/>
        </w:rPr>
        <w:t>Agreement</w:t>
      </w:r>
      <w:r>
        <w:rPr>
          <w:rFonts w:ascii="Times New Roman" w:eastAsia="Batang" w:hAnsi="Times New Roman" w:cs="Times New Roman"/>
          <w:b/>
          <w:bCs/>
          <w:sz w:val="18"/>
          <w:szCs w:val="18"/>
          <w:lang w:val="en-GB" w:eastAsia="fr-FR"/>
        </w:rPr>
        <w:t xml:space="preserve"> </w:t>
      </w:r>
    </w:p>
    <w:p w14:paraId="1A97B2AA" w14:textId="77777777" w:rsidR="001E73F6" w:rsidRDefault="00431846">
      <w:pPr>
        <w:rPr>
          <w:rFonts w:ascii="Times New Roman" w:eastAsia="Batang" w:hAnsi="Times New Roman" w:cs="Times New Roman"/>
          <w:sz w:val="18"/>
          <w:szCs w:val="18"/>
          <w:lang w:val="en-GB" w:eastAsia="fr-FR"/>
        </w:rPr>
      </w:pPr>
      <w:r>
        <w:rPr>
          <w:rFonts w:ascii="Times New Roman" w:eastAsia="Batang" w:hAnsi="Times New Roman" w:cs="Times New Roman"/>
          <w:b/>
          <w:bCs/>
          <w:sz w:val="18"/>
          <w:szCs w:val="18"/>
          <w:lang w:val="en-GB" w:eastAsia="fr-FR"/>
        </w:rPr>
        <w:t>Confirm the following Working Assumption</w:t>
      </w:r>
      <w:r>
        <w:rPr>
          <w:rFonts w:ascii="Times New Roman" w:eastAsia="Batang" w:hAnsi="Times New Roman" w:cs="Times New Roman"/>
          <w:sz w:val="18"/>
          <w:szCs w:val="18"/>
          <w:lang w:val="en-GB" w:eastAsia="fr-FR"/>
        </w:rPr>
        <w:t xml:space="preserve"> (with small correction of typo and clarification on UE capability in </w:t>
      </w:r>
      <w:r>
        <w:rPr>
          <w:rFonts w:ascii="Times New Roman" w:eastAsia="Batang" w:hAnsi="Times New Roman" w:cs="Times New Roman"/>
          <w:color w:val="FF0000"/>
          <w:sz w:val="18"/>
          <w:szCs w:val="18"/>
          <w:lang w:val="en-GB" w:eastAsia="fr-FR"/>
        </w:rPr>
        <w:t>RED</w:t>
      </w:r>
      <w:r>
        <w:rPr>
          <w:rFonts w:ascii="Times New Roman" w:eastAsia="Batang" w:hAnsi="Times New Roman" w:cs="Times New Roman"/>
          <w:sz w:val="18"/>
          <w:szCs w:val="18"/>
          <w:lang w:val="en-GB" w:eastAsia="fr-FR"/>
        </w:rPr>
        <w:t>):</w:t>
      </w:r>
    </w:p>
    <w:p w14:paraId="48ADE7DE" w14:textId="77777777" w:rsidR="001E73F6" w:rsidRDefault="00431846">
      <w:pPr>
        <w:numPr>
          <w:ilvl w:val="0"/>
          <w:numId w:val="47"/>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For beam mapping /power control parameter set mapping for PUCCH repetitions,</w:t>
      </w:r>
    </w:p>
    <w:p w14:paraId="52A50DC2" w14:textId="77777777" w:rsidR="001E73F6" w:rsidRDefault="00431846">
      <w:pPr>
        <w:numPr>
          <w:ilvl w:val="1"/>
          <w:numId w:val="54"/>
        </w:numPr>
        <w:rPr>
          <w:rFonts w:ascii="Times New Roman" w:eastAsia="Batang" w:hAnsi="Times New Roman" w:cs="Times New Roman"/>
          <w:sz w:val="18"/>
          <w:szCs w:val="18"/>
          <w:lang w:val="en-GB" w:eastAsia="fr-FR"/>
        </w:rPr>
      </w:pPr>
      <w:r>
        <w:rPr>
          <w:rFonts w:ascii="Times New Roman" w:eastAsia="Batang" w:hAnsi="Times New Roman" w:cs="Times New Roman"/>
          <w:sz w:val="18"/>
          <w:szCs w:val="18"/>
          <w:lang w:val="en-GB" w:eastAsia="fr-FR"/>
        </w:rPr>
        <w:t>For M-TRP PUCCH Scheme 1 in FR1, it is possible to configure either cyclic mapping or sequential mapping of power control parameter sets over PUCCH repetitions (similar to spatial relation info’s over PUCCH repetitions).</w:t>
      </w:r>
    </w:p>
    <w:p w14:paraId="210DAAB6" w14:textId="77777777" w:rsidR="001E73F6" w:rsidRDefault="00431846">
      <w:pPr>
        <w:numPr>
          <w:ilvl w:val="1"/>
          <w:numId w:val="54"/>
        </w:numPr>
        <w:rPr>
          <w:rFonts w:ascii="Times New Roman" w:eastAsia="Batang" w:hAnsi="Times New Roman" w:cs="Times New Roman"/>
          <w:sz w:val="18"/>
          <w:szCs w:val="18"/>
          <w:lang w:val="en-GB" w:eastAsia="fr-FR"/>
        </w:rPr>
      </w:pPr>
      <w:r>
        <w:rPr>
          <w:rFonts w:ascii="Times New Roman" w:eastAsia="Batang" w:hAnsi="Times New Roman" w:cs="Times New Roman"/>
          <w:sz w:val="18"/>
          <w:szCs w:val="18"/>
          <w:lang w:val="en-GB" w:eastAsia="fr-FR"/>
        </w:rPr>
        <w:t xml:space="preserve">For M-TRP PUCCH Scheme 3, reuse the same methods as Scheme 1 (by replacing slots with sub-slots) for beam mapping or power control </w:t>
      </w:r>
      <w:r>
        <w:rPr>
          <w:rFonts w:ascii="Times New Roman" w:eastAsia="Batang" w:hAnsi="Times New Roman" w:cs="Times New Roman"/>
          <w:strike/>
          <w:color w:val="FF0000"/>
          <w:sz w:val="18"/>
          <w:szCs w:val="18"/>
          <w:lang w:val="en-GB" w:eastAsia="fr-FR"/>
        </w:rPr>
        <w:t>resource</w:t>
      </w:r>
      <w:r>
        <w:rPr>
          <w:rFonts w:ascii="Times New Roman" w:eastAsia="Batang" w:hAnsi="Times New Roman" w:cs="Times New Roman"/>
          <w:color w:val="FF0000"/>
          <w:sz w:val="18"/>
          <w:szCs w:val="18"/>
          <w:lang w:val="en-GB" w:eastAsia="fr-FR"/>
        </w:rPr>
        <w:t xml:space="preserve"> parameter </w:t>
      </w:r>
      <w:r>
        <w:rPr>
          <w:rFonts w:ascii="Times New Roman" w:eastAsia="Batang" w:hAnsi="Times New Roman" w:cs="Times New Roman"/>
          <w:sz w:val="18"/>
          <w:szCs w:val="18"/>
          <w:lang w:val="en-GB" w:eastAsia="fr-FR"/>
        </w:rPr>
        <w:t>set mapping</w:t>
      </w:r>
      <w:r>
        <w:rPr>
          <w:rFonts w:ascii="Times New Roman" w:eastAsia="Batang" w:hAnsi="Times New Roman" w:cs="Times New Roman"/>
          <w:strike/>
          <w:sz w:val="18"/>
          <w:szCs w:val="18"/>
          <w:lang w:val="en-GB" w:eastAsia="fr-FR"/>
        </w:rPr>
        <w:t xml:space="preserve"> </w:t>
      </w:r>
      <w:r>
        <w:rPr>
          <w:rFonts w:ascii="Times New Roman" w:eastAsia="Batang" w:hAnsi="Times New Roman" w:cs="Times New Roman"/>
          <w:strike/>
          <w:color w:val="FF0000"/>
          <w:sz w:val="18"/>
          <w:szCs w:val="18"/>
          <w:lang w:val="en-GB" w:eastAsia="fr-FR"/>
        </w:rPr>
        <w:t>to sub-slots</w:t>
      </w:r>
      <w:r>
        <w:rPr>
          <w:rFonts w:ascii="Times New Roman" w:eastAsia="Batang" w:hAnsi="Times New Roman" w:cs="Times New Roman"/>
          <w:color w:val="FF0000"/>
          <w:sz w:val="18"/>
          <w:szCs w:val="18"/>
          <w:lang w:val="en-GB" w:eastAsia="fr-FR"/>
        </w:rPr>
        <w:t>.</w:t>
      </w:r>
    </w:p>
    <w:p w14:paraId="245ADCCA" w14:textId="77777777" w:rsidR="001E73F6" w:rsidRDefault="00431846">
      <w:pPr>
        <w:numPr>
          <w:ilvl w:val="1"/>
          <w:numId w:val="54"/>
        </w:numPr>
        <w:rPr>
          <w:rFonts w:ascii="Times New Roman" w:eastAsia="Batang" w:hAnsi="Times New Roman" w:cs="Times New Roman"/>
          <w:color w:val="FF0000"/>
          <w:sz w:val="18"/>
          <w:szCs w:val="18"/>
          <w:lang w:val="en-GB" w:eastAsia="fr-FR"/>
        </w:rPr>
      </w:pPr>
      <w:r>
        <w:rPr>
          <w:rFonts w:ascii="Times New Roman" w:eastAsia="Batang" w:hAnsi="Times New Roman" w:cs="Times New Roman"/>
          <w:color w:val="FF0000"/>
          <w:sz w:val="18"/>
          <w:szCs w:val="18"/>
          <w:lang w:val="en-GB"/>
        </w:rPr>
        <w:t xml:space="preserve">The </w:t>
      </w:r>
      <w:r>
        <w:rPr>
          <w:rFonts w:ascii="Times New Roman" w:eastAsia="Batang" w:hAnsi="Times New Roman" w:cs="Times New Roman"/>
          <w:color w:val="FF0000"/>
          <w:sz w:val="18"/>
          <w:szCs w:val="18"/>
          <w:lang w:val="en-GB" w:eastAsia="fr-FR"/>
        </w:rPr>
        <w:t>support</w:t>
      </w:r>
      <w:r>
        <w:rPr>
          <w:rFonts w:ascii="Times New Roman" w:eastAsia="Batang" w:hAnsi="Times New Roman" w:cs="Times New Roman"/>
          <w:color w:val="FF0000"/>
          <w:sz w:val="18"/>
          <w:szCs w:val="18"/>
          <w:lang w:val="en-GB"/>
        </w:rPr>
        <w:t xml:space="preserve"> of cyclic mapping can be optional UE feature for the cases when the number of repetitions is larger than 2. </w:t>
      </w:r>
    </w:p>
    <w:p w14:paraId="4CD4EE99" w14:textId="77777777" w:rsidR="001E73F6" w:rsidRDefault="001E73F6">
      <w:pPr>
        <w:rPr>
          <w:rFonts w:ascii="Times New Roman" w:hAnsi="Times New Roman" w:cs="Times New Roman"/>
        </w:rPr>
      </w:pPr>
    </w:p>
    <w:p w14:paraId="1FD24CC9" w14:textId="77777777" w:rsidR="001E73F6" w:rsidRDefault="00431846">
      <w:pPr>
        <w:pStyle w:val="Heading3"/>
        <w:spacing w:before="0"/>
        <w:rPr>
          <w:color w:val="auto"/>
        </w:rPr>
      </w:pPr>
      <w:r>
        <w:rPr>
          <w:color w:val="auto"/>
        </w:rPr>
        <w:lastRenderedPageBreak/>
        <w:t>105-e (May 2021)</w:t>
      </w:r>
    </w:p>
    <w:p w14:paraId="61D86F65" w14:textId="77777777" w:rsidR="001E73F6" w:rsidRDefault="001E73F6">
      <w:pPr>
        <w:rPr>
          <w:rFonts w:ascii="Times New Roman" w:hAnsi="Times New Roman" w:cs="Times New Roman"/>
        </w:rPr>
      </w:pPr>
    </w:p>
    <w:p w14:paraId="47364E42" w14:textId="77777777" w:rsidR="001E73F6" w:rsidRDefault="00431846">
      <w:pPr>
        <w:rPr>
          <w:rFonts w:ascii="Times" w:eastAsia="Batang" w:hAnsi="Times" w:cs="Times"/>
          <w:b/>
          <w:bCs/>
          <w:sz w:val="18"/>
        </w:rPr>
      </w:pPr>
      <w:r>
        <w:rPr>
          <w:rFonts w:ascii="Times" w:eastAsia="Batang" w:hAnsi="Times" w:cs="Times"/>
          <w:b/>
          <w:bCs/>
          <w:sz w:val="18"/>
          <w:highlight w:val="green"/>
        </w:rPr>
        <w:t>Agreement</w:t>
      </w:r>
    </w:p>
    <w:p w14:paraId="09650848" w14:textId="77777777" w:rsidR="001E73F6" w:rsidRDefault="00431846">
      <w:pPr>
        <w:rPr>
          <w:rFonts w:ascii="Times" w:eastAsia="Batang" w:hAnsi="Times" w:cs="Times"/>
          <w:sz w:val="18"/>
        </w:rPr>
      </w:pPr>
      <w:r>
        <w:rPr>
          <w:rFonts w:ascii="Times" w:eastAsia="Batang" w:hAnsi="Times" w:cs="Times"/>
          <w:sz w:val="18"/>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03FB5E85" w14:textId="77777777" w:rsidR="001E73F6" w:rsidRDefault="00431846">
      <w:pPr>
        <w:numPr>
          <w:ilvl w:val="0"/>
          <w:numId w:val="26"/>
        </w:numPr>
        <w:overflowPunct w:val="0"/>
        <w:spacing w:line="252" w:lineRule="auto"/>
        <w:rPr>
          <w:rFonts w:ascii="Times" w:eastAsia="Times New Roman" w:hAnsi="Times" w:cs="Times"/>
          <w:sz w:val="18"/>
        </w:rPr>
      </w:pPr>
      <w:r>
        <w:rPr>
          <w:rFonts w:ascii="Times" w:eastAsia="Times New Roman" w:hAnsi="Times" w:cs="Times"/>
          <w:sz w:val="18"/>
        </w:rPr>
        <w:t>Note: For M-TRP PUSCH type B, the number of repetitions refers to ‘nominal’ repetition.</w:t>
      </w:r>
    </w:p>
    <w:p w14:paraId="5D65B5CF" w14:textId="77777777" w:rsidR="001E73F6" w:rsidRDefault="001E73F6">
      <w:pPr>
        <w:rPr>
          <w:rFonts w:ascii="Times" w:eastAsia="Malgun Gothic" w:hAnsi="Times" w:cs="Times"/>
          <w:sz w:val="18"/>
        </w:rPr>
      </w:pPr>
    </w:p>
    <w:p w14:paraId="21FCA775" w14:textId="77777777" w:rsidR="001E73F6" w:rsidRDefault="001E73F6">
      <w:pPr>
        <w:rPr>
          <w:rFonts w:ascii="Times" w:eastAsia="Batang" w:hAnsi="Times" w:cs="Times"/>
          <w:sz w:val="18"/>
        </w:rPr>
      </w:pPr>
    </w:p>
    <w:p w14:paraId="74B10480" w14:textId="77777777" w:rsidR="001E73F6" w:rsidRDefault="00431846">
      <w:pPr>
        <w:rPr>
          <w:rFonts w:ascii="Times" w:eastAsia="Batang" w:hAnsi="Times" w:cs="Times"/>
          <w:b/>
          <w:bCs/>
          <w:color w:val="000000"/>
          <w:sz w:val="18"/>
          <w:shd w:val="clear" w:color="auto" w:fill="FF00FF"/>
        </w:rPr>
      </w:pPr>
      <w:r>
        <w:rPr>
          <w:rFonts w:ascii="Times" w:eastAsia="Batang" w:hAnsi="Times" w:cs="Times"/>
          <w:b/>
          <w:bCs/>
          <w:color w:val="000000"/>
          <w:sz w:val="18"/>
          <w:highlight w:val="green"/>
        </w:rPr>
        <w:t xml:space="preserve">Agreement </w:t>
      </w:r>
    </w:p>
    <w:p w14:paraId="460689E7" w14:textId="77777777" w:rsidR="001E73F6" w:rsidRDefault="00431846">
      <w:pPr>
        <w:rPr>
          <w:rFonts w:ascii="Times" w:eastAsia="Batang" w:hAnsi="Times" w:cs="Times"/>
          <w:sz w:val="18"/>
        </w:rPr>
      </w:pPr>
      <w:r>
        <w:rPr>
          <w:rFonts w:ascii="Times" w:eastAsia="Batang" w:hAnsi="Times" w:cs="Times"/>
          <w:sz w:val="18"/>
        </w:rPr>
        <w:t>Confirm the working assumption with removing brackets on [consecutive] and adding UE capability.</w:t>
      </w:r>
    </w:p>
    <w:p w14:paraId="03E52FE0" w14:textId="77777777" w:rsidR="001E73F6" w:rsidRDefault="00431846">
      <w:pPr>
        <w:numPr>
          <w:ilvl w:val="0"/>
          <w:numId w:val="55"/>
        </w:numPr>
        <w:rPr>
          <w:rFonts w:ascii="Times" w:eastAsia="Batang" w:hAnsi="Times" w:cs="Times"/>
          <w:sz w:val="18"/>
        </w:rPr>
      </w:pPr>
      <w:r>
        <w:rPr>
          <w:rFonts w:ascii="Times" w:eastAsia="Batang" w:hAnsi="Times" w:cs="Times"/>
          <w:sz w:val="18"/>
        </w:rPr>
        <w:t>For PUCCH reliability enhancement, support multi-TRP intra-slot repetition (Scheme 3) for all PUCCH formats.</w:t>
      </w:r>
    </w:p>
    <w:p w14:paraId="0A6A4665" w14:textId="77777777" w:rsidR="001E73F6" w:rsidRDefault="00431846">
      <w:pPr>
        <w:numPr>
          <w:ilvl w:val="1"/>
          <w:numId w:val="55"/>
        </w:numPr>
        <w:rPr>
          <w:rFonts w:ascii="Times" w:eastAsia="Batang" w:hAnsi="Times" w:cs="Times"/>
          <w:sz w:val="18"/>
        </w:rPr>
      </w:pPr>
      <w:r>
        <w:rPr>
          <w:rFonts w:ascii="Times" w:eastAsia="Batang" w:hAnsi="Times" w:cs="Times"/>
          <w:sz w:val="18"/>
        </w:rPr>
        <w:t xml:space="preserve">The same PUCCH resource carrying UCI is repeated for X = 2 </w:t>
      </w:r>
      <w:r>
        <w:rPr>
          <w:rFonts w:ascii="Times" w:eastAsia="Batang" w:hAnsi="Times" w:cs="Times"/>
          <w:strike/>
          <w:color w:val="FF0000"/>
          <w:sz w:val="18"/>
        </w:rPr>
        <w:t>[</w:t>
      </w:r>
      <w:r>
        <w:rPr>
          <w:rFonts w:ascii="Times" w:eastAsia="Batang" w:hAnsi="Times" w:cs="Times"/>
          <w:sz w:val="18"/>
        </w:rPr>
        <w:t>consecutive</w:t>
      </w:r>
      <w:r>
        <w:rPr>
          <w:rFonts w:ascii="Times" w:eastAsia="Batang" w:hAnsi="Times" w:cs="Times"/>
          <w:strike/>
          <w:color w:val="FF0000"/>
          <w:sz w:val="18"/>
        </w:rPr>
        <w:t>]</w:t>
      </w:r>
      <w:r>
        <w:rPr>
          <w:rFonts w:ascii="Times" w:eastAsia="Batang" w:hAnsi="Times" w:cs="Times"/>
          <w:color w:val="FF0000"/>
          <w:sz w:val="18"/>
        </w:rPr>
        <w:t xml:space="preserve"> </w:t>
      </w:r>
      <w:r>
        <w:rPr>
          <w:rFonts w:ascii="Times" w:eastAsia="Batang" w:hAnsi="Times" w:cs="Times"/>
          <w:sz w:val="18"/>
        </w:rPr>
        <w:t xml:space="preserve">sub-slots within a slot. </w:t>
      </w:r>
    </w:p>
    <w:p w14:paraId="2A1B5600" w14:textId="77777777" w:rsidR="001E73F6" w:rsidRDefault="00431846">
      <w:pPr>
        <w:numPr>
          <w:ilvl w:val="1"/>
          <w:numId w:val="55"/>
        </w:numPr>
        <w:rPr>
          <w:rFonts w:ascii="Times" w:eastAsia="Batang" w:hAnsi="Times" w:cs="Times"/>
          <w:sz w:val="18"/>
        </w:rPr>
      </w:pPr>
      <w:r>
        <w:rPr>
          <w:rFonts w:ascii="Times" w:eastAsia="Batang" w:hAnsi="Times" w:cs="Times"/>
          <w:sz w:val="18"/>
        </w:rPr>
        <w:t>Refer the design details related to sub-slot configurations (e.g. other values of X) to Rel-17 eIIoT</w:t>
      </w:r>
    </w:p>
    <w:p w14:paraId="75BF1883" w14:textId="77777777" w:rsidR="001E73F6" w:rsidRDefault="00431846">
      <w:pPr>
        <w:numPr>
          <w:ilvl w:val="0"/>
          <w:numId w:val="55"/>
        </w:numPr>
        <w:rPr>
          <w:rFonts w:ascii="Times" w:eastAsia="Batang" w:hAnsi="Times" w:cs="Times"/>
          <w:sz w:val="18"/>
        </w:rPr>
      </w:pPr>
      <w:r>
        <w:rPr>
          <w:rFonts w:ascii="Times" w:eastAsia="Batang" w:hAnsi="Times" w:cs="Times"/>
          <w:sz w:val="18"/>
        </w:rPr>
        <w:t>Note1: The decision of supporting scheme 3 is only applicable for multi-TRP operation.</w:t>
      </w:r>
    </w:p>
    <w:p w14:paraId="3F1C439D" w14:textId="77777777" w:rsidR="001E73F6" w:rsidRDefault="00431846">
      <w:pPr>
        <w:numPr>
          <w:ilvl w:val="0"/>
          <w:numId w:val="55"/>
        </w:numPr>
        <w:rPr>
          <w:rFonts w:ascii="Times" w:eastAsia="Batang" w:hAnsi="Times" w:cs="Times"/>
          <w:sz w:val="18"/>
        </w:rPr>
      </w:pPr>
      <w:r>
        <w:rPr>
          <w:rFonts w:ascii="Times" w:eastAsia="Batang" w:hAnsi="Times" w:cs="Times"/>
          <w:sz w:val="18"/>
        </w:rPr>
        <w:t>This feature is optional. </w:t>
      </w:r>
    </w:p>
    <w:p w14:paraId="3A5AB8C6" w14:textId="77777777" w:rsidR="001E73F6" w:rsidRDefault="001E73F6">
      <w:pPr>
        <w:rPr>
          <w:rFonts w:ascii="Times" w:eastAsia="Batang" w:hAnsi="Times" w:cs="Times"/>
          <w:b/>
          <w:bCs/>
          <w:color w:val="000000"/>
          <w:sz w:val="18"/>
          <w:u w:val="single"/>
          <w:shd w:val="clear" w:color="auto" w:fill="FF00FF"/>
        </w:rPr>
      </w:pPr>
    </w:p>
    <w:p w14:paraId="456F5C7F" w14:textId="77777777" w:rsidR="001E73F6" w:rsidRDefault="00431846">
      <w:pPr>
        <w:rPr>
          <w:rFonts w:ascii="Times" w:eastAsia="Batang" w:hAnsi="Times" w:cs="Times"/>
          <w:sz w:val="18"/>
        </w:rPr>
      </w:pPr>
      <w:r>
        <w:rPr>
          <w:rFonts w:ascii="Times" w:eastAsia="Batang" w:hAnsi="Times" w:cs="Times"/>
          <w:b/>
          <w:bCs/>
          <w:color w:val="000000"/>
          <w:sz w:val="18"/>
        </w:rPr>
        <w:t>Conclusion</w:t>
      </w:r>
    </w:p>
    <w:p w14:paraId="5C3C426F" w14:textId="77777777" w:rsidR="001E73F6" w:rsidRDefault="00431846">
      <w:pPr>
        <w:rPr>
          <w:rFonts w:ascii="Times" w:eastAsia="Batang" w:hAnsi="Times" w:cs="Times"/>
          <w:sz w:val="18"/>
        </w:rPr>
      </w:pPr>
      <w:r>
        <w:rPr>
          <w:rFonts w:ascii="Times" w:eastAsia="Batang" w:hAnsi="Times" w:cs="Times"/>
          <w:sz w:val="18"/>
        </w:rPr>
        <w:t>For multi-TRP PUCCH schemes, only one ‘twoPUCCH-PC-AdjustmentStates’ parameter is configured for both TRPs, and the parameter is shared across both TRPs, which means there will be two closed loops in total (no RAN1 spec impact).</w:t>
      </w:r>
    </w:p>
    <w:p w14:paraId="0ECD9569" w14:textId="77777777" w:rsidR="001E73F6" w:rsidRDefault="001E73F6">
      <w:pPr>
        <w:rPr>
          <w:rFonts w:ascii="Times" w:eastAsia="Batang" w:hAnsi="Times" w:cs="Times"/>
          <w:color w:val="1F497D"/>
          <w:sz w:val="18"/>
        </w:rPr>
      </w:pPr>
    </w:p>
    <w:p w14:paraId="7FE9A4FF" w14:textId="77777777" w:rsidR="001E73F6" w:rsidRDefault="00431846">
      <w:pPr>
        <w:rPr>
          <w:rFonts w:ascii="Times" w:eastAsia="Batang" w:hAnsi="Times" w:cs="Times"/>
          <w:b/>
          <w:bCs/>
          <w:sz w:val="18"/>
        </w:rPr>
      </w:pPr>
      <w:r>
        <w:rPr>
          <w:rFonts w:ascii="Times" w:eastAsia="Batang" w:hAnsi="Times" w:cs="Times"/>
          <w:b/>
          <w:bCs/>
          <w:sz w:val="18"/>
        </w:rPr>
        <w:t>For future meetings:</w:t>
      </w:r>
    </w:p>
    <w:p w14:paraId="416BD242" w14:textId="77777777" w:rsidR="001E73F6" w:rsidRDefault="00431846">
      <w:pPr>
        <w:rPr>
          <w:rFonts w:ascii="Times" w:eastAsia="Batang" w:hAnsi="Times" w:cs="Times"/>
          <w:sz w:val="18"/>
        </w:rPr>
      </w:pPr>
      <w:r>
        <w:rPr>
          <w:rFonts w:ascii="Times" w:eastAsia="Batang" w:hAnsi="Times" w:cs="Times"/>
          <w:sz w:val="18"/>
        </w:rPr>
        <w:t>Further study the enhancements needed on grouping of PUCCH resources for Rel-17 multi-TRP PUCCH repetition</w:t>
      </w:r>
    </w:p>
    <w:p w14:paraId="606DFF1F" w14:textId="77777777" w:rsidR="001E73F6" w:rsidRDefault="001E73F6">
      <w:pPr>
        <w:contextualSpacing/>
        <w:rPr>
          <w:rFonts w:ascii="Times" w:eastAsia="Times New Roman" w:hAnsi="Times" w:cs="Times"/>
          <w:sz w:val="18"/>
        </w:rPr>
      </w:pPr>
    </w:p>
    <w:p w14:paraId="76E13D99" w14:textId="77777777" w:rsidR="001E73F6" w:rsidRDefault="00431846">
      <w:pPr>
        <w:rPr>
          <w:rFonts w:ascii="Times" w:eastAsia="Batang" w:hAnsi="Times" w:cs="Times"/>
          <w:b/>
          <w:bCs/>
          <w:sz w:val="18"/>
          <w:szCs w:val="16"/>
          <w:highlight w:val="green"/>
        </w:rPr>
      </w:pPr>
      <w:r>
        <w:rPr>
          <w:rFonts w:ascii="Times" w:eastAsia="Batang" w:hAnsi="Times" w:cs="Times"/>
          <w:b/>
          <w:bCs/>
          <w:sz w:val="18"/>
          <w:szCs w:val="16"/>
          <w:highlight w:val="green"/>
        </w:rPr>
        <w:t>Agreement</w:t>
      </w:r>
    </w:p>
    <w:p w14:paraId="3A0501A8" w14:textId="77777777" w:rsidR="001E73F6" w:rsidRDefault="00431846">
      <w:pPr>
        <w:numPr>
          <w:ilvl w:val="0"/>
          <w:numId w:val="55"/>
        </w:numPr>
        <w:rPr>
          <w:rFonts w:ascii="Times" w:eastAsia="Batang" w:hAnsi="Times" w:cs="Times"/>
          <w:sz w:val="18"/>
        </w:rPr>
      </w:pPr>
      <w:r>
        <w:rPr>
          <w:rFonts w:ascii="Times" w:eastAsia="Batang" w:hAnsi="Times" w:cs="Times"/>
          <w:sz w:val="18"/>
        </w:rPr>
        <w:t>To support per TRP closed-loop power control for PUCCH with DCI formats 1_1 / 1_2, a second TPC field can be configured via RRC.  </w:t>
      </w:r>
    </w:p>
    <w:p w14:paraId="6D1D533C" w14:textId="77777777" w:rsidR="001E73F6" w:rsidRDefault="00431846">
      <w:pPr>
        <w:numPr>
          <w:ilvl w:val="0"/>
          <w:numId w:val="55"/>
        </w:numPr>
        <w:rPr>
          <w:rFonts w:ascii="Times" w:eastAsia="Batang" w:hAnsi="Times" w:cs="Times"/>
          <w:sz w:val="18"/>
        </w:rPr>
      </w:pPr>
      <w:r>
        <w:rPr>
          <w:rFonts w:ascii="Times" w:eastAsia="Batang" w:hAnsi="Times" w:cs="Times"/>
          <w:sz w:val="18"/>
        </w:rPr>
        <w:t>When the second field is configured by RRC, a second TPC field (similar to the existing TPC field) is added in DCI formats 1_1 / 1_2 (option 3).</w:t>
      </w:r>
    </w:p>
    <w:p w14:paraId="190F1066" w14:textId="77777777" w:rsidR="001E73F6" w:rsidRDefault="00431846">
      <w:pPr>
        <w:numPr>
          <w:ilvl w:val="1"/>
          <w:numId w:val="55"/>
        </w:numPr>
        <w:rPr>
          <w:rFonts w:ascii="Times" w:eastAsia="Batang" w:hAnsi="Times" w:cs="Times"/>
          <w:sz w:val="18"/>
        </w:rPr>
      </w:pPr>
      <w:r>
        <w:rPr>
          <w:rFonts w:ascii="Times" w:eastAsia="Batang" w:hAnsi="Times" w:cs="Times"/>
          <w:sz w:val="18"/>
        </w:rPr>
        <w:t>Each TPC field is for each closed-loop index value respectively</w:t>
      </w:r>
    </w:p>
    <w:p w14:paraId="71F4C63C" w14:textId="77777777" w:rsidR="001E73F6" w:rsidRDefault="00431846">
      <w:pPr>
        <w:numPr>
          <w:ilvl w:val="2"/>
          <w:numId w:val="55"/>
        </w:numPr>
        <w:rPr>
          <w:rFonts w:ascii="Times" w:eastAsia="Batang" w:hAnsi="Times" w:cs="Times"/>
          <w:sz w:val="18"/>
        </w:rPr>
      </w:pPr>
      <w:r>
        <w:rPr>
          <w:rFonts w:ascii="Times" w:eastAsia="Batang" w:hAnsi="Times" w:cs="Times"/>
          <w:sz w:val="18"/>
        </w:rPr>
        <w:t>FFS: Whether or not the mapping between the TPC field and the PUCCH transmissions is needed</w:t>
      </w:r>
    </w:p>
    <w:p w14:paraId="5665D9F1" w14:textId="77777777" w:rsidR="001E73F6" w:rsidRDefault="00431846">
      <w:pPr>
        <w:numPr>
          <w:ilvl w:val="0"/>
          <w:numId w:val="55"/>
        </w:numPr>
        <w:rPr>
          <w:rFonts w:ascii="Times" w:eastAsia="Batang" w:hAnsi="Times" w:cs="Times"/>
          <w:sz w:val="18"/>
        </w:rPr>
      </w:pPr>
      <w:r>
        <w:rPr>
          <w:rFonts w:ascii="Times" w:eastAsia="Batang" w:hAnsi="Times" w:cs="Times"/>
          <w:sz w:val="18"/>
        </w:rPr>
        <w:t>When the second field is not configured by RRC, a single TPC field (the existing TPC field) is used in DCI formats 1_1 / 1_2, and the TPC value applied for the closed loop index(es) for the scheduled PUCCH</w:t>
      </w:r>
    </w:p>
    <w:p w14:paraId="1C66CCFE" w14:textId="77777777" w:rsidR="001E73F6" w:rsidRDefault="00431846">
      <w:pPr>
        <w:numPr>
          <w:ilvl w:val="0"/>
          <w:numId w:val="55"/>
        </w:numPr>
        <w:rPr>
          <w:rFonts w:ascii="Times" w:eastAsia="Batang" w:hAnsi="Times" w:cs="Times"/>
          <w:sz w:val="18"/>
        </w:rPr>
      </w:pPr>
      <w:r>
        <w:rPr>
          <w:rFonts w:ascii="Times" w:eastAsia="Batang" w:hAnsi="Times" w:cs="Times"/>
          <w:sz w:val="18"/>
        </w:rPr>
        <w:t>To support per TRP closed-loop power control for PUSCH with DCI formats 0_1 / 0_2, adopt the same solution as with M-TRP PUCCH schemes.</w:t>
      </w:r>
    </w:p>
    <w:p w14:paraId="2ED2E8F7" w14:textId="77777777" w:rsidR="001E73F6" w:rsidRDefault="00431846">
      <w:pPr>
        <w:numPr>
          <w:ilvl w:val="1"/>
          <w:numId w:val="55"/>
        </w:numPr>
        <w:rPr>
          <w:rFonts w:ascii="Times" w:eastAsia="Batang" w:hAnsi="Times" w:cs="Times"/>
          <w:sz w:val="18"/>
        </w:rPr>
      </w:pPr>
      <w:r>
        <w:rPr>
          <w:rFonts w:ascii="Times" w:eastAsia="Batang" w:hAnsi="Times" w:cs="Times"/>
          <w:sz w:val="18"/>
        </w:rPr>
        <w:t>FFS: any additional considerations</w:t>
      </w:r>
    </w:p>
    <w:p w14:paraId="6C402A83" w14:textId="77777777" w:rsidR="001E73F6" w:rsidRDefault="00431846">
      <w:pPr>
        <w:numPr>
          <w:ilvl w:val="0"/>
          <w:numId w:val="55"/>
        </w:numPr>
        <w:rPr>
          <w:rFonts w:ascii="Times" w:eastAsia="Batang" w:hAnsi="Times" w:cs="Times"/>
          <w:sz w:val="18"/>
        </w:rPr>
      </w:pPr>
      <w:r>
        <w:rPr>
          <w:rFonts w:ascii="Times" w:eastAsia="Batang" w:hAnsi="Times" w:cs="Times"/>
          <w:sz w:val="18"/>
        </w:rPr>
        <w:t xml:space="preserve">Support UE to report the capability on whether it supports the second TPC field </w:t>
      </w:r>
    </w:p>
    <w:p w14:paraId="74ABDB2C" w14:textId="77777777" w:rsidR="001E73F6" w:rsidRDefault="00431846">
      <w:pPr>
        <w:numPr>
          <w:ilvl w:val="0"/>
          <w:numId w:val="55"/>
        </w:numPr>
        <w:rPr>
          <w:rFonts w:ascii="Times" w:eastAsia="Batang" w:hAnsi="Times" w:cs="Times"/>
          <w:sz w:val="18"/>
        </w:rPr>
      </w:pPr>
      <w:r>
        <w:rPr>
          <w:rFonts w:ascii="Times" w:eastAsia="Batang" w:hAnsi="Times" w:cs="Times"/>
          <w:sz w:val="18"/>
        </w:rPr>
        <w:t>Note1: Per TRP closed-loop power control is only applicable when the “closedLoopIndex” values are not the same for TRPs.</w:t>
      </w:r>
    </w:p>
    <w:p w14:paraId="0004234B" w14:textId="77777777" w:rsidR="001E73F6" w:rsidRDefault="001E73F6">
      <w:pPr>
        <w:rPr>
          <w:rFonts w:ascii="Times New Roman" w:hAnsi="Times New Roman" w:cs="Times New Roman"/>
        </w:rPr>
      </w:pPr>
    </w:p>
    <w:p w14:paraId="39CAB4E9" w14:textId="77777777" w:rsidR="001E73F6" w:rsidRDefault="00431846">
      <w:pPr>
        <w:pStyle w:val="Heading3"/>
        <w:spacing w:before="0"/>
        <w:rPr>
          <w:color w:val="auto"/>
        </w:rPr>
      </w:pPr>
      <w:r>
        <w:rPr>
          <w:color w:val="auto"/>
        </w:rPr>
        <w:lastRenderedPageBreak/>
        <w:t>106-e (August 2021)</w:t>
      </w:r>
    </w:p>
    <w:p w14:paraId="308B1F1F" w14:textId="77777777" w:rsidR="001E73F6" w:rsidRDefault="001E73F6">
      <w:pPr>
        <w:rPr>
          <w:rFonts w:ascii="Times New Roman" w:eastAsia="Batang" w:hAnsi="Times New Roman" w:cs="Times New Roman"/>
          <w:b/>
          <w:bCs/>
          <w:color w:val="000000"/>
          <w:highlight w:val="green"/>
        </w:rPr>
      </w:pPr>
    </w:p>
    <w:p w14:paraId="6435ACBF" w14:textId="77777777" w:rsidR="001E73F6" w:rsidRDefault="00431846">
      <w:pPr>
        <w:rPr>
          <w:rFonts w:ascii="Times New Roman" w:eastAsia="Malgun Gothic" w:hAnsi="Times New Roman" w:cs="Times New Roman"/>
          <w:sz w:val="18"/>
          <w:szCs w:val="18"/>
        </w:rPr>
      </w:pPr>
      <w:r>
        <w:rPr>
          <w:rFonts w:ascii="Times New Roman" w:eastAsia="Batang" w:hAnsi="Times New Roman" w:cs="Times New Roman"/>
          <w:b/>
          <w:bCs/>
          <w:color w:val="000000"/>
          <w:sz w:val="18"/>
          <w:szCs w:val="18"/>
          <w:highlight w:val="green"/>
        </w:rPr>
        <w:t>Agreement</w:t>
      </w:r>
    </w:p>
    <w:p w14:paraId="7A30F5F9"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For per-TRP closed-loop power control, when the indicated PUCCH transmission in DCI format 1_0 (fallback DCI) is associated with two “</w:t>
      </w:r>
      <w:r>
        <w:rPr>
          <w:rFonts w:ascii="Times New Roman" w:eastAsia="Batang" w:hAnsi="Times New Roman" w:cs="Times New Roman"/>
          <w:i/>
          <w:iCs/>
          <w:sz w:val="18"/>
          <w:szCs w:val="18"/>
        </w:rPr>
        <w:t>closedLoopIndex</w:t>
      </w:r>
      <w:r>
        <w:rPr>
          <w:rFonts w:ascii="Times New Roman" w:eastAsia="Batang" w:hAnsi="Times New Roman" w:cs="Times New Roman"/>
          <w:sz w:val="18"/>
          <w:szCs w:val="18"/>
        </w:rPr>
        <w:t>” values for multi-TRP PUCCH transmission schemes, the single TPC field (the existing TPC field) is applied to both closed loop indices for the scheduled PUCCH. </w:t>
      </w:r>
    </w:p>
    <w:p w14:paraId="43594273" w14:textId="77777777" w:rsidR="001E73F6" w:rsidRDefault="001E73F6">
      <w:pPr>
        <w:rPr>
          <w:rFonts w:ascii="Times New Roman" w:eastAsia="Batang" w:hAnsi="Times New Roman" w:cs="Times New Roman"/>
          <w:sz w:val="18"/>
          <w:szCs w:val="18"/>
        </w:rPr>
      </w:pPr>
    </w:p>
    <w:p w14:paraId="52570C52" w14:textId="77777777" w:rsidR="001E73F6" w:rsidRDefault="00431846">
      <w:pPr>
        <w:rPr>
          <w:rFonts w:ascii="Times New Roman" w:eastAsia="Malgun Gothic" w:hAnsi="Times New Roman" w:cs="Times New Roman"/>
          <w:sz w:val="18"/>
          <w:szCs w:val="18"/>
        </w:rPr>
      </w:pPr>
      <w:r>
        <w:rPr>
          <w:rFonts w:ascii="Times New Roman" w:eastAsia="Batang" w:hAnsi="Times New Roman" w:cs="Times New Roman"/>
          <w:b/>
          <w:bCs/>
          <w:sz w:val="18"/>
          <w:szCs w:val="18"/>
          <w:highlight w:val="green"/>
        </w:rPr>
        <w:t>Agreement</w:t>
      </w:r>
    </w:p>
    <w:p w14:paraId="708077C2"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For the grouping of PUCCH resources in Rel-17 multi-TRP PUCCH repetition schemes,</w:t>
      </w:r>
    </w:p>
    <w:p w14:paraId="0B7F42BE" w14:textId="77777777" w:rsidR="001E73F6" w:rsidRDefault="00431846">
      <w:pPr>
        <w:numPr>
          <w:ilvl w:val="0"/>
          <w:numId w:val="56"/>
        </w:numPr>
        <w:rPr>
          <w:rFonts w:ascii="Times New Roman" w:eastAsia="Times New Roman" w:hAnsi="Times New Roman" w:cs="Times New Roman"/>
          <w:sz w:val="18"/>
          <w:szCs w:val="18"/>
        </w:rPr>
      </w:pPr>
      <w:r>
        <w:rPr>
          <w:rFonts w:ascii="Times New Roman" w:eastAsia="Times New Roman" w:hAnsi="Times New Roman" w:cs="Times New Roman"/>
          <w:sz w:val="18"/>
          <w:szCs w:val="18"/>
        </w:rPr>
        <w:t>Support MAC-CE activating two spatial relation info’s (for FR2) for a group of PUCCH resources in a CC. </w:t>
      </w:r>
    </w:p>
    <w:p w14:paraId="2C3030D7" w14:textId="77777777" w:rsidR="001E73F6" w:rsidRDefault="00431846">
      <w:pPr>
        <w:numPr>
          <w:ilvl w:val="0"/>
          <w:numId w:val="56"/>
        </w:numPr>
        <w:rPr>
          <w:rFonts w:ascii="Times New Roman" w:eastAsia="Times New Roman" w:hAnsi="Times New Roman" w:cs="Times New Roman"/>
          <w:sz w:val="18"/>
          <w:szCs w:val="18"/>
        </w:rPr>
      </w:pPr>
      <w:r>
        <w:rPr>
          <w:rFonts w:ascii="Times New Roman" w:eastAsia="Times New Roman" w:hAnsi="Times New Roman" w:cs="Times New Roman"/>
          <w:sz w:val="18"/>
          <w:szCs w:val="18"/>
        </w:rPr>
        <w:t>Support MAC-CE activating two sets of power control parameters (for FR1) for a group of PUCCH resources in a CC. </w:t>
      </w:r>
    </w:p>
    <w:p w14:paraId="4FCE7C53" w14:textId="77777777" w:rsidR="001E73F6" w:rsidRDefault="00431846">
      <w:pPr>
        <w:numPr>
          <w:ilvl w:val="0"/>
          <w:numId w:val="56"/>
        </w:numPr>
        <w:rPr>
          <w:rFonts w:ascii="Times New Roman" w:eastAsia="Times New Roman" w:hAnsi="Times New Roman" w:cs="Times New Roman"/>
          <w:sz w:val="18"/>
          <w:szCs w:val="18"/>
        </w:rPr>
      </w:pPr>
      <w:r>
        <w:rPr>
          <w:rFonts w:ascii="Times New Roman" w:eastAsia="Times New Roman" w:hAnsi="Times New Roman" w:cs="Times New Roman"/>
          <w:sz w:val="18"/>
          <w:szCs w:val="18"/>
        </w:rPr>
        <w:t>When the PUCCH resource is indicated with two spatial relation info’s or two sets of power control parameters (via a MAC-CE that activating two spatial relation info’s or a MAC-CE that activating two sets of power control parameters for a group of PUCCH resources, respectively), the other PUCCH resources in the group also get updated to have the same two spatial relation info’s or two sets of power control parameters.</w:t>
      </w:r>
    </w:p>
    <w:p w14:paraId="3F845C49" w14:textId="77777777" w:rsidR="001E73F6" w:rsidRDefault="00431846">
      <w:pPr>
        <w:numPr>
          <w:ilvl w:val="0"/>
          <w:numId w:val="56"/>
        </w:numPr>
        <w:rPr>
          <w:rFonts w:ascii="Times New Roman" w:eastAsia="Times New Roman" w:hAnsi="Times New Roman" w:cs="Times New Roman"/>
          <w:sz w:val="18"/>
          <w:szCs w:val="18"/>
        </w:rPr>
      </w:pPr>
      <w:r>
        <w:rPr>
          <w:rFonts w:ascii="Times New Roman" w:eastAsia="Times New Roman" w:hAnsi="Times New Roman" w:cs="Times New Roman"/>
          <w:sz w:val="18"/>
          <w:szCs w:val="18"/>
        </w:rPr>
        <w:t>When the PUCCH resource is indicated with one spatial relation info or one set of power control parameters (via a MAC-CE that activating single spatial relation info or a MAC-CE that activating single set of power control parameters for a group of PUCCH resources, respectively), then the other PUCCH resources in the group also get updated to have the same spatial relation info or the same set of power control parameters.</w:t>
      </w:r>
    </w:p>
    <w:p w14:paraId="53D53815" w14:textId="77777777" w:rsidR="001E73F6" w:rsidRDefault="00431846">
      <w:pPr>
        <w:numPr>
          <w:ilvl w:val="0"/>
          <w:numId w:val="56"/>
        </w:numPr>
        <w:rPr>
          <w:rFonts w:ascii="Times New Roman" w:eastAsia="Times New Roman" w:hAnsi="Times New Roman" w:cs="Times New Roman"/>
          <w:sz w:val="18"/>
          <w:szCs w:val="18"/>
        </w:rPr>
      </w:pPr>
      <w:r>
        <w:rPr>
          <w:rFonts w:ascii="Times New Roman" w:eastAsia="Times New Roman" w:hAnsi="Times New Roman" w:cs="Times New Roman"/>
          <w:sz w:val="18"/>
          <w:szCs w:val="18"/>
        </w:rPr>
        <w:t>The signalling details are up to RAN2 to decide.</w:t>
      </w:r>
    </w:p>
    <w:p w14:paraId="35D5561F" w14:textId="77777777" w:rsidR="001E73F6" w:rsidRDefault="00431846">
      <w:pPr>
        <w:numPr>
          <w:ilvl w:val="0"/>
          <w:numId w:val="56"/>
        </w:numPr>
        <w:rPr>
          <w:rFonts w:ascii="Times New Roman" w:eastAsia="Times New Roman" w:hAnsi="Times New Roman" w:cs="Times New Roman"/>
          <w:sz w:val="18"/>
          <w:szCs w:val="18"/>
        </w:rPr>
      </w:pPr>
      <w:r>
        <w:rPr>
          <w:rFonts w:ascii="Times New Roman" w:eastAsia="Times New Roman" w:hAnsi="Times New Roman" w:cs="Times New Roman"/>
          <w:sz w:val="18"/>
          <w:szCs w:val="18"/>
        </w:rPr>
        <w:t>Note: Impacts coming from coverage enhancement work item on associating PUCCH resource with repetition factor can be discussed separately</w:t>
      </w:r>
    </w:p>
    <w:p w14:paraId="5455AA98" w14:textId="77777777" w:rsidR="001E73F6" w:rsidRDefault="001E73F6">
      <w:pPr>
        <w:rPr>
          <w:rFonts w:ascii="Times New Roman" w:eastAsia="Batang" w:hAnsi="Times New Roman" w:cs="Times New Roman"/>
          <w:sz w:val="18"/>
          <w:szCs w:val="18"/>
        </w:rPr>
      </w:pPr>
    </w:p>
    <w:p w14:paraId="757E600F" w14:textId="77777777" w:rsidR="001E73F6" w:rsidRDefault="00431846">
      <w:pPr>
        <w:rPr>
          <w:rFonts w:ascii="Times New Roman" w:eastAsia="Gulim" w:hAnsi="Times New Roman" w:cs="Times New Roman"/>
          <w:sz w:val="18"/>
          <w:szCs w:val="18"/>
        </w:rPr>
      </w:pPr>
      <w:r>
        <w:rPr>
          <w:rFonts w:ascii="Times New Roman" w:eastAsia="Batang" w:hAnsi="Times New Roman" w:cs="Times New Roman"/>
          <w:b/>
          <w:bCs/>
          <w:sz w:val="18"/>
          <w:szCs w:val="18"/>
          <w:highlight w:val="green"/>
        </w:rPr>
        <w:t>Agreement</w:t>
      </w:r>
      <w:r>
        <w:rPr>
          <w:rFonts w:ascii="Times New Roman" w:eastAsia="Batang" w:hAnsi="Times New Roman" w:cs="Times New Roman"/>
          <w:b/>
          <w:bCs/>
          <w:sz w:val="18"/>
          <w:szCs w:val="18"/>
        </w:rPr>
        <w:t xml:space="preserve"> </w:t>
      </w:r>
    </w:p>
    <w:p w14:paraId="0C380D4C"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xml:space="preserve">For per-TRP closed-loop power control, </w:t>
      </w:r>
    </w:p>
    <w:p w14:paraId="5D62DB2C" w14:textId="77777777" w:rsidR="001E73F6" w:rsidRDefault="00431846">
      <w:pPr>
        <w:numPr>
          <w:ilvl w:val="0"/>
          <w:numId w:val="57"/>
        </w:numPr>
        <w:contextualSpacing/>
        <w:rPr>
          <w:rFonts w:ascii="Times New Roman" w:eastAsia="Batang" w:hAnsi="Times New Roman" w:cs="Times New Roman"/>
          <w:sz w:val="18"/>
          <w:szCs w:val="18"/>
        </w:rPr>
      </w:pPr>
      <w:r>
        <w:rPr>
          <w:rFonts w:ascii="Times New Roman" w:eastAsia="Batang" w:hAnsi="Times New Roman" w:cs="Times New Roman"/>
          <w:sz w:val="18"/>
          <w:szCs w:val="18"/>
        </w:rPr>
        <w:t>When the second TPC field is configured and the indicated PUCCH transmission in DCI formats 1_1/1_2  (or PUSCH transmission in DCI formats 0_1/0_2) is associated with one “</w:t>
      </w:r>
      <w:r>
        <w:rPr>
          <w:rFonts w:ascii="Times New Roman" w:eastAsia="Batang" w:hAnsi="Times New Roman" w:cs="Times New Roman"/>
          <w:i/>
          <w:iCs/>
          <w:sz w:val="18"/>
          <w:szCs w:val="18"/>
        </w:rPr>
        <w:t>closedLoopIndex</w:t>
      </w:r>
      <w:r>
        <w:rPr>
          <w:rFonts w:ascii="Times New Roman" w:eastAsia="Batang" w:hAnsi="Times New Roman" w:cs="Times New Roman"/>
          <w:sz w:val="18"/>
          <w:szCs w:val="18"/>
        </w:rPr>
        <w:t>” value for single TRP transmission, the other TPC field associated with the other “</w:t>
      </w:r>
      <w:r>
        <w:rPr>
          <w:rFonts w:ascii="Times New Roman" w:eastAsia="Batang" w:hAnsi="Times New Roman" w:cs="Times New Roman"/>
          <w:i/>
          <w:iCs/>
          <w:sz w:val="18"/>
          <w:szCs w:val="18"/>
        </w:rPr>
        <w:t>closedLoopIndex</w:t>
      </w:r>
      <w:r>
        <w:rPr>
          <w:rFonts w:ascii="Times New Roman" w:eastAsia="Batang" w:hAnsi="Times New Roman" w:cs="Times New Roman"/>
          <w:sz w:val="18"/>
          <w:szCs w:val="18"/>
        </w:rPr>
        <w:t xml:space="preserve">” value is unused. </w:t>
      </w:r>
    </w:p>
    <w:p w14:paraId="347F1A86" w14:textId="77777777" w:rsidR="001E73F6" w:rsidRDefault="00431846">
      <w:pPr>
        <w:numPr>
          <w:ilvl w:val="0"/>
          <w:numId w:val="57"/>
        </w:numPr>
        <w:contextualSpacing/>
        <w:rPr>
          <w:rFonts w:ascii="Times New Roman" w:eastAsia="Batang" w:hAnsi="Times New Roman" w:cs="Times New Roman"/>
          <w:sz w:val="18"/>
          <w:szCs w:val="18"/>
        </w:rPr>
      </w:pPr>
      <w:r>
        <w:rPr>
          <w:rFonts w:ascii="Times New Roman" w:eastAsia="Batang" w:hAnsi="Times New Roman" w:cs="Times New Roman"/>
          <w:sz w:val="18"/>
          <w:szCs w:val="18"/>
        </w:rPr>
        <w:t>Note1: Each TPC field is for each closed-loop index value respectively (i.e.,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TPC fields correspond to “</w:t>
      </w:r>
      <w:r>
        <w:rPr>
          <w:rFonts w:ascii="Times New Roman" w:eastAsia="Batang" w:hAnsi="Times New Roman" w:cs="Times New Roman"/>
          <w:i/>
          <w:iCs/>
          <w:sz w:val="18"/>
          <w:szCs w:val="18"/>
        </w:rPr>
        <w:t>closedLoopIndex</w:t>
      </w:r>
      <w:r>
        <w:rPr>
          <w:rFonts w:ascii="Times New Roman" w:eastAsia="Batang" w:hAnsi="Times New Roman" w:cs="Times New Roman"/>
          <w:sz w:val="18"/>
          <w:szCs w:val="18"/>
        </w:rPr>
        <w:t>” value = 0 and 1, respectively).</w:t>
      </w:r>
    </w:p>
    <w:p w14:paraId="0B2963F8" w14:textId="77777777" w:rsidR="001E73F6" w:rsidRDefault="00431846">
      <w:pPr>
        <w:numPr>
          <w:ilvl w:val="0"/>
          <w:numId w:val="57"/>
        </w:numPr>
        <w:contextualSpacing/>
        <w:rPr>
          <w:rFonts w:ascii="Times New Roman" w:eastAsia="Batang" w:hAnsi="Times New Roman" w:cs="Times New Roman"/>
          <w:sz w:val="18"/>
          <w:szCs w:val="18"/>
        </w:rPr>
      </w:pPr>
      <w:r>
        <w:rPr>
          <w:rFonts w:ascii="Times New Roman" w:eastAsia="Batang" w:hAnsi="Times New Roman" w:cs="Times New Roman"/>
          <w:sz w:val="18"/>
          <w:szCs w:val="18"/>
        </w:rPr>
        <w:t>Note2: When the other TPC field associated with the other “</w:t>
      </w:r>
      <w:r>
        <w:rPr>
          <w:rFonts w:ascii="Times New Roman" w:eastAsia="Batang" w:hAnsi="Times New Roman" w:cs="Times New Roman"/>
          <w:i/>
          <w:iCs/>
          <w:sz w:val="18"/>
          <w:szCs w:val="18"/>
        </w:rPr>
        <w:t>closedLoopIndex</w:t>
      </w:r>
      <w:r>
        <w:rPr>
          <w:rFonts w:ascii="Times New Roman" w:eastAsia="Batang" w:hAnsi="Times New Roman" w:cs="Times New Roman"/>
          <w:sz w:val="18"/>
          <w:szCs w:val="18"/>
        </w:rPr>
        <w:t>” value is unused, the unused TPC field is not applied for any legacy procedures of calculating sum of TPC command values.</w:t>
      </w:r>
    </w:p>
    <w:p w14:paraId="4DECDA0A" w14:textId="77777777" w:rsidR="001E73F6" w:rsidRDefault="001E73F6">
      <w:pPr>
        <w:snapToGrid w:val="0"/>
        <w:rPr>
          <w:rFonts w:ascii="Times New Roman" w:eastAsia="Batang" w:hAnsi="Times New Roman" w:cs="Times New Roman"/>
          <w:sz w:val="18"/>
          <w:szCs w:val="18"/>
        </w:rPr>
      </w:pPr>
    </w:p>
    <w:p w14:paraId="12758D46"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r>
        <w:rPr>
          <w:rFonts w:ascii="Times New Roman" w:eastAsia="Batang" w:hAnsi="Times New Roman" w:cs="Times New Roman"/>
          <w:b/>
          <w:bCs/>
          <w:sz w:val="18"/>
          <w:szCs w:val="18"/>
        </w:rPr>
        <w:t xml:space="preserve"> </w:t>
      </w:r>
    </w:p>
    <w:p w14:paraId="42B96F86"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xml:space="preserve">For mTRP PUCCH (or PUSCH) repetitions schemes, </w:t>
      </w:r>
    </w:p>
    <w:p w14:paraId="5EF85141" w14:textId="77777777" w:rsidR="001E73F6" w:rsidRDefault="00431846">
      <w:pPr>
        <w:numPr>
          <w:ilvl w:val="0"/>
          <w:numId w:val="58"/>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When the second TPC field is configured and the indicated PUCCH transmission in DCI formats 1_1/1_2 (or PUSCH transmission in DCI formats 0_1/0_2) is associated with the same “</w:t>
      </w:r>
      <w:r>
        <w:rPr>
          <w:rFonts w:ascii="Times New Roman" w:eastAsia="Batang" w:hAnsi="Times New Roman" w:cs="Times New Roman"/>
          <w:i/>
          <w:iCs/>
          <w:sz w:val="18"/>
          <w:szCs w:val="18"/>
        </w:rPr>
        <w:t>closedLoopIndex</w:t>
      </w:r>
      <w:r>
        <w:rPr>
          <w:rFonts w:ascii="Times New Roman" w:eastAsia="Batang" w:hAnsi="Times New Roman" w:cs="Times New Roman"/>
          <w:sz w:val="18"/>
          <w:szCs w:val="18"/>
        </w:rPr>
        <w:t>” value for mutli-TRP tranmission, the other TPC field associated with the other “</w:t>
      </w:r>
      <w:r>
        <w:rPr>
          <w:rFonts w:ascii="Times New Roman" w:eastAsia="Batang" w:hAnsi="Times New Roman" w:cs="Times New Roman"/>
          <w:i/>
          <w:iCs/>
          <w:sz w:val="18"/>
          <w:szCs w:val="18"/>
        </w:rPr>
        <w:t>closedLoopIndex</w:t>
      </w:r>
      <w:r>
        <w:rPr>
          <w:rFonts w:ascii="Times New Roman" w:eastAsia="Batang" w:hAnsi="Times New Roman" w:cs="Times New Roman"/>
          <w:sz w:val="18"/>
          <w:szCs w:val="18"/>
        </w:rPr>
        <w:t xml:space="preserve">” value is unused. </w:t>
      </w:r>
    </w:p>
    <w:p w14:paraId="775201D4" w14:textId="77777777" w:rsidR="001E73F6" w:rsidRDefault="00431846">
      <w:pPr>
        <w:numPr>
          <w:ilvl w:val="0"/>
          <w:numId w:val="58"/>
        </w:numPr>
        <w:contextualSpacing/>
        <w:rPr>
          <w:rFonts w:ascii="Times New Roman" w:eastAsia="Batang" w:hAnsi="Times New Roman" w:cs="Times New Roman"/>
          <w:sz w:val="18"/>
          <w:szCs w:val="18"/>
        </w:rPr>
      </w:pPr>
      <w:r>
        <w:rPr>
          <w:rFonts w:ascii="Times New Roman" w:eastAsia="Batang" w:hAnsi="Times New Roman" w:cs="Times New Roman"/>
          <w:sz w:val="18"/>
          <w:szCs w:val="18"/>
        </w:rPr>
        <w:t>Note: When the other TPC field associated with the other “</w:t>
      </w:r>
      <w:r>
        <w:rPr>
          <w:rFonts w:ascii="Times New Roman" w:eastAsia="Batang" w:hAnsi="Times New Roman" w:cs="Times New Roman"/>
          <w:i/>
          <w:iCs/>
          <w:sz w:val="18"/>
          <w:szCs w:val="18"/>
        </w:rPr>
        <w:t>closedLoopIndex</w:t>
      </w:r>
      <w:r>
        <w:rPr>
          <w:rFonts w:ascii="Times New Roman" w:eastAsia="Batang" w:hAnsi="Times New Roman" w:cs="Times New Roman"/>
          <w:sz w:val="18"/>
          <w:szCs w:val="18"/>
        </w:rPr>
        <w:t>” value is unused, the unused TPC field is not applied for any legacy procedures of calculating sum of TPC command values.</w:t>
      </w:r>
    </w:p>
    <w:p w14:paraId="201D0C57" w14:textId="77777777" w:rsidR="001E73F6" w:rsidRDefault="001E73F6">
      <w:pPr>
        <w:contextualSpacing/>
        <w:rPr>
          <w:rFonts w:ascii="Times New Roman" w:eastAsia="Batang" w:hAnsi="Times New Roman" w:cs="Times New Roman"/>
          <w:sz w:val="18"/>
          <w:szCs w:val="18"/>
        </w:rPr>
      </w:pPr>
    </w:p>
    <w:p w14:paraId="156F35DB" w14:textId="77777777" w:rsidR="001E73F6" w:rsidRDefault="00431846">
      <w:pPr>
        <w:rPr>
          <w:rFonts w:ascii="Times New Roman" w:hAnsi="Times New Roman" w:cs="Times New Roman"/>
          <w:sz w:val="18"/>
          <w:szCs w:val="18"/>
        </w:rPr>
      </w:pPr>
      <w:r>
        <w:rPr>
          <w:rStyle w:val="Strong"/>
          <w:rFonts w:ascii="Times New Roman" w:hAnsi="Times New Roman" w:cs="Times New Roman"/>
          <w:sz w:val="18"/>
          <w:szCs w:val="18"/>
          <w:highlight w:val="green"/>
          <w:u w:val="single"/>
        </w:rPr>
        <w:t xml:space="preserve">Agreement </w:t>
      </w:r>
    </w:p>
    <w:p w14:paraId="6671DAA3"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If the PUCCH resource with the lowest ID is activated with two spatial relation info, the spatial relation info with lower ID, is used as the default beam for PUSCH scheduled by DCI format 0_0.</w:t>
      </w:r>
    </w:p>
    <w:p w14:paraId="38DD9561" w14:textId="77777777" w:rsidR="001E73F6" w:rsidRDefault="001E73F6">
      <w:pPr>
        <w:rPr>
          <w:rFonts w:ascii="Times New Roman" w:eastAsia="DengXian" w:hAnsi="Times New Roman" w:cs="Times New Roman"/>
          <w:b/>
          <w:bCs/>
          <w:kern w:val="32"/>
          <w:lang w:val="en-GB"/>
        </w:rPr>
      </w:pPr>
    </w:p>
    <w:p w14:paraId="27B86EE0" w14:textId="77777777" w:rsidR="001E73F6" w:rsidRDefault="00431846">
      <w:pPr>
        <w:rPr>
          <w:rFonts w:ascii="Times New Roman" w:eastAsia="DengXian" w:hAnsi="Times New Roman" w:cs="Times New Roman"/>
          <w:b/>
          <w:bCs/>
          <w:kern w:val="32"/>
          <w:lang w:val="en-GB"/>
        </w:rPr>
      </w:pPr>
      <w:r>
        <w:rPr>
          <w:rFonts w:ascii="Times New Roman" w:eastAsia="DengXian" w:hAnsi="Times New Roman" w:cs="Times New Roman"/>
          <w:b/>
          <w:bCs/>
          <w:kern w:val="32"/>
          <w:lang w:val="en-GB"/>
        </w:rPr>
        <w:t>Conclusion</w:t>
      </w:r>
    </w:p>
    <w:p w14:paraId="69824989" w14:textId="77777777" w:rsidR="001E73F6" w:rsidRDefault="00431846">
      <w:pPr>
        <w:rPr>
          <w:rFonts w:ascii="Times New Roman" w:eastAsia="DengXian" w:hAnsi="Times New Roman" w:cs="Times New Roman"/>
          <w:kern w:val="32"/>
          <w:lang w:val="en-GB"/>
        </w:rPr>
      </w:pPr>
      <w:r>
        <w:rPr>
          <w:rFonts w:ascii="Times New Roman" w:eastAsia="DengXian" w:hAnsi="Times New Roman" w:cs="Times New Roman"/>
          <w:kern w:val="32"/>
          <w:lang w:val="en-GB"/>
        </w:rPr>
        <w:lastRenderedPageBreak/>
        <w:t>There is no consensus in RAN1 to support inter-slot PDCCH repetition in Rel. 17.</w:t>
      </w:r>
    </w:p>
    <w:p w14:paraId="464BF585" w14:textId="77777777" w:rsidR="001E73F6" w:rsidRDefault="001E73F6">
      <w:pPr>
        <w:rPr>
          <w:rFonts w:ascii="Times New Roman" w:hAnsi="Times New Roman" w:cs="Times New Roman"/>
        </w:rPr>
      </w:pPr>
    </w:p>
    <w:p w14:paraId="6B16C69B" w14:textId="77777777" w:rsidR="001E73F6" w:rsidRDefault="001E73F6">
      <w:pPr>
        <w:rPr>
          <w:rFonts w:ascii="Times New Roman" w:hAnsi="Times New Roman" w:cs="Times New Roman"/>
        </w:rPr>
      </w:pPr>
    </w:p>
    <w:p w14:paraId="63CE1999" w14:textId="70347579" w:rsidR="001E73F6" w:rsidRPr="006A2BDF" w:rsidRDefault="00431846" w:rsidP="006924C7">
      <w:pPr>
        <w:pStyle w:val="Heading2"/>
        <w:framePr w:wrap="around"/>
      </w:pPr>
      <w:r w:rsidRPr="006A2BDF">
        <w:tab/>
        <w:t xml:space="preserve">PUSCH Agreements </w:t>
      </w:r>
    </w:p>
    <w:p w14:paraId="74B8F4FF" w14:textId="77777777" w:rsidR="001E73F6" w:rsidRDefault="001E73F6">
      <w:pPr>
        <w:pStyle w:val="NoSpacing"/>
      </w:pPr>
    </w:p>
    <w:p w14:paraId="769BC27C" w14:textId="77777777" w:rsidR="001E73F6" w:rsidRDefault="00431846">
      <w:pPr>
        <w:pStyle w:val="Heading3"/>
        <w:spacing w:before="0"/>
        <w:rPr>
          <w:color w:val="auto"/>
        </w:rPr>
      </w:pPr>
      <w:r>
        <w:rPr>
          <w:color w:val="auto"/>
        </w:rPr>
        <w:t>102-e (August 2020)</w:t>
      </w:r>
    </w:p>
    <w:p w14:paraId="00CE6C0A" w14:textId="77777777" w:rsidR="001E73F6" w:rsidRDefault="00431846">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 xml:space="preserve">Agreement </w:t>
      </w:r>
    </w:p>
    <w:p w14:paraId="0A135B8E"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For M-TRP PUSCH reliability enhancement, support single DCI based PUSCH transmission/repetition scheme(s). </w:t>
      </w:r>
    </w:p>
    <w:p w14:paraId="23AC189A" w14:textId="77777777" w:rsidR="001E73F6" w:rsidRDefault="00431846">
      <w:pPr>
        <w:pStyle w:val="ListParagraph"/>
        <w:numPr>
          <w:ilvl w:val="0"/>
          <w:numId w:val="42"/>
        </w:numPr>
        <w:rPr>
          <w:rFonts w:ascii="Times New Roman" w:hAnsi="Times New Roman" w:cs="Times New Roman"/>
          <w:sz w:val="18"/>
          <w:szCs w:val="18"/>
        </w:rPr>
      </w:pPr>
      <w:r>
        <w:rPr>
          <w:rFonts w:ascii="Times New Roman" w:hAnsi="Times New Roman" w:cs="Times New Roman"/>
          <w:sz w:val="18"/>
          <w:szCs w:val="18"/>
        </w:rPr>
        <w:t>Further study multi-DCI based PUSCH transmission/repetition scheme(s) to identify potential gains and required enhancements. </w:t>
      </w:r>
    </w:p>
    <w:p w14:paraId="1C388BE6" w14:textId="77777777" w:rsidR="001E73F6" w:rsidRDefault="00431846">
      <w:pPr>
        <w:pStyle w:val="ListParagraph"/>
        <w:numPr>
          <w:ilvl w:val="0"/>
          <w:numId w:val="42"/>
        </w:numPr>
        <w:rPr>
          <w:rFonts w:ascii="Times New Roman" w:hAnsi="Times New Roman" w:cs="Times New Roman"/>
          <w:sz w:val="18"/>
          <w:szCs w:val="18"/>
        </w:rPr>
      </w:pPr>
      <w:r>
        <w:rPr>
          <w:rFonts w:ascii="Times New Roman" w:hAnsi="Times New Roman" w:cs="Times New Roman"/>
          <w:sz w:val="18"/>
          <w:szCs w:val="18"/>
        </w:rPr>
        <w:t>Note: This agreement does not reflect any prioritization of single DCI based PUSCH transmission/repetition over multi-DCI based PUSCH transmission/repetition. Ran1 can further discuss that in the next meeting.  </w:t>
      </w:r>
    </w:p>
    <w:p w14:paraId="405BBE60" w14:textId="77777777" w:rsidR="001E73F6" w:rsidRDefault="001E73F6">
      <w:pPr>
        <w:rPr>
          <w:rStyle w:val="Strong"/>
          <w:rFonts w:ascii="Times New Roman" w:hAnsi="Times New Roman" w:cs="Times New Roman"/>
          <w:color w:val="000000"/>
          <w:sz w:val="18"/>
          <w:szCs w:val="18"/>
          <w:shd w:val="clear" w:color="auto" w:fill="00FF00"/>
        </w:rPr>
      </w:pPr>
    </w:p>
    <w:p w14:paraId="1AA33378" w14:textId="77777777" w:rsidR="001E73F6" w:rsidRDefault="00431846">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 xml:space="preserve">Agreement </w:t>
      </w:r>
    </w:p>
    <w:p w14:paraId="01FA4270"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For single DCI based M-TRP PUSCH reliability enhancement, support TDMed PUSCH repetition scheme(s) based on Rel-16 PUSCH repetition Type A and Type B.</w:t>
      </w:r>
    </w:p>
    <w:p w14:paraId="78D36CDE" w14:textId="77777777" w:rsidR="001E73F6" w:rsidRDefault="00431846">
      <w:pPr>
        <w:pStyle w:val="ListParagraph"/>
        <w:numPr>
          <w:ilvl w:val="0"/>
          <w:numId w:val="42"/>
        </w:numPr>
        <w:rPr>
          <w:rFonts w:ascii="Times New Roman" w:hAnsi="Times New Roman" w:cs="Times New Roman"/>
          <w:sz w:val="18"/>
          <w:szCs w:val="18"/>
        </w:rPr>
      </w:pPr>
      <w:r>
        <w:rPr>
          <w:rFonts w:ascii="Times New Roman" w:hAnsi="Times New Roman" w:cs="Times New Roman"/>
          <w:sz w:val="18"/>
          <w:szCs w:val="18"/>
        </w:rPr>
        <w:t>Further study PUSCH transmission without repetition as a potential candidate M-TRP PUSCH scheme</w:t>
      </w:r>
    </w:p>
    <w:p w14:paraId="62048AF7" w14:textId="77777777" w:rsidR="001E73F6" w:rsidRDefault="001E73F6">
      <w:pPr>
        <w:rPr>
          <w:rFonts w:ascii="Times New Roman" w:hAnsi="Times New Roman" w:cs="Times New Roman"/>
          <w:sz w:val="18"/>
          <w:szCs w:val="18"/>
        </w:rPr>
      </w:pPr>
    </w:p>
    <w:p w14:paraId="6354227C" w14:textId="77777777" w:rsidR="001E73F6" w:rsidRDefault="00431846">
      <w:pPr>
        <w:rPr>
          <w:rFonts w:ascii="Times New Roman" w:hAnsi="Times New Roman" w:cs="Times New Roman"/>
          <w:sz w:val="18"/>
          <w:szCs w:val="18"/>
        </w:rPr>
      </w:pPr>
      <w:r>
        <w:rPr>
          <w:rStyle w:val="Strong"/>
          <w:rFonts w:ascii="Times New Roman" w:hAnsi="Times New Roman" w:cs="Times New Roman"/>
          <w:sz w:val="18"/>
          <w:szCs w:val="18"/>
          <w:highlight w:val="green"/>
        </w:rPr>
        <w:t>Agreement</w:t>
      </w:r>
    </w:p>
    <w:p w14:paraId="2DBBD972"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To support single DCI based M-TRP PUSCH repetition scheme(s), up to two beams are supported. RAN1 shall further study the details considering, </w:t>
      </w:r>
    </w:p>
    <w:p w14:paraId="1A91C18F" w14:textId="77777777" w:rsidR="001E73F6" w:rsidRDefault="00431846">
      <w:pPr>
        <w:pStyle w:val="ListParagraph"/>
        <w:numPr>
          <w:ilvl w:val="0"/>
          <w:numId w:val="59"/>
        </w:numPr>
        <w:ind w:left="800" w:hanging="400"/>
        <w:rPr>
          <w:rFonts w:ascii="Times New Roman" w:hAnsi="Times New Roman" w:cs="Times New Roman"/>
          <w:sz w:val="18"/>
          <w:szCs w:val="18"/>
        </w:rPr>
      </w:pPr>
      <w:r>
        <w:rPr>
          <w:rFonts w:ascii="Times New Roman" w:hAnsi="Times New Roman" w:cs="Times New Roman"/>
          <w:sz w:val="18"/>
          <w:szCs w:val="18"/>
        </w:rPr>
        <w:t>Codebook based and non-codebook based PUSCH  </w:t>
      </w:r>
    </w:p>
    <w:p w14:paraId="64BB47F0" w14:textId="77777777" w:rsidR="001E73F6" w:rsidRDefault="00431846">
      <w:pPr>
        <w:pStyle w:val="ListParagraph"/>
        <w:numPr>
          <w:ilvl w:val="0"/>
          <w:numId w:val="59"/>
        </w:numPr>
        <w:ind w:left="800" w:hanging="400"/>
        <w:rPr>
          <w:rFonts w:ascii="Times New Roman" w:hAnsi="Times New Roman" w:cs="Times New Roman"/>
          <w:sz w:val="18"/>
          <w:szCs w:val="18"/>
        </w:rPr>
      </w:pPr>
      <w:r>
        <w:rPr>
          <w:rFonts w:ascii="Times New Roman" w:hAnsi="Times New Roman" w:cs="Times New Roman"/>
          <w:sz w:val="18"/>
          <w:szCs w:val="18"/>
        </w:rPr>
        <w:t>Enhancements on SRI/TPMI/power control parameters/any other </w:t>
      </w:r>
    </w:p>
    <w:p w14:paraId="7FC3BCD7"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Note1: Companies are encouraged to provide additional details on how above enhancements are applied to different PUSCH repetitions (e.g. mapping between PUSCH repetitions and beams)</w:t>
      </w:r>
    </w:p>
    <w:p w14:paraId="13309193"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Note2: Studying enhancements/aspects related to TA is not precluded.</w:t>
      </w:r>
    </w:p>
    <w:p w14:paraId="494D657B" w14:textId="77777777" w:rsidR="001E73F6" w:rsidRDefault="00431846">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 xml:space="preserve">Agreement </w:t>
      </w:r>
    </w:p>
    <w:p w14:paraId="393AF88D"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 xml:space="preserve">Further study M-TRP CG PUSCH reliability enhancements in Rel-17. </w:t>
      </w:r>
    </w:p>
    <w:p w14:paraId="265DFD09" w14:textId="77777777" w:rsidR="001E73F6" w:rsidRDefault="001E73F6">
      <w:pPr>
        <w:rPr>
          <w:rFonts w:ascii="Times New Roman" w:hAnsi="Times New Roman" w:cs="Times New Roman"/>
          <w:sz w:val="18"/>
          <w:szCs w:val="18"/>
        </w:rPr>
      </w:pPr>
    </w:p>
    <w:p w14:paraId="7EC10481" w14:textId="77777777" w:rsidR="001E73F6" w:rsidRDefault="00431846">
      <w:pPr>
        <w:rPr>
          <w:rFonts w:ascii="Times New Roman" w:hAnsi="Times New Roman" w:cs="Times New Roman"/>
          <w:b/>
          <w:bCs/>
          <w:sz w:val="18"/>
          <w:szCs w:val="18"/>
          <w:highlight w:val="green"/>
        </w:rPr>
      </w:pPr>
      <w:r>
        <w:rPr>
          <w:rFonts w:ascii="Times New Roman" w:hAnsi="Times New Roman" w:cs="Times New Roman"/>
          <w:b/>
          <w:sz w:val="18"/>
          <w:szCs w:val="18"/>
          <w:highlight w:val="green"/>
        </w:rPr>
        <w:t>Agreement</w:t>
      </w:r>
    </w:p>
    <w:p w14:paraId="4DD6B895"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On the mapping between PUSCH repetitions and beams in single DCI based multi-TRP PUSCH repetition Type A and Type B, further study the following, </w:t>
      </w:r>
    </w:p>
    <w:p w14:paraId="4173FF60" w14:textId="77777777" w:rsidR="001E73F6" w:rsidRDefault="00431846">
      <w:pPr>
        <w:numPr>
          <w:ilvl w:val="0"/>
          <w:numId w:val="60"/>
        </w:numPr>
        <w:rPr>
          <w:rFonts w:ascii="Times New Roman" w:hAnsi="Times New Roman" w:cs="Times New Roman"/>
          <w:sz w:val="18"/>
          <w:szCs w:val="18"/>
        </w:rPr>
      </w:pPr>
      <w:r>
        <w:rPr>
          <w:rFonts w:ascii="Times New Roman" w:hAnsi="Times New Roman" w:cs="Times New Roman"/>
          <w:sz w:val="18"/>
          <w:szCs w:val="18"/>
        </w:rPr>
        <w:t>For both PUSCH repetition Type A and B, how the beams are mapped to different PUSCH repetitions (or slots/frequency hops),</w:t>
      </w:r>
    </w:p>
    <w:p w14:paraId="1A18D826" w14:textId="77777777" w:rsidR="001E73F6" w:rsidRDefault="00431846">
      <w:pPr>
        <w:numPr>
          <w:ilvl w:val="1"/>
          <w:numId w:val="61"/>
        </w:numPr>
        <w:rPr>
          <w:rFonts w:ascii="Times New Roman" w:hAnsi="Times New Roman" w:cs="Times New Roman"/>
          <w:sz w:val="18"/>
          <w:szCs w:val="18"/>
        </w:rPr>
      </w:pPr>
      <w:r>
        <w:rPr>
          <w:rFonts w:ascii="Times New Roman" w:hAnsi="Times New Roman" w:cs="Times New Roman"/>
          <w:sz w:val="18"/>
          <w:szCs w:val="18"/>
        </w:rPr>
        <w:t xml:space="preserve">Alt.1: cyclical mapping pattern (the first and second beam are applied to the first and second PUSCH repetition, respectively, and the same beam mapping pattern continues to the remaining PUSCH repetitions). </w:t>
      </w:r>
    </w:p>
    <w:p w14:paraId="4628EE37" w14:textId="77777777" w:rsidR="001E73F6" w:rsidRDefault="00431846">
      <w:pPr>
        <w:numPr>
          <w:ilvl w:val="1"/>
          <w:numId w:val="61"/>
        </w:numPr>
        <w:rPr>
          <w:rFonts w:ascii="Times New Roman" w:hAnsi="Times New Roman" w:cs="Times New Roman"/>
          <w:sz w:val="18"/>
          <w:szCs w:val="18"/>
        </w:rPr>
      </w:pPr>
      <w:r>
        <w:rPr>
          <w:rFonts w:ascii="Times New Roman" w:hAnsi="Times New Roman" w:cs="Times New Roman"/>
          <w:sz w:val="18"/>
          <w:szCs w:val="18"/>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2B47879A" w14:textId="77777777" w:rsidR="001E73F6" w:rsidRDefault="00431846">
      <w:pPr>
        <w:numPr>
          <w:ilvl w:val="1"/>
          <w:numId w:val="61"/>
        </w:numPr>
        <w:rPr>
          <w:rFonts w:ascii="Times New Roman" w:hAnsi="Times New Roman" w:cs="Times New Roman"/>
          <w:sz w:val="18"/>
          <w:szCs w:val="18"/>
        </w:rPr>
      </w:pPr>
      <w:r>
        <w:rPr>
          <w:rFonts w:ascii="Times New Roman" w:hAnsi="Times New Roman" w:cs="Times New Roman"/>
          <w:sz w:val="18"/>
          <w:szCs w:val="18"/>
        </w:rPr>
        <w:t xml:space="preserve">Alt.3: Half-Half pattern (the first beam is applied to the first half of PUSCH repetitions, and the second beam is applied to the second half of PUSCH repetitions) </w:t>
      </w:r>
    </w:p>
    <w:p w14:paraId="7229EDB1" w14:textId="77777777" w:rsidR="001E73F6" w:rsidRDefault="00431846">
      <w:pPr>
        <w:numPr>
          <w:ilvl w:val="1"/>
          <w:numId w:val="61"/>
        </w:numPr>
        <w:rPr>
          <w:rFonts w:ascii="Times New Roman" w:hAnsi="Times New Roman" w:cs="Times New Roman"/>
          <w:sz w:val="18"/>
          <w:szCs w:val="18"/>
        </w:rPr>
      </w:pPr>
      <w:r>
        <w:rPr>
          <w:rFonts w:ascii="Times New Roman" w:hAnsi="Times New Roman" w:cs="Times New Roman"/>
          <w:sz w:val="18"/>
          <w:szCs w:val="18"/>
        </w:rPr>
        <w:t>Alt.</w:t>
      </w:r>
      <w:r>
        <w:rPr>
          <w:rFonts w:ascii="Times New Roman" w:hAnsi="Times New Roman" w:cs="Times New Roman"/>
          <w:strike/>
          <w:sz w:val="18"/>
          <w:szCs w:val="18"/>
        </w:rPr>
        <w:t>3</w:t>
      </w:r>
      <w:r>
        <w:rPr>
          <w:rFonts w:ascii="Times New Roman" w:hAnsi="Times New Roman" w:cs="Times New Roman"/>
          <w:sz w:val="18"/>
          <w:szCs w:val="18"/>
        </w:rPr>
        <w:t>4: Other variants (e.g. configurable mapping patterns)</w:t>
      </w:r>
    </w:p>
    <w:p w14:paraId="4D909BD5" w14:textId="77777777" w:rsidR="001E73F6" w:rsidRDefault="00431846">
      <w:pPr>
        <w:numPr>
          <w:ilvl w:val="1"/>
          <w:numId w:val="61"/>
        </w:numPr>
        <w:rPr>
          <w:rFonts w:ascii="Times New Roman" w:hAnsi="Times New Roman" w:cs="Times New Roman"/>
          <w:sz w:val="18"/>
          <w:szCs w:val="18"/>
        </w:rPr>
      </w:pPr>
      <w:r>
        <w:rPr>
          <w:rFonts w:ascii="Times New Roman" w:hAnsi="Times New Roman" w:cs="Times New Roman"/>
          <w:sz w:val="18"/>
          <w:szCs w:val="18"/>
        </w:rPr>
        <w:t xml:space="preserve">Note1: For PUSCH repetition type B, the variants considering slot level beam mapping with the same mapping principals (replacing repetition with slot) in Alt.1/2/3 are also included. </w:t>
      </w:r>
    </w:p>
    <w:p w14:paraId="3FB71006" w14:textId="77777777" w:rsidR="001E73F6" w:rsidRDefault="00431846">
      <w:pPr>
        <w:numPr>
          <w:ilvl w:val="1"/>
          <w:numId w:val="61"/>
        </w:numPr>
        <w:rPr>
          <w:rFonts w:ascii="Times New Roman" w:hAnsi="Times New Roman" w:cs="Times New Roman"/>
          <w:sz w:val="18"/>
          <w:szCs w:val="18"/>
        </w:rPr>
      </w:pPr>
      <w:r>
        <w:rPr>
          <w:rFonts w:ascii="Times New Roman" w:hAnsi="Times New Roman" w:cs="Times New Roman"/>
          <w:sz w:val="18"/>
          <w:szCs w:val="18"/>
        </w:rPr>
        <w:lastRenderedPageBreak/>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6CEE8141" w14:textId="77777777" w:rsidR="001E73F6" w:rsidRDefault="00431846">
      <w:pPr>
        <w:numPr>
          <w:ilvl w:val="0"/>
          <w:numId w:val="60"/>
        </w:numPr>
        <w:rPr>
          <w:rFonts w:ascii="Times New Roman" w:hAnsi="Times New Roman" w:cs="Times New Roman"/>
          <w:sz w:val="18"/>
          <w:szCs w:val="18"/>
        </w:rPr>
      </w:pPr>
      <w:r>
        <w:rPr>
          <w:rFonts w:ascii="Times New Roman" w:hAnsi="Times New Roman" w:cs="Times New Roman"/>
          <w:sz w:val="18"/>
          <w:szCs w:val="18"/>
        </w:rPr>
        <w:t>For PUSCH repetition Type B, which repetition type that the beams shall consider for the mapping,</w:t>
      </w:r>
    </w:p>
    <w:p w14:paraId="14E19AF8" w14:textId="77777777" w:rsidR="001E73F6" w:rsidRDefault="00431846">
      <w:pPr>
        <w:numPr>
          <w:ilvl w:val="1"/>
          <w:numId w:val="62"/>
        </w:numPr>
        <w:rPr>
          <w:rFonts w:ascii="Times New Roman" w:hAnsi="Times New Roman" w:cs="Times New Roman"/>
          <w:sz w:val="18"/>
          <w:szCs w:val="18"/>
        </w:rPr>
      </w:pPr>
      <w:r>
        <w:rPr>
          <w:rFonts w:ascii="Times New Roman" w:hAnsi="Times New Roman" w:cs="Times New Roman"/>
          <w:sz w:val="18"/>
          <w:szCs w:val="18"/>
        </w:rPr>
        <w:t>Alt.1: beams are mapped to the nominal repetitions</w:t>
      </w:r>
    </w:p>
    <w:p w14:paraId="2E02D56A" w14:textId="77777777" w:rsidR="001E73F6" w:rsidRDefault="00431846">
      <w:pPr>
        <w:numPr>
          <w:ilvl w:val="1"/>
          <w:numId w:val="62"/>
        </w:numPr>
        <w:rPr>
          <w:rFonts w:ascii="Times New Roman" w:hAnsi="Times New Roman" w:cs="Times New Roman"/>
          <w:sz w:val="18"/>
          <w:szCs w:val="18"/>
        </w:rPr>
      </w:pPr>
      <w:r>
        <w:rPr>
          <w:rFonts w:ascii="Times New Roman" w:hAnsi="Times New Roman" w:cs="Times New Roman"/>
          <w:sz w:val="18"/>
          <w:szCs w:val="18"/>
        </w:rPr>
        <w:t>Alt.2: beams are mapped to the actual repetitions</w:t>
      </w:r>
    </w:p>
    <w:p w14:paraId="3DC21BA0" w14:textId="77777777" w:rsidR="001E73F6" w:rsidRDefault="00431846">
      <w:pPr>
        <w:numPr>
          <w:ilvl w:val="1"/>
          <w:numId w:val="62"/>
        </w:numPr>
        <w:rPr>
          <w:rFonts w:ascii="Times New Roman" w:hAnsi="Times New Roman" w:cs="Times New Roman"/>
          <w:sz w:val="18"/>
          <w:szCs w:val="18"/>
        </w:rPr>
      </w:pPr>
      <w:r>
        <w:rPr>
          <w:rFonts w:ascii="Times New Roman" w:hAnsi="Times New Roman" w:cs="Times New Roman"/>
          <w:sz w:val="18"/>
          <w:szCs w:val="18"/>
        </w:rPr>
        <w:t>Alt.3: beams are mapped to different slots (not in the granularity of actual/nominal repetition)</w:t>
      </w:r>
    </w:p>
    <w:p w14:paraId="5AAA93FA" w14:textId="77777777" w:rsidR="001E73F6" w:rsidRDefault="00431846">
      <w:pPr>
        <w:numPr>
          <w:ilvl w:val="1"/>
          <w:numId w:val="62"/>
        </w:numPr>
        <w:rPr>
          <w:rFonts w:ascii="Times New Roman" w:hAnsi="Times New Roman" w:cs="Times New Roman"/>
          <w:sz w:val="18"/>
          <w:szCs w:val="18"/>
        </w:rPr>
      </w:pPr>
      <w:r>
        <w:rPr>
          <w:rFonts w:ascii="Times New Roman" w:hAnsi="Times New Roman" w:cs="Times New Roman"/>
          <w:sz w:val="18"/>
          <w:szCs w:val="18"/>
        </w:rPr>
        <w:t>Alt.4: Other variants</w:t>
      </w:r>
    </w:p>
    <w:p w14:paraId="5CFBC944" w14:textId="77777777" w:rsidR="001E73F6" w:rsidRDefault="00431846">
      <w:pPr>
        <w:numPr>
          <w:ilvl w:val="0"/>
          <w:numId w:val="60"/>
        </w:numPr>
        <w:rPr>
          <w:rFonts w:ascii="Times New Roman" w:hAnsi="Times New Roman" w:cs="Times New Roman"/>
          <w:sz w:val="18"/>
          <w:szCs w:val="18"/>
        </w:rPr>
      </w:pPr>
      <w:r>
        <w:rPr>
          <w:rFonts w:ascii="Times New Roman" w:hAnsi="Times New Roman" w:cs="Times New Roman"/>
          <w:sz w:val="18"/>
          <w:szCs w:val="18"/>
        </w:rPr>
        <w:t>Consider additional requirements on switching gap(s) between two PUSCH repetitions towards different TRPs considering beam switching latency aspects.</w:t>
      </w:r>
    </w:p>
    <w:p w14:paraId="426521AD" w14:textId="77777777" w:rsidR="001E73F6" w:rsidRDefault="00431846">
      <w:pPr>
        <w:numPr>
          <w:ilvl w:val="0"/>
          <w:numId w:val="60"/>
        </w:numPr>
        <w:rPr>
          <w:rFonts w:ascii="Times New Roman" w:hAnsi="Times New Roman" w:cs="Times New Roman"/>
          <w:sz w:val="18"/>
          <w:szCs w:val="18"/>
        </w:rPr>
      </w:pPr>
      <w:r>
        <w:rPr>
          <w:rFonts w:ascii="Times New Roman" w:hAnsi="Times New Roman" w:cs="Times New Roman"/>
          <w:sz w:val="18"/>
          <w:szCs w:val="18"/>
        </w:rPr>
        <w:t>Note: use of the above solutions to multi-DCI based PUSCH repetition and TDMed PUSCH transmission without repetition (when there are agreed to support) is not precluded. </w:t>
      </w:r>
    </w:p>
    <w:p w14:paraId="3CC9B9DF" w14:textId="77777777" w:rsidR="001E73F6" w:rsidRDefault="00431846">
      <w:pPr>
        <w:pStyle w:val="Heading3"/>
        <w:spacing w:before="0"/>
        <w:rPr>
          <w:color w:val="auto"/>
        </w:rPr>
      </w:pPr>
      <w:r>
        <w:rPr>
          <w:color w:val="auto"/>
        </w:rPr>
        <w:t>103-e (November 2020)</w:t>
      </w:r>
    </w:p>
    <w:p w14:paraId="21EC798E" w14:textId="77777777" w:rsidR="001E73F6" w:rsidRDefault="001E73F6">
      <w:pPr>
        <w:rPr>
          <w:rFonts w:ascii="Times New Roman" w:eastAsia="Batang" w:hAnsi="Times New Roman" w:cs="Times New Roman"/>
        </w:rPr>
      </w:pPr>
    </w:p>
    <w:p w14:paraId="07FFF263" w14:textId="77777777" w:rsidR="001E73F6" w:rsidRDefault="00431846">
      <w:pPr>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0102837B"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xml:space="preserve">For single DCI based M-TRP PUSCH repetition schemes, support codebook based PUSCH transmission with following enhancements. </w:t>
      </w:r>
    </w:p>
    <w:p w14:paraId="587AAC0C" w14:textId="77777777" w:rsidR="001E73F6" w:rsidRDefault="00431846">
      <w:pPr>
        <w:numPr>
          <w:ilvl w:val="0"/>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Support the indication of two SRIs. </w:t>
      </w:r>
    </w:p>
    <w:p w14:paraId="75272232" w14:textId="77777777" w:rsidR="001E73F6" w:rsidRDefault="00431846">
      <w:pPr>
        <w:numPr>
          <w:ilvl w:val="1"/>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Alt1: Bit field of SRI shall be enhanced. </w:t>
      </w:r>
    </w:p>
    <w:p w14:paraId="7957DBA9" w14:textId="77777777" w:rsidR="001E73F6" w:rsidRDefault="00431846">
      <w:pPr>
        <w:numPr>
          <w:ilvl w:val="1"/>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Alt2: No changes on SRI field </w:t>
      </w:r>
    </w:p>
    <w:p w14:paraId="3A92DA35" w14:textId="77777777" w:rsidR="001E73F6" w:rsidRDefault="00431846">
      <w:pPr>
        <w:numPr>
          <w:ilvl w:val="0"/>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Support the indication of two TPMIs. </w:t>
      </w:r>
    </w:p>
    <w:p w14:paraId="2EC9E7D1" w14:textId="77777777" w:rsidR="001E73F6" w:rsidRDefault="00431846">
      <w:pPr>
        <w:numPr>
          <w:ilvl w:val="1"/>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The same number of layers are applied for both TPMIs if two TPMIs are indicated</w:t>
      </w:r>
    </w:p>
    <w:p w14:paraId="12CEF81F" w14:textId="77777777" w:rsidR="001E73F6" w:rsidRDefault="00431846">
      <w:pPr>
        <w:numPr>
          <w:ilvl w:val="1"/>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The number of SRS ports between two TRPs should be same.</w:t>
      </w:r>
    </w:p>
    <w:p w14:paraId="291183C5" w14:textId="77777777" w:rsidR="001E73F6" w:rsidRDefault="00431846">
      <w:pPr>
        <w:numPr>
          <w:ilvl w:val="1"/>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FFS: Details on indicating two TPMIs (e.g, one TPMI field or two TPMI fields)</w:t>
      </w:r>
    </w:p>
    <w:p w14:paraId="1FF8F37C" w14:textId="77777777" w:rsidR="001E73F6" w:rsidRDefault="00431846">
      <w:pPr>
        <w:numPr>
          <w:ilvl w:val="0"/>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Increase the maximum number of SRS resource sets to two</w:t>
      </w:r>
    </w:p>
    <w:p w14:paraId="2CA1AA80" w14:textId="77777777" w:rsidR="001E73F6" w:rsidRDefault="00431846">
      <w:pPr>
        <w:numPr>
          <w:ilvl w:val="0"/>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FFS: configuration details of each SRS resource set (e.g., number of SRS resources in a resource set)</w:t>
      </w:r>
    </w:p>
    <w:p w14:paraId="5116AACB" w14:textId="77777777" w:rsidR="001E73F6" w:rsidRDefault="001E73F6">
      <w:pPr>
        <w:adjustRightInd w:val="0"/>
        <w:snapToGrid w:val="0"/>
        <w:contextualSpacing/>
        <w:rPr>
          <w:rFonts w:ascii="Times New Roman" w:eastAsia="Batang" w:hAnsi="Times New Roman" w:cs="Times New Roman"/>
          <w:color w:val="FF0000"/>
          <w:sz w:val="18"/>
          <w:szCs w:val="18"/>
        </w:rPr>
      </w:pPr>
    </w:p>
    <w:p w14:paraId="6DA313B9" w14:textId="77777777" w:rsidR="001E73F6" w:rsidRDefault="00431846">
      <w:pPr>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24388237"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xml:space="preserve">For single DCI based M-TRP PUSCH repetition schemes, support non-codebook based PUSCH transmission with following considerations. </w:t>
      </w:r>
    </w:p>
    <w:p w14:paraId="26E841F0" w14:textId="77777777" w:rsidR="001E73F6" w:rsidRDefault="00431846">
      <w:pPr>
        <w:numPr>
          <w:ilvl w:val="0"/>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Increase the maximum number of SRS resource sets to two, and associated CSI-RS resource can be configured per SRS resource set. </w:t>
      </w:r>
    </w:p>
    <w:p w14:paraId="37365261" w14:textId="77777777" w:rsidR="001E73F6" w:rsidRDefault="00431846">
      <w:pPr>
        <w:numPr>
          <w:ilvl w:val="0"/>
          <w:numId w:val="43"/>
        </w:num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FFS: Enhancements on SRI field in DCI to indicate the two beams for repetitions </w:t>
      </w:r>
    </w:p>
    <w:p w14:paraId="3A0323F0" w14:textId="77777777" w:rsidR="001E73F6" w:rsidRDefault="001E73F6">
      <w:pPr>
        <w:snapToGrid w:val="0"/>
        <w:rPr>
          <w:rFonts w:ascii="Times New Roman" w:eastAsia="Batang" w:hAnsi="Times New Roman" w:cs="Times New Roman"/>
          <w:sz w:val="18"/>
          <w:szCs w:val="18"/>
        </w:rPr>
      </w:pPr>
    </w:p>
    <w:p w14:paraId="258679B8" w14:textId="77777777" w:rsidR="001E73F6" w:rsidRDefault="001E73F6">
      <w:pPr>
        <w:rPr>
          <w:rFonts w:ascii="Times New Roman" w:eastAsia="Batang" w:hAnsi="Times New Roman" w:cs="Times New Roman"/>
          <w:color w:val="1F497D"/>
          <w:sz w:val="18"/>
          <w:szCs w:val="18"/>
        </w:rPr>
      </w:pPr>
    </w:p>
    <w:p w14:paraId="32F83EEB"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78928440"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xml:space="preserve">For single DCI based M-TRP PUSCH repetition Type B, at least nominal repetitions are used to map beams </w:t>
      </w:r>
    </w:p>
    <w:p w14:paraId="27E88503" w14:textId="77777777" w:rsidR="001E73F6" w:rsidRDefault="00431846">
      <w:pPr>
        <w:numPr>
          <w:ilvl w:val="0"/>
          <w:numId w:val="45"/>
        </w:numPr>
        <w:snapToGrid w:val="0"/>
        <w:rPr>
          <w:rFonts w:ascii="Times New Roman" w:eastAsia="Batang" w:hAnsi="Times New Roman" w:cs="Times New Roman"/>
          <w:sz w:val="18"/>
          <w:szCs w:val="18"/>
        </w:rPr>
      </w:pPr>
      <w:r>
        <w:rPr>
          <w:rFonts w:ascii="Times New Roman" w:eastAsia="Batang" w:hAnsi="Times New Roman" w:cs="Times New Roman"/>
          <w:sz w:val="18"/>
          <w:szCs w:val="18"/>
        </w:rPr>
        <w:t>Further study details and applicability of each mapping method</w:t>
      </w:r>
    </w:p>
    <w:p w14:paraId="1E437E03" w14:textId="77777777" w:rsidR="001E73F6" w:rsidRDefault="00431846">
      <w:pPr>
        <w:numPr>
          <w:ilvl w:val="0"/>
          <w:numId w:val="45"/>
        </w:numPr>
        <w:snapToGrid w:val="0"/>
        <w:rPr>
          <w:rFonts w:ascii="Times New Roman" w:eastAsia="Batang" w:hAnsi="Times New Roman" w:cs="Times New Roman"/>
          <w:sz w:val="18"/>
          <w:szCs w:val="18"/>
        </w:rPr>
      </w:pPr>
      <w:r>
        <w:rPr>
          <w:rFonts w:ascii="Times New Roman" w:eastAsia="Batang" w:hAnsi="Times New Roman" w:cs="Times New Roman"/>
          <w:sz w:val="18"/>
          <w:szCs w:val="18"/>
        </w:rPr>
        <w:t>Further study the slot based beam mapping in the cases of nominal repetition across slot boundaries</w:t>
      </w:r>
    </w:p>
    <w:p w14:paraId="1E45FC3A" w14:textId="77777777" w:rsidR="001E73F6" w:rsidRDefault="001E73F6">
      <w:pPr>
        <w:rPr>
          <w:rFonts w:ascii="Times New Roman" w:eastAsia="Batang" w:hAnsi="Times New Roman" w:cs="Times New Roman"/>
          <w:color w:val="1F497D"/>
          <w:sz w:val="18"/>
          <w:szCs w:val="18"/>
        </w:rPr>
      </w:pPr>
    </w:p>
    <w:p w14:paraId="7DEA0D51"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170DCADF"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xml:space="preserve">For PUSCH multi-TRP enhancements, </w:t>
      </w:r>
    </w:p>
    <w:p w14:paraId="072C9CF7" w14:textId="77777777" w:rsidR="001E73F6" w:rsidRDefault="00431846">
      <w:pPr>
        <w:numPr>
          <w:ilvl w:val="0"/>
          <w:numId w:val="45"/>
        </w:num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For per TRP closed-loop power control for PUSCH, further study the following alternatives when the “closedLoopIndex” values are different.  </w:t>
      </w:r>
    </w:p>
    <w:p w14:paraId="558E5BF0" w14:textId="77777777" w:rsidR="001E73F6" w:rsidRDefault="00431846">
      <w:pPr>
        <w:numPr>
          <w:ilvl w:val="1"/>
          <w:numId w:val="46"/>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Option.1: A single TPC field is used in DCI formats 0_1 / 0_2, and the TPC value applied for both PUSCH beams</w:t>
      </w:r>
    </w:p>
    <w:p w14:paraId="5169E678" w14:textId="77777777" w:rsidR="001E73F6" w:rsidRDefault="00431846">
      <w:pPr>
        <w:numPr>
          <w:ilvl w:val="1"/>
          <w:numId w:val="46"/>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Option.2: A single TPC field is used in DCI formats 0_1 / 0_2, and the TPC value applied for one of two PUSCH beams at a slot. </w:t>
      </w:r>
    </w:p>
    <w:p w14:paraId="66BB7317" w14:textId="77777777" w:rsidR="001E73F6" w:rsidRDefault="00431846">
      <w:pPr>
        <w:numPr>
          <w:ilvl w:val="1"/>
          <w:numId w:val="46"/>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Option 3: A second TPC field is added in DCI formats 0_1 / 0_2.</w:t>
      </w:r>
    </w:p>
    <w:p w14:paraId="403B2FF8" w14:textId="77777777" w:rsidR="001E73F6" w:rsidRDefault="00431846">
      <w:pPr>
        <w:numPr>
          <w:ilvl w:val="1"/>
          <w:numId w:val="46"/>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Option 4: A single TPC field is used in DCI formats 0_1 / 0_2, and indicates two TPC values applied to two PUSCH beams, respectively.</w:t>
      </w:r>
    </w:p>
    <w:p w14:paraId="39AC052D" w14:textId="77777777" w:rsidR="001E73F6" w:rsidRDefault="00431846">
      <w:pPr>
        <w:numPr>
          <w:ilvl w:val="0"/>
          <w:numId w:val="45"/>
        </w:numPr>
        <w:snapToGrid w:val="0"/>
        <w:rPr>
          <w:rFonts w:ascii="Times New Roman" w:eastAsia="Batang" w:hAnsi="Times New Roman" w:cs="Times New Roman"/>
          <w:sz w:val="18"/>
          <w:szCs w:val="18"/>
        </w:rPr>
      </w:pPr>
      <w:r>
        <w:rPr>
          <w:rFonts w:ascii="Times New Roman" w:eastAsia="Batang" w:hAnsi="Times New Roman" w:cs="Times New Roman"/>
          <w:sz w:val="18"/>
          <w:szCs w:val="18"/>
        </w:rPr>
        <w:t>FFS: Transition period for beam / power / frequency change.</w:t>
      </w:r>
    </w:p>
    <w:p w14:paraId="174F5F26" w14:textId="77777777" w:rsidR="001E73F6" w:rsidRDefault="001E73F6">
      <w:pPr>
        <w:rPr>
          <w:rFonts w:ascii="Times New Roman" w:eastAsia="Batang" w:hAnsi="Times New Roman" w:cs="Times New Roman"/>
          <w:color w:val="1F497D"/>
          <w:sz w:val="18"/>
          <w:szCs w:val="18"/>
        </w:rPr>
      </w:pPr>
    </w:p>
    <w:p w14:paraId="5B01F970"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75CB2636"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xml:space="preserve">Support both type 1 and type 2 CG PUSCH transmission towards MTRP. Further study the following alternatives, </w:t>
      </w:r>
    </w:p>
    <w:p w14:paraId="0D85CE5F" w14:textId="77777777" w:rsidR="001E73F6" w:rsidRDefault="00431846">
      <w:pPr>
        <w:numPr>
          <w:ilvl w:val="0"/>
          <w:numId w:val="45"/>
        </w:num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Alt.1 : single CG configuration </w:t>
      </w:r>
    </w:p>
    <w:p w14:paraId="614AC397" w14:textId="77777777" w:rsidR="001E73F6" w:rsidRDefault="00431846">
      <w:pPr>
        <w:numPr>
          <w:ilvl w:val="1"/>
          <w:numId w:val="46"/>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Repetitions of a TB transmitted towards MTPR on multiple PUSCH transmission occasions of single CG configuration.</w:t>
      </w:r>
    </w:p>
    <w:p w14:paraId="0C3E50B9" w14:textId="77777777" w:rsidR="001E73F6" w:rsidRDefault="00431846">
      <w:pPr>
        <w:numPr>
          <w:ilvl w:val="1"/>
          <w:numId w:val="46"/>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At least for codebook-based CG PUSCH, support configuring 2 SRIs/TPMIs. </w:t>
      </w:r>
    </w:p>
    <w:p w14:paraId="4DAB8D04" w14:textId="77777777" w:rsidR="001E73F6" w:rsidRDefault="00431846">
      <w:pPr>
        <w:numPr>
          <w:ilvl w:val="0"/>
          <w:numId w:val="45"/>
        </w:num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Alt.2 : multiple CG configurations </w:t>
      </w:r>
    </w:p>
    <w:p w14:paraId="494DBB0E" w14:textId="77777777" w:rsidR="001E73F6" w:rsidRDefault="00431846">
      <w:pPr>
        <w:numPr>
          <w:ilvl w:val="1"/>
          <w:numId w:val="46"/>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Repetitions of a TB transmitted towards MTRP on more than one PUSCH transmission occasions, where one or more transmission occasions are from one CG configuration and another one or more PUSCH transmission occasions are from another CG configuration.</w:t>
      </w:r>
    </w:p>
    <w:p w14:paraId="460DD171" w14:textId="77777777" w:rsidR="001E73F6" w:rsidRDefault="00431846">
      <w:pPr>
        <w:numPr>
          <w:ilvl w:val="1"/>
          <w:numId w:val="46"/>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1 SRI/TPMI is configured/indicated for each CG configuration.</w:t>
      </w:r>
    </w:p>
    <w:p w14:paraId="1B28AF39" w14:textId="77777777" w:rsidR="001E73F6" w:rsidRDefault="00431846">
      <w:pPr>
        <w:numPr>
          <w:ilvl w:val="0"/>
          <w:numId w:val="45"/>
        </w:num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Further study required beam mapping principals, low overhead mechanisms for beam selection, and other enhancements for Alt.1 and Alt.2.  </w:t>
      </w:r>
    </w:p>
    <w:p w14:paraId="02D6E904" w14:textId="77777777" w:rsidR="001E73F6" w:rsidRDefault="001E73F6">
      <w:pPr>
        <w:rPr>
          <w:rFonts w:ascii="Times New Roman" w:eastAsia="Batang" w:hAnsi="Times New Roman" w:cs="Times New Roman"/>
          <w:color w:val="BFBFBF"/>
          <w:sz w:val="18"/>
          <w:szCs w:val="18"/>
        </w:rPr>
      </w:pPr>
    </w:p>
    <w:p w14:paraId="09B5E0A0" w14:textId="77777777" w:rsidR="001E73F6" w:rsidRDefault="001E73F6">
      <w:pPr>
        <w:rPr>
          <w:rFonts w:ascii="Times New Roman" w:eastAsia="Batang" w:hAnsi="Times New Roman" w:cs="Times New Roman"/>
          <w:color w:val="BFBFBF"/>
          <w:sz w:val="18"/>
          <w:szCs w:val="18"/>
        </w:rPr>
      </w:pPr>
    </w:p>
    <w:p w14:paraId="21770703" w14:textId="77777777" w:rsidR="001E73F6" w:rsidRDefault="00431846">
      <w:pPr>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6E54C0FD"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For M-TRP PUSCH reliability enhancement, further discuss multi-DCI based PUSCH transmission/repetition scheme(s) considering the following aspects.  </w:t>
      </w:r>
    </w:p>
    <w:p w14:paraId="447CA2BB" w14:textId="77777777" w:rsidR="001E73F6" w:rsidRDefault="00431846">
      <w:pPr>
        <w:numPr>
          <w:ilvl w:val="0"/>
          <w:numId w:val="44"/>
        </w:numPr>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 xml:space="preserve">The same TB is repeated towards multiple TRPs with different beams, where one or more PUSCH repetitions are scheduled by one DCI and another one or more PUSCH repetitions are scheduled by another DCI. </w:t>
      </w:r>
    </w:p>
    <w:p w14:paraId="7C7BC90E" w14:textId="77777777" w:rsidR="001E73F6" w:rsidRDefault="00431846">
      <w:pPr>
        <w:numPr>
          <w:ilvl w:val="0"/>
          <w:numId w:val="44"/>
        </w:numPr>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 xml:space="preserve">FFS: Details related to timeline restrictions and beam mapping  </w:t>
      </w:r>
    </w:p>
    <w:p w14:paraId="33DD1838" w14:textId="77777777" w:rsidR="001E73F6" w:rsidRDefault="00431846">
      <w:pPr>
        <w:numPr>
          <w:ilvl w:val="0"/>
          <w:numId w:val="44"/>
        </w:numPr>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Changes on Rel-15/16 MCS, TBS determination, and UL resource allocation are not expected from this scheme.</w:t>
      </w:r>
    </w:p>
    <w:p w14:paraId="43F6F92E" w14:textId="77777777" w:rsidR="001E73F6" w:rsidRDefault="00431846">
      <w:pPr>
        <w:numPr>
          <w:ilvl w:val="0"/>
          <w:numId w:val="44"/>
        </w:numPr>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 xml:space="preserve">The scheme is considered to be supported only if there are gains over single DCI based PUSCH repetition schemes and a similar scheme is not supported by m-TRP PDCCH (e.g. Option 3). </w:t>
      </w:r>
    </w:p>
    <w:p w14:paraId="74C23592"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Companies are encouraged to provide simulation results to decide the support of the scheme in next RAN1 meetings</w:t>
      </w:r>
    </w:p>
    <w:p w14:paraId="598E1667" w14:textId="77777777" w:rsidR="001E73F6" w:rsidRDefault="00431846">
      <w:pPr>
        <w:rPr>
          <w:rFonts w:ascii="Times New Roman" w:eastAsia="Batang" w:hAnsi="Times New Roman" w:cs="Times New Roman"/>
          <w:color w:val="BFBFBF"/>
          <w:sz w:val="18"/>
          <w:szCs w:val="18"/>
        </w:rPr>
      </w:pPr>
      <w:r>
        <w:rPr>
          <w:rFonts w:ascii="Times New Roman" w:eastAsia="Batang" w:hAnsi="Times New Roman" w:cs="Times New Roman"/>
          <w:sz w:val="18"/>
          <w:szCs w:val="18"/>
        </w:rPr>
        <w:t>The support of multi-DCI based PUSCH transmission/repetition scheme(s) in Rel-17 will be decided in RAN1#104-e</w:t>
      </w:r>
    </w:p>
    <w:p w14:paraId="3AFE4AB4" w14:textId="77777777" w:rsidR="001E73F6" w:rsidRDefault="001E73F6">
      <w:pPr>
        <w:rPr>
          <w:rFonts w:ascii="Times New Roman" w:eastAsia="Batang" w:hAnsi="Times New Roman" w:cs="Times New Roman"/>
          <w:color w:val="BFBFBF"/>
          <w:sz w:val="18"/>
          <w:szCs w:val="18"/>
        </w:rPr>
      </w:pPr>
    </w:p>
    <w:p w14:paraId="4884BAB3"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b/>
          <w:bCs/>
          <w:color w:val="000000"/>
          <w:sz w:val="18"/>
          <w:szCs w:val="18"/>
          <w:highlight w:val="green"/>
        </w:rPr>
        <w:t>Agreement</w:t>
      </w:r>
    </w:p>
    <w:p w14:paraId="26FB40AB"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For single DCI based PUSCH multi-TRP enhancements, support the following RV mapping for PUSCH repetition Type A,</w:t>
      </w:r>
    </w:p>
    <w:p w14:paraId="0FEC9938" w14:textId="77777777" w:rsidR="001E73F6" w:rsidRDefault="00431846">
      <w:pPr>
        <w:numPr>
          <w:ilvl w:val="0"/>
          <w:numId w:val="63"/>
        </w:numPr>
        <w:rPr>
          <w:rFonts w:ascii="Times New Roman" w:eastAsia="Batang" w:hAnsi="Times New Roman" w:cs="Times New Roman"/>
          <w:sz w:val="18"/>
          <w:szCs w:val="18"/>
        </w:rPr>
      </w:pPr>
      <w:r>
        <w:rPr>
          <w:rFonts w:ascii="Times New Roman" w:eastAsia="Batang" w:hAnsi="Times New Roman" w:cs="Times New Roman"/>
          <w:sz w:val="18"/>
          <w:szCs w:val="18"/>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02BEBC8F" w14:textId="77777777" w:rsidR="001E73F6" w:rsidRDefault="00431846">
      <w:pPr>
        <w:numPr>
          <w:ilvl w:val="0"/>
          <w:numId w:val="63"/>
        </w:numPr>
        <w:rPr>
          <w:rFonts w:ascii="Times New Roman" w:eastAsia="Batang" w:hAnsi="Times New Roman" w:cs="Times New Roman"/>
          <w:sz w:val="18"/>
          <w:szCs w:val="18"/>
        </w:rPr>
      </w:pPr>
      <w:r>
        <w:rPr>
          <w:rFonts w:ascii="Times New Roman" w:eastAsia="Batang" w:hAnsi="Times New Roman" w:cs="Times New Roman"/>
          <w:sz w:val="18"/>
          <w:szCs w:val="18"/>
        </w:rPr>
        <w:t>FFS: Reuse of the same method for PUSCH repetition Type B.</w:t>
      </w:r>
    </w:p>
    <w:p w14:paraId="6A546ACD" w14:textId="77777777" w:rsidR="001E73F6" w:rsidRDefault="001E73F6">
      <w:pPr>
        <w:rPr>
          <w:rFonts w:ascii="Times New Roman" w:eastAsia="Batang" w:hAnsi="Times New Roman" w:cs="Times New Roman"/>
          <w:color w:val="BFBFBF"/>
          <w:sz w:val="18"/>
          <w:szCs w:val="18"/>
        </w:rPr>
      </w:pPr>
    </w:p>
    <w:p w14:paraId="439224CC" w14:textId="77777777" w:rsidR="001E73F6" w:rsidRDefault="001E73F6">
      <w:pPr>
        <w:rPr>
          <w:rFonts w:ascii="Times New Roman" w:eastAsia="SimSun" w:hAnsi="Times New Roman" w:cs="Times New Roman"/>
          <w:sz w:val="18"/>
          <w:szCs w:val="18"/>
        </w:rPr>
      </w:pPr>
    </w:p>
    <w:p w14:paraId="589A8D49" w14:textId="77777777" w:rsidR="001E73F6" w:rsidRDefault="00431846">
      <w:pPr>
        <w:rPr>
          <w:rFonts w:ascii="Times New Roman" w:eastAsia="SimSun" w:hAnsi="Times New Roman" w:cs="Times New Roman"/>
          <w:sz w:val="18"/>
          <w:szCs w:val="18"/>
        </w:rPr>
      </w:pPr>
      <w:r>
        <w:rPr>
          <w:rFonts w:ascii="Times New Roman" w:eastAsia="Batang" w:hAnsi="Times New Roman" w:cs="Times New Roman"/>
          <w:b/>
          <w:bCs/>
          <w:color w:val="000000"/>
          <w:sz w:val="18"/>
          <w:szCs w:val="18"/>
          <w:shd w:val="clear" w:color="auto" w:fill="00FF00"/>
        </w:rPr>
        <w:t>Agreement</w:t>
      </w:r>
    </w:p>
    <w:p w14:paraId="3C2B07EE" w14:textId="77777777" w:rsidR="001E73F6" w:rsidRDefault="00431846">
      <w:pPr>
        <w:rPr>
          <w:rFonts w:ascii="Times New Roman" w:eastAsia="SimSun" w:hAnsi="Times New Roman" w:cs="Times New Roman"/>
          <w:sz w:val="18"/>
          <w:szCs w:val="18"/>
        </w:rPr>
      </w:pPr>
      <w:r>
        <w:rPr>
          <w:rFonts w:ascii="Times New Roman" w:eastAsia="Batang" w:hAnsi="Times New Roman" w:cs="Times New Roman"/>
          <w:sz w:val="18"/>
          <w:szCs w:val="18"/>
        </w:rPr>
        <w:t>For single DCI based M-TRP PUSCH repetition Type A and B, further study required enhancements on PTRS-DMRS association.</w:t>
      </w:r>
    </w:p>
    <w:p w14:paraId="59DC0A34" w14:textId="77777777" w:rsidR="001E73F6" w:rsidRDefault="001E73F6">
      <w:pPr>
        <w:rPr>
          <w:rFonts w:ascii="Times New Roman" w:eastAsia="Batang" w:hAnsi="Times New Roman" w:cs="Times New Roman"/>
          <w:color w:val="BFBFBF"/>
          <w:sz w:val="18"/>
          <w:szCs w:val="18"/>
        </w:rPr>
      </w:pPr>
    </w:p>
    <w:p w14:paraId="69805770" w14:textId="77777777" w:rsidR="001E73F6" w:rsidRDefault="00431846">
      <w:pPr>
        <w:rPr>
          <w:rFonts w:ascii="Times New Roman" w:eastAsia="Batang" w:hAnsi="Times New Roman" w:cs="Times New Roman"/>
          <w:sz w:val="18"/>
          <w:szCs w:val="18"/>
          <w:highlight w:val="darkYellow"/>
        </w:rPr>
      </w:pPr>
      <w:r>
        <w:rPr>
          <w:rFonts w:ascii="Times New Roman" w:eastAsia="Batang" w:hAnsi="Times New Roman" w:cs="Times New Roman"/>
          <w:b/>
          <w:bCs/>
          <w:sz w:val="18"/>
          <w:szCs w:val="18"/>
          <w:highlight w:val="darkYellow"/>
        </w:rPr>
        <w:t>Working Assumption</w:t>
      </w:r>
    </w:p>
    <w:p w14:paraId="7BA748C3" w14:textId="77777777" w:rsidR="001E73F6" w:rsidRDefault="00431846">
      <w:pPr>
        <w:rPr>
          <w:rFonts w:ascii="Times New Roman" w:eastAsia="SimSun" w:hAnsi="Times New Roman" w:cs="Times New Roman"/>
          <w:b/>
          <w:bCs/>
          <w:strike/>
          <w:sz w:val="18"/>
          <w:szCs w:val="18"/>
        </w:rPr>
      </w:pPr>
      <w:r>
        <w:rPr>
          <w:rFonts w:ascii="Times New Roman" w:eastAsia="Batang" w:hAnsi="Times New Roman" w:cs="Times New Roman"/>
          <w:sz w:val="18"/>
          <w:szCs w:val="18"/>
        </w:rPr>
        <w:t>For single DCI based M-TRP PUSCH repetition Type A and B, it is possible to configure either cyclic mapping or sequential mapping of UL beams.</w:t>
      </w:r>
    </w:p>
    <w:p w14:paraId="5B9F6251" w14:textId="77777777" w:rsidR="001E73F6" w:rsidRDefault="00431846">
      <w:pPr>
        <w:numPr>
          <w:ilvl w:val="0"/>
          <w:numId w:val="64"/>
        </w:numPr>
        <w:snapToGrid w:val="0"/>
        <w:ind w:left="880" w:hanging="440"/>
        <w:rPr>
          <w:rFonts w:ascii="Times New Roman" w:eastAsia="Batang" w:hAnsi="Times New Roman" w:cs="Times New Roman"/>
          <w:sz w:val="18"/>
          <w:szCs w:val="18"/>
        </w:rPr>
      </w:pPr>
      <w:r>
        <w:rPr>
          <w:rFonts w:ascii="Times New Roman" w:eastAsia="Batang" w:hAnsi="Times New Roman" w:cs="Times New Roman"/>
          <w:sz w:val="18"/>
          <w:szCs w:val="18"/>
        </w:rPr>
        <w:t>The support of cyclic mapping can be optional UE feature for the cases when the number of repetitions is larger than 2.</w:t>
      </w:r>
    </w:p>
    <w:p w14:paraId="0C8B9279" w14:textId="77777777" w:rsidR="001E73F6" w:rsidRDefault="00431846">
      <w:pPr>
        <w:numPr>
          <w:ilvl w:val="0"/>
          <w:numId w:val="64"/>
        </w:numPr>
        <w:snapToGrid w:val="0"/>
        <w:ind w:left="880" w:hanging="440"/>
        <w:rPr>
          <w:rFonts w:ascii="Times New Roman" w:eastAsia="Batang" w:hAnsi="Times New Roman" w:cs="Times New Roman"/>
          <w:sz w:val="18"/>
          <w:szCs w:val="18"/>
        </w:rPr>
      </w:pPr>
      <w:r>
        <w:rPr>
          <w:rFonts w:ascii="Times New Roman" w:eastAsia="Batang" w:hAnsi="Times New Roman" w:cs="Times New Roman"/>
          <w:sz w:val="18"/>
          <w:szCs w:val="18"/>
        </w:rPr>
        <w:t xml:space="preserve">FFS: Support of half-half mapping. </w:t>
      </w:r>
    </w:p>
    <w:p w14:paraId="617EE5A6" w14:textId="77777777" w:rsidR="001E73F6" w:rsidRDefault="00431846">
      <w:pPr>
        <w:numPr>
          <w:ilvl w:val="0"/>
          <w:numId w:val="64"/>
        </w:numPr>
        <w:snapToGrid w:val="0"/>
        <w:ind w:left="880" w:hanging="440"/>
        <w:rPr>
          <w:rFonts w:ascii="Times New Roman" w:eastAsia="Batang" w:hAnsi="Times New Roman" w:cs="Times New Roman"/>
          <w:sz w:val="18"/>
          <w:szCs w:val="18"/>
        </w:rPr>
      </w:pPr>
      <w:r>
        <w:rPr>
          <w:rFonts w:ascii="Times New Roman" w:eastAsia="Batang" w:hAnsi="Times New Roman" w:cs="Times New Roman"/>
          <w:sz w:val="18"/>
          <w:szCs w:val="18"/>
        </w:rPr>
        <w:t xml:space="preserve">FFS: Additional considerations on mapping patterns (including required beam switching gaps) </w:t>
      </w:r>
    </w:p>
    <w:p w14:paraId="5C3D0C43" w14:textId="77777777" w:rsidR="001E73F6" w:rsidRDefault="00431846">
      <w:pPr>
        <w:numPr>
          <w:ilvl w:val="0"/>
          <w:numId w:val="64"/>
        </w:numPr>
        <w:snapToGrid w:val="0"/>
        <w:ind w:left="880" w:hanging="440"/>
        <w:rPr>
          <w:rFonts w:ascii="Times New Roman" w:eastAsia="Batang" w:hAnsi="Times New Roman" w:cs="Times New Roman"/>
          <w:sz w:val="18"/>
          <w:szCs w:val="18"/>
        </w:rPr>
      </w:pPr>
      <w:r>
        <w:rPr>
          <w:rFonts w:ascii="Times New Roman" w:eastAsia="Batang" w:hAnsi="Times New Roman" w:cs="Times New Roman"/>
          <w:sz w:val="18"/>
          <w:szCs w:val="18"/>
        </w:rPr>
        <w:t>Companies are encouraged to provide further simulation results to decide details.   </w:t>
      </w:r>
    </w:p>
    <w:p w14:paraId="2D0C42F4" w14:textId="77777777" w:rsidR="001E73F6" w:rsidRDefault="001E73F6">
      <w:pPr>
        <w:rPr>
          <w:rFonts w:ascii="Times New Roman" w:eastAsia="Batang" w:hAnsi="Times New Roman" w:cs="Times New Roman"/>
          <w:sz w:val="18"/>
          <w:szCs w:val="18"/>
          <w:highlight w:val="darkYellow"/>
        </w:rPr>
      </w:pPr>
    </w:p>
    <w:p w14:paraId="4A715199" w14:textId="77777777" w:rsidR="001E73F6" w:rsidRDefault="00431846">
      <w:pPr>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785434F1"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xml:space="preserve">LS to RAN4 on beam switching gaps for multi-TRP UL transmission is endorsed in </w:t>
      </w:r>
      <w:r>
        <w:rPr>
          <w:rFonts w:ascii="Times New Roman" w:eastAsia="Batang" w:hAnsi="Times New Roman" w:cs="Times New Roman"/>
          <w:sz w:val="18"/>
          <w:szCs w:val="18"/>
          <w:u w:val="single"/>
        </w:rPr>
        <w:t>R1-2009807</w:t>
      </w:r>
      <w:r>
        <w:rPr>
          <w:rFonts w:ascii="Times New Roman" w:eastAsia="Batang" w:hAnsi="Times New Roman" w:cs="Times New Roman"/>
          <w:sz w:val="18"/>
          <w:szCs w:val="18"/>
        </w:rPr>
        <w:t>.</w:t>
      </w:r>
    </w:p>
    <w:p w14:paraId="51800400" w14:textId="77777777" w:rsidR="001E73F6" w:rsidRDefault="001E73F6">
      <w:pPr>
        <w:rPr>
          <w:rFonts w:ascii="Times New Roman" w:hAnsi="Times New Roman" w:cs="Times New Roman"/>
        </w:rPr>
      </w:pPr>
    </w:p>
    <w:p w14:paraId="372656FB" w14:textId="77777777" w:rsidR="001E73F6" w:rsidRDefault="00431846">
      <w:pPr>
        <w:pStyle w:val="Heading3"/>
        <w:spacing w:before="0"/>
        <w:rPr>
          <w:color w:val="auto"/>
        </w:rPr>
      </w:pPr>
      <w:r>
        <w:rPr>
          <w:color w:val="auto"/>
        </w:rPr>
        <w:t>104-e (February 2021)</w:t>
      </w:r>
    </w:p>
    <w:p w14:paraId="54E3B300" w14:textId="77777777" w:rsidR="001E73F6" w:rsidRDefault="001E73F6">
      <w:pPr>
        <w:pStyle w:val="ListParagraph"/>
        <w:adjustRightInd w:val="0"/>
        <w:snapToGrid w:val="0"/>
        <w:ind w:left="0"/>
        <w:rPr>
          <w:rFonts w:ascii="Times New Roman" w:eastAsia="DengXian" w:hAnsi="Times New Roman" w:cs="Times New Roman"/>
          <w:sz w:val="18"/>
          <w:szCs w:val="18"/>
        </w:rPr>
      </w:pPr>
    </w:p>
    <w:p w14:paraId="3E56DC58" w14:textId="77777777" w:rsidR="001E73F6" w:rsidRDefault="00431846">
      <w:pPr>
        <w:rPr>
          <w:rFonts w:ascii="Times New Roman" w:eastAsia="Batang" w:hAnsi="Times New Roman" w:cs="Times New Roman"/>
          <w:b/>
          <w:bCs/>
          <w:color w:val="000000"/>
          <w:sz w:val="18"/>
          <w:szCs w:val="18"/>
          <w:highlight w:val="green"/>
        </w:rPr>
      </w:pPr>
      <w:r>
        <w:rPr>
          <w:rFonts w:ascii="Times New Roman" w:eastAsia="Batang" w:hAnsi="Times New Roman" w:cs="Times New Roman"/>
          <w:b/>
          <w:bCs/>
          <w:color w:val="000000"/>
          <w:sz w:val="18"/>
          <w:szCs w:val="18"/>
          <w:highlight w:val="green"/>
        </w:rPr>
        <w:t>Agreement</w:t>
      </w:r>
    </w:p>
    <w:p w14:paraId="254FF18A" w14:textId="77777777" w:rsidR="001E73F6" w:rsidRDefault="00431846">
      <w:pPr>
        <w:shd w:val="clear" w:color="auto" w:fill="FFFFFF"/>
        <w:rPr>
          <w:rFonts w:ascii="Times New Roman" w:eastAsia="Batang" w:hAnsi="Times New Roman" w:cs="Times New Roman"/>
          <w:b/>
          <w:bCs/>
          <w:sz w:val="18"/>
          <w:szCs w:val="18"/>
          <w:highlight w:val="yellow"/>
        </w:rPr>
      </w:pPr>
      <w:r>
        <w:rPr>
          <w:rFonts w:ascii="Times New Roman" w:eastAsia="Batang" w:hAnsi="Times New Roman" w:cs="Times New Roman"/>
          <w:sz w:val="18"/>
          <w:szCs w:val="18"/>
        </w:rPr>
        <w:t>For single DCI based M-TRP PUSCH repetition Type B, support the following RV mapping,</w:t>
      </w:r>
    </w:p>
    <w:p w14:paraId="06F1FF3F" w14:textId="77777777" w:rsidR="001E73F6" w:rsidRDefault="00431846">
      <w:pPr>
        <w:numPr>
          <w:ilvl w:val="0"/>
          <w:numId w:val="48"/>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DCI indicates the first RV for the first PUSCH actual repetition, and the RV pattern (0 2 3 1) is applied separately to PUSCH actual repetitions of different TRPs with a possibility of configuring RV offset for the starting RV for the first actual repetition towards second TRP (The same method as PDSCH scheme 4). </w:t>
      </w:r>
    </w:p>
    <w:p w14:paraId="0CD9CBA3" w14:textId="77777777" w:rsidR="001E73F6" w:rsidRDefault="001E73F6">
      <w:pPr>
        <w:shd w:val="clear" w:color="auto" w:fill="FFFFFF"/>
        <w:contextualSpacing/>
        <w:rPr>
          <w:rFonts w:ascii="Times New Roman" w:eastAsia="Batang" w:hAnsi="Times New Roman" w:cs="Times New Roman"/>
          <w:sz w:val="18"/>
          <w:szCs w:val="18"/>
        </w:rPr>
      </w:pPr>
    </w:p>
    <w:p w14:paraId="1A65E517" w14:textId="77777777" w:rsidR="001E73F6" w:rsidRDefault="00431846">
      <w:pPr>
        <w:rPr>
          <w:rFonts w:ascii="Times New Roman" w:eastAsia="Batang" w:hAnsi="Times New Roman" w:cs="Times New Roman"/>
          <w:b/>
          <w:bCs/>
          <w:color w:val="000000"/>
          <w:sz w:val="18"/>
          <w:szCs w:val="18"/>
          <w:highlight w:val="green"/>
        </w:rPr>
      </w:pPr>
      <w:r>
        <w:rPr>
          <w:rFonts w:ascii="Times New Roman" w:eastAsia="Batang" w:hAnsi="Times New Roman" w:cs="Times New Roman"/>
          <w:b/>
          <w:bCs/>
          <w:color w:val="000000"/>
          <w:sz w:val="18"/>
          <w:szCs w:val="18"/>
          <w:highlight w:val="green"/>
        </w:rPr>
        <w:t>Agreement</w:t>
      </w:r>
    </w:p>
    <w:p w14:paraId="521251A9" w14:textId="77777777" w:rsidR="001E73F6" w:rsidRDefault="00431846">
      <w:pPr>
        <w:shd w:val="clear" w:color="auto" w:fill="FFFFFF"/>
        <w:rPr>
          <w:rFonts w:ascii="Times New Roman" w:eastAsia="Batang" w:hAnsi="Times New Roman" w:cs="Times New Roman"/>
          <w:sz w:val="18"/>
          <w:szCs w:val="18"/>
        </w:rPr>
      </w:pPr>
      <w:r>
        <w:rPr>
          <w:rFonts w:ascii="Times New Roman" w:eastAsia="Batang" w:hAnsi="Times New Roman" w:cs="Times New Roman"/>
          <w:sz w:val="18"/>
          <w:szCs w:val="18"/>
        </w:rPr>
        <w:t xml:space="preserve">Support CG PUSCH transmission towards M-TRPs using a single CG configuration. </w:t>
      </w:r>
    </w:p>
    <w:p w14:paraId="23D3A3FA" w14:textId="77777777" w:rsidR="001E73F6" w:rsidRDefault="00431846">
      <w:pPr>
        <w:numPr>
          <w:ilvl w:val="0"/>
          <w:numId w:val="48"/>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Use same beam mapping principals as dynamic grant PUSCH repetition scheme. </w:t>
      </w:r>
    </w:p>
    <w:p w14:paraId="094670A9" w14:textId="77777777" w:rsidR="001E73F6" w:rsidRDefault="00431846">
      <w:pPr>
        <w:numPr>
          <w:ilvl w:val="0"/>
          <w:numId w:val="48"/>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FFS: Required changes on CG parameters (ConfiguredGrantConfig) </w:t>
      </w:r>
    </w:p>
    <w:p w14:paraId="6E5CB7C4" w14:textId="77777777" w:rsidR="001E73F6" w:rsidRDefault="00431846">
      <w:pPr>
        <w:numPr>
          <w:ilvl w:val="0"/>
          <w:numId w:val="48"/>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The feature is UE optional</w:t>
      </w:r>
    </w:p>
    <w:p w14:paraId="7602D921" w14:textId="77777777" w:rsidR="001E73F6" w:rsidRDefault="001E73F6">
      <w:pPr>
        <w:rPr>
          <w:rFonts w:ascii="Times New Roman" w:eastAsia="Batang" w:hAnsi="Times New Roman" w:cs="Times New Roman"/>
          <w:sz w:val="18"/>
          <w:szCs w:val="18"/>
        </w:rPr>
      </w:pPr>
    </w:p>
    <w:p w14:paraId="6650BBCD" w14:textId="77777777" w:rsidR="001E73F6" w:rsidRDefault="001E73F6">
      <w:pPr>
        <w:rPr>
          <w:rFonts w:ascii="Times New Roman" w:eastAsia="Batang" w:hAnsi="Times New Roman" w:cs="Times New Roman"/>
          <w:sz w:val="18"/>
          <w:szCs w:val="18"/>
        </w:rPr>
      </w:pPr>
    </w:p>
    <w:p w14:paraId="42418835"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67131FD6"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xml:space="preserve">For single-DCI based M-TRP PUSCH repetition schemes, up to two power control parameter sets (using </w:t>
      </w:r>
      <w:r>
        <w:rPr>
          <w:rFonts w:ascii="Times New Roman" w:eastAsia="Batang" w:hAnsi="Times New Roman" w:cs="Times New Roman"/>
          <w:i/>
          <w:iCs/>
          <w:sz w:val="18"/>
          <w:szCs w:val="18"/>
        </w:rPr>
        <w:t>SRI-PUSCH-PowerControl</w:t>
      </w:r>
      <w:r>
        <w:rPr>
          <w:rFonts w:ascii="Times New Roman" w:eastAsia="Batang" w:hAnsi="Times New Roman" w:cs="Times New Roman"/>
          <w:sz w:val="18"/>
          <w:szCs w:val="18"/>
        </w:rPr>
        <w:t xml:space="preserve">) can be applied when SRS resources from two SRS resource sets indicated in DCI format 0_1/0_2. </w:t>
      </w:r>
    </w:p>
    <w:p w14:paraId="63B932A0" w14:textId="77777777" w:rsidR="001E73F6" w:rsidRDefault="00431846">
      <w:pPr>
        <w:numPr>
          <w:ilvl w:val="0"/>
          <w:numId w:val="48"/>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FFS1: Details on linking SRI fields to two power control parameters, </w:t>
      </w:r>
    </w:p>
    <w:p w14:paraId="52D814D1" w14:textId="77777777" w:rsidR="001E73F6" w:rsidRDefault="00431846">
      <w:pPr>
        <w:numPr>
          <w:ilvl w:val="1"/>
          <w:numId w:val="48"/>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Alt. 1: Add second </w:t>
      </w:r>
      <w:r>
        <w:rPr>
          <w:rFonts w:ascii="Times New Roman" w:eastAsia="Batang" w:hAnsi="Times New Roman" w:cs="Times New Roman"/>
          <w:i/>
          <w:sz w:val="18"/>
          <w:szCs w:val="18"/>
        </w:rPr>
        <w:t>sri-PUSCH-MappingToAddModList</w:t>
      </w:r>
      <w:r>
        <w:rPr>
          <w:rFonts w:ascii="Times New Roman" w:eastAsia="Batang" w:hAnsi="Times New Roman" w:cs="Times New Roman"/>
          <w:sz w:val="18"/>
          <w:szCs w:val="18"/>
        </w:rPr>
        <w:t xml:space="preserve">, and select two </w:t>
      </w:r>
      <w:r>
        <w:rPr>
          <w:rFonts w:ascii="Times New Roman" w:eastAsia="Batang" w:hAnsi="Times New Roman" w:cs="Times New Roman"/>
          <w:i/>
          <w:sz w:val="18"/>
          <w:szCs w:val="18"/>
        </w:rPr>
        <w:t>SRI-PUSCH-PowerControl</w:t>
      </w:r>
      <w:r>
        <w:rPr>
          <w:rFonts w:ascii="Times New Roman" w:eastAsia="Batang" w:hAnsi="Times New Roman" w:cs="Times New Roman"/>
          <w:sz w:val="18"/>
          <w:szCs w:val="18"/>
        </w:rPr>
        <w:t xml:space="preserve"> from two </w:t>
      </w:r>
      <w:r>
        <w:rPr>
          <w:rFonts w:ascii="Times New Roman" w:eastAsia="Batang" w:hAnsi="Times New Roman" w:cs="Times New Roman"/>
          <w:i/>
          <w:sz w:val="18"/>
          <w:szCs w:val="18"/>
        </w:rPr>
        <w:t>sri-PUSCH-MappingToAddModList</w:t>
      </w:r>
    </w:p>
    <w:p w14:paraId="46A376F5" w14:textId="77777777" w:rsidR="001E73F6" w:rsidRDefault="00431846">
      <w:pPr>
        <w:numPr>
          <w:ilvl w:val="1"/>
          <w:numId w:val="48"/>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Alt. 2: Add SRS resource set ID in </w:t>
      </w:r>
      <w:r>
        <w:rPr>
          <w:rFonts w:ascii="Times New Roman" w:eastAsia="Batang" w:hAnsi="Times New Roman" w:cs="Times New Roman"/>
          <w:i/>
          <w:sz w:val="18"/>
          <w:szCs w:val="18"/>
        </w:rPr>
        <w:t>SRI-PUSCH-PowerControl</w:t>
      </w:r>
      <w:r>
        <w:rPr>
          <w:rFonts w:ascii="Times New Roman" w:eastAsia="Batang" w:hAnsi="Times New Roman" w:cs="Times New Roman"/>
          <w:sz w:val="18"/>
          <w:szCs w:val="18"/>
        </w:rPr>
        <w:t xml:space="preserve">, and select </w:t>
      </w:r>
      <w:r>
        <w:rPr>
          <w:rFonts w:ascii="Times New Roman" w:eastAsia="Batang" w:hAnsi="Times New Roman" w:cs="Times New Roman"/>
          <w:i/>
          <w:sz w:val="18"/>
          <w:szCs w:val="18"/>
        </w:rPr>
        <w:t>SRI-PUSCH-PowerControl</w:t>
      </w:r>
      <w:r>
        <w:rPr>
          <w:rFonts w:ascii="Times New Roman" w:eastAsia="Batang" w:hAnsi="Times New Roman" w:cs="Times New Roman"/>
          <w:sz w:val="18"/>
          <w:szCs w:val="18"/>
        </w:rPr>
        <w:t xml:space="preserve"> from </w:t>
      </w:r>
      <w:r>
        <w:rPr>
          <w:rFonts w:ascii="Times New Roman" w:eastAsia="Batang" w:hAnsi="Times New Roman" w:cs="Times New Roman"/>
          <w:i/>
          <w:sz w:val="18"/>
          <w:szCs w:val="18"/>
        </w:rPr>
        <w:t>sri-PUSCH-MappingToAddModList</w:t>
      </w:r>
      <w:r>
        <w:rPr>
          <w:rFonts w:ascii="Times New Roman" w:eastAsia="Batang" w:hAnsi="Times New Roman" w:cs="Times New Roman"/>
          <w:sz w:val="18"/>
          <w:szCs w:val="18"/>
        </w:rPr>
        <w:t xml:space="preserve"> considering the SRS resource set ID</w:t>
      </w:r>
    </w:p>
    <w:p w14:paraId="08177777" w14:textId="77777777" w:rsidR="001E73F6" w:rsidRDefault="00431846">
      <w:pPr>
        <w:numPr>
          <w:ilvl w:val="1"/>
          <w:numId w:val="48"/>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Alt. 3: Let RAN2 handle this</w:t>
      </w:r>
    </w:p>
    <w:p w14:paraId="074EB746" w14:textId="77777777" w:rsidR="001E73F6" w:rsidRDefault="00431846">
      <w:pPr>
        <w:numPr>
          <w:ilvl w:val="1"/>
          <w:numId w:val="48"/>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Alt.4: Add second </w:t>
      </w:r>
      <w:r>
        <w:rPr>
          <w:rFonts w:ascii="Times New Roman" w:eastAsia="Batang" w:hAnsi="Times New Roman" w:cs="Times New Roman"/>
          <w:i/>
          <w:sz w:val="18"/>
          <w:szCs w:val="18"/>
        </w:rPr>
        <w:t>sri-PUSCH-PathlossReferenceRS-Id</w:t>
      </w:r>
      <w:r>
        <w:rPr>
          <w:rFonts w:ascii="Times New Roman" w:eastAsia="Batang" w:hAnsi="Times New Roman" w:cs="Times New Roman"/>
          <w:sz w:val="18"/>
          <w:szCs w:val="18"/>
        </w:rPr>
        <w:t>/</w:t>
      </w:r>
      <w:r>
        <w:rPr>
          <w:rFonts w:ascii="Times New Roman" w:eastAsia="Batang" w:hAnsi="Times New Roman" w:cs="Times New Roman"/>
          <w:i/>
          <w:sz w:val="18"/>
          <w:szCs w:val="18"/>
        </w:rPr>
        <w:t>sri-P0-PUSCH-AlphaSetId</w:t>
      </w:r>
      <w:r>
        <w:rPr>
          <w:rFonts w:ascii="Times New Roman" w:eastAsia="Batang" w:hAnsi="Times New Roman" w:cs="Times New Roman"/>
          <w:sz w:val="18"/>
          <w:szCs w:val="18"/>
        </w:rPr>
        <w:t>/</w:t>
      </w:r>
      <w:r>
        <w:rPr>
          <w:rFonts w:ascii="Times New Roman" w:eastAsia="Batang" w:hAnsi="Times New Roman" w:cs="Times New Roman"/>
          <w:i/>
          <w:sz w:val="18"/>
          <w:szCs w:val="18"/>
        </w:rPr>
        <w:t>sri-PUSCH-ClosedLoopIndex</w:t>
      </w:r>
      <w:r>
        <w:rPr>
          <w:rFonts w:ascii="Times New Roman" w:eastAsia="Batang" w:hAnsi="Times New Roman" w:cs="Times New Roman"/>
          <w:sz w:val="18"/>
          <w:szCs w:val="18"/>
        </w:rPr>
        <w:t xml:space="preserve"> in </w:t>
      </w:r>
      <w:r>
        <w:rPr>
          <w:rFonts w:ascii="Times New Roman" w:eastAsia="Batang" w:hAnsi="Times New Roman" w:cs="Times New Roman"/>
          <w:i/>
          <w:sz w:val="18"/>
          <w:szCs w:val="18"/>
        </w:rPr>
        <w:t>SRI-PUSCH-PowerControl</w:t>
      </w:r>
      <w:r>
        <w:rPr>
          <w:rFonts w:ascii="Times New Roman" w:eastAsia="Batang" w:hAnsi="Times New Roman" w:cs="Times New Roman"/>
          <w:sz w:val="18"/>
          <w:szCs w:val="18"/>
        </w:rPr>
        <w:t>.</w:t>
      </w:r>
    </w:p>
    <w:p w14:paraId="71D99DE4" w14:textId="77777777" w:rsidR="001E73F6" w:rsidRDefault="00431846">
      <w:pPr>
        <w:numPr>
          <w:ilvl w:val="0"/>
          <w:numId w:val="48"/>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FFS2: Enhancements on open-loop power control parameter set indication</w:t>
      </w:r>
    </w:p>
    <w:p w14:paraId="448B2D23" w14:textId="77777777" w:rsidR="001E73F6" w:rsidRDefault="00431846">
      <w:pPr>
        <w:numPr>
          <w:ilvl w:val="0"/>
          <w:numId w:val="48"/>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FFS3: Consideration on </w:t>
      </w:r>
      <w:r>
        <w:rPr>
          <w:rFonts w:ascii="Times New Roman" w:eastAsia="Batang" w:hAnsi="Times New Roman" w:cs="Times New Roman"/>
          <w:i/>
          <w:sz w:val="18"/>
          <w:szCs w:val="18"/>
        </w:rPr>
        <w:t>srs-PowerControlAdjustmentStates</w:t>
      </w:r>
    </w:p>
    <w:p w14:paraId="2A4F748D" w14:textId="77777777" w:rsidR="001E73F6" w:rsidRDefault="00431846">
      <w:pPr>
        <w:numPr>
          <w:ilvl w:val="0"/>
          <w:numId w:val="48"/>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lastRenderedPageBreak/>
        <w:t>FFS4: Impact of multi-TRP PUSCH repetition on PHR reporting</w:t>
      </w:r>
    </w:p>
    <w:p w14:paraId="45372116" w14:textId="77777777" w:rsidR="001E73F6" w:rsidRDefault="00431846">
      <w:pPr>
        <w:numPr>
          <w:ilvl w:val="0"/>
          <w:numId w:val="48"/>
        </w:numPr>
        <w:shd w:val="clear" w:color="auto" w:fill="FFFFFF"/>
        <w:contextualSpacing/>
        <w:rPr>
          <w:rFonts w:ascii="Times New Roman" w:eastAsia="Batang" w:hAnsi="Times New Roman" w:cs="Times New Roman"/>
          <w:sz w:val="18"/>
          <w:szCs w:val="18"/>
        </w:rPr>
      </w:pPr>
      <w:r>
        <w:rPr>
          <w:rFonts w:ascii="Times New Roman" w:eastAsia="Batang" w:hAnsi="Times New Roman" w:cs="Times New Roman"/>
          <w:sz w:val="18"/>
          <w:szCs w:val="18"/>
        </w:rPr>
        <w:t>FFS5: Enhancement on power control parameters per TRP when SRI(s) indication of two SRS resource sets is absent.</w:t>
      </w:r>
    </w:p>
    <w:p w14:paraId="6EFD16FD" w14:textId="77777777" w:rsidR="001E73F6" w:rsidRDefault="001E73F6">
      <w:pPr>
        <w:rPr>
          <w:rFonts w:ascii="Times New Roman" w:eastAsia="Batang" w:hAnsi="Times New Roman" w:cs="Times New Roman"/>
          <w:sz w:val="18"/>
          <w:szCs w:val="18"/>
        </w:rPr>
      </w:pPr>
    </w:p>
    <w:p w14:paraId="7E67EB7B" w14:textId="77777777" w:rsidR="001E73F6" w:rsidRDefault="00431846">
      <w:pPr>
        <w:snapToGrid w:val="0"/>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73C1CC62" w14:textId="77777777" w:rsidR="001E73F6" w:rsidRDefault="00431846">
      <w:pPr>
        <w:snapToGrid w:val="0"/>
        <w:rPr>
          <w:rFonts w:ascii="Times New Roman" w:eastAsia="SimSun" w:hAnsi="Times New Roman" w:cs="Times New Roman"/>
          <w:sz w:val="18"/>
          <w:szCs w:val="18"/>
        </w:rPr>
      </w:pPr>
      <w:r>
        <w:rPr>
          <w:rFonts w:ascii="Times New Roman" w:eastAsia="Batang" w:hAnsi="Times New Roman" w:cs="Times New Roman"/>
          <w:sz w:val="18"/>
          <w:szCs w:val="18"/>
        </w:rPr>
        <w:t xml:space="preserve">For single DCI based M-TRP PUSCH repetition schemes, in codebook based PUSCH, </w:t>
      </w:r>
    </w:p>
    <w:p w14:paraId="6CCAD1CC" w14:textId="77777777" w:rsidR="001E73F6" w:rsidRDefault="00431846">
      <w:pPr>
        <w:numPr>
          <w:ilvl w:val="0"/>
          <w:numId w:val="52"/>
        </w:numPr>
        <w:spacing w:line="252" w:lineRule="auto"/>
        <w:rPr>
          <w:rFonts w:ascii="Times New Roman" w:eastAsia="Batang" w:hAnsi="Times New Roman" w:cs="Times New Roman"/>
          <w:sz w:val="18"/>
          <w:szCs w:val="18"/>
        </w:rPr>
      </w:pPr>
      <w:r>
        <w:rPr>
          <w:rFonts w:ascii="Times New Roman" w:eastAsia="Batang" w:hAnsi="Times New Roman" w:cs="Times New Roman"/>
          <w:sz w:val="18"/>
          <w:szCs w:val="18"/>
        </w:rPr>
        <w:t>Support two SRI fields corresponding to two SRS resource sets are included in DCI formats 0_1/0_2.</w:t>
      </w:r>
    </w:p>
    <w:p w14:paraId="3BDF653D" w14:textId="77777777" w:rsidR="001E73F6" w:rsidRDefault="00431846">
      <w:pPr>
        <w:numPr>
          <w:ilvl w:val="1"/>
          <w:numId w:val="52"/>
        </w:numPr>
        <w:spacing w:line="252" w:lineRule="auto"/>
        <w:rPr>
          <w:rFonts w:ascii="Times New Roman" w:eastAsia="Batang" w:hAnsi="Times New Roman" w:cs="Times New Roman"/>
          <w:b/>
          <w:bCs/>
          <w:sz w:val="18"/>
          <w:szCs w:val="18"/>
        </w:rPr>
      </w:pPr>
      <w:r>
        <w:rPr>
          <w:rFonts w:ascii="Times New Roman" w:eastAsia="Batang" w:hAnsi="Times New Roman" w:cs="Times New Roman"/>
          <w:sz w:val="18"/>
          <w:szCs w:val="18"/>
        </w:rPr>
        <w:t>Each SRI field indicating SRI per TRP, where the SRI field based on Rel-15/16 framework</w:t>
      </w:r>
    </w:p>
    <w:p w14:paraId="043B9ED2" w14:textId="77777777" w:rsidR="001E73F6" w:rsidRDefault="00431846">
      <w:pPr>
        <w:numPr>
          <w:ilvl w:val="0"/>
          <w:numId w:val="52"/>
        </w:numPr>
        <w:spacing w:line="252"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Support dynamic switching between multi-TRP and single-TRP operation </w:t>
      </w:r>
    </w:p>
    <w:p w14:paraId="7E48809A" w14:textId="77777777" w:rsidR="001E73F6" w:rsidRDefault="00431846">
      <w:pPr>
        <w:numPr>
          <w:ilvl w:val="0"/>
          <w:numId w:val="52"/>
        </w:numPr>
        <w:snapToGrid w:val="0"/>
        <w:rPr>
          <w:rFonts w:ascii="Times New Roman" w:eastAsia="Batang" w:hAnsi="Times New Roman" w:cs="Times New Roman"/>
          <w:sz w:val="18"/>
          <w:szCs w:val="18"/>
        </w:rPr>
      </w:pPr>
      <w:r>
        <w:rPr>
          <w:rFonts w:ascii="Times New Roman" w:eastAsia="Batang" w:hAnsi="Times New Roman" w:cs="Times New Roman"/>
          <w:sz w:val="18"/>
          <w:szCs w:val="18"/>
        </w:rPr>
        <w:t>FFS: Support dynamic switching the order of two TRPs</w:t>
      </w:r>
    </w:p>
    <w:p w14:paraId="3E7A9B7E" w14:textId="77777777" w:rsidR="001E73F6" w:rsidRDefault="001E73F6">
      <w:pPr>
        <w:rPr>
          <w:rFonts w:ascii="Times New Roman" w:eastAsia="Batang" w:hAnsi="Times New Roman" w:cs="Times New Roman"/>
          <w:sz w:val="18"/>
          <w:szCs w:val="18"/>
        </w:rPr>
      </w:pPr>
    </w:p>
    <w:p w14:paraId="00ABFAE2" w14:textId="77777777" w:rsidR="001E73F6" w:rsidRDefault="00431846">
      <w:pPr>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60C455DD"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xml:space="preserve">For single DCI based M-TRP PUSCH Type B repetition schemes, </w:t>
      </w:r>
    </w:p>
    <w:p w14:paraId="671EEE1A" w14:textId="77777777" w:rsidR="001E73F6" w:rsidRDefault="00431846">
      <w:pPr>
        <w:numPr>
          <w:ilvl w:val="0"/>
          <w:numId w:val="51"/>
        </w:numPr>
        <w:rPr>
          <w:rFonts w:ascii="Times New Roman" w:eastAsia="Batang" w:hAnsi="Times New Roman" w:cs="Times New Roman"/>
          <w:sz w:val="18"/>
          <w:szCs w:val="18"/>
        </w:rPr>
      </w:pPr>
      <w:r>
        <w:rPr>
          <w:rFonts w:ascii="Times New Roman" w:eastAsia="Batang" w:hAnsi="Times New Roman" w:cs="Times New Roman"/>
          <w:sz w:val="18"/>
          <w:szCs w:val="18"/>
        </w:rPr>
        <w:t xml:space="preserve">For maxRank = 2, the number of bits for the indication of PTRS-DMRS association is the same as Rel-15/16, MSB and LSB separately indicating the association between PTRS port and DMRS port for two TRPs. </w:t>
      </w:r>
    </w:p>
    <w:p w14:paraId="28A1598D" w14:textId="77777777" w:rsidR="001E73F6" w:rsidRDefault="00431846">
      <w:pPr>
        <w:numPr>
          <w:ilvl w:val="0"/>
          <w:numId w:val="51"/>
        </w:numPr>
        <w:rPr>
          <w:rFonts w:ascii="Times New Roman" w:eastAsia="Batang" w:hAnsi="Times New Roman" w:cs="Times New Roman"/>
          <w:sz w:val="18"/>
          <w:szCs w:val="18"/>
        </w:rPr>
      </w:pPr>
      <w:r>
        <w:rPr>
          <w:rFonts w:ascii="Times New Roman" w:eastAsia="Batang" w:hAnsi="Times New Roman" w:cs="Times New Roman"/>
          <w:sz w:val="18"/>
          <w:szCs w:val="18"/>
        </w:rPr>
        <w:t>FFS: the indication of PTRS-DMRS association for maxRank &gt; 2.</w:t>
      </w:r>
    </w:p>
    <w:p w14:paraId="50F54499" w14:textId="77777777" w:rsidR="001E73F6" w:rsidRDefault="001E73F6">
      <w:pPr>
        <w:rPr>
          <w:rFonts w:ascii="Times New Roman" w:eastAsia="Batang" w:hAnsi="Times New Roman" w:cs="Times New Roman"/>
          <w:sz w:val="18"/>
          <w:szCs w:val="18"/>
        </w:rPr>
      </w:pPr>
    </w:p>
    <w:p w14:paraId="6C557B45" w14:textId="77777777" w:rsidR="001E73F6" w:rsidRDefault="00431846">
      <w:pPr>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2666F02B"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For s-DCI based multi-TRP PUSCH repetition Type A and B, if the DCI schedules A-CSI, support multiplexing A-CSI on the first PUSCH repetition corresponding to the first beam and the X-th PUSCH repetition corresponding to the second beam.</w:t>
      </w:r>
    </w:p>
    <w:p w14:paraId="56185CE3" w14:textId="77777777" w:rsidR="001E73F6" w:rsidRDefault="00431846">
      <w:pPr>
        <w:numPr>
          <w:ilvl w:val="0"/>
          <w:numId w:val="51"/>
        </w:numPr>
        <w:rPr>
          <w:rFonts w:ascii="Times New Roman" w:eastAsia="Batang" w:hAnsi="Times New Roman" w:cs="Times New Roman"/>
          <w:sz w:val="18"/>
          <w:szCs w:val="18"/>
        </w:rPr>
      </w:pPr>
      <w:r>
        <w:rPr>
          <w:rFonts w:ascii="Times New Roman" w:eastAsia="Batang" w:hAnsi="Times New Roman" w:cs="Times New Roman"/>
          <w:sz w:val="18"/>
          <w:szCs w:val="18"/>
        </w:rPr>
        <w:t xml:space="preserve">For PUSCH repetition Type A, X=1 (the first PUSCH repetition corresponding to the second beam) </w:t>
      </w:r>
    </w:p>
    <w:p w14:paraId="7FB0644D" w14:textId="77777777" w:rsidR="001E73F6" w:rsidRDefault="00431846">
      <w:pPr>
        <w:numPr>
          <w:ilvl w:val="0"/>
          <w:numId w:val="51"/>
        </w:numPr>
        <w:rPr>
          <w:rFonts w:ascii="Times New Roman" w:eastAsia="Batang" w:hAnsi="Times New Roman" w:cs="Times New Roman"/>
          <w:sz w:val="18"/>
          <w:szCs w:val="18"/>
        </w:rPr>
      </w:pPr>
      <w:r>
        <w:rPr>
          <w:rFonts w:ascii="Times New Roman" w:eastAsia="Batang" w:hAnsi="Times New Roman" w:cs="Times New Roman"/>
          <w:sz w:val="18"/>
          <w:szCs w:val="18"/>
        </w:rPr>
        <w:t xml:space="preserve">For PUSCH repetition Type B, the first actual PUSCH repetition corresponding to the first beam and the X-th actual repetition corresponding to the second beam are considered, </w:t>
      </w:r>
    </w:p>
    <w:p w14:paraId="2D04D722" w14:textId="77777777" w:rsidR="001E73F6" w:rsidRDefault="00431846">
      <w:pPr>
        <w:numPr>
          <w:ilvl w:val="1"/>
          <w:numId w:val="52"/>
        </w:numPr>
        <w:spacing w:line="252" w:lineRule="auto"/>
        <w:rPr>
          <w:rFonts w:ascii="Times New Roman" w:eastAsia="Batang" w:hAnsi="Times New Roman" w:cs="Times New Roman"/>
          <w:sz w:val="18"/>
          <w:szCs w:val="18"/>
        </w:rPr>
      </w:pPr>
      <w:r>
        <w:rPr>
          <w:rFonts w:ascii="Times New Roman" w:eastAsia="Batang" w:hAnsi="Times New Roman" w:cs="Times New Roman"/>
          <w:sz w:val="18"/>
          <w:szCs w:val="18"/>
        </w:rPr>
        <w:t>The UE does not expect the first actual repetition corresponding to the first beam and the X-th actual repetition corresponding to the second beam to have a single symbol duration (similar restriction as in Rel-16 NR for the single TRP case).</w:t>
      </w:r>
    </w:p>
    <w:p w14:paraId="2DBE0241" w14:textId="77777777" w:rsidR="001E73F6" w:rsidRDefault="00431846">
      <w:pPr>
        <w:numPr>
          <w:ilvl w:val="1"/>
          <w:numId w:val="52"/>
        </w:numPr>
        <w:spacing w:line="252" w:lineRule="auto"/>
        <w:rPr>
          <w:rFonts w:ascii="Times New Roman" w:eastAsia="Batang" w:hAnsi="Times New Roman" w:cs="Times New Roman"/>
          <w:sz w:val="18"/>
          <w:szCs w:val="18"/>
        </w:rPr>
      </w:pPr>
      <w:r>
        <w:rPr>
          <w:rFonts w:ascii="Times New Roman" w:eastAsia="Batang" w:hAnsi="Times New Roman" w:cs="Times New Roman"/>
          <w:sz w:val="18"/>
          <w:szCs w:val="18"/>
        </w:rPr>
        <w:t>The first actual repetition corresponding to the first beam and the X-th actual repetition corresponding to the second beam are expected to have the same number of symbols</w:t>
      </w:r>
    </w:p>
    <w:p w14:paraId="6D69355A" w14:textId="77777777" w:rsidR="001E73F6" w:rsidRDefault="00431846">
      <w:pPr>
        <w:numPr>
          <w:ilvl w:val="1"/>
          <w:numId w:val="52"/>
        </w:numPr>
        <w:spacing w:line="252" w:lineRule="auto"/>
        <w:rPr>
          <w:rFonts w:ascii="Times New Roman" w:eastAsia="Batang" w:hAnsi="Times New Roman" w:cs="Times New Roman"/>
          <w:sz w:val="18"/>
          <w:szCs w:val="18"/>
        </w:rPr>
      </w:pPr>
      <w:r>
        <w:rPr>
          <w:rFonts w:ascii="Times New Roman" w:eastAsia="Batang" w:hAnsi="Times New Roman" w:cs="Times New Roman"/>
          <w:sz w:val="18"/>
          <w:szCs w:val="18"/>
        </w:rPr>
        <w:t>FFS: X = 1 or X = the first actual repetition corresponding to the second beam that contains the same number of symbols as the first actual repetition with the first beam</w:t>
      </w:r>
    </w:p>
    <w:p w14:paraId="7830B14E" w14:textId="77777777" w:rsidR="001E73F6" w:rsidRDefault="00431846">
      <w:pPr>
        <w:numPr>
          <w:ilvl w:val="0"/>
          <w:numId w:val="51"/>
        </w:numPr>
        <w:rPr>
          <w:rFonts w:ascii="Times New Roman" w:eastAsia="Batang" w:hAnsi="Times New Roman" w:cs="Times New Roman"/>
          <w:sz w:val="18"/>
          <w:szCs w:val="18"/>
        </w:rPr>
      </w:pPr>
      <w:r>
        <w:rPr>
          <w:rFonts w:ascii="Times New Roman" w:eastAsia="Batang" w:hAnsi="Times New Roman" w:cs="Times New Roman"/>
          <w:sz w:val="18"/>
          <w:szCs w:val="18"/>
        </w:rPr>
        <w:t>FFS: Any further restrictions/enhancements needed on supporting A-CSI multiplexing on PUSCH repetitions</w:t>
      </w:r>
    </w:p>
    <w:p w14:paraId="7F0F0806" w14:textId="77777777" w:rsidR="001E73F6" w:rsidRDefault="00431846">
      <w:pPr>
        <w:numPr>
          <w:ilvl w:val="0"/>
          <w:numId w:val="51"/>
        </w:numPr>
        <w:rPr>
          <w:rFonts w:ascii="Times New Roman" w:eastAsia="Batang" w:hAnsi="Times New Roman" w:cs="Times New Roman"/>
          <w:sz w:val="18"/>
          <w:szCs w:val="18"/>
        </w:rPr>
      </w:pPr>
      <w:r>
        <w:rPr>
          <w:rFonts w:ascii="Times New Roman" w:eastAsia="Batang" w:hAnsi="Times New Roman" w:cs="Times New Roman"/>
          <w:sz w:val="18"/>
          <w:szCs w:val="18"/>
        </w:rPr>
        <w:t>FFS: whether to support multiplexing SP-CSI/P-CSI on PUSCH repetitions towards multiple TRPs.</w:t>
      </w:r>
    </w:p>
    <w:p w14:paraId="7EB3D6C5" w14:textId="77777777" w:rsidR="001E73F6" w:rsidRDefault="001E73F6">
      <w:pPr>
        <w:rPr>
          <w:rFonts w:ascii="Times New Roman" w:eastAsia="Batang" w:hAnsi="Times New Roman" w:cs="Times New Roman"/>
          <w:sz w:val="18"/>
          <w:szCs w:val="18"/>
        </w:rPr>
      </w:pPr>
    </w:p>
    <w:p w14:paraId="544348DD" w14:textId="77777777" w:rsidR="001E73F6" w:rsidRDefault="00431846">
      <w:pPr>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344F2585" w14:textId="77777777" w:rsidR="001E73F6" w:rsidRDefault="00431846">
      <w:p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Further study following aspects related to beam mapping and default behaviors for multi-TRP PUCCH/PUSCH schemes,  </w:t>
      </w:r>
    </w:p>
    <w:p w14:paraId="5B5F33FC" w14:textId="77777777" w:rsidR="001E73F6" w:rsidRDefault="00431846">
      <w:pPr>
        <w:numPr>
          <w:ilvl w:val="0"/>
          <w:numId w:val="51"/>
        </w:numPr>
        <w:rPr>
          <w:rFonts w:ascii="Times New Roman" w:eastAsia="Batang" w:hAnsi="Times New Roman" w:cs="Times New Roman"/>
          <w:sz w:val="18"/>
          <w:szCs w:val="18"/>
        </w:rPr>
      </w:pPr>
      <w:r>
        <w:rPr>
          <w:rFonts w:ascii="Times New Roman" w:eastAsia="Batang" w:hAnsi="Times New Roman" w:cs="Times New Roman"/>
          <w:sz w:val="18"/>
          <w:szCs w:val="18"/>
        </w:rPr>
        <w:t>Whether enhancements needed on beam mapping in case of PUCCH/PUSCH dropping due to invalid UL symbols</w:t>
      </w:r>
    </w:p>
    <w:p w14:paraId="6E5A2E20" w14:textId="77777777" w:rsidR="001E73F6" w:rsidRDefault="00431846">
      <w:pPr>
        <w:numPr>
          <w:ilvl w:val="0"/>
          <w:numId w:val="51"/>
        </w:numPr>
        <w:rPr>
          <w:rFonts w:ascii="Times New Roman" w:eastAsia="Batang" w:hAnsi="Times New Roman" w:cs="Times New Roman"/>
          <w:sz w:val="18"/>
          <w:szCs w:val="18"/>
        </w:rPr>
      </w:pPr>
      <w:r>
        <w:rPr>
          <w:rFonts w:ascii="Times New Roman" w:eastAsia="Batang" w:hAnsi="Times New Roman" w:cs="Times New Roman"/>
          <w:sz w:val="18"/>
          <w:szCs w:val="18"/>
        </w:rPr>
        <w:t>Whether frequency hopping is performed among the repetitions with the same beam</w:t>
      </w:r>
    </w:p>
    <w:p w14:paraId="14A86AD4" w14:textId="77777777" w:rsidR="001E73F6" w:rsidRDefault="00431846">
      <w:pPr>
        <w:numPr>
          <w:ilvl w:val="0"/>
          <w:numId w:val="51"/>
        </w:numPr>
        <w:rPr>
          <w:rFonts w:ascii="Times New Roman" w:eastAsia="Batang" w:hAnsi="Times New Roman" w:cs="Times New Roman"/>
          <w:sz w:val="18"/>
          <w:szCs w:val="18"/>
        </w:rPr>
      </w:pPr>
      <w:r>
        <w:rPr>
          <w:rFonts w:ascii="Times New Roman" w:eastAsia="Batang" w:hAnsi="Times New Roman" w:cs="Times New Roman"/>
          <w:sz w:val="18"/>
          <w:szCs w:val="18"/>
        </w:rPr>
        <w:t>Whether defining default beam for PUSCH is needed when PUSCH scheduled by DCI format 0_0 when two spatial relation info’s are configured for a PUCCH resource</w:t>
      </w:r>
    </w:p>
    <w:p w14:paraId="1C16FB65" w14:textId="77777777" w:rsidR="001E73F6" w:rsidRDefault="001E73F6">
      <w:pPr>
        <w:rPr>
          <w:rFonts w:ascii="Times New Roman" w:eastAsia="Batang" w:hAnsi="Times New Roman" w:cs="Times New Roman"/>
          <w:sz w:val="18"/>
          <w:szCs w:val="18"/>
        </w:rPr>
      </w:pPr>
    </w:p>
    <w:p w14:paraId="38B703E5" w14:textId="77777777" w:rsidR="001E73F6" w:rsidRDefault="00431846">
      <w:pPr>
        <w:shd w:val="clear" w:color="auto" w:fill="FFFFFF"/>
        <w:rPr>
          <w:rFonts w:ascii="Times New Roman" w:eastAsia="SimSun" w:hAnsi="Times New Roman" w:cs="Times New Roman"/>
          <w:sz w:val="18"/>
          <w:szCs w:val="18"/>
        </w:rPr>
      </w:pPr>
      <w:r>
        <w:rPr>
          <w:rFonts w:ascii="Times New Roman" w:eastAsia="SimSun" w:hAnsi="Times New Roman" w:cs="Times New Roman"/>
          <w:b/>
          <w:bCs/>
          <w:sz w:val="18"/>
          <w:szCs w:val="18"/>
          <w:highlight w:val="green"/>
        </w:rPr>
        <w:t>Agreement</w:t>
      </w:r>
    </w:p>
    <w:p w14:paraId="601D367D" w14:textId="77777777" w:rsidR="001E73F6" w:rsidRDefault="00431846">
      <w:pPr>
        <w:shd w:val="clear" w:color="auto" w:fill="FFFFFF"/>
        <w:rPr>
          <w:rFonts w:ascii="Times New Roman" w:eastAsia="SimSun" w:hAnsi="Times New Roman" w:cs="Times New Roman"/>
          <w:sz w:val="18"/>
          <w:szCs w:val="18"/>
        </w:rPr>
      </w:pPr>
      <w:r>
        <w:rPr>
          <w:rFonts w:ascii="Times New Roman" w:eastAsia="SimSun" w:hAnsi="Times New Roman" w:cs="Times New Roman"/>
          <w:sz w:val="18"/>
          <w:szCs w:val="18"/>
        </w:rPr>
        <w:t>For single DCI based M-TRP PUSCH repetition schemes, in codebook based PUSCH,</w:t>
      </w:r>
    </w:p>
    <w:p w14:paraId="5BC0527E" w14:textId="77777777" w:rsidR="001E73F6" w:rsidRDefault="00431846">
      <w:pPr>
        <w:numPr>
          <w:ilvl w:val="0"/>
          <w:numId w:val="65"/>
        </w:numPr>
        <w:rPr>
          <w:rFonts w:ascii="Times New Roman" w:eastAsia="Batang" w:hAnsi="Times New Roman" w:cs="Times New Roman"/>
          <w:sz w:val="18"/>
          <w:szCs w:val="18"/>
        </w:rPr>
      </w:pPr>
      <w:r>
        <w:rPr>
          <w:rFonts w:ascii="Times New Roman" w:eastAsia="Batang" w:hAnsi="Times New Roman" w:cs="Times New Roman"/>
          <w:sz w:val="18"/>
          <w:szCs w:val="18"/>
        </w:rPr>
        <w:lastRenderedPageBreak/>
        <w:t>Two TPMI fields are indicated in DCI formats 0_1/0_2.</w:t>
      </w:r>
    </w:p>
    <w:p w14:paraId="7C2999FD" w14:textId="77777777" w:rsidR="001E73F6" w:rsidRDefault="00431846">
      <w:pPr>
        <w:numPr>
          <w:ilvl w:val="1"/>
          <w:numId w:val="65"/>
        </w:numPr>
        <w:rPr>
          <w:rFonts w:ascii="Times New Roman" w:eastAsia="Batang" w:hAnsi="Times New Roman" w:cs="Times New Roman"/>
          <w:sz w:val="18"/>
          <w:szCs w:val="18"/>
        </w:rPr>
      </w:pPr>
      <w:r>
        <w:rPr>
          <w:rFonts w:ascii="Times New Roman" w:eastAsia="Batang" w:hAnsi="Times New Roman" w:cs="Times New Roman"/>
          <w:sz w:val="18"/>
          <w:szCs w:val="18"/>
        </w:rPr>
        <w:t>The first TPMI field uses the Rel-15/16 TPMI field design (which includes TPMI index and the number of layers) of DCI format 0_1/0_2. The second TPMI field only contains</w:t>
      </w:r>
      <w:r>
        <w:rPr>
          <w:rFonts w:ascii="Times New Roman" w:eastAsia="Batang" w:hAnsi="Times New Roman" w:cs="Times New Roman"/>
          <w:strike/>
          <w:sz w:val="18"/>
          <w:szCs w:val="18"/>
        </w:rPr>
        <w:t>indicates</w:t>
      </w:r>
      <w:r>
        <w:rPr>
          <w:rFonts w:ascii="Times New Roman" w:eastAsia="Batang" w:hAnsi="Times New Roman" w:cs="Times New Roman"/>
          <w:sz w:val="18"/>
          <w:szCs w:val="18"/>
        </w:rPr>
        <w:t> the second TPMI index. The same number of layers are applied as indicated in the first TPMI field.</w:t>
      </w:r>
    </w:p>
    <w:p w14:paraId="63058687" w14:textId="77777777" w:rsidR="001E73F6" w:rsidRDefault="00431846">
      <w:pPr>
        <w:numPr>
          <w:ilvl w:val="1"/>
          <w:numId w:val="65"/>
        </w:numPr>
        <w:rPr>
          <w:rFonts w:ascii="Times New Roman" w:eastAsia="Batang" w:hAnsi="Times New Roman" w:cs="Times New Roman"/>
          <w:sz w:val="18"/>
          <w:szCs w:val="18"/>
        </w:rPr>
      </w:pPr>
      <w:r>
        <w:rPr>
          <w:rFonts w:ascii="Times New Roman" w:eastAsia="Batang" w:hAnsi="Times New Roman" w:cs="Times New Roman"/>
          <w:sz w:val="18"/>
          <w:szCs w:val="18"/>
        </w:rPr>
        <w:t>FFS: Details of second TPMI field interpretation including changes expected in Tables 7.3.1.1.2-2/2A/2B/3/3A/4/4A/5/5A in 38.212</w:t>
      </w:r>
    </w:p>
    <w:p w14:paraId="6606E08D" w14:textId="77777777" w:rsidR="001E73F6" w:rsidRDefault="00431846">
      <w:pPr>
        <w:numPr>
          <w:ilvl w:val="1"/>
          <w:numId w:val="65"/>
        </w:numPr>
        <w:rPr>
          <w:rFonts w:ascii="Times New Roman" w:eastAsia="Batang" w:hAnsi="Times New Roman" w:cs="Times New Roman"/>
          <w:sz w:val="18"/>
          <w:szCs w:val="18"/>
        </w:rPr>
      </w:pPr>
      <w:r>
        <w:rPr>
          <w:rFonts w:ascii="Times New Roman" w:eastAsia="Batang" w:hAnsi="Times New Roman" w:cs="Times New Roman"/>
          <w:sz w:val="18"/>
          <w:szCs w:val="18"/>
        </w:rPr>
        <w:t>FFS: Interpreting TPMI fields when multi-TRP and single-TRP PUSCH repetition is applied.</w:t>
      </w:r>
    </w:p>
    <w:p w14:paraId="30E17690" w14:textId="77777777" w:rsidR="001E73F6" w:rsidRDefault="00431846">
      <w:pPr>
        <w:numPr>
          <w:ilvl w:val="0"/>
          <w:numId w:val="65"/>
        </w:numPr>
        <w:rPr>
          <w:rFonts w:ascii="Times New Roman" w:eastAsia="Batang" w:hAnsi="Times New Roman" w:cs="Times New Roman"/>
          <w:sz w:val="18"/>
          <w:szCs w:val="18"/>
        </w:rPr>
      </w:pPr>
      <w:r>
        <w:rPr>
          <w:rFonts w:ascii="Times New Roman" w:eastAsia="Batang" w:hAnsi="Times New Roman" w:cs="Times New Roman"/>
          <w:sz w:val="18"/>
          <w:szCs w:val="18"/>
        </w:rPr>
        <w:t>FFS: whether to support of PUSCH repetitions transmitting towards two TRPs sharing the same TPMI indicated by a TPMI field.</w:t>
      </w:r>
    </w:p>
    <w:p w14:paraId="548E3705" w14:textId="77777777" w:rsidR="001E73F6" w:rsidRDefault="00431846">
      <w:pPr>
        <w:numPr>
          <w:ilvl w:val="0"/>
          <w:numId w:val="65"/>
        </w:numPr>
        <w:rPr>
          <w:rFonts w:ascii="Times New Roman" w:eastAsia="Batang" w:hAnsi="Times New Roman" w:cs="Times New Roman"/>
          <w:sz w:val="18"/>
          <w:szCs w:val="18"/>
        </w:rPr>
      </w:pPr>
      <w:r>
        <w:rPr>
          <w:rFonts w:ascii="Times New Roman" w:eastAsia="Batang" w:hAnsi="Times New Roman" w:cs="Times New Roman"/>
          <w:sz w:val="18"/>
          <w:szCs w:val="18"/>
        </w:rPr>
        <w:t>FFS: The size of the second TPMI field can be equal to or smaller than the size of the first TPMI field</w:t>
      </w:r>
    </w:p>
    <w:p w14:paraId="6EE1AA4F" w14:textId="77777777" w:rsidR="001E73F6" w:rsidRDefault="001E73F6">
      <w:pPr>
        <w:rPr>
          <w:rFonts w:ascii="Times New Roman" w:eastAsia="Batang" w:hAnsi="Times New Roman" w:cs="Times New Roman"/>
          <w:sz w:val="18"/>
          <w:szCs w:val="18"/>
        </w:rPr>
      </w:pPr>
    </w:p>
    <w:p w14:paraId="624F7D53" w14:textId="77777777" w:rsidR="001E73F6" w:rsidRDefault="00431846">
      <w:pPr>
        <w:shd w:val="clear" w:color="auto" w:fill="FFFFFF"/>
        <w:rPr>
          <w:rFonts w:ascii="Times New Roman" w:eastAsia="SimSun" w:hAnsi="Times New Roman" w:cs="Times New Roman"/>
          <w:sz w:val="18"/>
          <w:szCs w:val="18"/>
        </w:rPr>
      </w:pPr>
      <w:r>
        <w:rPr>
          <w:rFonts w:ascii="Times New Roman" w:eastAsia="SimSun" w:hAnsi="Times New Roman" w:cs="Times New Roman"/>
          <w:b/>
          <w:bCs/>
          <w:sz w:val="18"/>
          <w:szCs w:val="18"/>
          <w:highlight w:val="green"/>
        </w:rPr>
        <w:t>Agreement</w:t>
      </w:r>
    </w:p>
    <w:p w14:paraId="1E87D742" w14:textId="77777777" w:rsidR="001E73F6" w:rsidRDefault="00431846">
      <w:p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For single DCI based M-TRP PUSCH repetition schemes, in non-codebook based PUSCH, </w:t>
      </w:r>
    </w:p>
    <w:p w14:paraId="5C59CD5A" w14:textId="77777777" w:rsidR="001E73F6" w:rsidRDefault="00431846">
      <w:pPr>
        <w:numPr>
          <w:ilvl w:val="0"/>
          <w:numId w:val="52"/>
        </w:numPr>
        <w:rPr>
          <w:rFonts w:ascii="Times New Roman" w:eastAsia="Batang" w:hAnsi="Times New Roman" w:cs="Times New Roman"/>
          <w:sz w:val="18"/>
          <w:szCs w:val="18"/>
        </w:rPr>
      </w:pPr>
      <w:r>
        <w:rPr>
          <w:rFonts w:ascii="Times New Roman" w:eastAsia="Batang" w:hAnsi="Times New Roman" w:cs="Times New Roman"/>
          <w:sz w:val="18"/>
          <w:szCs w:val="18"/>
        </w:rPr>
        <w:t>Support two SRI field(s) corresponding to two SRS resource sets are included in DCI formats 0_1/0_2.</w:t>
      </w:r>
    </w:p>
    <w:p w14:paraId="7C27CF62" w14:textId="77777777" w:rsidR="001E73F6" w:rsidRDefault="00431846">
      <w:pPr>
        <w:numPr>
          <w:ilvl w:val="1"/>
          <w:numId w:val="52"/>
        </w:numPr>
        <w:rPr>
          <w:rFonts w:ascii="Times New Roman" w:eastAsia="Batang" w:hAnsi="Times New Roman" w:cs="Times New Roman"/>
          <w:sz w:val="18"/>
          <w:szCs w:val="18"/>
        </w:rPr>
      </w:pPr>
      <w:r>
        <w:rPr>
          <w:rFonts w:ascii="Times New Roman" w:eastAsia="Batang" w:hAnsi="Times New Roman" w:cs="Times New Roman"/>
          <w:sz w:val="18"/>
          <w:szCs w:val="18"/>
        </w:rPr>
        <w:t xml:space="preserve">Each SRI field indicating SRI per TRP, where the first SRI field based on Rel-15/16 framework, </w:t>
      </w:r>
    </w:p>
    <w:p w14:paraId="1E4BCCB4" w14:textId="77777777" w:rsidR="001E73F6" w:rsidRDefault="00431846">
      <w:pPr>
        <w:numPr>
          <w:ilvl w:val="1"/>
          <w:numId w:val="52"/>
        </w:numPr>
        <w:rPr>
          <w:rFonts w:ascii="Times New Roman" w:eastAsia="Batang" w:hAnsi="Times New Roman" w:cs="Times New Roman"/>
          <w:sz w:val="18"/>
          <w:szCs w:val="18"/>
        </w:rPr>
      </w:pPr>
      <w:r>
        <w:rPr>
          <w:rFonts w:ascii="Times New Roman" w:eastAsia="Batang" w:hAnsi="Times New Roman" w:cs="Times New Roman"/>
          <w:sz w:val="18"/>
          <w:szCs w:val="18"/>
        </w:rPr>
        <w:t>Support the same number of layers applied over repetitions</w:t>
      </w:r>
    </w:p>
    <w:p w14:paraId="5CF8D0A8" w14:textId="77777777" w:rsidR="001E73F6" w:rsidRDefault="00431846">
      <w:pPr>
        <w:numPr>
          <w:ilvl w:val="1"/>
          <w:numId w:val="66"/>
        </w:numPr>
        <w:rPr>
          <w:rFonts w:ascii="Times New Roman" w:eastAsia="Batang" w:hAnsi="Times New Roman" w:cs="Times New Roman"/>
          <w:sz w:val="18"/>
          <w:szCs w:val="18"/>
        </w:rPr>
      </w:pPr>
      <w:r>
        <w:rPr>
          <w:rFonts w:ascii="Times New Roman" w:eastAsia="Batang" w:hAnsi="Times New Roman" w:cs="Times New Roman"/>
          <w:sz w:val="18"/>
          <w:szCs w:val="18"/>
        </w:rPr>
        <w:t>FFS: details of second SRI field including the specification change for Table 7.3.1.1.2-28/29/30/31 in 38.212.</w:t>
      </w:r>
    </w:p>
    <w:p w14:paraId="5069B0DF" w14:textId="77777777" w:rsidR="001E73F6" w:rsidRDefault="00431846">
      <w:pPr>
        <w:numPr>
          <w:ilvl w:val="0"/>
          <w:numId w:val="52"/>
        </w:numPr>
        <w:rPr>
          <w:rFonts w:ascii="Times New Roman" w:eastAsia="Batang" w:hAnsi="Times New Roman" w:cs="Times New Roman"/>
          <w:sz w:val="18"/>
          <w:szCs w:val="18"/>
        </w:rPr>
      </w:pPr>
      <w:r>
        <w:rPr>
          <w:rFonts w:ascii="Times New Roman" w:eastAsia="Batang" w:hAnsi="Times New Roman" w:cs="Times New Roman"/>
          <w:sz w:val="18"/>
          <w:szCs w:val="18"/>
        </w:rPr>
        <w:t>Support dynamic switching between multi-TRP and single-TRP operation</w:t>
      </w:r>
    </w:p>
    <w:p w14:paraId="01B32DD0" w14:textId="77777777" w:rsidR="001E73F6" w:rsidRDefault="00431846">
      <w:pPr>
        <w:numPr>
          <w:ilvl w:val="1"/>
          <w:numId w:val="52"/>
        </w:numPr>
        <w:rPr>
          <w:rFonts w:ascii="Times New Roman" w:eastAsia="Batang" w:hAnsi="Times New Roman" w:cs="Times New Roman"/>
          <w:sz w:val="18"/>
          <w:szCs w:val="18"/>
        </w:rPr>
      </w:pPr>
      <w:r>
        <w:rPr>
          <w:rFonts w:ascii="Times New Roman" w:eastAsia="Batang" w:hAnsi="Times New Roman" w:cs="Times New Roman"/>
          <w:sz w:val="18"/>
          <w:szCs w:val="18"/>
        </w:rPr>
        <w:t>FFS: whether/how to use SRI field(s) and additional details of SRI field(s) interpretations</w:t>
      </w:r>
    </w:p>
    <w:p w14:paraId="51F12D06" w14:textId="77777777" w:rsidR="001E73F6" w:rsidRDefault="00431846">
      <w:pPr>
        <w:numPr>
          <w:ilvl w:val="0"/>
          <w:numId w:val="52"/>
        </w:numPr>
        <w:rPr>
          <w:rFonts w:ascii="Times New Roman" w:eastAsia="Batang" w:hAnsi="Times New Roman" w:cs="Times New Roman"/>
          <w:sz w:val="18"/>
          <w:szCs w:val="18"/>
        </w:rPr>
      </w:pPr>
      <w:r>
        <w:rPr>
          <w:rFonts w:ascii="Times New Roman" w:eastAsia="Batang" w:hAnsi="Times New Roman" w:cs="Times New Roman"/>
          <w:sz w:val="18"/>
          <w:szCs w:val="18"/>
        </w:rPr>
        <w:t>FFS: Minimizing the DCI overhead for PUSCH repetition Type A as a result of number of layers being limited to 1 when more than one repetition is scheduled.</w:t>
      </w:r>
    </w:p>
    <w:p w14:paraId="2C591C52" w14:textId="77777777" w:rsidR="001E73F6" w:rsidRDefault="00431846">
      <w:pPr>
        <w:numPr>
          <w:ilvl w:val="0"/>
          <w:numId w:val="52"/>
        </w:numPr>
        <w:snapToGrid w:val="0"/>
        <w:rPr>
          <w:rFonts w:ascii="Times New Roman" w:eastAsia="Batang" w:hAnsi="Times New Roman" w:cs="Times New Roman"/>
          <w:sz w:val="18"/>
          <w:szCs w:val="18"/>
        </w:rPr>
      </w:pPr>
      <w:r>
        <w:rPr>
          <w:rFonts w:ascii="Times New Roman" w:eastAsia="Batang" w:hAnsi="Times New Roman" w:cs="Times New Roman"/>
          <w:sz w:val="18"/>
          <w:szCs w:val="18"/>
        </w:rPr>
        <w:t>FFS: Support dynamic switching the order of two TRPs</w:t>
      </w:r>
    </w:p>
    <w:p w14:paraId="71A037CC" w14:textId="77777777" w:rsidR="001E73F6" w:rsidRDefault="00431846">
      <w:pPr>
        <w:numPr>
          <w:ilvl w:val="0"/>
          <w:numId w:val="52"/>
        </w:numPr>
        <w:snapToGrid w:val="0"/>
        <w:rPr>
          <w:rFonts w:ascii="Times New Roman" w:eastAsia="Batang" w:hAnsi="Times New Roman" w:cs="Times New Roman"/>
          <w:sz w:val="18"/>
          <w:szCs w:val="18"/>
        </w:rPr>
      </w:pPr>
      <w:r>
        <w:rPr>
          <w:rFonts w:ascii="Times New Roman" w:eastAsia="Batang" w:hAnsi="Times New Roman" w:cs="Times New Roman"/>
          <w:sz w:val="18"/>
          <w:szCs w:val="18"/>
        </w:rPr>
        <w:t>Companies are encouraged to provide total payload size of the two SRI fields and scheduling restriction, if any</w:t>
      </w:r>
    </w:p>
    <w:p w14:paraId="2A898E4A" w14:textId="77777777" w:rsidR="001E73F6" w:rsidRDefault="001E73F6">
      <w:pPr>
        <w:rPr>
          <w:rFonts w:ascii="Times New Roman" w:eastAsia="SimSun" w:hAnsi="Times New Roman" w:cs="Times New Roman"/>
          <w:sz w:val="18"/>
          <w:szCs w:val="18"/>
        </w:rPr>
      </w:pPr>
    </w:p>
    <w:p w14:paraId="7A24660D" w14:textId="77777777" w:rsidR="001E73F6" w:rsidRDefault="001E73F6">
      <w:pPr>
        <w:shd w:val="clear" w:color="auto" w:fill="FFFFFF"/>
        <w:ind w:left="720"/>
        <w:rPr>
          <w:rFonts w:ascii="Times New Roman" w:eastAsia="SimSun" w:hAnsi="Times New Roman" w:cs="Times New Roman"/>
          <w:color w:val="493118"/>
          <w:sz w:val="18"/>
          <w:szCs w:val="18"/>
        </w:rPr>
      </w:pPr>
    </w:p>
    <w:p w14:paraId="616BF143" w14:textId="77777777" w:rsidR="001E73F6" w:rsidRDefault="00431846">
      <w:pPr>
        <w:shd w:val="clear" w:color="auto" w:fill="FFFFFF"/>
        <w:rPr>
          <w:rFonts w:ascii="Times New Roman" w:eastAsia="SimSun" w:hAnsi="Times New Roman" w:cs="Times New Roman"/>
          <w:color w:val="493118"/>
          <w:sz w:val="18"/>
          <w:szCs w:val="18"/>
        </w:rPr>
      </w:pPr>
      <w:r>
        <w:rPr>
          <w:rFonts w:ascii="Times New Roman" w:eastAsia="SimSun" w:hAnsi="Times New Roman" w:cs="Times New Roman"/>
          <w:b/>
          <w:bCs/>
          <w:color w:val="493118"/>
          <w:sz w:val="18"/>
          <w:szCs w:val="18"/>
          <w:shd w:val="clear" w:color="auto" w:fill="00FF00"/>
        </w:rPr>
        <w:t>Agreement</w:t>
      </w:r>
    </w:p>
    <w:p w14:paraId="051390F4" w14:textId="77777777" w:rsidR="001E73F6" w:rsidRDefault="00431846">
      <w:pPr>
        <w:shd w:val="clear" w:color="auto" w:fill="FFFFFF"/>
        <w:rPr>
          <w:rFonts w:ascii="Times New Roman" w:eastAsia="SimSun" w:hAnsi="Times New Roman" w:cs="Times New Roman"/>
          <w:color w:val="493118"/>
          <w:sz w:val="18"/>
          <w:szCs w:val="18"/>
        </w:rPr>
      </w:pPr>
      <w:r>
        <w:rPr>
          <w:rFonts w:ascii="Times New Roman" w:eastAsia="SimSun" w:hAnsi="Times New Roman" w:cs="Times New Roman"/>
          <w:color w:val="493118"/>
          <w:sz w:val="18"/>
          <w:szCs w:val="18"/>
        </w:rPr>
        <w:t>Further study following alternatives to support per TRP closed-loop power control for PUSCH , select from the below options during the RAN1 #104-e-bis meeting.</w:t>
      </w:r>
    </w:p>
    <w:p w14:paraId="5AAC8C8C" w14:textId="77777777" w:rsidR="001E73F6" w:rsidRDefault="00431846">
      <w:pPr>
        <w:numPr>
          <w:ilvl w:val="0"/>
          <w:numId w:val="52"/>
        </w:numPr>
        <w:snapToGrid w:val="0"/>
        <w:rPr>
          <w:rFonts w:ascii="Times New Roman" w:eastAsia="Batang" w:hAnsi="Times New Roman" w:cs="Times New Roman"/>
          <w:sz w:val="18"/>
          <w:szCs w:val="18"/>
        </w:rPr>
      </w:pPr>
      <w:r>
        <w:rPr>
          <w:rFonts w:ascii="Times New Roman" w:eastAsia="Batang" w:hAnsi="Times New Roman" w:cs="Times New Roman"/>
          <w:sz w:val="18"/>
          <w:szCs w:val="18"/>
        </w:rPr>
        <w:t>Option.1: A single TPC field (the existing TPC field) is used in DCI formats 0_1 / 0_2, and the TPC value applied for both PUSCH beams</w:t>
      </w:r>
    </w:p>
    <w:p w14:paraId="2898C1A2" w14:textId="77777777" w:rsidR="001E73F6" w:rsidRDefault="00431846">
      <w:pPr>
        <w:numPr>
          <w:ilvl w:val="0"/>
          <w:numId w:val="52"/>
        </w:numPr>
        <w:snapToGrid w:val="0"/>
        <w:rPr>
          <w:rFonts w:ascii="Times New Roman" w:eastAsia="Batang" w:hAnsi="Times New Roman" w:cs="Times New Roman"/>
          <w:sz w:val="18"/>
          <w:szCs w:val="18"/>
        </w:rPr>
      </w:pPr>
      <w:r>
        <w:rPr>
          <w:rFonts w:ascii="Times New Roman" w:eastAsia="Batang" w:hAnsi="Times New Roman" w:cs="Times New Roman"/>
          <w:sz w:val="18"/>
          <w:szCs w:val="18"/>
        </w:rPr>
        <w:t>Option.2: A single TPC field (the existing TPC field) is used in DCI formats 0_1 / 0_2, and the TPC value applied for one of two PUSCH beams at a slot.</w:t>
      </w:r>
    </w:p>
    <w:p w14:paraId="0749377A" w14:textId="77777777" w:rsidR="001E73F6" w:rsidRDefault="00431846">
      <w:pPr>
        <w:numPr>
          <w:ilvl w:val="0"/>
          <w:numId w:val="52"/>
        </w:numPr>
        <w:snapToGrid w:val="0"/>
        <w:rPr>
          <w:rFonts w:ascii="Times New Roman" w:eastAsia="Batang" w:hAnsi="Times New Roman" w:cs="Times New Roman"/>
          <w:sz w:val="18"/>
          <w:szCs w:val="18"/>
        </w:rPr>
      </w:pPr>
      <w:r>
        <w:rPr>
          <w:rFonts w:ascii="Times New Roman" w:eastAsia="Batang" w:hAnsi="Times New Roman" w:cs="Times New Roman"/>
          <w:sz w:val="18"/>
          <w:szCs w:val="18"/>
        </w:rPr>
        <w:t>Option 3: A second TPC field (similar to the existing TPC field) is added in DCI formats 0_1 / 0_2.</w:t>
      </w:r>
    </w:p>
    <w:p w14:paraId="1EE1EBB6" w14:textId="77777777" w:rsidR="001E73F6" w:rsidRDefault="00431846">
      <w:pPr>
        <w:numPr>
          <w:ilvl w:val="0"/>
          <w:numId w:val="52"/>
        </w:numPr>
        <w:snapToGrid w:val="0"/>
        <w:rPr>
          <w:rFonts w:ascii="Times New Roman" w:eastAsia="Batang" w:hAnsi="Times New Roman" w:cs="Times New Roman"/>
          <w:sz w:val="18"/>
          <w:szCs w:val="18"/>
        </w:rPr>
      </w:pPr>
      <w:r>
        <w:rPr>
          <w:rFonts w:ascii="Times New Roman" w:eastAsia="Batang" w:hAnsi="Times New Roman" w:cs="Times New Roman"/>
          <w:sz w:val="18"/>
          <w:szCs w:val="18"/>
        </w:rPr>
        <w:t>Option 4: A single TPC field is used in DCI formats 0_1 / 0_2, and indicates two TPC values applied to two PUSCH beams, respectively.</w:t>
      </w:r>
    </w:p>
    <w:p w14:paraId="5C1C54EC" w14:textId="77777777" w:rsidR="001E73F6" w:rsidRDefault="001E73F6">
      <w:pPr>
        <w:pStyle w:val="ListParagraph"/>
        <w:adjustRightInd w:val="0"/>
        <w:snapToGrid w:val="0"/>
        <w:ind w:left="0"/>
        <w:rPr>
          <w:rFonts w:ascii="Times New Roman" w:eastAsia="DengXian" w:hAnsi="Times New Roman" w:cs="Times New Roman"/>
          <w:sz w:val="18"/>
          <w:szCs w:val="18"/>
        </w:rPr>
      </w:pPr>
    </w:p>
    <w:p w14:paraId="45F2B73A" w14:textId="77777777" w:rsidR="001E73F6" w:rsidRDefault="001E73F6">
      <w:pPr>
        <w:rPr>
          <w:rFonts w:ascii="Times" w:eastAsia="Batang" w:hAnsi="Times" w:cs="Times New Roman"/>
        </w:rPr>
      </w:pPr>
    </w:p>
    <w:p w14:paraId="0B6C0F94" w14:textId="77777777" w:rsidR="001E73F6" w:rsidRDefault="00431846">
      <w:pPr>
        <w:pStyle w:val="Heading3"/>
        <w:spacing w:before="0"/>
        <w:rPr>
          <w:color w:val="auto"/>
        </w:rPr>
      </w:pPr>
      <w:r>
        <w:rPr>
          <w:color w:val="auto"/>
        </w:rPr>
        <w:t>104-bis-e (April 2021)</w:t>
      </w:r>
    </w:p>
    <w:p w14:paraId="4B9E5CA2" w14:textId="77777777" w:rsidR="001E73F6" w:rsidRDefault="001E73F6">
      <w:pPr>
        <w:rPr>
          <w:rFonts w:ascii="Times New Roman" w:hAnsi="Times New Roman" w:cs="Times New Roman"/>
        </w:rPr>
      </w:pPr>
    </w:p>
    <w:p w14:paraId="155491B7" w14:textId="77777777" w:rsidR="001E73F6" w:rsidRDefault="00431846">
      <w:pPr>
        <w:rPr>
          <w:rFonts w:ascii="Times New Roman" w:eastAsia="Batang" w:hAnsi="Times New Roman" w:cs="Times New Roman"/>
          <w:b/>
          <w:bCs/>
          <w:sz w:val="18"/>
          <w:szCs w:val="18"/>
          <w:lang w:val="en-GB"/>
        </w:rPr>
      </w:pPr>
      <w:r>
        <w:rPr>
          <w:rFonts w:ascii="Times New Roman" w:eastAsia="Batang" w:hAnsi="Times New Roman" w:cs="Times New Roman"/>
          <w:b/>
          <w:bCs/>
          <w:sz w:val="18"/>
          <w:szCs w:val="18"/>
          <w:highlight w:val="green"/>
          <w:lang w:val="en-GB"/>
        </w:rPr>
        <w:t>Agreement</w:t>
      </w:r>
    </w:p>
    <w:p w14:paraId="6866CB4E" w14:textId="77777777" w:rsidR="001E73F6" w:rsidRDefault="00431846">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lastRenderedPageBreak/>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4A926785" w14:textId="77777777" w:rsidR="001E73F6" w:rsidRDefault="00431846">
      <w:pPr>
        <w:numPr>
          <w:ilvl w:val="0"/>
          <w:numId w:val="53"/>
        </w:numPr>
        <w:rPr>
          <w:rFonts w:ascii="Times New Roman" w:eastAsia="DengXian" w:hAnsi="Times New Roman" w:cs="Times New Roman"/>
          <w:bCs/>
          <w:i/>
          <w:iCs/>
          <w:kern w:val="32"/>
          <w:sz w:val="18"/>
          <w:lang w:val="en-GB"/>
        </w:rPr>
      </w:pPr>
      <w:r>
        <w:rPr>
          <w:rFonts w:ascii="Times New Roman" w:eastAsia="DengXian" w:hAnsi="Times New Roman" w:cs="Times New Roman"/>
          <w:bCs/>
          <w:iCs/>
          <w:kern w:val="32"/>
          <w:sz w:val="18"/>
          <w:lang w:val="en-GB"/>
        </w:rPr>
        <w:t xml:space="preserve">Alt. 1: Add second </w:t>
      </w:r>
      <w:r>
        <w:rPr>
          <w:rFonts w:ascii="Times New Roman" w:eastAsia="DengXian" w:hAnsi="Times New Roman" w:cs="Times New Roman"/>
          <w:bCs/>
          <w:i/>
          <w:iCs/>
          <w:kern w:val="32"/>
          <w:sz w:val="18"/>
          <w:lang w:val="en-GB"/>
        </w:rPr>
        <w:t>sri-PUSCH-MappingToAddModList</w:t>
      </w:r>
      <w:r>
        <w:rPr>
          <w:rFonts w:ascii="Times New Roman" w:eastAsia="DengXian" w:hAnsi="Times New Roman" w:cs="Times New Roman"/>
          <w:bCs/>
          <w:iCs/>
          <w:kern w:val="32"/>
          <w:sz w:val="18"/>
          <w:lang w:val="en-GB"/>
        </w:rPr>
        <w:t xml:space="preserve">, and select two </w:t>
      </w:r>
      <w:r>
        <w:rPr>
          <w:rFonts w:ascii="Times New Roman" w:eastAsia="DengXian" w:hAnsi="Times New Roman" w:cs="Times New Roman"/>
          <w:bCs/>
          <w:i/>
          <w:iCs/>
          <w:kern w:val="32"/>
          <w:sz w:val="18"/>
          <w:lang w:val="en-GB"/>
        </w:rPr>
        <w:t>SRI-PUSCH-PowerControl</w:t>
      </w:r>
      <w:r>
        <w:rPr>
          <w:rFonts w:ascii="Times New Roman" w:eastAsia="DengXian" w:hAnsi="Times New Roman" w:cs="Times New Roman"/>
          <w:bCs/>
          <w:iCs/>
          <w:kern w:val="32"/>
          <w:sz w:val="18"/>
          <w:lang w:val="en-GB"/>
        </w:rPr>
        <w:t xml:space="preserve"> from two </w:t>
      </w:r>
      <w:r>
        <w:rPr>
          <w:rFonts w:ascii="Times New Roman" w:eastAsia="DengXian" w:hAnsi="Times New Roman" w:cs="Times New Roman"/>
          <w:bCs/>
          <w:i/>
          <w:iCs/>
          <w:kern w:val="32"/>
          <w:sz w:val="18"/>
          <w:lang w:val="en-GB"/>
        </w:rPr>
        <w:t>sri-PUSCH-MappingToAddModList</w:t>
      </w:r>
    </w:p>
    <w:p w14:paraId="6D9A40A4" w14:textId="77777777" w:rsidR="001E73F6" w:rsidRDefault="00431846">
      <w:pPr>
        <w:numPr>
          <w:ilvl w:val="0"/>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Alt. 2: Add SRS resource set ID in </w:t>
      </w:r>
      <w:r>
        <w:rPr>
          <w:rFonts w:ascii="Times New Roman" w:eastAsia="DengXian" w:hAnsi="Times New Roman" w:cs="Times New Roman"/>
          <w:bCs/>
          <w:i/>
          <w:iCs/>
          <w:kern w:val="32"/>
          <w:sz w:val="18"/>
          <w:lang w:val="en-GB"/>
        </w:rPr>
        <w:t>SRI-PUSCH-PowerControl</w:t>
      </w:r>
      <w:r>
        <w:rPr>
          <w:rFonts w:ascii="Times New Roman" w:eastAsia="DengXian" w:hAnsi="Times New Roman" w:cs="Times New Roman"/>
          <w:bCs/>
          <w:iCs/>
          <w:kern w:val="32"/>
          <w:sz w:val="18"/>
          <w:lang w:val="en-GB"/>
        </w:rPr>
        <w:t xml:space="preserve">, and select </w:t>
      </w:r>
      <w:r>
        <w:rPr>
          <w:rFonts w:ascii="Times New Roman" w:eastAsia="DengXian" w:hAnsi="Times New Roman" w:cs="Times New Roman"/>
          <w:bCs/>
          <w:i/>
          <w:iCs/>
          <w:kern w:val="32"/>
          <w:sz w:val="18"/>
          <w:lang w:val="en-GB"/>
        </w:rPr>
        <w:t>SRI-PUSCH-PowerControl</w:t>
      </w:r>
      <w:r>
        <w:rPr>
          <w:rFonts w:ascii="Times New Roman" w:eastAsia="DengXian" w:hAnsi="Times New Roman" w:cs="Times New Roman"/>
          <w:bCs/>
          <w:iCs/>
          <w:kern w:val="32"/>
          <w:sz w:val="18"/>
          <w:lang w:val="en-GB"/>
        </w:rPr>
        <w:t xml:space="preserve"> from </w:t>
      </w:r>
      <w:r>
        <w:rPr>
          <w:rFonts w:ascii="Times New Roman" w:eastAsia="DengXian" w:hAnsi="Times New Roman" w:cs="Times New Roman"/>
          <w:bCs/>
          <w:i/>
          <w:iCs/>
          <w:kern w:val="32"/>
          <w:sz w:val="18"/>
          <w:lang w:val="en-GB"/>
        </w:rPr>
        <w:t>sri-PUSCH-MappingToAddModList</w:t>
      </w:r>
      <w:r>
        <w:rPr>
          <w:rFonts w:ascii="Times New Roman" w:eastAsia="DengXian" w:hAnsi="Times New Roman" w:cs="Times New Roman"/>
          <w:bCs/>
          <w:iCs/>
          <w:kern w:val="32"/>
          <w:sz w:val="18"/>
          <w:lang w:val="en-GB"/>
        </w:rPr>
        <w:t xml:space="preserve"> considering the SRS resource set ID</w:t>
      </w:r>
    </w:p>
    <w:p w14:paraId="51AEBFEC" w14:textId="77777777" w:rsidR="001E73F6" w:rsidRDefault="00431846">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w:t>
      </w:r>
    </w:p>
    <w:p w14:paraId="3805B3C0" w14:textId="77777777" w:rsidR="001E73F6" w:rsidRDefault="00431846">
      <w:pPr>
        <w:rPr>
          <w:rFonts w:ascii="Times New Roman" w:eastAsia="Batang" w:hAnsi="Times New Roman" w:cs="Times New Roman"/>
          <w:b/>
          <w:bCs/>
          <w:sz w:val="18"/>
          <w:szCs w:val="18"/>
          <w:lang w:val="en-GB"/>
        </w:rPr>
      </w:pPr>
      <w:r>
        <w:rPr>
          <w:rFonts w:ascii="Times New Roman" w:eastAsia="Batang" w:hAnsi="Times New Roman" w:cs="Times New Roman"/>
          <w:b/>
          <w:bCs/>
          <w:sz w:val="18"/>
          <w:szCs w:val="18"/>
          <w:highlight w:val="green"/>
          <w:lang w:val="en-GB"/>
        </w:rPr>
        <w:t>Agreement</w:t>
      </w:r>
    </w:p>
    <w:p w14:paraId="4DCD9F9F" w14:textId="77777777" w:rsidR="001E73F6" w:rsidRDefault="00431846">
      <w:pPr>
        <w:shd w:val="clear" w:color="auto" w:fill="FFFFFF"/>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PHR reporting related to M-TRP PUSCH repetition, select one from the following options in RAN1 #105-e meeting. </w:t>
      </w:r>
    </w:p>
    <w:p w14:paraId="64716C8D" w14:textId="77777777" w:rsidR="001E73F6" w:rsidRDefault="00431846">
      <w:pPr>
        <w:numPr>
          <w:ilvl w:val="0"/>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Option 1:  Calculate one PHR associated with the first PUSCH occasion (earliest repetition that overlaps with the first slot in which the PUSCH that carries the PHR MAC-CE is transmitted) </w:t>
      </w:r>
    </w:p>
    <w:p w14:paraId="6E5E5C99" w14:textId="77777777" w:rsidR="001E73F6" w:rsidRDefault="00431846">
      <w:pPr>
        <w:numPr>
          <w:ilvl w:val="0"/>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Option 2: Calculate two PHRs, each associated with a first PUSCH occasion to each TRP, but report one of them </w:t>
      </w:r>
    </w:p>
    <w:p w14:paraId="351351B1" w14:textId="77777777" w:rsidR="001E73F6" w:rsidRDefault="00431846">
      <w:pPr>
        <w:numPr>
          <w:ilvl w:val="1"/>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FFS: How to select the PHR for reporting. </w:t>
      </w:r>
    </w:p>
    <w:p w14:paraId="4131D3BC" w14:textId="77777777" w:rsidR="001E73F6" w:rsidRDefault="00431846">
      <w:pPr>
        <w:numPr>
          <w:ilvl w:val="0"/>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Option 4: Calculate two PHRs, each associated with a first PUSCH occasion to each TRP, and report two PHRs </w:t>
      </w:r>
    </w:p>
    <w:p w14:paraId="2F94A45F" w14:textId="77777777" w:rsidR="001E73F6" w:rsidRDefault="00431846">
      <w:pPr>
        <w:numPr>
          <w:ilvl w:val="0"/>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Option 5: No changes to legacy PHR reporting </w:t>
      </w:r>
    </w:p>
    <w:p w14:paraId="74729884" w14:textId="77777777" w:rsidR="001E73F6" w:rsidRDefault="00431846">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w:t>
      </w:r>
    </w:p>
    <w:p w14:paraId="6B51EF25" w14:textId="77777777" w:rsidR="001E73F6" w:rsidRDefault="00431846">
      <w:pPr>
        <w:rPr>
          <w:rFonts w:ascii="Times New Roman" w:eastAsia="Batang" w:hAnsi="Times New Roman" w:cs="Times New Roman"/>
          <w:b/>
          <w:bCs/>
          <w:sz w:val="18"/>
          <w:szCs w:val="18"/>
          <w:lang w:val="en-GB"/>
        </w:rPr>
      </w:pPr>
      <w:r>
        <w:rPr>
          <w:rFonts w:ascii="Times New Roman" w:eastAsia="Batang" w:hAnsi="Times New Roman" w:cs="Times New Roman"/>
          <w:b/>
          <w:bCs/>
          <w:sz w:val="18"/>
          <w:szCs w:val="18"/>
          <w:highlight w:val="green"/>
          <w:lang w:val="en-GB"/>
        </w:rPr>
        <w:t>Agreement</w:t>
      </w:r>
    </w:p>
    <w:p w14:paraId="41504D8F" w14:textId="77777777" w:rsidR="001E73F6" w:rsidRDefault="00431846">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When MAC-CE indicates a PL-RS ID for one or more SRI IDs, it also indicates whether the SRI IDs are associated with the first or the second SRS resource set.</w:t>
      </w:r>
    </w:p>
    <w:p w14:paraId="40BC4F2D" w14:textId="77777777" w:rsidR="001E73F6" w:rsidRDefault="00431846">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w:t>
      </w:r>
    </w:p>
    <w:p w14:paraId="13363E3A" w14:textId="77777777" w:rsidR="001E73F6" w:rsidRDefault="00431846">
      <w:pPr>
        <w:rPr>
          <w:rFonts w:ascii="Times New Roman" w:eastAsia="Batang" w:hAnsi="Times New Roman" w:cs="Times New Roman"/>
          <w:b/>
          <w:bCs/>
          <w:sz w:val="18"/>
          <w:szCs w:val="18"/>
          <w:lang w:val="en-GB"/>
        </w:rPr>
      </w:pPr>
      <w:r>
        <w:rPr>
          <w:rFonts w:ascii="Times New Roman" w:eastAsia="Batang" w:hAnsi="Times New Roman" w:cs="Times New Roman"/>
          <w:b/>
          <w:bCs/>
          <w:sz w:val="18"/>
          <w:szCs w:val="18"/>
          <w:highlight w:val="green"/>
          <w:lang w:val="en-GB"/>
        </w:rPr>
        <w:t>Agreement</w:t>
      </w:r>
    </w:p>
    <w:p w14:paraId="22FDF87C" w14:textId="77777777" w:rsidR="001E73F6" w:rsidRDefault="00431846">
      <w:p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For multiplexing A-CSI on two PUSCH repetitions in the case of multi-TRP PUSCH repetition,</w:t>
      </w:r>
    </w:p>
    <w:p w14:paraId="0432767B" w14:textId="77777777" w:rsidR="001E73F6" w:rsidRDefault="00431846">
      <w:pPr>
        <w:numPr>
          <w:ilvl w:val="0"/>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For S-DCI based multi-TRP PUSCH repetition Type B, support multiplexing A-CSI on the first PUSCH repetition corresponding to the first beam and the first (X = 1) PUSCH repetition corresponding to the second beam.</w:t>
      </w:r>
    </w:p>
    <w:p w14:paraId="1EF80076" w14:textId="77777777" w:rsidR="001E73F6" w:rsidRDefault="00431846">
      <w:pPr>
        <w:numPr>
          <w:ilvl w:val="1"/>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The UE is expected to follow the above operation for multiplexing A-CSI on two PUSCH repetitions only if </w:t>
      </w:r>
    </w:p>
    <w:p w14:paraId="2B36760D" w14:textId="77777777" w:rsidR="001E73F6" w:rsidRDefault="00431846">
      <w:pPr>
        <w:numPr>
          <w:ilvl w:val="2"/>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the first actual repetition corresponding to the first beam and the first actual repetition corresponding to the second beam have the same number of symbols, and </w:t>
      </w:r>
    </w:p>
    <w:p w14:paraId="635B99A0" w14:textId="77777777" w:rsidR="001E73F6" w:rsidRDefault="00431846">
      <w:pPr>
        <w:numPr>
          <w:ilvl w:val="2"/>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UCIs other than the A-CSI are not multiplexed on any of the two PUSCH repetitions.</w:t>
      </w:r>
    </w:p>
    <w:p w14:paraId="4C218536" w14:textId="77777777" w:rsidR="001E73F6" w:rsidRDefault="00431846">
      <w:pPr>
        <w:numPr>
          <w:ilvl w:val="1"/>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When the UE does not follow the above operation, UE multiplexes A-CSI only on the first PUSCH repetition similar to Rel. 15/16.</w:t>
      </w:r>
    </w:p>
    <w:p w14:paraId="3D004CA6" w14:textId="77777777" w:rsidR="001E73F6" w:rsidRDefault="00431846">
      <w:pPr>
        <w:numPr>
          <w:ilvl w:val="0"/>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The content for the two A-CSI should be the same</w:t>
      </w:r>
    </w:p>
    <w:p w14:paraId="4F894296" w14:textId="77777777" w:rsidR="001E73F6" w:rsidRDefault="00431846">
      <w:pPr>
        <w:numPr>
          <w:ilvl w:val="0"/>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Note: RAN1 has the assumption on CSI timelines are followed as rel-15/16, including UE shall expect the timeline for the first A-CSI meets Z and Z’ requirement</w:t>
      </w:r>
    </w:p>
    <w:p w14:paraId="5FCC5CDE" w14:textId="77777777" w:rsidR="001E73F6" w:rsidRDefault="00431846">
      <w:pPr>
        <w:numPr>
          <w:ilvl w:val="0"/>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3E138B76" w14:textId="77777777" w:rsidR="001E73F6" w:rsidRDefault="00431846">
      <w:pPr>
        <w:numPr>
          <w:ilvl w:val="1"/>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The UE assumes that the number of repetitions is 2 regardless of the indicated number of repetitions. </w:t>
      </w:r>
    </w:p>
    <w:p w14:paraId="0EDA0D67" w14:textId="77777777" w:rsidR="001E73F6" w:rsidRDefault="00431846">
      <w:pPr>
        <w:numPr>
          <w:ilvl w:val="1"/>
          <w:numId w:val="53"/>
        </w:numPr>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For PUSCH repetition Type B, the first and second nominal repetitions are expected to be the same as the first and second actual repetitions, respectively (no segmentation).</w:t>
      </w:r>
    </w:p>
    <w:p w14:paraId="5E40F298" w14:textId="77777777" w:rsidR="001E73F6" w:rsidRDefault="001E73F6">
      <w:pPr>
        <w:pStyle w:val="NoSpacing"/>
      </w:pPr>
    </w:p>
    <w:p w14:paraId="7CA7AAAD" w14:textId="77777777" w:rsidR="001E73F6" w:rsidRDefault="00431846">
      <w:pPr>
        <w:rPr>
          <w:rFonts w:ascii="Times New Roman" w:eastAsia="Batang" w:hAnsi="Times New Roman" w:cs="Times New Roman"/>
          <w:b/>
          <w:bCs/>
          <w:sz w:val="18"/>
          <w:szCs w:val="18"/>
          <w:highlight w:val="darkYellow"/>
          <w:lang w:val="en-GB"/>
        </w:rPr>
      </w:pPr>
      <w:bookmarkStart w:id="67" w:name="_Hlk72093438"/>
      <w:r>
        <w:rPr>
          <w:rFonts w:ascii="Times New Roman" w:eastAsia="Batang" w:hAnsi="Times New Roman" w:cs="Times New Roman"/>
          <w:b/>
          <w:bCs/>
          <w:sz w:val="18"/>
          <w:szCs w:val="18"/>
          <w:highlight w:val="darkYellow"/>
          <w:lang w:val="en-GB"/>
        </w:rPr>
        <w:t>Working Assumption</w:t>
      </w:r>
    </w:p>
    <w:p w14:paraId="474B998C" w14:textId="77777777" w:rsidR="001E73F6" w:rsidRDefault="00431846">
      <w:pPr>
        <w:snapToGrid w:val="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For indicating STRP/MTRP dynamic switching for non-CB/CB based MTRP PUSCH repetition,</w:t>
      </w:r>
    </w:p>
    <w:p w14:paraId="3A4E5C83" w14:textId="77777777" w:rsidR="001E73F6" w:rsidRDefault="00431846">
      <w:pPr>
        <w:numPr>
          <w:ilvl w:val="0"/>
          <w:numId w:val="67"/>
        </w:numPr>
        <w:rPr>
          <w:rFonts w:ascii="Times New Roman" w:eastAsia="Malgun Gothic" w:hAnsi="Times New Roman" w:cs="Times New Roman"/>
          <w:b/>
          <w:sz w:val="18"/>
          <w:szCs w:val="18"/>
        </w:rPr>
      </w:pPr>
      <w:r>
        <w:rPr>
          <w:rFonts w:ascii="Times New Roman" w:eastAsia="Malgun Gothic" w:hAnsi="Times New Roman" w:cs="Times New Roman"/>
          <w:bCs/>
          <w:sz w:val="18"/>
          <w:szCs w:val="18"/>
        </w:rPr>
        <w:lastRenderedPageBreak/>
        <w:t>Introduce a new field in DCI to indicate at least the S-TRP or M-TRP operation</w:t>
      </w:r>
    </w:p>
    <w:p w14:paraId="6B3FE075" w14:textId="77777777" w:rsidR="001E73F6" w:rsidRDefault="00431846">
      <w:pPr>
        <w:numPr>
          <w:ilvl w:val="1"/>
          <w:numId w:val="67"/>
        </w:numPr>
        <w:rPr>
          <w:rFonts w:ascii="Times New Roman" w:eastAsia="Malgun Gothic" w:hAnsi="Times New Roman" w:cs="Times New Roman"/>
          <w:b/>
          <w:sz w:val="18"/>
          <w:szCs w:val="18"/>
        </w:rPr>
      </w:pPr>
      <w:r>
        <w:rPr>
          <w:rFonts w:ascii="Times New Roman" w:eastAsia="Malgun Gothic" w:hAnsi="Times New Roman" w:cs="Times New Roman"/>
          <w:bCs/>
          <w:sz w:val="18"/>
          <w:szCs w:val="18"/>
        </w:rPr>
        <w:t>FFS: Whether the new field is 1 bit or 2 bits</w:t>
      </w:r>
    </w:p>
    <w:bookmarkEnd w:id="67"/>
    <w:p w14:paraId="0C92E4AA" w14:textId="77777777" w:rsidR="001E73F6" w:rsidRDefault="001E73F6">
      <w:pPr>
        <w:ind w:left="420" w:hanging="420"/>
        <w:rPr>
          <w:rFonts w:ascii="Times New Roman" w:eastAsia="Malgun Gothic" w:hAnsi="Times New Roman" w:cs="Times New Roman"/>
          <w:b/>
          <w:sz w:val="18"/>
          <w:szCs w:val="18"/>
        </w:rPr>
      </w:pPr>
    </w:p>
    <w:p w14:paraId="7A5B007B" w14:textId="77777777" w:rsidR="001E73F6" w:rsidRDefault="00431846">
      <w:pPr>
        <w:overflowPunct w:val="0"/>
        <w:rPr>
          <w:rFonts w:ascii="Times New Roman" w:eastAsia="Batang" w:hAnsi="Times New Roman" w:cs="Times New Roman"/>
          <w:bCs/>
          <w:sz w:val="18"/>
          <w:szCs w:val="18"/>
        </w:rPr>
      </w:pPr>
      <w:r>
        <w:rPr>
          <w:rFonts w:ascii="Times New Roman" w:eastAsia="Batang" w:hAnsi="Times New Roman" w:cs="Times New Roman"/>
          <w:b/>
          <w:bCs/>
          <w:sz w:val="18"/>
          <w:szCs w:val="18"/>
          <w:highlight w:val="darkYellow"/>
          <w:lang w:val="en-GB"/>
        </w:rPr>
        <w:t>Working Assumption</w:t>
      </w:r>
    </w:p>
    <w:p w14:paraId="102E6DC4" w14:textId="77777777" w:rsidR="001E73F6" w:rsidRDefault="00431846">
      <w:pPr>
        <w:overflowPunct w:val="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Pr>
          <w:rFonts w:ascii="Times New Roman" w:eastAsia="Batang" w:hAnsi="Times New Roman" w:cs="Times New Roman"/>
          <w:i/>
          <w:sz w:val="18"/>
          <w:szCs w:val="18"/>
          <w:lang w:val="en-GB"/>
        </w:rPr>
        <w:t>N</w:t>
      </w:r>
      <w:r>
        <w:rPr>
          <w:rFonts w:ascii="Times New Roman" w:eastAsia="Batang" w:hAnsi="Times New Roman" w:cs="Times New Roman"/>
          <w:i/>
          <w:sz w:val="18"/>
          <w:szCs w:val="18"/>
          <w:vertAlign w:val="subscript"/>
          <w:lang w:val="en-GB"/>
        </w:rPr>
        <w:t>2</w:t>
      </w:r>
      <w:r>
        <w:rPr>
          <w:rFonts w:ascii="Times New Roman" w:eastAsia="Batang" w:hAnsi="Times New Roman" w:cs="Times New Roman"/>
          <w:sz w:val="18"/>
          <w:szCs w:val="18"/>
          <w:lang w:val="en-GB"/>
        </w:rPr>
        <w:fldChar w:fldCharType="begin"/>
      </w:r>
      <w:r>
        <w:rPr>
          <w:rFonts w:ascii="Times New Roman" w:eastAsia="Batang" w:hAnsi="Times New Roman" w:cs="Times New Roman"/>
          <w:sz w:val="18"/>
          <w:szCs w:val="18"/>
          <w:lang w:val="en-GB"/>
        </w:rPr>
        <w:instrText xml:space="preserve"> QUOTE </w:instrText>
      </w:r>
      <w:r w:rsidR="00F32506">
        <w:rPr>
          <w:rFonts w:ascii="Times New Roman" w:eastAsia="Batang" w:hAnsi="Times New Roman" w:cs="Times New Roman"/>
          <w:noProof/>
          <w:position w:val="-5"/>
          <w:sz w:val="18"/>
          <w:szCs w:val="18"/>
          <w:lang w:val="en-GB"/>
        </w:rPr>
        <w:pict w14:anchorId="75791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55pt;height:16.55pt;mso-width-percent:0;mso-height-percent:0;mso-width-percent:0;mso-height-percent:0" equationxml="&lt;">
            <v:imagedata r:id="rId40" o:title="" chromakey="white"/>
          </v:shape>
        </w:pict>
      </w:r>
      <w:r>
        <w:rPr>
          <w:rFonts w:ascii="Times New Roman" w:eastAsia="Batang" w:hAnsi="Times New Roman" w:cs="Times New Roman"/>
          <w:sz w:val="18"/>
          <w:szCs w:val="18"/>
          <w:lang w:val="en-GB"/>
        </w:rPr>
        <w:instrText xml:space="preserve"> </w:instrText>
      </w:r>
      <w:r>
        <w:rPr>
          <w:rFonts w:ascii="Times New Roman" w:eastAsia="Batang" w:hAnsi="Times New Roman" w:cs="Times New Roman"/>
          <w:sz w:val="18"/>
          <w:szCs w:val="18"/>
          <w:lang w:val="en-GB"/>
        </w:rPr>
        <w:fldChar w:fldCharType="end"/>
      </w:r>
      <w:r>
        <w:rPr>
          <w:rFonts w:ascii="Times New Roman" w:eastAsia="Batang" w:hAnsi="Times New Roman" w:cs="Times New Roman"/>
          <w:sz w:val="18"/>
          <w:szCs w:val="18"/>
          <w:lang w:val="en-GB"/>
        </w:rPr>
        <w:t xml:space="preserve">, for the second SRI field is determined by the maximum number of codepoint(s) per rank among all ranks associated with the first SRI field. For each rank x, the first </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x</w:t>
      </w:r>
      <w:r>
        <w:rPr>
          <w:rFonts w:ascii="Times New Roman" w:eastAsia="Batang" w:hAnsi="Times New Roman" w:cs="Times New Roman"/>
          <w:sz w:val="18"/>
          <w:szCs w:val="18"/>
          <w:lang w:val="en-GB"/>
        </w:rPr>
        <w:fldChar w:fldCharType="begin"/>
      </w:r>
      <w:r>
        <w:rPr>
          <w:rFonts w:ascii="Times New Roman" w:eastAsia="Batang" w:hAnsi="Times New Roman" w:cs="Times New Roman"/>
          <w:sz w:val="18"/>
          <w:szCs w:val="18"/>
          <w:lang w:val="en-GB"/>
        </w:rPr>
        <w:instrText xml:space="preserve"> QUOTE </w:instrText>
      </w:r>
      <w:r w:rsidR="00F32506">
        <w:rPr>
          <w:rFonts w:ascii="Times New Roman" w:eastAsia="Batang" w:hAnsi="Times New Roman" w:cs="Times New Roman"/>
          <w:noProof/>
          <w:position w:val="-6"/>
          <w:sz w:val="18"/>
          <w:szCs w:val="18"/>
          <w:lang w:val="en-GB"/>
        </w:rPr>
        <w:pict w14:anchorId="42A86553">
          <v:shape id="_x0000_i1026" type="#_x0000_t75" alt="" style="width:16.55pt;height:16.55pt;mso-width-percent:0;mso-height-percent:0;mso-width-percent:0;mso-height-percent:0" equationxml="&lt;">
            <v:imagedata r:id="rId41" o:title="" chromakey="white"/>
          </v:shape>
        </w:pict>
      </w:r>
      <w:r>
        <w:rPr>
          <w:rFonts w:ascii="Times New Roman" w:eastAsia="Batang" w:hAnsi="Times New Roman" w:cs="Times New Roman"/>
          <w:sz w:val="18"/>
          <w:szCs w:val="18"/>
          <w:lang w:val="en-GB"/>
        </w:rPr>
        <w:instrText xml:space="preserve"> </w:instrText>
      </w:r>
      <w:r>
        <w:rPr>
          <w:rFonts w:ascii="Times New Roman" w:eastAsia="Batang" w:hAnsi="Times New Roman" w:cs="Times New Roman"/>
          <w:sz w:val="18"/>
          <w:szCs w:val="18"/>
          <w:lang w:val="en-GB"/>
        </w:rPr>
        <w:fldChar w:fldCharType="end"/>
      </w:r>
      <w:r>
        <w:rPr>
          <w:rFonts w:ascii="Times New Roman" w:eastAsia="Batang" w:hAnsi="Times New Roman" w:cs="Times New Roman"/>
          <w:sz w:val="18"/>
          <w:szCs w:val="18"/>
          <w:lang w:val="en-GB"/>
        </w:rPr>
        <w:t xml:space="preserve"> codepoint(s) are mapped to </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x</w:t>
      </w:r>
      <w:r>
        <w:rPr>
          <w:rFonts w:ascii="Times New Roman" w:eastAsia="Batang" w:hAnsi="Times New Roman" w:cs="Times New Roman"/>
          <w:sz w:val="18"/>
          <w:szCs w:val="18"/>
          <w:lang w:val="en-GB"/>
        </w:rPr>
        <w:t xml:space="preserve"> SRIs of rank x associated with the first SRS field, the remaining (2</w:t>
      </w:r>
      <w:r>
        <w:rPr>
          <w:rFonts w:ascii="Times New Roman" w:eastAsia="Batang" w:hAnsi="Times New Roman" w:cs="Times New Roman"/>
          <w:sz w:val="18"/>
          <w:szCs w:val="18"/>
          <w:vertAlign w:val="superscript"/>
          <w:lang w:val="en-GB"/>
        </w:rPr>
        <w:t>N2</w:t>
      </w:r>
      <w:r>
        <w:rPr>
          <w:rFonts w:ascii="Times New Roman" w:eastAsia="Batang" w:hAnsi="Times New Roman" w:cs="Times New Roman"/>
          <w:sz w:val="18"/>
          <w:szCs w:val="18"/>
          <w:lang w:val="en-GB"/>
        </w:rPr>
        <w:t>-</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x</w:t>
      </w:r>
      <w:r>
        <w:rPr>
          <w:rFonts w:ascii="Times New Roman" w:eastAsia="Batang" w:hAnsi="Times New Roman" w:cs="Times New Roman"/>
          <w:sz w:val="18"/>
          <w:szCs w:val="18"/>
          <w:lang w:val="en-GB"/>
        </w:rPr>
        <w:t>)</w:t>
      </w:r>
      <w:r>
        <w:rPr>
          <w:rFonts w:ascii="Times New Roman" w:eastAsia="Batang" w:hAnsi="Times New Roman" w:cs="Times New Roman"/>
          <w:sz w:val="18"/>
          <w:szCs w:val="18"/>
          <w:lang w:val="en-GB"/>
        </w:rPr>
        <w:fldChar w:fldCharType="begin"/>
      </w:r>
      <w:r>
        <w:rPr>
          <w:rFonts w:ascii="Times New Roman" w:eastAsia="Batang" w:hAnsi="Times New Roman" w:cs="Times New Roman"/>
          <w:sz w:val="18"/>
          <w:szCs w:val="18"/>
          <w:lang w:val="en-GB"/>
        </w:rPr>
        <w:instrText xml:space="preserve"> QUOTE </w:instrText>
      </w:r>
      <w:r w:rsidR="00F32506">
        <w:rPr>
          <w:rFonts w:ascii="Times New Roman" w:eastAsia="Batang" w:hAnsi="Times New Roman" w:cs="Times New Roman"/>
          <w:noProof/>
          <w:position w:val="-6"/>
          <w:sz w:val="18"/>
          <w:szCs w:val="18"/>
          <w:lang w:val="en-GB"/>
        </w:rPr>
        <w:pict w14:anchorId="5143FEE3">
          <v:shape id="_x0000_i1027" type="#_x0000_t75" alt="" style="width:55.85pt;height:16.55pt;mso-width-percent:0;mso-height-percent:0;mso-width-percent:0;mso-height-percent:0" equationxml="&lt;">
            <v:imagedata r:id="rId42" o:title="" chromakey="white"/>
          </v:shape>
        </w:pict>
      </w:r>
      <w:r>
        <w:rPr>
          <w:rFonts w:ascii="Times New Roman" w:eastAsia="Batang" w:hAnsi="Times New Roman" w:cs="Times New Roman"/>
          <w:sz w:val="18"/>
          <w:szCs w:val="18"/>
          <w:lang w:val="en-GB"/>
        </w:rPr>
        <w:instrText xml:space="preserve"> </w:instrText>
      </w:r>
      <w:r>
        <w:rPr>
          <w:rFonts w:ascii="Times New Roman" w:eastAsia="Batang" w:hAnsi="Times New Roman" w:cs="Times New Roman"/>
          <w:sz w:val="18"/>
          <w:szCs w:val="18"/>
          <w:lang w:val="en-GB"/>
        </w:rPr>
        <w:fldChar w:fldCharType="end"/>
      </w:r>
      <w:r>
        <w:rPr>
          <w:rFonts w:ascii="Times New Roman" w:eastAsia="Batang" w:hAnsi="Times New Roman" w:cs="Times New Roman"/>
          <w:sz w:val="18"/>
          <w:szCs w:val="18"/>
          <w:lang w:val="en-GB"/>
        </w:rPr>
        <w:t xml:space="preserve"> codepoint(s) are reserved.</w:t>
      </w:r>
    </w:p>
    <w:p w14:paraId="6035AE13" w14:textId="77777777" w:rsidR="001E73F6" w:rsidRDefault="001E73F6">
      <w:pPr>
        <w:rPr>
          <w:rFonts w:ascii="Times New Roman" w:eastAsia="Batang" w:hAnsi="Times New Roman" w:cs="Times New Roman"/>
          <w:color w:val="1F497D"/>
          <w:sz w:val="18"/>
          <w:szCs w:val="18"/>
          <w:lang w:val="en-GB"/>
        </w:rPr>
      </w:pPr>
    </w:p>
    <w:p w14:paraId="0663FFC0" w14:textId="77777777" w:rsidR="001E73F6" w:rsidRDefault="00431846">
      <w:pPr>
        <w:shd w:val="clear" w:color="auto" w:fill="FFFFFF"/>
        <w:rPr>
          <w:rFonts w:ascii="Times New Roman" w:eastAsia="Batang" w:hAnsi="Times New Roman" w:cs="Times New Roman"/>
          <w:color w:val="000000"/>
          <w:sz w:val="18"/>
          <w:szCs w:val="18"/>
          <w:lang w:val="en-GB"/>
        </w:rPr>
      </w:pPr>
      <w:r>
        <w:rPr>
          <w:rFonts w:ascii="Times New Roman" w:eastAsia="Batang" w:hAnsi="Times New Roman" w:cs="Times New Roman"/>
          <w:b/>
          <w:bCs/>
          <w:color w:val="000000"/>
          <w:sz w:val="18"/>
          <w:szCs w:val="18"/>
          <w:highlight w:val="green"/>
          <w:lang w:val="en-GB"/>
        </w:rPr>
        <w:t>Agreement</w:t>
      </w:r>
    </w:p>
    <w:p w14:paraId="45570AFE" w14:textId="77777777" w:rsidR="001E73F6" w:rsidRDefault="00431846">
      <w:pPr>
        <w:shd w:val="clear" w:color="auto" w:fill="FFFFFF"/>
        <w:rPr>
          <w:rFonts w:ascii="Times New Roman" w:eastAsia="Batang" w:hAnsi="Times New Roman" w:cs="Times New Roman"/>
          <w:sz w:val="18"/>
          <w:szCs w:val="18"/>
          <w:lang w:val="en-GB"/>
        </w:rPr>
      </w:pPr>
      <w:r>
        <w:rPr>
          <w:rFonts w:ascii="Times New Roman" w:eastAsia="Batang" w:hAnsi="Times New Roman" w:cs="Times New Roman"/>
          <w:color w:val="000000"/>
          <w:sz w:val="18"/>
          <w:szCs w:val="18"/>
          <w:lang w:val="en-GB"/>
        </w:rPr>
        <w:t>For the indication of open-loop power control parameter (OLPC) in DCI format 0_1/0_2, support enhanced open-loop power control parameter (OLPC) set indication by indicating per-TRP OLPC set.</w:t>
      </w:r>
    </w:p>
    <w:p w14:paraId="374D8C7D" w14:textId="77777777" w:rsidR="001E73F6" w:rsidRDefault="00431846">
      <w:pPr>
        <w:numPr>
          <w:ilvl w:val="0"/>
          <w:numId w:val="53"/>
        </w:numPr>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FFS: Details of indication.</w:t>
      </w:r>
    </w:p>
    <w:p w14:paraId="35136590" w14:textId="77777777" w:rsidR="001E73F6" w:rsidRDefault="001E73F6">
      <w:pPr>
        <w:rPr>
          <w:rFonts w:ascii="Times New Roman" w:eastAsia="Batang" w:hAnsi="Times New Roman" w:cs="Times New Roman"/>
          <w:color w:val="1F497D"/>
          <w:sz w:val="18"/>
          <w:szCs w:val="18"/>
          <w:lang w:val="en-GB"/>
        </w:rPr>
      </w:pPr>
    </w:p>
    <w:p w14:paraId="442C0A19" w14:textId="77777777" w:rsidR="001E73F6" w:rsidRDefault="00431846">
      <w:pPr>
        <w:snapToGrid w:val="0"/>
        <w:rPr>
          <w:rFonts w:ascii="Times New Roman" w:eastAsia="Batang" w:hAnsi="Times New Roman" w:cs="Times New Roman"/>
          <w:b/>
          <w:bCs/>
          <w:sz w:val="18"/>
          <w:szCs w:val="18"/>
          <w:lang w:val="en-GB"/>
        </w:rPr>
      </w:pPr>
      <w:r>
        <w:rPr>
          <w:rFonts w:ascii="Times New Roman" w:eastAsia="Batang" w:hAnsi="Times New Roman" w:cs="Times New Roman"/>
          <w:b/>
          <w:bCs/>
          <w:sz w:val="18"/>
          <w:szCs w:val="18"/>
          <w:highlight w:val="green"/>
          <w:lang w:val="en-GB"/>
        </w:rPr>
        <w:t>Agreement</w:t>
      </w:r>
    </w:p>
    <w:p w14:paraId="688C312E" w14:textId="77777777" w:rsidR="001E73F6" w:rsidRDefault="00431846">
      <w:pPr>
        <w:snapToGrid w:val="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CB based M-TRP PUSCH repetition, the first TPMI field is used to determine the entry of the second TPMI field which only contains TPMIs corresponding to the indicated rank (number of layers) of the first TPMI field. The second TPMI field’s bit width, </w:t>
      </w:r>
      <w:r>
        <w:rPr>
          <w:rFonts w:ascii="Times New Roman" w:eastAsia="Batang" w:hAnsi="Times New Roman" w:cs="Times New Roman"/>
          <w:i/>
          <w:sz w:val="18"/>
          <w:szCs w:val="18"/>
          <w:lang w:val="en-GB"/>
        </w:rPr>
        <w:t>M</w:t>
      </w:r>
      <w:r>
        <w:rPr>
          <w:rFonts w:ascii="Times New Roman" w:eastAsia="Batang" w:hAnsi="Times New Roman" w:cs="Times New Roman"/>
          <w:i/>
          <w:sz w:val="18"/>
          <w:szCs w:val="18"/>
          <w:vertAlign w:val="subscript"/>
          <w:lang w:val="en-GB"/>
        </w:rPr>
        <w:t>2</w:t>
      </w:r>
      <w:r>
        <w:rPr>
          <w:rFonts w:ascii="Times New Roman" w:eastAsia="Batang" w:hAnsi="Times New Roman" w:cs="Times New Roman"/>
          <w:sz w:val="18"/>
          <w:szCs w:val="18"/>
          <w:lang w:val="en-GB"/>
        </w:rPr>
        <w:t xml:space="preserve">, is determined by the maximum number of TPMIs per rank among all ranks associated with the first TPMI field. For each rank y, the first </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y</w:t>
      </w:r>
      <w:r>
        <w:rPr>
          <w:rFonts w:ascii="Times New Roman" w:eastAsia="Batang" w:hAnsi="Times New Roman" w:cs="Times New Roman"/>
          <w:sz w:val="18"/>
          <w:szCs w:val="18"/>
          <w:lang w:val="en-GB"/>
        </w:rPr>
        <w:t xml:space="preserve"> codepoint(s) of the second TPMI field are mapped to </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y</w:t>
      </w:r>
      <w:r>
        <w:rPr>
          <w:rFonts w:ascii="Times New Roman" w:eastAsia="Batang" w:hAnsi="Times New Roman" w:cs="Times New Roman"/>
          <w:sz w:val="18"/>
          <w:szCs w:val="18"/>
          <w:lang w:val="en-GB"/>
        </w:rPr>
        <w:t xml:space="preserve"> </w:t>
      </w:r>
      <w:r>
        <w:rPr>
          <w:rFonts w:ascii="Times New Roman" w:eastAsia="Batang" w:hAnsi="Times New Roman" w:cs="Times New Roman"/>
          <w:sz w:val="18"/>
          <w:szCs w:val="18"/>
          <w:lang w:val="en-GB"/>
        </w:rPr>
        <w:fldChar w:fldCharType="begin"/>
      </w:r>
      <w:r>
        <w:rPr>
          <w:rFonts w:ascii="Times New Roman" w:eastAsia="Batang" w:hAnsi="Times New Roman" w:cs="Times New Roman"/>
          <w:sz w:val="18"/>
          <w:szCs w:val="18"/>
          <w:lang w:val="en-GB"/>
        </w:rPr>
        <w:instrText xml:space="preserve"> QUOTE </w:instrText>
      </w:r>
      <w:r w:rsidR="00F32506">
        <w:rPr>
          <w:rFonts w:ascii="Times New Roman" w:eastAsia="Batang" w:hAnsi="Times New Roman" w:cs="Times New Roman"/>
          <w:noProof/>
          <w:position w:val="-9"/>
          <w:sz w:val="18"/>
          <w:szCs w:val="18"/>
          <w:lang w:val="en-GB"/>
        </w:rPr>
        <w:pict w14:anchorId="38962D39">
          <v:shape id="_x0000_i1028" type="#_x0000_t75" alt="" style="width:16.55pt;height:16.15pt;mso-width-percent:0;mso-height-percent:0;mso-width-percent:0;mso-height-percent:0" equationxml="&lt;">
            <v:imagedata r:id="rId43" o:title="" chromakey="white"/>
          </v:shape>
        </w:pict>
      </w:r>
      <w:r>
        <w:rPr>
          <w:rFonts w:ascii="Times New Roman" w:eastAsia="Batang" w:hAnsi="Times New Roman" w:cs="Times New Roman"/>
          <w:sz w:val="18"/>
          <w:szCs w:val="18"/>
          <w:lang w:val="en-GB"/>
        </w:rPr>
        <w:instrText xml:space="preserve"> </w:instrText>
      </w:r>
      <w:r>
        <w:rPr>
          <w:rFonts w:ascii="Times New Roman" w:eastAsia="Batang" w:hAnsi="Times New Roman" w:cs="Times New Roman"/>
          <w:sz w:val="18"/>
          <w:szCs w:val="18"/>
          <w:lang w:val="en-GB"/>
        </w:rPr>
        <w:fldChar w:fldCharType="end"/>
      </w:r>
      <w:r>
        <w:rPr>
          <w:rFonts w:ascii="Times New Roman" w:eastAsia="Batang" w:hAnsi="Times New Roman" w:cs="Times New Roman"/>
          <w:sz w:val="18"/>
          <w:szCs w:val="18"/>
          <w:lang w:val="en-GB"/>
        </w:rPr>
        <w:t>TPMI(s) of rank y associated with the first TPMI field in increasing order codepoint index, the remaining (2</w:t>
      </w:r>
      <w:r>
        <w:rPr>
          <w:rFonts w:ascii="Times New Roman" w:eastAsia="Batang" w:hAnsi="Times New Roman" w:cs="Times New Roman"/>
          <w:sz w:val="18"/>
          <w:szCs w:val="18"/>
          <w:vertAlign w:val="superscript"/>
          <w:lang w:val="en-GB"/>
        </w:rPr>
        <w:t>M2</w:t>
      </w:r>
      <w:r>
        <w:rPr>
          <w:rFonts w:ascii="Times New Roman" w:eastAsia="Batang" w:hAnsi="Times New Roman" w:cs="Times New Roman"/>
          <w:sz w:val="18"/>
          <w:szCs w:val="18"/>
          <w:lang w:val="en-GB"/>
        </w:rPr>
        <w:t>-</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y</w:t>
      </w:r>
      <w:r>
        <w:rPr>
          <w:rFonts w:ascii="Times New Roman" w:eastAsia="Batang" w:hAnsi="Times New Roman" w:cs="Times New Roman"/>
          <w:sz w:val="18"/>
          <w:szCs w:val="18"/>
          <w:lang w:val="en-GB"/>
        </w:rPr>
        <w:t>) codepoint(s) are reserved.</w:t>
      </w:r>
    </w:p>
    <w:p w14:paraId="65479237" w14:textId="77777777" w:rsidR="001E73F6" w:rsidRDefault="00431846">
      <w:pPr>
        <w:numPr>
          <w:ilvl w:val="0"/>
          <w:numId w:val="68"/>
        </w:numPr>
        <w:snapToGrid w:val="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How to describe/capture</w:t>
      </w:r>
      <w:r>
        <w:rPr>
          <w:rFonts w:ascii="Times New Roman" w:eastAsia="Batang" w:hAnsi="Times New Roman" w:cs="Times New Roman"/>
          <w:color w:val="ED7D31"/>
          <w:sz w:val="18"/>
          <w:szCs w:val="18"/>
          <w:lang w:val="en-GB"/>
        </w:rPr>
        <w:t xml:space="preserve"> </w:t>
      </w:r>
      <w:r>
        <w:rPr>
          <w:rFonts w:ascii="Times New Roman" w:eastAsia="Batang" w:hAnsi="Times New Roman" w:cs="Times New Roman"/>
          <w:sz w:val="18"/>
          <w:szCs w:val="18"/>
          <w:lang w:val="en-GB"/>
        </w:rPr>
        <w:t>this in 38.212 is up to the editor.</w:t>
      </w:r>
    </w:p>
    <w:p w14:paraId="05C14663" w14:textId="77777777" w:rsidR="001E73F6" w:rsidRDefault="001E73F6">
      <w:pPr>
        <w:rPr>
          <w:rFonts w:ascii="Times New Roman" w:hAnsi="Times New Roman" w:cs="Times New Roman"/>
          <w:sz w:val="18"/>
          <w:szCs w:val="18"/>
        </w:rPr>
      </w:pPr>
    </w:p>
    <w:p w14:paraId="62B607D9" w14:textId="77777777" w:rsidR="001E73F6" w:rsidRDefault="00431846">
      <w:pPr>
        <w:rPr>
          <w:rFonts w:ascii="Times New Roman" w:eastAsia="Batang" w:hAnsi="Times New Roman" w:cs="Times New Roman"/>
          <w:b/>
          <w:bCs/>
          <w:sz w:val="18"/>
          <w:szCs w:val="18"/>
          <w:lang w:val="en-GB" w:eastAsia="fr-FR"/>
        </w:rPr>
      </w:pPr>
      <w:r>
        <w:rPr>
          <w:rFonts w:ascii="Times New Roman" w:eastAsia="Batang" w:hAnsi="Times New Roman" w:cs="Times New Roman"/>
          <w:b/>
          <w:bCs/>
          <w:sz w:val="18"/>
          <w:szCs w:val="18"/>
          <w:highlight w:val="green"/>
          <w:lang w:val="en-GB"/>
        </w:rPr>
        <w:t>Agreement</w:t>
      </w:r>
    </w:p>
    <w:p w14:paraId="7C57FF66" w14:textId="77777777" w:rsidR="001E73F6" w:rsidRDefault="00431846">
      <w:pPr>
        <w:rPr>
          <w:rFonts w:ascii="Times New Roman" w:eastAsia="Batang" w:hAnsi="Times New Roman" w:cs="Times New Roman"/>
          <w:sz w:val="18"/>
          <w:szCs w:val="18"/>
          <w:lang w:val="en-GB" w:eastAsia="fr-FR"/>
        </w:rPr>
      </w:pPr>
      <w:r>
        <w:rPr>
          <w:rFonts w:ascii="Times New Roman" w:eastAsia="Batang" w:hAnsi="Times New Roman" w:cs="Times New Roman"/>
          <w:b/>
          <w:bCs/>
          <w:sz w:val="18"/>
          <w:szCs w:val="18"/>
          <w:lang w:val="en-GB" w:eastAsia="fr-FR"/>
        </w:rPr>
        <w:t>Confirm the following working assumption</w:t>
      </w:r>
      <w:r>
        <w:rPr>
          <w:rFonts w:ascii="Times New Roman" w:eastAsia="Batang" w:hAnsi="Times New Roman" w:cs="Times New Roman"/>
          <w:sz w:val="18"/>
          <w:szCs w:val="18"/>
          <w:lang w:val="en-GB" w:eastAsia="fr-FR"/>
        </w:rPr>
        <w:t xml:space="preserve"> (with removing the last bullet):</w:t>
      </w:r>
    </w:p>
    <w:p w14:paraId="56EDD7A7" w14:textId="77777777" w:rsidR="001E73F6" w:rsidRDefault="00431846">
      <w:pPr>
        <w:rPr>
          <w:rFonts w:ascii="Times New Roman" w:eastAsia="Batang" w:hAnsi="Times New Roman" w:cs="Times New Roman"/>
          <w:b/>
          <w:bCs/>
          <w:strike/>
          <w:sz w:val="18"/>
          <w:szCs w:val="18"/>
          <w:lang w:val="en-GB"/>
        </w:rPr>
      </w:pPr>
      <w:r>
        <w:rPr>
          <w:rFonts w:ascii="Times New Roman" w:eastAsia="Batang" w:hAnsi="Times New Roman" w:cs="Times New Roman"/>
          <w:sz w:val="18"/>
          <w:szCs w:val="18"/>
          <w:lang w:val="en-GB"/>
        </w:rPr>
        <w:t>For single DCI based M-TRP PUSCH repetition Type A and B, it is possible to configure either cyclic mapping or sequential mapping of UL beams.</w:t>
      </w:r>
    </w:p>
    <w:p w14:paraId="7D76F536" w14:textId="77777777" w:rsidR="001E73F6" w:rsidRDefault="00431846">
      <w:pPr>
        <w:numPr>
          <w:ilvl w:val="0"/>
          <w:numId w:val="47"/>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The support of cyclic mapping can be optional UE feature for the cases when the number of repetitions is larger than 2.</w:t>
      </w:r>
    </w:p>
    <w:p w14:paraId="57AA06C3" w14:textId="77777777" w:rsidR="001E73F6" w:rsidRDefault="00431846">
      <w:pPr>
        <w:numPr>
          <w:ilvl w:val="0"/>
          <w:numId w:val="47"/>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FFS: Support of half-half mapping. </w:t>
      </w:r>
    </w:p>
    <w:p w14:paraId="30D24148" w14:textId="77777777" w:rsidR="001E73F6" w:rsidRDefault="00431846">
      <w:pPr>
        <w:numPr>
          <w:ilvl w:val="0"/>
          <w:numId w:val="47"/>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FFS: Additional considerations on mapping patterns (including required beam switching gaps) </w:t>
      </w:r>
    </w:p>
    <w:p w14:paraId="0D1F23DA" w14:textId="77777777" w:rsidR="001E73F6" w:rsidRDefault="001E73F6">
      <w:pPr>
        <w:rPr>
          <w:rFonts w:ascii="Times New Roman" w:eastAsia="Batang" w:hAnsi="Times New Roman" w:cs="Times New Roman"/>
          <w:sz w:val="18"/>
          <w:lang w:val="en-GB"/>
        </w:rPr>
      </w:pPr>
    </w:p>
    <w:p w14:paraId="7EAF1A9D" w14:textId="77777777" w:rsidR="001E73F6" w:rsidRDefault="00431846">
      <w:pPr>
        <w:snapToGrid w:val="0"/>
        <w:rPr>
          <w:rFonts w:ascii="Times New Roman" w:eastAsia="Batang" w:hAnsi="Times New Roman" w:cs="Times New Roman"/>
          <w:b/>
          <w:bCs/>
          <w:sz w:val="18"/>
          <w:lang w:val="en-GB"/>
        </w:rPr>
      </w:pPr>
      <w:r>
        <w:rPr>
          <w:rFonts w:ascii="Times New Roman" w:eastAsia="Batang" w:hAnsi="Times New Roman" w:cs="Times New Roman"/>
          <w:b/>
          <w:bCs/>
          <w:sz w:val="18"/>
          <w:highlight w:val="green"/>
          <w:lang w:val="en-GB"/>
        </w:rPr>
        <w:t>Agreement</w:t>
      </w:r>
    </w:p>
    <w:p w14:paraId="1E9CF0A0" w14:textId="77777777" w:rsidR="001E73F6" w:rsidRDefault="00431846">
      <w:pPr>
        <w:snapToGrid w:val="0"/>
        <w:rPr>
          <w:rFonts w:ascii="Times New Roman" w:eastAsia="Batang" w:hAnsi="Times New Roman" w:cs="Times New Roman"/>
          <w:sz w:val="18"/>
          <w:lang w:val="en-GB"/>
        </w:rPr>
      </w:pPr>
      <w:bookmarkStart w:id="68" w:name="_Hlk79918970"/>
      <w:r>
        <w:rPr>
          <w:rFonts w:ascii="Times New Roman" w:eastAsia="Batang" w:hAnsi="Times New Roman" w:cs="Times New Roman"/>
          <w:sz w:val="18"/>
          <w:lang w:val="en-GB"/>
        </w:rPr>
        <w:t xml:space="preserve">For single DCI based M-TRP PUSCH Type B repetition, the indication of PTRS-DMRS association for maxRank &gt; 2 is supported, down select one of the following options in RAN1 #105-e meeting, </w:t>
      </w:r>
    </w:p>
    <w:p w14:paraId="05C7D9B5" w14:textId="77777777" w:rsidR="001E73F6" w:rsidRDefault="00431846">
      <w:pPr>
        <w:numPr>
          <w:ilvl w:val="0"/>
          <w:numId w:val="47"/>
        </w:numPr>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The support of cyclic mapping can be optional UE feature for the cases when the number of repetitions is larger than 2.</w:t>
      </w:r>
    </w:p>
    <w:p w14:paraId="5EF7B557" w14:textId="77777777" w:rsidR="001E73F6" w:rsidRDefault="00431846">
      <w:pPr>
        <w:numPr>
          <w:ilvl w:val="0"/>
          <w:numId w:val="47"/>
        </w:numPr>
        <w:rPr>
          <w:rFonts w:ascii="Times New Roman" w:eastAsia="Batang" w:hAnsi="Times New Roman" w:cs="Times New Roman"/>
          <w:sz w:val="18"/>
          <w:szCs w:val="18"/>
          <w:lang w:val="en-GB"/>
        </w:rPr>
      </w:pPr>
      <w:r>
        <w:rPr>
          <w:rFonts w:ascii="Times New Roman" w:eastAsia="Batang" w:hAnsi="Times New Roman" w:cs="Times New Roman"/>
          <w:sz w:val="18"/>
          <w:lang w:val="en-GB"/>
        </w:rPr>
        <w:t xml:space="preserve">Option 1 (4 bits): with a second PTRS-DMRS association field (similar to the existing field), and each field separately indicating the association between PTRS port and DMRS port for two TRPs. </w:t>
      </w:r>
    </w:p>
    <w:p w14:paraId="5FF4BA79" w14:textId="77777777" w:rsidR="001E73F6" w:rsidRDefault="00431846">
      <w:pPr>
        <w:numPr>
          <w:ilvl w:val="0"/>
          <w:numId w:val="47"/>
        </w:numPr>
        <w:rPr>
          <w:rFonts w:ascii="Times New Roman" w:eastAsia="Batang" w:hAnsi="Times New Roman" w:cs="Times New Roman"/>
          <w:sz w:val="18"/>
          <w:szCs w:val="18"/>
          <w:lang w:val="en-GB"/>
        </w:rPr>
      </w:pPr>
      <w:r>
        <w:rPr>
          <w:rFonts w:ascii="Times New Roman" w:eastAsia="Batang" w:hAnsi="Times New Roman" w:cs="Times New Roman"/>
          <w:sz w:val="18"/>
          <w:lang w:val="en-GB"/>
        </w:rPr>
        <w:t>Option 2 (2 bits): using the existing PTRS-DMRS association field in DCI for the first TRP, and using reserved entries/bits in DM-RS port indication field for the second TRP.</w:t>
      </w:r>
    </w:p>
    <w:p w14:paraId="4AA29510" w14:textId="77777777" w:rsidR="001E73F6" w:rsidRDefault="00431846">
      <w:pPr>
        <w:numPr>
          <w:ilvl w:val="0"/>
          <w:numId w:val="47"/>
        </w:numPr>
        <w:rPr>
          <w:rFonts w:ascii="Times New Roman" w:eastAsia="Batang" w:hAnsi="Times New Roman" w:cs="Times New Roman"/>
          <w:sz w:val="18"/>
          <w:szCs w:val="18"/>
          <w:lang w:val="en-GB"/>
        </w:rPr>
      </w:pPr>
      <w:r>
        <w:rPr>
          <w:rFonts w:ascii="Times New Roman" w:eastAsia="Batang" w:hAnsi="Times New Roman" w:cs="Times New Roman"/>
          <w:sz w:val="18"/>
          <w:lang w:val="en-GB"/>
        </w:rPr>
        <w:t>Option 3 (2 bits): 1 bit MSB is used to indicate PTRS-DMRS association for the first TRP, and 1 bit LSB is used to indicate PTRS-DMRS association for the second TRP</w:t>
      </w:r>
    </w:p>
    <w:p w14:paraId="5A3D703C" w14:textId="77777777" w:rsidR="001E73F6" w:rsidRDefault="00431846">
      <w:pPr>
        <w:numPr>
          <w:ilvl w:val="1"/>
          <w:numId w:val="47"/>
        </w:numPr>
        <w:rPr>
          <w:rFonts w:ascii="Times New Roman" w:eastAsia="Batang" w:hAnsi="Times New Roman" w:cs="Times New Roman"/>
          <w:sz w:val="18"/>
          <w:szCs w:val="18"/>
          <w:lang w:val="en-GB"/>
        </w:rPr>
      </w:pPr>
      <w:r>
        <w:rPr>
          <w:rFonts w:ascii="Times New Roman" w:eastAsia="Batang" w:hAnsi="Times New Roman" w:cs="Times New Roman"/>
          <w:sz w:val="18"/>
          <w:lang w:val="en-GB"/>
        </w:rPr>
        <w:t xml:space="preserve">if </w:t>
      </w:r>
      <w:r>
        <w:rPr>
          <w:rFonts w:ascii="Times New Roman" w:eastAsia="Batang" w:hAnsi="Times New Roman" w:cs="Times New Roman"/>
          <w:i/>
          <w:iCs/>
          <w:sz w:val="18"/>
          <w:lang w:val="en-GB"/>
        </w:rPr>
        <w:t>maxNrofPorts</w:t>
      </w:r>
      <w:r>
        <w:rPr>
          <w:rFonts w:ascii="Times New Roman" w:eastAsia="Batang" w:hAnsi="Times New Roman" w:cs="Times New Roman"/>
          <w:sz w:val="18"/>
          <w:lang w:val="en-GB"/>
        </w:rPr>
        <w:t xml:space="preserve"> = 1, the 1 bit indicates one of the first two DMRS ports. </w:t>
      </w:r>
    </w:p>
    <w:p w14:paraId="02079D72" w14:textId="77777777" w:rsidR="001E73F6" w:rsidRDefault="00431846">
      <w:pPr>
        <w:numPr>
          <w:ilvl w:val="1"/>
          <w:numId w:val="47"/>
        </w:numPr>
        <w:rPr>
          <w:rFonts w:ascii="Times New Roman" w:eastAsia="Batang" w:hAnsi="Times New Roman" w:cs="Times New Roman"/>
          <w:sz w:val="18"/>
          <w:szCs w:val="18"/>
          <w:lang w:val="en-GB"/>
        </w:rPr>
      </w:pPr>
      <w:r>
        <w:rPr>
          <w:rFonts w:ascii="Times New Roman" w:eastAsia="Batang" w:hAnsi="Times New Roman" w:cs="Times New Roman"/>
          <w:sz w:val="18"/>
          <w:lang w:val="en-GB"/>
        </w:rPr>
        <w:t xml:space="preserve">if </w:t>
      </w:r>
      <w:r>
        <w:rPr>
          <w:rFonts w:ascii="Times New Roman" w:eastAsia="Batang" w:hAnsi="Times New Roman" w:cs="Times New Roman"/>
          <w:i/>
          <w:iCs/>
          <w:sz w:val="18"/>
          <w:lang w:val="en-GB"/>
        </w:rPr>
        <w:t>maxNrofPorts</w:t>
      </w:r>
      <w:r>
        <w:rPr>
          <w:rFonts w:ascii="Times New Roman" w:eastAsia="Batang" w:hAnsi="Times New Roman" w:cs="Times New Roman"/>
          <w:sz w:val="18"/>
          <w:lang w:val="en-GB"/>
        </w:rPr>
        <w:t xml:space="preserve"> = 2, the 1 bit indicates one of two DMRS ports sharing the same PTRS port.</w:t>
      </w:r>
    </w:p>
    <w:bookmarkEnd w:id="68"/>
    <w:p w14:paraId="792FC440" w14:textId="77777777" w:rsidR="001E73F6" w:rsidRDefault="001E73F6">
      <w:pPr>
        <w:ind w:left="1080"/>
        <w:contextualSpacing/>
        <w:rPr>
          <w:rFonts w:ascii="Times New Roman" w:eastAsia="Batang" w:hAnsi="Times New Roman" w:cs="Times New Roman"/>
          <w:b/>
          <w:bCs/>
          <w:sz w:val="16"/>
          <w:lang w:val="en-GB"/>
        </w:rPr>
      </w:pPr>
    </w:p>
    <w:p w14:paraId="3888C10A" w14:textId="77777777" w:rsidR="001E73F6" w:rsidRDefault="00431846">
      <w:pPr>
        <w:snapToGrid w:val="0"/>
        <w:rPr>
          <w:rFonts w:ascii="Times New Roman" w:eastAsia="Batang" w:hAnsi="Times New Roman" w:cs="Times New Roman"/>
          <w:b/>
          <w:bCs/>
          <w:sz w:val="18"/>
          <w:lang w:val="en-GB"/>
        </w:rPr>
      </w:pPr>
      <w:r>
        <w:rPr>
          <w:rFonts w:ascii="Times New Roman" w:eastAsia="Batang" w:hAnsi="Times New Roman" w:cs="Times New Roman"/>
          <w:b/>
          <w:bCs/>
          <w:sz w:val="18"/>
          <w:highlight w:val="green"/>
          <w:lang w:val="en-GB"/>
        </w:rPr>
        <w:t>Agreement</w:t>
      </w:r>
    </w:p>
    <w:p w14:paraId="71627BDD" w14:textId="77777777" w:rsidR="001E73F6" w:rsidRDefault="00431846">
      <w:pPr>
        <w:snapToGrid w:val="0"/>
        <w:rPr>
          <w:rFonts w:ascii="Times New Roman" w:eastAsia="Batang" w:hAnsi="Times New Roman" w:cs="Times New Roman"/>
          <w:sz w:val="18"/>
          <w:lang w:val="en-GB"/>
        </w:rPr>
      </w:pPr>
      <w:r>
        <w:rPr>
          <w:rFonts w:ascii="Times New Roman" w:eastAsia="Batang" w:hAnsi="Times New Roman" w:cs="Times New Roman"/>
          <w:sz w:val="18"/>
          <w:lang w:val="en-GB"/>
        </w:rPr>
        <w:t xml:space="preserve">For type 1 or type 2 CG based multi-TRP PUSCH repetition, </w:t>
      </w:r>
    </w:p>
    <w:p w14:paraId="6A36C851" w14:textId="77777777" w:rsidR="001E73F6" w:rsidRDefault="00431846">
      <w:pPr>
        <w:numPr>
          <w:ilvl w:val="0"/>
          <w:numId w:val="69"/>
        </w:numPr>
        <w:snapToGrid w:val="0"/>
        <w:rPr>
          <w:rFonts w:ascii="Times New Roman" w:eastAsia="Batang" w:hAnsi="Times New Roman" w:cs="Times New Roman"/>
          <w:sz w:val="18"/>
          <w:lang w:val="en-GB"/>
        </w:rPr>
      </w:pPr>
      <w:r>
        <w:rPr>
          <w:rFonts w:ascii="Times New Roman" w:eastAsia="Batang" w:hAnsi="Times New Roman" w:cs="Times New Roman"/>
          <w:sz w:val="18"/>
          <w:lang w:val="en-GB"/>
        </w:rPr>
        <w:t xml:space="preserve">Introduce the second fields of </w:t>
      </w:r>
      <w:r>
        <w:rPr>
          <w:rFonts w:ascii="Times New Roman" w:eastAsia="Batang" w:hAnsi="Times New Roman" w:cs="Times New Roman"/>
          <w:i/>
          <w:sz w:val="18"/>
          <w:lang w:val="en-GB"/>
        </w:rPr>
        <w:t>'p0-PUSCH-Alpha</w:t>
      </w:r>
      <w:r>
        <w:rPr>
          <w:rFonts w:ascii="Times New Roman" w:eastAsia="Batang" w:hAnsi="Times New Roman" w:cs="Times New Roman"/>
          <w:sz w:val="18"/>
          <w:lang w:val="en-GB"/>
        </w:rPr>
        <w:t>' and '</w:t>
      </w:r>
      <w:r>
        <w:rPr>
          <w:rFonts w:ascii="Times New Roman" w:eastAsia="Batang" w:hAnsi="Times New Roman" w:cs="Times New Roman"/>
          <w:i/>
          <w:sz w:val="18"/>
          <w:lang w:val="en-GB"/>
        </w:rPr>
        <w:t>powerControlLoopToUse</w:t>
      </w:r>
      <w:r>
        <w:rPr>
          <w:rFonts w:ascii="Times New Roman" w:eastAsia="Batang" w:hAnsi="Times New Roman" w:cs="Times New Roman"/>
          <w:sz w:val="18"/>
          <w:lang w:val="en-GB"/>
        </w:rPr>
        <w:t>' in '</w:t>
      </w:r>
      <w:r>
        <w:rPr>
          <w:rFonts w:ascii="Times New Roman" w:eastAsia="Batang" w:hAnsi="Times New Roman" w:cs="Times New Roman"/>
          <w:i/>
          <w:sz w:val="18"/>
          <w:lang w:val="en-GB"/>
        </w:rPr>
        <w:t>ConfiguredGrantConfig</w:t>
      </w:r>
      <w:r>
        <w:rPr>
          <w:rFonts w:ascii="Times New Roman" w:eastAsia="Batang" w:hAnsi="Times New Roman" w:cs="Times New Roman"/>
          <w:sz w:val="18"/>
          <w:lang w:val="en-GB"/>
        </w:rPr>
        <w:t xml:space="preserve">’ </w:t>
      </w:r>
    </w:p>
    <w:p w14:paraId="52AFAF28" w14:textId="77777777" w:rsidR="001E73F6" w:rsidRDefault="00431846">
      <w:pPr>
        <w:numPr>
          <w:ilvl w:val="0"/>
          <w:numId w:val="70"/>
        </w:numPr>
        <w:snapToGrid w:val="0"/>
        <w:ind w:left="726" w:hanging="363"/>
        <w:rPr>
          <w:rFonts w:ascii="Times New Roman" w:eastAsia="Batang" w:hAnsi="Times New Roman" w:cs="Times New Roman"/>
          <w:sz w:val="18"/>
          <w:lang w:val="en-GB"/>
        </w:rPr>
      </w:pPr>
      <w:r>
        <w:rPr>
          <w:rFonts w:ascii="Times New Roman" w:eastAsia="Batang" w:hAnsi="Times New Roman" w:cs="Times New Roman"/>
          <w:sz w:val="18"/>
          <w:lang w:val="en-GB"/>
        </w:rPr>
        <w:t>For type 1 CG based m-TRP PUSCH repetition, introduce the second fields of ‘</w:t>
      </w:r>
      <w:r>
        <w:rPr>
          <w:rFonts w:ascii="Times New Roman" w:eastAsia="Batang" w:hAnsi="Times New Roman" w:cs="Times New Roman"/>
          <w:i/>
          <w:sz w:val="18"/>
          <w:lang w:val="en-GB"/>
        </w:rPr>
        <w:t>pathlossReferenceIndex</w:t>
      </w:r>
      <w:r>
        <w:rPr>
          <w:rFonts w:ascii="Times New Roman" w:eastAsia="Batang" w:hAnsi="Times New Roman" w:cs="Times New Roman"/>
          <w:sz w:val="18"/>
          <w:lang w:val="en-GB"/>
        </w:rPr>
        <w:t xml:space="preserve">’, </w:t>
      </w:r>
      <w:r>
        <w:rPr>
          <w:rFonts w:ascii="Times New Roman" w:eastAsia="Batang" w:hAnsi="Times New Roman" w:cs="Times New Roman"/>
          <w:i/>
          <w:sz w:val="18"/>
          <w:lang w:val="en-GB"/>
        </w:rPr>
        <w:t>'srs-ResourceIndicator</w:t>
      </w:r>
      <w:r>
        <w:rPr>
          <w:rFonts w:ascii="Times New Roman" w:eastAsia="Batang" w:hAnsi="Times New Roman" w:cs="Times New Roman"/>
          <w:sz w:val="18"/>
          <w:lang w:val="en-GB"/>
        </w:rPr>
        <w:t>' and '</w:t>
      </w:r>
      <w:r>
        <w:rPr>
          <w:rFonts w:ascii="Times New Roman" w:eastAsia="Batang" w:hAnsi="Times New Roman" w:cs="Times New Roman"/>
          <w:i/>
          <w:sz w:val="18"/>
          <w:lang w:val="en-GB"/>
        </w:rPr>
        <w:t>precodingAndNumberOfLayers</w:t>
      </w:r>
      <w:r>
        <w:rPr>
          <w:rFonts w:ascii="Times New Roman" w:eastAsia="Batang" w:hAnsi="Times New Roman" w:cs="Times New Roman"/>
          <w:sz w:val="18"/>
          <w:lang w:val="en-GB"/>
        </w:rPr>
        <w:t xml:space="preserve">' in </w:t>
      </w:r>
      <w:r>
        <w:rPr>
          <w:rFonts w:ascii="Times New Roman" w:eastAsia="Batang" w:hAnsi="Times New Roman" w:cs="Times New Roman"/>
          <w:i/>
          <w:sz w:val="18"/>
          <w:lang w:val="en-GB"/>
        </w:rPr>
        <w:t>'rrc-ConfiguredUplinkGrant</w:t>
      </w:r>
      <w:r>
        <w:rPr>
          <w:rFonts w:ascii="Times New Roman" w:eastAsia="Batang" w:hAnsi="Times New Roman" w:cs="Times New Roman"/>
          <w:sz w:val="18"/>
          <w:lang w:val="en-GB"/>
        </w:rPr>
        <w:t>'.</w:t>
      </w:r>
    </w:p>
    <w:p w14:paraId="38DF624E" w14:textId="77777777" w:rsidR="001E73F6" w:rsidRDefault="00431846">
      <w:pPr>
        <w:numPr>
          <w:ilvl w:val="0"/>
          <w:numId w:val="70"/>
        </w:numPr>
        <w:snapToGrid w:val="0"/>
        <w:ind w:left="726" w:hanging="363"/>
        <w:rPr>
          <w:rFonts w:ascii="Times New Roman" w:eastAsia="Batang" w:hAnsi="Times New Roman" w:cs="Times New Roman"/>
          <w:sz w:val="18"/>
          <w:lang w:val="en-GB"/>
        </w:rPr>
      </w:pPr>
      <w:r>
        <w:rPr>
          <w:rFonts w:ascii="Times New Roman" w:eastAsia="Batang" w:hAnsi="Times New Roman" w:cs="Times New Roman"/>
          <w:sz w:val="18"/>
          <w:lang w:val="en-GB"/>
        </w:rPr>
        <w:t>For type 2 CG based M-TRP PUSCH, two SRIs/TPMIs are indicated via the activating DCI.</w:t>
      </w:r>
    </w:p>
    <w:p w14:paraId="6CCB1CD4" w14:textId="77777777" w:rsidR="001E73F6" w:rsidRDefault="00431846">
      <w:pPr>
        <w:numPr>
          <w:ilvl w:val="0"/>
          <w:numId w:val="70"/>
        </w:numPr>
        <w:snapToGrid w:val="0"/>
        <w:ind w:left="726" w:hanging="363"/>
        <w:rPr>
          <w:rFonts w:ascii="Times New Roman" w:eastAsia="Batang" w:hAnsi="Times New Roman" w:cs="Times New Roman"/>
          <w:sz w:val="18"/>
          <w:lang w:val="en-GB"/>
        </w:rPr>
      </w:pPr>
      <w:r>
        <w:rPr>
          <w:rFonts w:ascii="Times New Roman" w:eastAsia="Batang" w:hAnsi="Times New Roman" w:cs="Times New Roman"/>
          <w:sz w:val="18"/>
          <w:lang w:val="en-GB"/>
        </w:rPr>
        <w:t>FFS1: UL PT-RS port(s) and DM-RS port(s) for CG type 1</w:t>
      </w:r>
    </w:p>
    <w:p w14:paraId="471DF0B1" w14:textId="77777777" w:rsidR="001E73F6" w:rsidRDefault="00431846">
      <w:pPr>
        <w:numPr>
          <w:ilvl w:val="0"/>
          <w:numId w:val="70"/>
        </w:numPr>
        <w:snapToGrid w:val="0"/>
        <w:ind w:left="726" w:hanging="363"/>
        <w:rPr>
          <w:rFonts w:ascii="Times New Roman" w:eastAsia="Batang" w:hAnsi="Times New Roman" w:cs="Times New Roman"/>
          <w:sz w:val="18"/>
          <w:lang w:val="en-GB"/>
        </w:rPr>
      </w:pPr>
      <w:r>
        <w:rPr>
          <w:rFonts w:ascii="Times New Roman" w:eastAsia="Batang" w:hAnsi="Times New Roman" w:cs="Times New Roman"/>
          <w:sz w:val="18"/>
          <w:lang w:val="en-GB"/>
        </w:rPr>
        <w:t xml:space="preserve">FFS3: Details on RV mapping. </w:t>
      </w:r>
    </w:p>
    <w:p w14:paraId="62A7A3EB" w14:textId="77777777" w:rsidR="001E73F6" w:rsidRDefault="00431846">
      <w:pPr>
        <w:numPr>
          <w:ilvl w:val="0"/>
          <w:numId w:val="70"/>
        </w:numPr>
        <w:snapToGrid w:val="0"/>
        <w:ind w:left="726" w:hanging="363"/>
        <w:rPr>
          <w:rFonts w:ascii="Times New Roman" w:eastAsia="Batang" w:hAnsi="Times New Roman" w:cs="Times New Roman"/>
          <w:sz w:val="18"/>
          <w:lang w:val="en-GB"/>
        </w:rPr>
      </w:pPr>
      <w:r>
        <w:rPr>
          <w:rFonts w:ascii="Times New Roman" w:eastAsia="Batang" w:hAnsi="Times New Roman" w:cs="Times New Roman"/>
          <w:sz w:val="18"/>
          <w:lang w:val="en-GB"/>
        </w:rPr>
        <w:t>FFS4: Possible transmission occasion for initial transmission</w:t>
      </w:r>
    </w:p>
    <w:p w14:paraId="5448649B" w14:textId="77777777" w:rsidR="001E73F6" w:rsidRDefault="00431846">
      <w:pPr>
        <w:numPr>
          <w:ilvl w:val="0"/>
          <w:numId w:val="70"/>
        </w:numPr>
        <w:snapToGrid w:val="0"/>
        <w:rPr>
          <w:rFonts w:ascii="Times New Roman" w:eastAsia="Batang" w:hAnsi="Times New Roman" w:cs="Times New Roman"/>
          <w:color w:val="3B3838"/>
          <w:sz w:val="18"/>
          <w:lang w:val="en-GB"/>
        </w:rPr>
      </w:pPr>
      <w:r>
        <w:rPr>
          <w:rFonts w:ascii="Times New Roman" w:eastAsia="Batang" w:hAnsi="Times New Roman" w:cs="Times New Roman"/>
          <w:sz w:val="18"/>
          <w:lang w:val="en-GB"/>
        </w:rPr>
        <w:t>FFS5: Other TRP specific parameters in '</w:t>
      </w:r>
      <w:r>
        <w:rPr>
          <w:rFonts w:ascii="Times New Roman" w:eastAsia="Batang" w:hAnsi="Times New Roman" w:cs="Times New Roman"/>
          <w:i/>
          <w:sz w:val="18"/>
          <w:lang w:val="en-GB"/>
        </w:rPr>
        <w:t>rrc-ConfiguredUplinkGrant</w:t>
      </w:r>
      <w:r>
        <w:rPr>
          <w:rFonts w:ascii="Times New Roman" w:eastAsia="Batang" w:hAnsi="Times New Roman" w:cs="Times New Roman"/>
          <w:sz w:val="18"/>
          <w:lang w:val="en-GB"/>
        </w:rPr>
        <w:t xml:space="preserve">', e.g., </w:t>
      </w:r>
      <w:r>
        <w:rPr>
          <w:rFonts w:ascii="Times New Roman" w:eastAsia="Batang" w:hAnsi="Times New Roman" w:cs="Times New Roman"/>
          <w:i/>
          <w:sz w:val="18"/>
          <w:lang w:val="en-GB"/>
        </w:rPr>
        <w:t>'dmrs-SeqInitialization</w:t>
      </w:r>
      <w:r>
        <w:rPr>
          <w:rFonts w:ascii="Times New Roman" w:eastAsia="Batang" w:hAnsi="Times New Roman" w:cs="Times New Roman"/>
          <w:sz w:val="18"/>
          <w:lang w:val="en-GB"/>
        </w:rPr>
        <w:t>'.</w:t>
      </w:r>
    </w:p>
    <w:p w14:paraId="78488045" w14:textId="77777777" w:rsidR="001E73F6" w:rsidRDefault="001E73F6">
      <w:pPr>
        <w:rPr>
          <w:rFonts w:ascii="Times New Roman" w:hAnsi="Times New Roman" w:cs="Times New Roman"/>
          <w:sz w:val="18"/>
          <w:szCs w:val="18"/>
        </w:rPr>
      </w:pPr>
    </w:p>
    <w:p w14:paraId="106DE1D6" w14:textId="77777777" w:rsidR="001E73F6" w:rsidRDefault="00431846">
      <w:pPr>
        <w:pStyle w:val="Heading3"/>
        <w:spacing w:before="0"/>
        <w:rPr>
          <w:color w:val="auto"/>
        </w:rPr>
      </w:pPr>
      <w:r>
        <w:rPr>
          <w:color w:val="auto"/>
        </w:rPr>
        <w:t>105-e (May 2021)</w:t>
      </w:r>
    </w:p>
    <w:p w14:paraId="627D9180" w14:textId="77777777" w:rsidR="001E73F6" w:rsidRDefault="001E73F6">
      <w:pPr>
        <w:rPr>
          <w:rFonts w:ascii="Times New Roman" w:hAnsi="Times New Roman" w:cs="Times New Roman"/>
          <w:sz w:val="18"/>
          <w:szCs w:val="18"/>
        </w:rPr>
      </w:pPr>
    </w:p>
    <w:p w14:paraId="0643D5A3" w14:textId="77777777" w:rsidR="001E73F6" w:rsidRDefault="00431846">
      <w:pPr>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73678489" w14:textId="77777777" w:rsidR="001E73F6" w:rsidRDefault="00431846">
      <w:pPr>
        <w:rPr>
          <w:rFonts w:ascii="Times New Roman" w:eastAsia="Batang" w:hAnsi="Times New Roman" w:cs="Times New Roman"/>
          <w:color w:val="000000"/>
          <w:sz w:val="18"/>
          <w:szCs w:val="18"/>
        </w:rPr>
      </w:pPr>
      <w:r>
        <w:rPr>
          <w:rFonts w:ascii="Times New Roman" w:eastAsia="Batang" w:hAnsi="Times New Roman" w:cs="Times New Roman"/>
          <w:color w:val="000000"/>
          <w:sz w:val="18"/>
          <w:szCs w:val="18"/>
        </w:rPr>
        <w:t>For indicating per-TRP OLPC set in DCI format 0_1/0_2, i</w:t>
      </w:r>
      <w:r>
        <w:rPr>
          <w:rFonts w:ascii="Times New Roman" w:eastAsia="Batang" w:hAnsi="Times New Roman" w:cs="Times New Roman"/>
          <w:sz w:val="18"/>
          <w:szCs w:val="18"/>
        </w:rPr>
        <w:t xml:space="preserve">f two SRI fields present in the DCI, </w:t>
      </w:r>
    </w:p>
    <w:p w14:paraId="6554700E" w14:textId="77777777" w:rsidR="001E73F6" w:rsidRDefault="00431846">
      <w:pPr>
        <w:numPr>
          <w:ilvl w:val="0"/>
          <w:numId w:val="26"/>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Use the existing field (1 bit) for OLPC set indication and a second p0-PUSCH-SetList-r16. </w:t>
      </w:r>
    </w:p>
    <w:p w14:paraId="735BC5B0" w14:textId="77777777" w:rsidR="001E73F6" w:rsidRDefault="00431846">
      <w:pPr>
        <w:numPr>
          <w:ilvl w:val="1"/>
          <w:numId w:val="26"/>
        </w:numPr>
        <w:overflowPunct w:val="0"/>
        <w:spacing w:line="252" w:lineRule="auto"/>
        <w:rPr>
          <w:rFonts w:ascii="Times New Roman" w:eastAsia="Times New Roman" w:hAnsi="Times New Roman" w:cs="Times New Roman"/>
          <w:sz w:val="18"/>
          <w:szCs w:val="18"/>
        </w:rPr>
      </w:pPr>
      <w:r>
        <w:rPr>
          <w:rFonts w:ascii="Times New Roman" w:eastAsia="Batang" w:hAnsi="Times New Roman" w:cs="Times New Roman"/>
          <w:sz w:val="18"/>
          <w:szCs w:val="18"/>
        </w:rPr>
        <w:t>if value of the field equals to ‘0’, the UE determine value of P0 from</w:t>
      </w:r>
      <w:r>
        <w:rPr>
          <w:rFonts w:ascii="Times New Roman" w:eastAsia="Batang" w:hAnsi="Times New Roman" w:cs="Times New Roman"/>
          <w:strike/>
          <w:sz w:val="18"/>
          <w:szCs w:val="18"/>
        </w:rPr>
        <w:t xml:space="preserve"> </w:t>
      </w:r>
      <w:r>
        <w:rPr>
          <w:rFonts w:ascii="Times New Roman" w:eastAsia="Batang" w:hAnsi="Times New Roman" w:cs="Times New Roman"/>
          <w:i/>
          <w:sz w:val="18"/>
          <w:szCs w:val="18"/>
        </w:rPr>
        <w:t>SRI-PUSCH-PowerControl</w:t>
      </w:r>
      <w:r>
        <w:rPr>
          <w:rFonts w:ascii="Times New Roman" w:eastAsia="Batang" w:hAnsi="Times New Roman" w:cs="Times New Roman"/>
          <w:sz w:val="18"/>
          <w:szCs w:val="18"/>
        </w:rPr>
        <w:t xml:space="preserve"> with a sri-</w:t>
      </w:r>
      <w:r>
        <w:rPr>
          <w:rFonts w:ascii="Times New Roman" w:eastAsia="Batang" w:hAnsi="Times New Roman" w:cs="Times New Roman"/>
          <w:i/>
          <w:sz w:val="18"/>
          <w:szCs w:val="18"/>
        </w:rPr>
        <w:t>PUSCH-PowerControlId</w:t>
      </w:r>
      <w:r>
        <w:rPr>
          <w:rFonts w:ascii="Times New Roman" w:eastAsia="Batang" w:hAnsi="Times New Roman" w:cs="Times New Roman"/>
          <w:sz w:val="18"/>
          <w:szCs w:val="18"/>
        </w:rPr>
        <w:t xml:space="preserve"> value mapped to the SRI field value corresponding to each TRP. </w:t>
      </w:r>
    </w:p>
    <w:p w14:paraId="22BBF3C4" w14:textId="77777777" w:rsidR="001E73F6" w:rsidRDefault="00431846">
      <w:pPr>
        <w:numPr>
          <w:ilvl w:val="1"/>
          <w:numId w:val="26"/>
        </w:numPr>
        <w:overflowPunct w:val="0"/>
        <w:spacing w:line="252" w:lineRule="auto"/>
        <w:rPr>
          <w:rFonts w:ascii="Times New Roman" w:eastAsia="Times New Roman" w:hAnsi="Times New Roman" w:cs="Times New Roman"/>
          <w:sz w:val="18"/>
          <w:szCs w:val="18"/>
        </w:rPr>
      </w:pPr>
      <w:r>
        <w:rPr>
          <w:rFonts w:ascii="Times New Roman" w:eastAsia="Batang" w:hAnsi="Times New Roman" w:cs="Times New Roman"/>
          <w:sz w:val="18"/>
          <w:szCs w:val="18"/>
        </w:rPr>
        <w:t>if value of the field equals to ‘1’, the UE determine value of P0 from a first value in P0-PUSCH-Set with a p0-PUSCH-SetId value mapped to the SRI field value corresponding to each TRP.</w:t>
      </w:r>
    </w:p>
    <w:p w14:paraId="1F835F60" w14:textId="77777777" w:rsidR="001E73F6" w:rsidRDefault="001E73F6">
      <w:pPr>
        <w:rPr>
          <w:rFonts w:ascii="Times New Roman" w:eastAsia="Batang" w:hAnsi="Times New Roman" w:cs="Times New Roman"/>
          <w:sz w:val="18"/>
          <w:szCs w:val="18"/>
        </w:rPr>
      </w:pPr>
    </w:p>
    <w:p w14:paraId="0DEEB00F"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18E4DC2F" w14:textId="77777777" w:rsidR="001E73F6" w:rsidRDefault="00431846">
      <w:p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For s-DCI based multi-TRP PUSCH repetition Type A and B, support transmitting A-CSI on the first PUSCH repetition corresponding to the first beam and the first PUSCH repetition corresponding to the second beam when there is no TB carried in the PUSCH. </w:t>
      </w:r>
    </w:p>
    <w:p w14:paraId="1EDFBB69" w14:textId="77777777" w:rsidR="001E73F6" w:rsidRDefault="00431846">
      <w:pPr>
        <w:numPr>
          <w:ilvl w:val="0"/>
          <w:numId w:val="26"/>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 UE assumes that the number of repetitions is 2 regardless of the indicated number of repetitions. </w:t>
      </w:r>
    </w:p>
    <w:p w14:paraId="082577CD" w14:textId="77777777" w:rsidR="001E73F6" w:rsidRDefault="00431846">
      <w:pPr>
        <w:numPr>
          <w:ilvl w:val="0"/>
          <w:numId w:val="26"/>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 UE is expected to follow the above operation for transmitting A-CSI on two PUSCH repetitions only if </w:t>
      </w:r>
    </w:p>
    <w:p w14:paraId="20719FFB" w14:textId="77777777" w:rsidR="001E73F6" w:rsidRDefault="00431846">
      <w:pPr>
        <w:numPr>
          <w:ilvl w:val="1"/>
          <w:numId w:val="26"/>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For PUSCH repetition Type B, the first and second nominal repetitions are expected to be the same as the first and second actual repetitions, respectively (no segmentation). </w:t>
      </w:r>
    </w:p>
    <w:p w14:paraId="421335FA" w14:textId="77777777" w:rsidR="001E73F6" w:rsidRDefault="00431846">
      <w:pPr>
        <w:numPr>
          <w:ilvl w:val="1"/>
          <w:numId w:val="26"/>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For PUSCH repetition Type A and B, UCIs other than the A-CSI are not multiplexed on any of the two PUSCH repetitions.</w:t>
      </w:r>
    </w:p>
    <w:p w14:paraId="760A90D5" w14:textId="77777777" w:rsidR="001E73F6" w:rsidRDefault="00431846">
      <w:pPr>
        <w:numPr>
          <w:ilvl w:val="0"/>
          <w:numId w:val="26"/>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When the UE does not follow the above operation, UE transmits A-CSI only on the first PUSCH repetition similar to Rel. 15/16.</w:t>
      </w:r>
    </w:p>
    <w:p w14:paraId="0E63337E" w14:textId="77777777" w:rsidR="001E73F6" w:rsidRDefault="00431846">
      <w:pPr>
        <w:numPr>
          <w:ilvl w:val="0"/>
          <w:numId w:val="26"/>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Note: The scheduling offset for the first A-CSI should meet the Z and Z’ requirement</w:t>
      </w:r>
    </w:p>
    <w:p w14:paraId="0EBB22D9" w14:textId="77777777" w:rsidR="001E73F6" w:rsidRDefault="001E73F6">
      <w:pPr>
        <w:rPr>
          <w:rFonts w:ascii="Times New Roman" w:eastAsia="Batang" w:hAnsi="Times New Roman" w:cs="Times New Roman"/>
          <w:sz w:val="18"/>
          <w:szCs w:val="18"/>
        </w:rPr>
      </w:pPr>
    </w:p>
    <w:p w14:paraId="3C34898B" w14:textId="77777777" w:rsidR="001E73F6" w:rsidRDefault="00431846">
      <w:pPr>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468D6181" w14:textId="77777777" w:rsidR="001E73F6" w:rsidRDefault="00431846">
      <w:pPr>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For s-DCI based multi-TRP PUSCH repetition Type A, the UE is expected to multiplex A-CSI on two PUSCH repetitions only if UCIs other than the A-CSI are not multiplexed on any of the two PUSCH repetitions.</w:t>
      </w:r>
    </w:p>
    <w:p w14:paraId="38E25AB2" w14:textId="77777777" w:rsidR="001E73F6" w:rsidRDefault="00431846">
      <w:pPr>
        <w:numPr>
          <w:ilvl w:val="0"/>
          <w:numId w:val="26"/>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When the UE does not follow the above operation, UE multiplexes A-CSI only on the first PUSCH repetition similar to Rel. 15/16.</w:t>
      </w:r>
    </w:p>
    <w:p w14:paraId="5EBE276B" w14:textId="77777777" w:rsidR="001E73F6" w:rsidRDefault="001E73F6">
      <w:pPr>
        <w:rPr>
          <w:rFonts w:ascii="Times New Roman" w:eastAsia="Batang" w:hAnsi="Times New Roman" w:cs="Times New Roman"/>
          <w:sz w:val="18"/>
          <w:szCs w:val="18"/>
        </w:rPr>
      </w:pPr>
    </w:p>
    <w:p w14:paraId="3FFB1C06" w14:textId="77777777" w:rsidR="001E73F6" w:rsidRDefault="00431846">
      <w:pPr>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lastRenderedPageBreak/>
        <w:t>Agreement</w:t>
      </w:r>
    </w:p>
    <w:p w14:paraId="1F6ED817"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7A64AFE3" w14:textId="77777777" w:rsidR="001E73F6" w:rsidRDefault="00431846">
      <w:pPr>
        <w:numPr>
          <w:ilvl w:val="0"/>
          <w:numId w:val="26"/>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Note: For M-TRP PUSCH type B, the number of repetitions refers to ‘nominal’ repetition.</w:t>
      </w:r>
    </w:p>
    <w:p w14:paraId="03BC86E3" w14:textId="77777777" w:rsidR="001E73F6" w:rsidRDefault="001E73F6">
      <w:pPr>
        <w:rPr>
          <w:rFonts w:ascii="Times New Roman" w:eastAsia="Malgun Gothic" w:hAnsi="Times New Roman" w:cs="Times New Roman"/>
          <w:sz w:val="18"/>
          <w:szCs w:val="18"/>
        </w:rPr>
      </w:pPr>
    </w:p>
    <w:p w14:paraId="728F69D6" w14:textId="77777777" w:rsidR="001E73F6" w:rsidRDefault="00431846">
      <w:pPr>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02DC1980" w14:textId="77777777" w:rsidR="001E73F6" w:rsidRDefault="00431846">
      <w:pPr>
        <w:overflowPunct w:val="0"/>
        <w:rPr>
          <w:rFonts w:ascii="Times New Roman" w:eastAsia="Batang" w:hAnsi="Times New Roman" w:cs="Times New Roman"/>
          <w:sz w:val="18"/>
          <w:szCs w:val="18"/>
        </w:rPr>
      </w:pPr>
      <w:r>
        <w:rPr>
          <w:rFonts w:ascii="Times New Roman" w:eastAsia="Batang" w:hAnsi="Times New Roman" w:cs="Times New Roman"/>
          <w:bCs/>
          <w:sz w:val="18"/>
          <w:szCs w:val="18"/>
        </w:rPr>
        <w:t>The following working assumption is confirmed.</w:t>
      </w:r>
      <w:r>
        <w:rPr>
          <w:rFonts w:ascii="Times New Roman" w:eastAsia="Batang" w:hAnsi="Times New Roman" w:cs="Times New Roman"/>
          <w:sz w:val="18"/>
          <w:szCs w:val="18"/>
        </w:rPr>
        <w:t xml:space="preserve"> </w:t>
      </w:r>
    </w:p>
    <w:p w14:paraId="50CB068F"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Pr>
          <w:rFonts w:ascii="Times New Roman" w:eastAsia="Batang" w:hAnsi="Times New Roman" w:cs="Times New Roman"/>
          <w:i/>
          <w:iCs/>
          <w:sz w:val="18"/>
          <w:szCs w:val="18"/>
        </w:rPr>
        <w:t>N</w:t>
      </w:r>
      <w:r>
        <w:rPr>
          <w:rFonts w:ascii="Times New Roman" w:eastAsia="Batang" w:hAnsi="Times New Roman" w:cs="Times New Roman"/>
          <w:i/>
          <w:iCs/>
          <w:sz w:val="18"/>
          <w:szCs w:val="18"/>
          <w:vertAlign w:val="subscript"/>
        </w:rPr>
        <w:t>2</w:t>
      </w:r>
      <w:r>
        <w:rPr>
          <w:rFonts w:ascii="Times New Roman" w:eastAsia="Batang" w:hAnsi="Times New Roman" w:cs="Times New Roman"/>
          <w:sz w:val="18"/>
          <w:szCs w:val="18"/>
        </w:rPr>
        <w:t xml:space="preserve">, for the second SRI field is determined by the maximum number of codepoint(s) per rank among all ranks associated with the first SRI field. For each rank x, the first </w:t>
      </w:r>
      <w:r>
        <w:rPr>
          <w:rFonts w:ascii="Times New Roman" w:eastAsia="Batang" w:hAnsi="Times New Roman" w:cs="Times New Roman"/>
          <w:i/>
          <w:iCs/>
          <w:sz w:val="18"/>
          <w:szCs w:val="18"/>
        </w:rPr>
        <w:t>K</w:t>
      </w:r>
      <w:r>
        <w:rPr>
          <w:rFonts w:ascii="Times New Roman" w:eastAsia="Batang" w:hAnsi="Times New Roman" w:cs="Times New Roman"/>
          <w:i/>
          <w:iCs/>
          <w:sz w:val="18"/>
          <w:szCs w:val="18"/>
          <w:vertAlign w:val="subscript"/>
        </w:rPr>
        <w:t>x</w:t>
      </w:r>
      <w:r>
        <w:rPr>
          <w:rFonts w:ascii="Times New Roman" w:eastAsia="Batang" w:hAnsi="Times New Roman" w:cs="Times New Roman"/>
          <w:sz w:val="18"/>
          <w:szCs w:val="18"/>
        </w:rPr>
        <w:t xml:space="preserve"> codepoint(s) are mapped to </w:t>
      </w:r>
      <w:r>
        <w:rPr>
          <w:rFonts w:ascii="Times New Roman" w:eastAsia="Batang" w:hAnsi="Times New Roman" w:cs="Times New Roman"/>
          <w:i/>
          <w:iCs/>
          <w:sz w:val="18"/>
          <w:szCs w:val="18"/>
        </w:rPr>
        <w:t>K</w:t>
      </w:r>
      <w:r>
        <w:rPr>
          <w:rFonts w:ascii="Times New Roman" w:eastAsia="Batang" w:hAnsi="Times New Roman" w:cs="Times New Roman"/>
          <w:i/>
          <w:iCs/>
          <w:sz w:val="18"/>
          <w:szCs w:val="18"/>
          <w:vertAlign w:val="subscript"/>
        </w:rPr>
        <w:t>x</w:t>
      </w:r>
      <w:r>
        <w:rPr>
          <w:rFonts w:ascii="Times New Roman" w:eastAsia="Batang" w:hAnsi="Times New Roman" w:cs="Times New Roman"/>
          <w:sz w:val="18"/>
          <w:szCs w:val="18"/>
        </w:rPr>
        <w:t xml:space="preserve"> SRIs of rank x associated with the first SRS field, the remaining (2</w:t>
      </w:r>
      <w:r>
        <w:rPr>
          <w:rFonts w:ascii="Times New Roman" w:eastAsia="Batang" w:hAnsi="Times New Roman" w:cs="Times New Roman"/>
          <w:sz w:val="18"/>
          <w:szCs w:val="18"/>
          <w:vertAlign w:val="superscript"/>
        </w:rPr>
        <w:t>N2</w:t>
      </w:r>
      <w:r>
        <w:rPr>
          <w:rFonts w:ascii="Times New Roman" w:eastAsia="Batang" w:hAnsi="Times New Roman" w:cs="Times New Roman"/>
          <w:sz w:val="18"/>
          <w:szCs w:val="18"/>
        </w:rPr>
        <w:t>-</w:t>
      </w:r>
      <w:r>
        <w:rPr>
          <w:rFonts w:ascii="Times New Roman" w:eastAsia="Batang" w:hAnsi="Times New Roman" w:cs="Times New Roman"/>
          <w:i/>
          <w:iCs/>
          <w:sz w:val="18"/>
          <w:szCs w:val="18"/>
        </w:rPr>
        <w:t>K</w:t>
      </w:r>
      <w:r>
        <w:rPr>
          <w:rFonts w:ascii="Times New Roman" w:eastAsia="Batang" w:hAnsi="Times New Roman" w:cs="Times New Roman"/>
          <w:i/>
          <w:iCs/>
          <w:sz w:val="18"/>
          <w:szCs w:val="18"/>
          <w:vertAlign w:val="subscript"/>
        </w:rPr>
        <w:t>x</w:t>
      </w:r>
      <w:r>
        <w:rPr>
          <w:rFonts w:ascii="Times New Roman" w:eastAsia="Batang" w:hAnsi="Times New Roman" w:cs="Times New Roman"/>
          <w:sz w:val="18"/>
          <w:szCs w:val="18"/>
        </w:rPr>
        <w:t>) codepoint(s) are reserved.</w:t>
      </w:r>
    </w:p>
    <w:p w14:paraId="17C78B99" w14:textId="77777777" w:rsidR="001E73F6" w:rsidRDefault="001E73F6">
      <w:pPr>
        <w:rPr>
          <w:rFonts w:ascii="Times New Roman" w:eastAsia="Batang" w:hAnsi="Times New Roman" w:cs="Times New Roman"/>
          <w:sz w:val="18"/>
          <w:szCs w:val="18"/>
        </w:rPr>
      </w:pPr>
    </w:p>
    <w:p w14:paraId="5D43296C" w14:textId="77777777" w:rsidR="001E73F6" w:rsidRDefault="00431846">
      <w:pPr>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749900F4" w14:textId="77777777" w:rsidR="001E73F6" w:rsidRDefault="00431846">
      <w:pPr>
        <w:overflowPunct w:val="0"/>
        <w:rPr>
          <w:rFonts w:ascii="Times New Roman" w:eastAsia="Batang" w:hAnsi="Times New Roman" w:cs="Times New Roman"/>
          <w:sz w:val="18"/>
          <w:szCs w:val="18"/>
        </w:rPr>
      </w:pPr>
      <w:r>
        <w:rPr>
          <w:rFonts w:ascii="Times New Roman" w:eastAsia="Batang" w:hAnsi="Times New Roman" w:cs="Times New Roman"/>
          <w:sz w:val="18"/>
          <w:szCs w:val="18"/>
        </w:rPr>
        <w:t>For type 2 CG based multi-TRP PUSCH repetition:</w:t>
      </w:r>
    </w:p>
    <w:p w14:paraId="2CC67FFC" w14:textId="77777777" w:rsidR="001E73F6" w:rsidRDefault="00431846">
      <w:pPr>
        <w:numPr>
          <w:ilvl w:val="0"/>
          <w:numId w:val="26"/>
        </w:numPr>
        <w:overflowPunct w:val="0"/>
        <w:rPr>
          <w:rFonts w:ascii="Times New Roman" w:eastAsia="Times New Roman" w:hAnsi="Times New Roman" w:cs="Times New Roman"/>
          <w:sz w:val="18"/>
          <w:szCs w:val="18"/>
        </w:rPr>
      </w:pPr>
      <w:r>
        <w:rPr>
          <w:rFonts w:ascii="Times New Roman" w:eastAsia="Times New Roman" w:hAnsi="Times New Roman" w:cs="Times New Roman"/>
          <w:sz w:val="18"/>
          <w:szCs w:val="18"/>
        </w:rPr>
        <w:t>The first (legacy) RRC-configured fields ‘</w:t>
      </w:r>
      <w:r>
        <w:rPr>
          <w:rFonts w:ascii="Times New Roman" w:eastAsia="Times New Roman" w:hAnsi="Times New Roman" w:cs="Times New Roman"/>
          <w:i/>
          <w:iCs/>
          <w:sz w:val="18"/>
          <w:szCs w:val="18"/>
        </w:rPr>
        <w:t>p0-PUSCH-Alpha</w:t>
      </w:r>
      <w:r>
        <w:rPr>
          <w:rFonts w:ascii="Times New Roman" w:eastAsia="Times New Roman" w:hAnsi="Times New Roman" w:cs="Times New Roman"/>
          <w:sz w:val="18"/>
          <w:szCs w:val="18"/>
        </w:rPr>
        <w:t>’ and ‘</w:t>
      </w:r>
      <w:r>
        <w:rPr>
          <w:rFonts w:ascii="Times New Roman" w:eastAsia="Times New Roman" w:hAnsi="Times New Roman" w:cs="Times New Roman"/>
          <w:i/>
          <w:iCs/>
          <w:sz w:val="18"/>
          <w:szCs w:val="18"/>
        </w:rPr>
        <w:t>powerControlLoopToUse</w:t>
      </w:r>
      <w:r>
        <w:rPr>
          <w:rFonts w:ascii="Times New Roman" w:eastAsia="Times New Roman" w:hAnsi="Times New Roman" w:cs="Times New Roman"/>
          <w:sz w:val="18"/>
          <w:szCs w:val="18"/>
        </w:rPr>
        <w:t>’ are associated with the first SRS resource set.</w:t>
      </w:r>
    </w:p>
    <w:p w14:paraId="5628BD63" w14:textId="77777777" w:rsidR="001E73F6" w:rsidRDefault="00431846">
      <w:pPr>
        <w:numPr>
          <w:ilvl w:val="0"/>
          <w:numId w:val="26"/>
        </w:numPr>
        <w:overflowPunct w:val="0"/>
        <w:rPr>
          <w:rFonts w:ascii="Times New Roman" w:eastAsia="Times New Roman" w:hAnsi="Times New Roman" w:cs="Times New Roman"/>
          <w:sz w:val="18"/>
          <w:szCs w:val="18"/>
        </w:rPr>
      </w:pPr>
      <w:r>
        <w:rPr>
          <w:rFonts w:ascii="Times New Roman" w:eastAsia="Times New Roman" w:hAnsi="Times New Roman" w:cs="Times New Roman"/>
          <w:sz w:val="18"/>
          <w:szCs w:val="18"/>
        </w:rPr>
        <w:t>The second (new) RRC-configured fields ‘</w:t>
      </w:r>
      <w:r>
        <w:rPr>
          <w:rFonts w:ascii="Times New Roman" w:eastAsia="Times New Roman" w:hAnsi="Times New Roman" w:cs="Times New Roman"/>
          <w:i/>
          <w:iCs/>
          <w:sz w:val="18"/>
          <w:szCs w:val="18"/>
        </w:rPr>
        <w:t>p0-PUSCH-Alpha</w:t>
      </w:r>
      <w:r>
        <w:rPr>
          <w:rFonts w:ascii="Times New Roman" w:eastAsia="Times New Roman" w:hAnsi="Times New Roman" w:cs="Times New Roman"/>
          <w:sz w:val="18"/>
          <w:szCs w:val="18"/>
        </w:rPr>
        <w:t>’ and ‘</w:t>
      </w:r>
      <w:r>
        <w:rPr>
          <w:rFonts w:ascii="Times New Roman" w:eastAsia="Times New Roman" w:hAnsi="Times New Roman" w:cs="Times New Roman"/>
          <w:i/>
          <w:iCs/>
          <w:sz w:val="18"/>
          <w:szCs w:val="18"/>
        </w:rPr>
        <w:t>powerControlLoopToUse</w:t>
      </w:r>
      <w:r>
        <w:rPr>
          <w:rFonts w:ascii="Times New Roman" w:eastAsia="Times New Roman" w:hAnsi="Times New Roman" w:cs="Times New Roman"/>
          <w:sz w:val="18"/>
          <w:szCs w:val="18"/>
        </w:rPr>
        <w:t>’ are associated with the second SRS resource set.</w:t>
      </w:r>
    </w:p>
    <w:p w14:paraId="73F66CCF" w14:textId="77777777" w:rsidR="001E73F6" w:rsidRDefault="00431846">
      <w:pPr>
        <w:numPr>
          <w:ilvl w:val="0"/>
          <w:numId w:val="26"/>
        </w:numPr>
        <w:contextualSpacing/>
        <w:rPr>
          <w:rFonts w:ascii="Times New Roman" w:eastAsia="Times New Roman" w:hAnsi="Times New Roman" w:cs="Times New Roman"/>
          <w:sz w:val="18"/>
          <w:szCs w:val="18"/>
        </w:rPr>
      </w:pPr>
      <w:r>
        <w:rPr>
          <w:rFonts w:ascii="Times New Roman" w:eastAsia="Batang" w:hAnsi="Times New Roman" w:cs="Times New Roman"/>
          <w:sz w:val="18"/>
          <w:szCs w:val="18"/>
        </w:rPr>
        <w:t>Applying the first, second, or both first and second RRC-configured fields ‘</w:t>
      </w:r>
      <w:r>
        <w:rPr>
          <w:rFonts w:ascii="Times New Roman" w:eastAsia="Batang" w:hAnsi="Times New Roman" w:cs="Times New Roman"/>
          <w:i/>
          <w:iCs/>
          <w:sz w:val="18"/>
          <w:szCs w:val="18"/>
        </w:rPr>
        <w:t>p0-PUSCH-Alpha</w:t>
      </w:r>
      <w:r>
        <w:rPr>
          <w:rFonts w:ascii="Times New Roman" w:eastAsia="Batang" w:hAnsi="Times New Roman" w:cs="Times New Roman"/>
          <w:sz w:val="18"/>
          <w:szCs w:val="18"/>
        </w:rPr>
        <w:t>’ and ‘</w:t>
      </w:r>
      <w:r>
        <w:rPr>
          <w:rFonts w:ascii="Times New Roman" w:eastAsia="Batang" w:hAnsi="Times New Roman" w:cs="Times New Roman"/>
          <w:i/>
          <w:iCs/>
          <w:sz w:val="18"/>
          <w:szCs w:val="18"/>
        </w:rPr>
        <w:t>powerControlLoopToUse</w:t>
      </w:r>
      <w:r>
        <w:rPr>
          <w:rFonts w:ascii="Times New Roman" w:eastAsia="Batang" w:hAnsi="Times New Roman" w:cs="Times New Roman"/>
          <w:sz w:val="18"/>
          <w:szCs w:val="18"/>
        </w:rPr>
        <w:t>’ is determined from the new DCI field (for dynamic switching) of the activating DCI similar to the case of DG-PUSCH.</w:t>
      </w:r>
    </w:p>
    <w:p w14:paraId="4FB925FA" w14:textId="77777777" w:rsidR="001E73F6" w:rsidRDefault="001E73F6">
      <w:pPr>
        <w:rPr>
          <w:rFonts w:ascii="Times New Roman" w:hAnsi="Times New Roman" w:cs="Times New Roman"/>
          <w:sz w:val="18"/>
          <w:szCs w:val="18"/>
        </w:rPr>
      </w:pPr>
    </w:p>
    <w:p w14:paraId="0CF2CD80" w14:textId="77777777" w:rsidR="001E73F6" w:rsidRDefault="00431846">
      <w:pPr>
        <w:spacing w:line="252" w:lineRule="auto"/>
        <w:contextualSpacing/>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59C26DA2"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xml:space="preserve">Confirm the Working Assumption (with supporting </w:t>
      </w:r>
      <w:r>
        <w:rPr>
          <w:rFonts w:ascii="Times New Roman" w:eastAsia="Batang" w:hAnsi="Times New Roman" w:cs="Times New Roman"/>
          <w:iCs/>
          <w:sz w:val="18"/>
          <w:szCs w:val="18"/>
        </w:rPr>
        <w:t xml:space="preserve">two bits for the new field). </w:t>
      </w:r>
    </w:p>
    <w:p w14:paraId="12F4BA4B" w14:textId="77777777" w:rsidR="001E73F6" w:rsidRDefault="00431846">
      <w:pPr>
        <w:numPr>
          <w:ilvl w:val="0"/>
          <w:numId w:val="26"/>
        </w:numPr>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For indicating STRP/MTRP dynamic switching for non-CB/CB based MTRP PUSCH repetition, </w:t>
      </w:r>
    </w:p>
    <w:p w14:paraId="519B8BF0" w14:textId="77777777" w:rsidR="001E73F6" w:rsidRDefault="00431846">
      <w:pPr>
        <w:numPr>
          <w:ilvl w:val="1"/>
          <w:numId w:val="71"/>
        </w:numPr>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Introduce a new field in DCI to indicate at least the S-TRP or M-TRP operation. </w:t>
      </w:r>
    </w:p>
    <w:p w14:paraId="575454F8" w14:textId="77777777" w:rsidR="001E73F6" w:rsidRDefault="00431846">
      <w:pPr>
        <w:numPr>
          <w:ilvl w:val="1"/>
          <w:numId w:val="71"/>
        </w:numPr>
        <w:contextualSpacing/>
        <w:rPr>
          <w:rFonts w:ascii="Times New Roman" w:eastAsia="Batang" w:hAnsi="Times New Roman" w:cs="Times New Roman"/>
          <w:sz w:val="18"/>
          <w:szCs w:val="18"/>
        </w:rPr>
      </w:pPr>
      <w:r>
        <w:rPr>
          <w:rFonts w:ascii="Times New Roman" w:eastAsia="Malgun Gothic" w:hAnsi="Times New Roman" w:cs="Times New Roman"/>
          <w:bCs/>
          <w:sz w:val="18"/>
          <w:szCs w:val="18"/>
        </w:rPr>
        <w:t>The new field is 2 bits</w:t>
      </w:r>
    </w:p>
    <w:p w14:paraId="594CA5AE" w14:textId="77777777" w:rsidR="001E73F6" w:rsidRDefault="001E73F6">
      <w:pPr>
        <w:spacing w:line="252" w:lineRule="auto"/>
        <w:contextualSpacing/>
        <w:rPr>
          <w:rFonts w:ascii="Times New Roman" w:eastAsia="Batang" w:hAnsi="Times New Roman" w:cs="Times New Roman"/>
          <w:sz w:val="18"/>
          <w:szCs w:val="18"/>
        </w:rPr>
      </w:pPr>
    </w:p>
    <w:p w14:paraId="6C7CDA27" w14:textId="77777777" w:rsidR="001E73F6" w:rsidRDefault="00431846">
      <w:pPr>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0CC9F11F" w14:textId="77777777" w:rsidR="001E73F6" w:rsidRDefault="00431846">
      <w:pPr>
        <w:rPr>
          <w:rFonts w:ascii="Times New Roman" w:eastAsia="Batang" w:hAnsi="Times New Roman" w:cs="Times New Roman"/>
          <w:iCs/>
          <w:sz w:val="18"/>
          <w:szCs w:val="18"/>
        </w:rPr>
      </w:pPr>
      <w:r>
        <w:rPr>
          <w:rFonts w:ascii="Times New Roman" w:eastAsia="Batang" w:hAnsi="Times New Roman" w:cs="Times New Roman"/>
          <w:iCs/>
          <w:sz w:val="18"/>
          <w:szCs w:val="18"/>
        </w:rPr>
        <w:t>For the new field in the DCI for dynamic switching, support Alt.1 (modified).</w:t>
      </w:r>
    </w:p>
    <w:p w14:paraId="3A33FBEB" w14:textId="77777777" w:rsidR="001E73F6" w:rsidRDefault="00431846">
      <w:pPr>
        <w:rPr>
          <w:rFonts w:ascii="Times New Roman" w:eastAsia="Batang" w:hAnsi="Times New Roman" w:cs="Times New Roman"/>
          <w:b/>
          <w:bCs/>
          <w:iCs/>
          <w:sz w:val="18"/>
          <w:szCs w:val="18"/>
          <w:u w:val="single"/>
        </w:rPr>
      </w:pPr>
      <w:r>
        <w:rPr>
          <w:rFonts w:ascii="Times New Roman" w:eastAsia="Batang" w:hAnsi="Times New Roman" w:cs="Times New Roman"/>
          <w:b/>
          <w:bCs/>
          <w:iCs/>
          <w:sz w:val="18"/>
          <w:szCs w:val="18"/>
          <w:u w:val="single"/>
        </w:rPr>
        <w:t>Alt.1</w:t>
      </w:r>
    </w:p>
    <w:p w14:paraId="77542F0C" w14:textId="77777777" w:rsidR="001E73F6" w:rsidRDefault="00431846">
      <w:pPr>
        <w:numPr>
          <w:ilvl w:val="0"/>
          <w:numId w:val="26"/>
        </w:numPr>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1E73F6" w14:paraId="241B170C" w14:textId="77777777">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39DE6E7" w14:textId="77777777" w:rsidR="001E73F6" w:rsidRDefault="00431846">
            <w:pPr>
              <w:rPr>
                <w:rFonts w:ascii="Times New Roman" w:eastAsia="Batang" w:hAnsi="Times New Roman" w:cs="Times New Roman"/>
                <w:b/>
                <w:bCs/>
                <w:sz w:val="18"/>
                <w:szCs w:val="18"/>
              </w:rPr>
            </w:pPr>
            <w:r>
              <w:rPr>
                <w:rFonts w:ascii="Times New Roman" w:eastAsia="Batang" w:hAnsi="Times New Roman" w:cs="Times New Roman"/>
                <w:b/>
                <w:bCs/>
                <w:sz w:val="18"/>
                <w:szCs w:val="18"/>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0BB01C64" w14:textId="77777777" w:rsidR="001E73F6" w:rsidRDefault="00431846">
            <w:pPr>
              <w:rPr>
                <w:rFonts w:ascii="Times New Roman" w:eastAsia="Batang" w:hAnsi="Times New Roman" w:cs="Times New Roman"/>
                <w:b/>
                <w:bCs/>
                <w:sz w:val="18"/>
                <w:szCs w:val="18"/>
              </w:rPr>
            </w:pPr>
            <w:r>
              <w:rPr>
                <w:rFonts w:ascii="Times New Roman" w:eastAsia="Batang" w:hAnsi="Times New Roman" w:cs="Times New Roman"/>
                <w:b/>
                <w:bCs/>
                <w:sz w:val="18"/>
                <w:szCs w:val="18"/>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E3DCE2A" w14:textId="77777777" w:rsidR="001E73F6" w:rsidRDefault="00431846">
            <w:pPr>
              <w:rPr>
                <w:rFonts w:ascii="Times New Roman" w:eastAsia="Batang" w:hAnsi="Times New Roman" w:cs="Times New Roman"/>
                <w:b/>
                <w:bCs/>
                <w:sz w:val="18"/>
                <w:szCs w:val="18"/>
              </w:rPr>
            </w:pPr>
            <w:r>
              <w:rPr>
                <w:rFonts w:ascii="Times New Roman" w:eastAsia="Batang" w:hAnsi="Times New Roman" w:cs="Times New Roman"/>
                <w:b/>
                <w:bCs/>
                <w:sz w:val="18"/>
                <w:szCs w:val="18"/>
              </w:rPr>
              <w:t>SRI (for both CB and NCB)/TPMI (CB only) field(s)</w:t>
            </w:r>
          </w:p>
        </w:tc>
      </w:tr>
      <w:tr w:rsidR="001E73F6" w14:paraId="655C29BE" w14:textId="77777777">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3E4FEF84"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BA471B9"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s-TRP mode with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EAB86B9"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SRI/TPMI field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field is unused)</w:t>
            </w:r>
          </w:p>
        </w:tc>
      </w:tr>
      <w:tr w:rsidR="001E73F6" w14:paraId="38EB99BD" w14:textId="77777777">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BBA4341"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3B2D74C"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s-TRP mode with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EFA71C7"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SRI/TPMI field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field is unused)</w:t>
            </w:r>
          </w:p>
        </w:tc>
      </w:tr>
      <w:tr w:rsidR="001E73F6" w14:paraId="14F73BED" w14:textId="77777777">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175B536"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BB5B261"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m-TRP mode with (TRP1,TRP2 order)</w:t>
            </w:r>
          </w:p>
          <w:p w14:paraId="6489244E"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SRI/TPMI field: 1</w:t>
            </w:r>
            <w:r>
              <w:rPr>
                <w:rFonts w:ascii="Times New Roman" w:eastAsia="Batang" w:hAnsi="Times New Roman" w:cs="Times New Roman"/>
                <w:sz w:val="18"/>
                <w:szCs w:val="18"/>
                <w:vertAlign w:val="superscript"/>
              </w:rPr>
              <w:t xml:space="preserve">st </w:t>
            </w:r>
            <w:r>
              <w:rPr>
                <w:rFonts w:ascii="Times New Roman" w:eastAsia="Batang" w:hAnsi="Times New Roman" w:cs="Times New Roman"/>
                <w:sz w:val="18"/>
                <w:szCs w:val="18"/>
              </w:rPr>
              <w:t xml:space="preserve"> SRS resource set</w:t>
            </w:r>
          </w:p>
          <w:p w14:paraId="7C42A1D8"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SRI/TPMI field: 2</w:t>
            </w:r>
            <w:r>
              <w:rPr>
                <w:rFonts w:ascii="Times New Roman" w:eastAsia="Batang" w:hAnsi="Times New Roman" w:cs="Times New Roman"/>
                <w:sz w:val="18"/>
                <w:szCs w:val="18"/>
                <w:vertAlign w:val="superscript"/>
              </w:rPr>
              <w:t xml:space="preserve">nd </w:t>
            </w:r>
            <w:r>
              <w:rPr>
                <w:rFonts w:ascii="Times New Roman" w:eastAsia="Batang" w:hAnsi="Times New Roman" w:cs="Times New Roman"/>
                <w:sz w:val="18"/>
                <w:szCs w:val="18"/>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2347CFAF"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Both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and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SRI/TPMI fields</w:t>
            </w:r>
          </w:p>
        </w:tc>
      </w:tr>
      <w:tr w:rsidR="001E73F6" w14:paraId="6234432D" w14:textId="77777777">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BC2B448"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78B2F69"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m-TRP mode with (TRP2,TRP1 order)</w:t>
            </w:r>
          </w:p>
          <w:p w14:paraId="21A68F5C"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lastRenderedPageBreak/>
              <w:t>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SRI/TPMI field: FFS</w:t>
            </w:r>
          </w:p>
          <w:p w14:paraId="0DD68974"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SRI/TPMI field: 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A63D020"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lastRenderedPageBreak/>
              <w:t>Both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and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SRI/TPMI fields</w:t>
            </w:r>
          </w:p>
        </w:tc>
      </w:tr>
    </w:tbl>
    <w:p w14:paraId="0A01F064" w14:textId="77777777" w:rsidR="001E73F6" w:rsidRDefault="00431846">
      <w:pPr>
        <w:numPr>
          <w:ilvl w:val="0"/>
          <w:numId w:val="26"/>
        </w:numPr>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The SRS resource set with lower ID is the first SRS resource set, and the other SRS resource set is the second SRS resource set. </w:t>
      </w:r>
    </w:p>
    <w:p w14:paraId="076FD40B" w14:textId="77777777" w:rsidR="001E73F6" w:rsidRDefault="00431846">
      <w:pPr>
        <w:numPr>
          <w:ilvl w:val="1"/>
          <w:numId w:val="71"/>
        </w:numPr>
        <w:contextualSpacing/>
        <w:rPr>
          <w:rFonts w:ascii="Times New Roman" w:eastAsia="Batang" w:hAnsi="Times New Roman" w:cs="Times New Roman"/>
          <w:color w:val="FF0000"/>
          <w:sz w:val="18"/>
          <w:szCs w:val="18"/>
        </w:rPr>
      </w:pPr>
      <w:r>
        <w:rPr>
          <w:rFonts w:ascii="Times New Roman" w:eastAsia="Batang" w:hAnsi="Times New Roman" w:cs="Times New Roman"/>
          <w:color w:val="FF0000"/>
          <w:sz w:val="18"/>
          <w:szCs w:val="18"/>
        </w:rPr>
        <w:t>For codebook and non-codebook usage, respectively</w:t>
      </w:r>
    </w:p>
    <w:p w14:paraId="682667CF" w14:textId="77777777" w:rsidR="001E73F6" w:rsidRDefault="00431846">
      <w:pPr>
        <w:numPr>
          <w:ilvl w:val="0"/>
          <w:numId w:val="71"/>
        </w:numPr>
        <w:contextualSpacing/>
        <w:rPr>
          <w:rFonts w:ascii="Times New Roman" w:eastAsia="Batang" w:hAnsi="Times New Roman" w:cs="Times New Roman"/>
          <w:strike/>
          <w:color w:val="FF0000"/>
          <w:sz w:val="18"/>
          <w:szCs w:val="18"/>
        </w:rPr>
      </w:pPr>
      <w:r>
        <w:rPr>
          <w:rFonts w:ascii="Times New Roman" w:eastAsia="Batang" w:hAnsi="Times New Roman" w:cs="Times New Roman"/>
          <w:strike/>
          <w:color w:val="FF0000"/>
          <w:sz w:val="18"/>
          <w:szCs w:val="18"/>
        </w:rPr>
        <w:t>The same number of SRS resource shall be configured in the two SRS resource sets.</w:t>
      </w:r>
    </w:p>
    <w:p w14:paraId="24696AC9" w14:textId="77777777" w:rsidR="001E73F6" w:rsidRDefault="001E73F6">
      <w:pPr>
        <w:spacing w:line="252" w:lineRule="auto"/>
        <w:contextualSpacing/>
        <w:rPr>
          <w:rFonts w:ascii="Times New Roman" w:eastAsia="Times New Roman" w:hAnsi="Times New Roman" w:cs="Times New Roman"/>
          <w:sz w:val="18"/>
          <w:szCs w:val="18"/>
        </w:rPr>
      </w:pPr>
    </w:p>
    <w:p w14:paraId="7B325AC9"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b/>
          <w:bCs/>
          <w:color w:val="000000"/>
          <w:sz w:val="18"/>
          <w:szCs w:val="18"/>
          <w:highlight w:val="green"/>
        </w:rPr>
        <w:t xml:space="preserve">Agreement </w:t>
      </w:r>
    </w:p>
    <w:p w14:paraId="55D1D2F2"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For SP-CSI report on mTRP PUSCH repetition Type A and B activated by a DCI, further study the use of a similar mechanism to A-CSI multiplexing on M-TRP PUSCH without a TB, which includes the following,</w:t>
      </w:r>
    </w:p>
    <w:p w14:paraId="6D96668D" w14:textId="77777777" w:rsidR="001E73F6" w:rsidRDefault="00431846">
      <w:pPr>
        <w:numPr>
          <w:ilvl w:val="0"/>
          <w:numId w:val="72"/>
        </w:numPr>
        <w:rPr>
          <w:rFonts w:ascii="Times New Roman" w:eastAsia="Times New Roman" w:hAnsi="Times New Roman" w:cs="Times New Roman"/>
          <w:sz w:val="18"/>
          <w:szCs w:val="18"/>
        </w:rPr>
      </w:pPr>
      <w:r>
        <w:rPr>
          <w:rFonts w:ascii="Times New Roman" w:eastAsia="Times New Roman" w:hAnsi="Times New Roman" w:cs="Times New Roman"/>
          <w:sz w:val="18"/>
          <w:szCs w:val="18"/>
        </w:rPr>
        <w:t>When SP-CSI multiplexed on m-TRP PUSCH, SP-CSI multiplexed on the two repetitions associated with the two TRPs, and the number of repetitions is always assumed to be 2, regardless of the value indicated.</w:t>
      </w:r>
    </w:p>
    <w:p w14:paraId="3DE92ADB" w14:textId="77777777" w:rsidR="001E73F6" w:rsidRDefault="00431846">
      <w:pPr>
        <w:numPr>
          <w:ilvl w:val="0"/>
          <w:numId w:val="72"/>
        </w:numPr>
        <w:rPr>
          <w:rFonts w:ascii="Times New Roman" w:eastAsia="Times New Roman" w:hAnsi="Times New Roman" w:cs="Times New Roman"/>
          <w:sz w:val="18"/>
          <w:szCs w:val="18"/>
        </w:rPr>
      </w:pPr>
      <w:r>
        <w:rPr>
          <w:rFonts w:ascii="Times New Roman" w:eastAsia="Times New Roman" w:hAnsi="Times New Roman" w:cs="Times New Roman"/>
          <w:sz w:val="18"/>
          <w:szCs w:val="18"/>
        </w:rPr>
        <w:t>Reuse similar conditions (e.g. UCIs other than the A-CSI are not multiplexed, same number for first actual repetitions, the content of the CSI is the same) to support SP-CSI multiplexing on m-TRP PUSCH as defined in A-CSI multiplexing on M-TRP PUSCH.</w:t>
      </w:r>
    </w:p>
    <w:p w14:paraId="351DE24F"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w:t>
      </w:r>
    </w:p>
    <w:p w14:paraId="567FC6DE" w14:textId="77777777" w:rsidR="001E73F6" w:rsidRDefault="00431846">
      <w:pPr>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7EFD0823" w14:textId="77777777" w:rsidR="001E73F6" w:rsidRDefault="00431846">
      <w:pPr>
        <w:numPr>
          <w:ilvl w:val="0"/>
          <w:numId w:val="55"/>
        </w:numPr>
        <w:rPr>
          <w:rFonts w:ascii="Times New Roman" w:eastAsia="Batang" w:hAnsi="Times New Roman" w:cs="Times New Roman"/>
          <w:sz w:val="18"/>
          <w:szCs w:val="18"/>
        </w:rPr>
      </w:pPr>
      <w:r>
        <w:rPr>
          <w:rFonts w:ascii="Times New Roman" w:eastAsia="Batang" w:hAnsi="Times New Roman" w:cs="Times New Roman"/>
          <w:sz w:val="18"/>
          <w:szCs w:val="18"/>
        </w:rPr>
        <w:t>To support per TRP closed-loop power control for PUCCH with DCI formats 1_1 / 1_2, a second TPC field can be configured via RRC.  </w:t>
      </w:r>
    </w:p>
    <w:p w14:paraId="4C2E3095" w14:textId="77777777" w:rsidR="001E73F6" w:rsidRDefault="00431846">
      <w:pPr>
        <w:numPr>
          <w:ilvl w:val="0"/>
          <w:numId w:val="55"/>
        </w:numPr>
        <w:rPr>
          <w:rFonts w:ascii="Times New Roman" w:eastAsia="Batang" w:hAnsi="Times New Roman" w:cs="Times New Roman"/>
          <w:sz w:val="18"/>
          <w:szCs w:val="18"/>
        </w:rPr>
      </w:pPr>
      <w:r>
        <w:rPr>
          <w:rFonts w:ascii="Times New Roman" w:eastAsia="Batang" w:hAnsi="Times New Roman" w:cs="Times New Roman"/>
          <w:sz w:val="18"/>
          <w:szCs w:val="18"/>
        </w:rPr>
        <w:t>When the second field is configured by RRC, a second TPC field (similar to the existing TPC field) is added in DCI formats 1_1 / 1_2 (option 3).</w:t>
      </w:r>
    </w:p>
    <w:p w14:paraId="230AA65D" w14:textId="77777777" w:rsidR="001E73F6" w:rsidRDefault="00431846">
      <w:pPr>
        <w:numPr>
          <w:ilvl w:val="1"/>
          <w:numId w:val="55"/>
        </w:numPr>
        <w:rPr>
          <w:rFonts w:ascii="Times New Roman" w:eastAsia="Batang" w:hAnsi="Times New Roman" w:cs="Times New Roman"/>
          <w:sz w:val="18"/>
          <w:szCs w:val="18"/>
        </w:rPr>
      </w:pPr>
      <w:r>
        <w:rPr>
          <w:rFonts w:ascii="Times New Roman" w:eastAsia="Batang" w:hAnsi="Times New Roman" w:cs="Times New Roman"/>
          <w:sz w:val="18"/>
          <w:szCs w:val="18"/>
        </w:rPr>
        <w:t>Each TPC field is for each closed-loop index value respectively</w:t>
      </w:r>
    </w:p>
    <w:p w14:paraId="6A9CF647" w14:textId="77777777" w:rsidR="001E73F6" w:rsidRDefault="00431846">
      <w:pPr>
        <w:numPr>
          <w:ilvl w:val="2"/>
          <w:numId w:val="55"/>
        </w:numPr>
        <w:rPr>
          <w:rFonts w:ascii="Times New Roman" w:eastAsia="Batang" w:hAnsi="Times New Roman" w:cs="Times New Roman"/>
          <w:sz w:val="18"/>
          <w:szCs w:val="18"/>
        </w:rPr>
      </w:pPr>
      <w:r>
        <w:rPr>
          <w:rFonts w:ascii="Times New Roman" w:eastAsia="Batang" w:hAnsi="Times New Roman" w:cs="Times New Roman"/>
          <w:sz w:val="18"/>
          <w:szCs w:val="18"/>
        </w:rPr>
        <w:t>FFS: Whether or not the mapping between the TPC field and the PUCCH transmissions is needed</w:t>
      </w:r>
    </w:p>
    <w:p w14:paraId="22A10059" w14:textId="77777777" w:rsidR="001E73F6" w:rsidRDefault="00431846">
      <w:pPr>
        <w:numPr>
          <w:ilvl w:val="0"/>
          <w:numId w:val="55"/>
        </w:numPr>
        <w:rPr>
          <w:rFonts w:ascii="Times New Roman" w:eastAsia="Batang" w:hAnsi="Times New Roman" w:cs="Times New Roman"/>
          <w:sz w:val="18"/>
          <w:szCs w:val="18"/>
        </w:rPr>
      </w:pPr>
      <w:r>
        <w:rPr>
          <w:rFonts w:ascii="Times New Roman" w:eastAsia="Batang" w:hAnsi="Times New Roman" w:cs="Times New Roman"/>
          <w:sz w:val="18"/>
          <w:szCs w:val="18"/>
        </w:rPr>
        <w:t>When the second field is not configured by RRC, a single TPC field (the existing TPC field) is used in DCI formats 1_1 / 1_2, and the TPC value applied for the closed loop index(es) for the scheduled PUCCH</w:t>
      </w:r>
    </w:p>
    <w:p w14:paraId="15972828" w14:textId="77777777" w:rsidR="001E73F6" w:rsidRDefault="00431846">
      <w:pPr>
        <w:numPr>
          <w:ilvl w:val="0"/>
          <w:numId w:val="55"/>
        </w:numPr>
        <w:rPr>
          <w:rFonts w:ascii="Times New Roman" w:eastAsia="Batang" w:hAnsi="Times New Roman" w:cs="Times New Roman"/>
          <w:sz w:val="18"/>
          <w:szCs w:val="18"/>
        </w:rPr>
      </w:pPr>
      <w:r>
        <w:rPr>
          <w:rFonts w:ascii="Times New Roman" w:eastAsia="Batang" w:hAnsi="Times New Roman" w:cs="Times New Roman"/>
          <w:sz w:val="18"/>
          <w:szCs w:val="18"/>
        </w:rPr>
        <w:t>To support per TRP closed-loop power control for PUSCH with DCI formats 0_1 / 0_2, adopt the same solution as with M-TRP PUCCH schemes.</w:t>
      </w:r>
    </w:p>
    <w:p w14:paraId="62EC477E" w14:textId="77777777" w:rsidR="001E73F6" w:rsidRDefault="00431846">
      <w:pPr>
        <w:numPr>
          <w:ilvl w:val="1"/>
          <w:numId w:val="55"/>
        </w:numPr>
        <w:rPr>
          <w:rFonts w:ascii="Times New Roman" w:eastAsia="Batang" w:hAnsi="Times New Roman" w:cs="Times New Roman"/>
          <w:sz w:val="18"/>
          <w:szCs w:val="18"/>
        </w:rPr>
      </w:pPr>
      <w:r>
        <w:rPr>
          <w:rFonts w:ascii="Times New Roman" w:eastAsia="Batang" w:hAnsi="Times New Roman" w:cs="Times New Roman"/>
          <w:sz w:val="18"/>
          <w:szCs w:val="18"/>
        </w:rPr>
        <w:t>FFS: any additional considerations</w:t>
      </w:r>
    </w:p>
    <w:p w14:paraId="1D7F991F" w14:textId="77777777" w:rsidR="001E73F6" w:rsidRDefault="00431846">
      <w:pPr>
        <w:numPr>
          <w:ilvl w:val="0"/>
          <w:numId w:val="55"/>
        </w:numPr>
        <w:rPr>
          <w:rFonts w:ascii="Times New Roman" w:eastAsia="Batang" w:hAnsi="Times New Roman" w:cs="Times New Roman"/>
          <w:sz w:val="18"/>
          <w:szCs w:val="18"/>
        </w:rPr>
      </w:pPr>
      <w:r>
        <w:rPr>
          <w:rFonts w:ascii="Times New Roman" w:eastAsia="Batang" w:hAnsi="Times New Roman" w:cs="Times New Roman"/>
          <w:sz w:val="18"/>
          <w:szCs w:val="18"/>
        </w:rPr>
        <w:t xml:space="preserve">Support UE to report the capability on whether it supports the second TPC field </w:t>
      </w:r>
    </w:p>
    <w:p w14:paraId="432206C3" w14:textId="77777777" w:rsidR="001E73F6" w:rsidRDefault="00431846">
      <w:pPr>
        <w:numPr>
          <w:ilvl w:val="0"/>
          <w:numId w:val="55"/>
        </w:numPr>
        <w:rPr>
          <w:rFonts w:ascii="Times New Roman" w:eastAsia="Batang" w:hAnsi="Times New Roman" w:cs="Times New Roman"/>
          <w:sz w:val="18"/>
          <w:szCs w:val="18"/>
        </w:rPr>
      </w:pPr>
      <w:r>
        <w:rPr>
          <w:rFonts w:ascii="Times New Roman" w:eastAsia="Batang" w:hAnsi="Times New Roman" w:cs="Times New Roman"/>
          <w:sz w:val="18"/>
          <w:szCs w:val="18"/>
        </w:rPr>
        <w:t>Note1: Per TRP closed-loop power control is only applicable when the “closedLoopIndex” values are not the same for TRPs.</w:t>
      </w:r>
    </w:p>
    <w:p w14:paraId="0B6A5224" w14:textId="77777777" w:rsidR="001E73F6" w:rsidRDefault="001E73F6">
      <w:pPr>
        <w:contextualSpacing/>
        <w:rPr>
          <w:rFonts w:ascii="Times New Roman" w:eastAsia="Times New Roman" w:hAnsi="Times New Roman" w:cs="Times New Roman"/>
          <w:sz w:val="18"/>
          <w:szCs w:val="18"/>
        </w:rPr>
      </w:pPr>
      <w:bookmarkStart w:id="69" w:name="_Hlk79917505"/>
    </w:p>
    <w:p w14:paraId="08DDE6C1" w14:textId="77777777" w:rsidR="001E73F6" w:rsidRDefault="00431846">
      <w:pPr>
        <w:rPr>
          <w:rFonts w:ascii="Times New Roman" w:eastAsia="Calibri" w:hAnsi="Times New Roman" w:cs="Times New Roman"/>
          <w:sz w:val="18"/>
          <w:szCs w:val="18"/>
        </w:rPr>
      </w:pPr>
      <w:r>
        <w:rPr>
          <w:rFonts w:ascii="Times New Roman" w:eastAsia="Calibri" w:hAnsi="Times New Roman" w:cs="Times New Roman"/>
          <w:b/>
          <w:bCs/>
          <w:sz w:val="18"/>
          <w:szCs w:val="18"/>
          <w:highlight w:val="green"/>
        </w:rPr>
        <w:t>Agreement</w:t>
      </w:r>
    </w:p>
    <w:p w14:paraId="43EA2C04" w14:textId="77777777" w:rsidR="001E73F6" w:rsidRDefault="00431846">
      <w:pPr>
        <w:rPr>
          <w:rFonts w:ascii="Times New Roman" w:eastAsia="Calibri" w:hAnsi="Times New Roman" w:cs="Times New Roman"/>
          <w:sz w:val="18"/>
          <w:szCs w:val="18"/>
        </w:rPr>
      </w:pPr>
      <w:r>
        <w:rPr>
          <w:rFonts w:ascii="Times New Roman" w:eastAsia="Calibri" w:hAnsi="Times New Roman" w:cs="Times New Roman"/>
          <w:sz w:val="18"/>
          <w:szCs w:val="18"/>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09A76E3F" w14:textId="77777777" w:rsidR="001E73F6" w:rsidRDefault="00431846">
      <w:pPr>
        <w:numPr>
          <w:ilvl w:val="0"/>
          <w:numId w:val="55"/>
        </w:numPr>
        <w:rPr>
          <w:rFonts w:ascii="Times New Roman" w:eastAsia="Batang" w:hAnsi="Times New Roman" w:cs="Times New Roman"/>
          <w:sz w:val="18"/>
          <w:szCs w:val="18"/>
        </w:rPr>
      </w:pPr>
      <w:r>
        <w:rPr>
          <w:rFonts w:ascii="Times New Roman" w:eastAsia="Batang" w:hAnsi="Times New Roman" w:cs="Times New Roman"/>
          <w:sz w:val="18"/>
          <w:szCs w:val="18"/>
        </w:rPr>
        <w:t>Alt.1   </w:t>
      </w:r>
    </w:p>
    <w:p w14:paraId="773D23BA" w14:textId="77777777" w:rsidR="001E73F6" w:rsidRDefault="00431846">
      <w:pPr>
        <w:numPr>
          <w:ilvl w:val="1"/>
          <w:numId w:val="55"/>
        </w:numPr>
        <w:rPr>
          <w:rFonts w:ascii="Times New Roman" w:eastAsia="Batang" w:hAnsi="Times New Roman" w:cs="Times New Roman"/>
          <w:sz w:val="18"/>
          <w:szCs w:val="18"/>
        </w:rPr>
      </w:pPr>
      <w:r>
        <w:rPr>
          <w:rFonts w:ascii="Times New Roman" w:eastAsia="Batang" w:hAnsi="Times New Roman" w:cs="Times New Roman"/>
          <w:sz w:val="18"/>
          <w:szCs w:val="18"/>
        </w:rPr>
        <w:t>The first P0/alpha, PL-RS, and closed loop index are determined by </w:t>
      </w:r>
      <w:r>
        <w:rPr>
          <w:rFonts w:ascii="Times New Roman" w:eastAsia="Batang" w:hAnsi="Times New Roman" w:cs="Times New Roman"/>
          <w:i/>
          <w:iCs/>
          <w:sz w:val="18"/>
          <w:szCs w:val="18"/>
        </w:rPr>
        <w:t>sri-PUSCH-PathlossReferenceRS-Id</w:t>
      </w:r>
      <w:r>
        <w:rPr>
          <w:rFonts w:ascii="Times New Roman" w:eastAsia="Batang" w:hAnsi="Times New Roman" w:cs="Times New Roman"/>
          <w:sz w:val="18"/>
          <w:szCs w:val="18"/>
        </w:rPr>
        <w:t>, </w:t>
      </w:r>
      <w:r>
        <w:rPr>
          <w:rFonts w:ascii="Times New Roman" w:eastAsia="Batang" w:hAnsi="Times New Roman" w:cs="Times New Roman"/>
          <w:i/>
          <w:iCs/>
          <w:sz w:val="18"/>
          <w:szCs w:val="18"/>
        </w:rPr>
        <w:t>sri-P0-PUSCH-AlphaSetId</w:t>
      </w:r>
      <w:r>
        <w:rPr>
          <w:rFonts w:ascii="Times New Roman" w:eastAsia="Batang" w:hAnsi="Times New Roman" w:cs="Times New Roman"/>
          <w:sz w:val="18"/>
          <w:szCs w:val="18"/>
        </w:rPr>
        <w:t>, and </w:t>
      </w:r>
      <w:r>
        <w:rPr>
          <w:rFonts w:ascii="Times New Roman" w:eastAsia="Batang" w:hAnsi="Times New Roman" w:cs="Times New Roman"/>
          <w:i/>
          <w:iCs/>
          <w:sz w:val="18"/>
          <w:szCs w:val="18"/>
        </w:rPr>
        <w:t>sri-PUSCH-ClosedLoopIndex</w:t>
      </w:r>
      <w:r>
        <w:rPr>
          <w:rFonts w:ascii="Times New Roman" w:eastAsia="Batang" w:hAnsi="Times New Roman" w:cs="Times New Roman"/>
          <w:sz w:val="18"/>
          <w:szCs w:val="18"/>
        </w:rPr>
        <w:t> mapped to the first </w:t>
      </w:r>
      <w:r>
        <w:rPr>
          <w:rFonts w:ascii="Times New Roman" w:eastAsia="Batang" w:hAnsi="Times New Roman" w:cs="Times New Roman"/>
          <w:i/>
          <w:iCs/>
          <w:sz w:val="18"/>
          <w:szCs w:val="18"/>
        </w:rPr>
        <w:t>sri-PUSCH-PowerControl</w:t>
      </w:r>
      <w:r>
        <w:rPr>
          <w:rFonts w:ascii="Times New Roman" w:eastAsia="Batang" w:hAnsi="Times New Roman" w:cs="Times New Roman"/>
          <w:sz w:val="18"/>
          <w:szCs w:val="18"/>
        </w:rPr>
        <w:t> associated with the first SRS resource set.</w:t>
      </w:r>
    </w:p>
    <w:p w14:paraId="7F90834A" w14:textId="77777777" w:rsidR="001E73F6" w:rsidRDefault="00431846">
      <w:pPr>
        <w:numPr>
          <w:ilvl w:val="1"/>
          <w:numId w:val="55"/>
        </w:numPr>
        <w:rPr>
          <w:rFonts w:ascii="Times New Roman" w:eastAsia="Batang" w:hAnsi="Times New Roman" w:cs="Times New Roman"/>
          <w:sz w:val="18"/>
          <w:szCs w:val="18"/>
        </w:rPr>
      </w:pPr>
      <w:r>
        <w:rPr>
          <w:rFonts w:ascii="Times New Roman" w:eastAsia="Batang" w:hAnsi="Times New Roman" w:cs="Times New Roman"/>
          <w:sz w:val="18"/>
          <w:szCs w:val="18"/>
        </w:rPr>
        <w:t>The second P0/alpha, PL-RS, and closed loop index are determined by </w:t>
      </w:r>
      <w:r>
        <w:rPr>
          <w:rFonts w:ascii="Times New Roman" w:eastAsia="Batang" w:hAnsi="Times New Roman" w:cs="Times New Roman"/>
          <w:i/>
          <w:iCs/>
          <w:sz w:val="18"/>
          <w:szCs w:val="18"/>
        </w:rPr>
        <w:t>sri-PUSCH-PathlossReferenceRS-Id</w:t>
      </w:r>
      <w:r>
        <w:rPr>
          <w:rFonts w:ascii="Times New Roman" w:eastAsia="Batang" w:hAnsi="Times New Roman" w:cs="Times New Roman"/>
          <w:sz w:val="18"/>
          <w:szCs w:val="18"/>
        </w:rPr>
        <w:t>, </w:t>
      </w:r>
      <w:r>
        <w:rPr>
          <w:rFonts w:ascii="Times New Roman" w:eastAsia="Batang" w:hAnsi="Times New Roman" w:cs="Times New Roman"/>
          <w:i/>
          <w:iCs/>
          <w:sz w:val="18"/>
          <w:szCs w:val="18"/>
        </w:rPr>
        <w:t>sri-P0-PUSCH-AlphaSetId</w:t>
      </w:r>
      <w:r>
        <w:rPr>
          <w:rFonts w:ascii="Times New Roman" w:eastAsia="Batang" w:hAnsi="Times New Roman" w:cs="Times New Roman"/>
          <w:sz w:val="18"/>
          <w:szCs w:val="18"/>
        </w:rPr>
        <w:t>, and </w:t>
      </w:r>
      <w:r>
        <w:rPr>
          <w:rFonts w:ascii="Times New Roman" w:eastAsia="Batang" w:hAnsi="Times New Roman" w:cs="Times New Roman"/>
          <w:i/>
          <w:iCs/>
          <w:sz w:val="18"/>
          <w:szCs w:val="18"/>
        </w:rPr>
        <w:t>sri-PUSCH-ClosedLoopIndex</w:t>
      </w:r>
      <w:r>
        <w:rPr>
          <w:rFonts w:ascii="Times New Roman" w:eastAsia="Batang" w:hAnsi="Times New Roman" w:cs="Times New Roman"/>
          <w:sz w:val="18"/>
          <w:szCs w:val="18"/>
        </w:rPr>
        <w:t> mapped to the first </w:t>
      </w:r>
      <w:r>
        <w:rPr>
          <w:rFonts w:ascii="Times New Roman" w:eastAsia="Batang" w:hAnsi="Times New Roman" w:cs="Times New Roman"/>
          <w:i/>
          <w:iCs/>
          <w:sz w:val="18"/>
          <w:szCs w:val="18"/>
        </w:rPr>
        <w:t>sri-PUSCH-PowerControl</w:t>
      </w:r>
      <w:r>
        <w:rPr>
          <w:rFonts w:ascii="Times New Roman" w:eastAsia="Batang" w:hAnsi="Times New Roman" w:cs="Times New Roman"/>
          <w:sz w:val="18"/>
          <w:szCs w:val="18"/>
        </w:rPr>
        <w:t> associated with the second SRS resource set.</w:t>
      </w:r>
    </w:p>
    <w:p w14:paraId="66099D4D" w14:textId="77777777" w:rsidR="001E73F6" w:rsidRDefault="00431846">
      <w:pPr>
        <w:numPr>
          <w:ilvl w:val="1"/>
          <w:numId w:val="55"/>
        </w:numPr>
        <w:rPr>
          <w:rFonts w:ascii="Times New Roman" w:eastAsia="Batang" w:hAnsi="Times New Roman" w:cs="Times New Roman"/>
          <w:sz w:val="18"/>
          <w:szCs w:val="18"/>
        </w:rPr>
      </w:pPr>
      <w:r>
        <w:rPr>
          <w:rFonts w:ascii="Times New Roman" w:eastAsia="Batang" w:hAnsi="Times New Roman" w:cs="Times New Roman"/>
          <w:sz w:val="18"/>
          <w:szCs w:val="18"/>
        </w:rPr>
        <w:t>Note: How to design the signaling link </w:t>
      </w:r>
      <w:r>
        <w:rPr>
          <w:rFonts w:ascii="Times New Roman" w:eastAsia="Batang" w:hAnsi="Times New Roman" w:cs="Times New Roman"/>
          <w:i/>
          <w:iCs/>
          <w:sz w:val="18"/>
          <w:szCs w:val="18"/>
        </w:rPr>
        <w:t>sri-PUSCH-PowerControl with </w:t>
      </w:r>
      <w:r>
        <w:rPr>
          <w:rFonts w:ascii="Times New Roman" w:eastAsia="Batang" w:hAnsi="Times New Roman" w:cs="Times New Roman"/>
          <w:sz w:val="18"/>
          <w:szCs w:val="18"/>
        </w:rPr>
        <w:t>two SRS resource sets is up to RAN2. </w:t>
      </w:r>
    </w:p>
    <w:p w14:paraId="19E470B6" w14:textId="77777777" w:rsidR="001E73F6" w:rsidRDefault="00431846">
      <w:pPr>
        <w:numPr>
          <w:ilvl w:val="0"/>
          <w:numId w:val="55"/>
        </w:numPr>
        <w:rPr>
          <w:rFonts w:ascii="Times New Roman" w:eastAsia="Batang" w:hAnsi="Times New Roman" w:cs="Times New Roman"/>
          <w:sz w:val="18"/>
          <w:szCs w:val="18"/>
        </w:rPr>
      </w:pPr>
      <w:r>
        <w:rPr>
          <w:rFonts w:ascii="Times New Roman" w:eastAsia="Batang" w:hAnsi="Times New Roman" w:cs="Times New Roman"/>
          <w:sz w:val="18"/>
          <w:szCs w:val="18"/>
        </w:rPr>
        <w:t>Alt.2  </w:t>
      </w:r>
    </w:p>
    <w:p w14:paraId="6BC4B282" w14:textId="77777777" w:rsidR="001E73F6" w:rsidRDefault="00431846">
      <w:pPr>
        <w:numPr>
          <w:ilvl w:val="1"/>
          <w:numId w:val="55"/>
        </w:numPr>
        <w:rPr>
          <w:rFonts w:ascii="Times New Roman" w:eastAsia="Batang" w:hAnsi="Times New Roman" w:cs="Times New Roman"/>
          <w:sz w:val="18"/>
          <w:szCs w:val="18"/>
        </w:rPr>
      </w:pPr>
      <w:r>
        <w:rPr>
          <w:rFonts w:ascii="Times New Roman" w:eastAsia="Batang" w:hAnsi="Times New Roman" w:cs="Times New Roman"/>
          <w:sz w:val="18"/>
          <w:szCs w:val="18"/>
        </w:rPr>
        <w:lastRenderedPageBreak/>
        <w:t>The first set of values {the first value in P0-AlphaSet, the PL-RS corresponded to </w:t>
      </w:r>
      <w:r>
        <w:rPr>
          <w:rFonts w:ascii="Times New Roman" w:eastAsia="Batang" w:hAnsi="Times New Roman" w:cs="Times New Roman"/>
          <w:i/>
          <w:iCs/>
          <w:sz w:val="18"/>
          <w:szCs w:val="18"/>
        </w:rPr>
        <w:t>PUSCH-PathlossReferenceRS-Id</w:t>
      </w:r>
      <w:r>
        <w:rPr>
          <w:rFonts w:ascii="Times New Roman" w:eastAsia="Batang" w:hAnsi="Times New Roman" w:cs="Times New Roman"/>
          <w:sz w:val="18"/>
          <w:szCs w:val="18"/>
        </w:rPr>
        <w:t> = 0 and closed-loop index l = 0} can be used for TRP1, and the second set of values {the second value in P0-AlphaSet, the PL-RS corresponded to </w:t>
      </w:r>
      <w:r>
        <w:rPr>
          <w:rFonts w:ascii="Times New Roman" w:eastAsia="Batang" w:hAnsi="Times New Roman" w:cs="Times New Roman"/>
          <w:i/>
          <w:iCs/>
          <w:sz w:val="18"/>
          <w:szCs w:val="18"/>
        </w:rPr>
        <w:t>PUSCH-PathlossReferenceRS-Id</w:t>
      </w:r>
      <w:r>
        <w:rPr>
          <w:rFonts w:ascii="Times New Roman" w:eastAsia="Batang" w:hAnsi="Times New Roman" w:cs="Times New Roman"/>
          <w:sz w:val="18"/>
          <w:szCs w:val="18"/>
        </w:rPr>
        <w:t> = 1 and closed-loop index l = 1 if  </w:t>
      </w:r>
      <w:r>
        <w:rPr>
          <w:rFonts w:ascii="Times New Roman" w:eastAsia="Batang" w:hAnsi="Times New Roman" w:cs="Times New Roman"/>
          <w:i/>
          <w:iCs/>
          <w:sz w:val="18"/>
          <w:szCs w:val="18"/>
        </w:rPr>
        <w:t>twoPUSCH-PC-AdjustmentStates</w:t>
      </w:r>
      <w:r>
        <w:rPr>
          <w:rFonts w:ascii="Times New Roman" w:eastAsia="Batang" w:hAnsi="Times New Roman" w:cs="Times New Roman"/>
          <w:sz w:val="18"/>
          <w:szCs w:val="18"/>
        </w:rPr>
        <w:t> is configured, </w:t>
      </w:r>
      <w:r>
        <w:rPr>
          <w:rFonts w:ascii="Times New Roman" w:eastAsia="Batang" w:hAnsi="Times New Roman" w:cs="Times New Roman"/>
          <w:i/>
          <w:iCs/>
          <w:sz w:val="18"/>
          <w:szCs w:val="18"/>
        </w:rPr>
        <w:t>l</w:t>
      </w:r>
      <w:r>
        <w:rPr>
          <w:rFonts w:ascii="Times New Roman" w:eastAsia="Batang" w:hAnsi="Times New Roman" w:cs="Times New Roman"/>
          <w:sz w:val="18"/>
          <w:szCs w:val="18"/>
        </w:rPr>
        <w:t>=0 otherwise } can be used for TRP2.</w:t>
      </w:r>
    </w:p>
    <w:p w14:paraId="74010E7F" w14:textId="77777777" w:rsidR="001E73F6" w:rsidRDefault="00431846">
      <w:pPr>
        <w:numPr>
          <w:ilvl w:val="1"/>
          <w:numId w:val="55"/>
        </w:numPr>
        <w:rPr>
          <w:rFonts w:ascii="Times New Roman" w:eastAsia="Batang" w:hAnsi="Times New Roman" w:cs="Times New Roman"/>
          <w:sz w:val="18"/>
          <w:szCs w:val="18"/>
        </w:rPr>
      </w:pPr>
      <w:r>
        <w:rPr>
          <w:rFonts w:ascii="Times New Roman" w:eastAsia="Batang" w:hAnsi="Times New Roman" w:cs="Times New Roman"/>
          <w:sz w:val="18"/>
          <w:szCs w:val="18"/>
        </w:rPr>
        <w:t>Note: How to design the signaling link sri-PUSCH-PowerControl with two SRS resource sets is up to RAN2.</w:t>
      </w:r>
    </w:p>
    <w:p w14:paraId="67962648" w14:textId="77777777" w:rsidR="001E73F6" w:rsidRDefault="00431846">
      <w:pPr>
        <w:numPr>
          <w:ilvl w:val="0"/>
          <w:numId w:val="55"/>
        </w:numPr>
        <w:rPr>
          <w:rFonts w:ascii="Times New Roman" w:eastAsia="Batang" w:hAnsi="Times New Roman" w:cs="Times New Roman"/>
          <w:sz w:val="18"/>
          <w:szCs w:val="18"/>
        </w:rPr>
      </w:pPr>
      <w:r>
        <w:rPr>
          <w:rFonts w:ascii="Times New Roman" w:eastAsia="Batang" w:hAnsi="Times New Roman" w:cs="Times New Roman"/>
          <w:sz w:val="18"/>
          <w:szCs w:val="18"/>
        </w:rPr>
        <w:t>Alt.3  </w:t>
      </w:r>
    </w:p>
    <w:p w14:paraId="064773A6" w14:textId="77777777" w:rsidR="001E73F6" w:rsidRDefault="00431846">
      <w:pPr>
        <w:numPr>
          <w:ilvl w:val="1"/>
          <w:numId w:val="55"/>
        </w:numPr>
        <w:rPr>
          <w:rFonts w:ascii="Times New Roman" w:eastAsia="Batang" w:hAnsi="Times New Roman" w:cs="Times New Roman"/>
          <w:sz w:val="18"/>
          <w:szCs w:val="18"/>
        </w:rPr>
      </w:pPr>
      <w:r>
        <w:rPr>
          <w:rFonts w:ascii="Times New Roman" w:eastAsia="Batang" w:hAnsi="Times New Roman" w:cs="Times New Roman"/>
          <w:sz w:val="18"/>
          <w:szCs w:val="18"/>
        </w:rPr>
        <w:t>If the UE is provided</w:t>
      </w:r>
      <w:r>
        <w:rPr>
          <w:rFonts w:ascii="Times New Roman" w:eastAsia="Batang" w:hAnsi="Times New Roman" w:cs="Times New Roman"/>
          <w:i/>
          <w:iCs/>
          <w:sz w:val="18"/>
          <w:szCs w:val="18"/>
        </w:rPr>
        <w:t> enablePL-RS-UpdateForPUSCH-SRS</w:t>
      </w:r>
      <w:r>
        <w:rPr>
          <w:rFonts w:ascii="Times New Roman" w:eastAsia="Batang" w:hAnsi="Times New Roman" w:cs="Times New Roman"/>
          <w:sz w:val="18"/>
          <w:szCs w:val="18"/>
        </w:rPr>
        <w:t>, the first set of values {the first value in </w:t>
      </w:r>
      <w:r>
        <w:rPr>
          <w:rFonts w:ascii="Times New Roman" w:eastAsia="Batang" w:hAnsi="Times New Roman" w:cs="Times New Roman"/>
          <w:i/>
          <w:iCs/>
          <w:sz w:val="18"/>
          <w:szCs w:val="18"/>
        </w:rPr>
        <w:t>P0-AlphaSet</w:t>
      </w:r>
      <w:r>
        <w:rPr>
          <w:rFonts w:ascii="Times New Roman" w:eastAsia="Batang" w:hAnsi="Times New Roman" w:cs="Times New Roman"/>
          <w:sz w:val="18"/>
          <w:szCs w:val="18"/>
        </w:rPr>
        <w:t>, the PL-RS corresponding to the first </w:t>
      </w:r>
      <w:r>
        <w:rPr>
          <w:rFonts w:ascii="Times New Roman" w:eastAsia="Batang" w:hAnsi="Times New Roman" w:cs="Times New Roman"/>
          <w:i/>
          <w:iCs/>
          <w:sz w:val="18"/>
          <w:szCs w:val="18"/>
        </w:rPr>
        <w:t>sri-PUSCH-PowerControl</w:t>
      </w:r>
      <w:r>
        <w:rPr>
          <w:rFonts w:ascii="Times New Roman" w:eastAsia="Batang" w:hAnsi="Times New Roman" w:cs="Times New Roman"/>
          <w:sz w:val="18"/>
          <w:szCs w:val="18"/>
        </w:rPr>
        <w:t> associated with the first SRS resource set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 0} is used for TRP1, and the second set of values {the second value in </w:t>
      </w:r>
      <w:r>
        <w:rPr>
          <w:rFonts w:ascii="Times New Roman" w:eastAsia="Batang" w:hAnsi="Times New Roman" w:cs="Times New Roman"/>
          <w:i/>
          <w:iCs/>
          <w:sz w:val="18"/>
          <w:szCs w:val="18"/>
        </w:rPr>
        <w:t>P0-AlphaSet</w:t>
      </w:r>
      <w:r>
        <w:rPr>
          <w:rFonts w:ascii="Times New Roman" w:eastAsia="Batang" w:hAnsi="Times New Roman" w:cs="Times New Roman"/>
          <w:sz w:val="18"/>
          <w:szCs w:val="18"/>
        </w:rPr>
        <w:t>, the PL-RS corresponding to the first </w:t>
      </w:r>
      <w:r>
        <w:rPr>
          <w:rFonts w:ascii="Times New Roman" w:eastAsia="Batang" w:hAnsi="Times New Roman" w:cs="Times New Roman"/>
          <w:i/>
          <w:iCs/>
          <w:sz w:val="18"/>
          <w:szCs w:val="18"/>
        </w:rPr>
        <w:t xml:space="preserve">sri-PUSCH-PowerControl </w:t>
      </w:r>
      <w:r>
        <w:rPr>
          <w:rFonts w:ascii="Times New Roman" w:eastAsia="Batang" w:hAnsi="Times New Roman" w:cs="Times New Roman"/>
          <w:sz w:val="18"/>
          <w:szCs w:val="18"/>
        </w:rPr>
        <w:t>associated with the second SRS resource set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 1 if  </w:t>
      </w:r>
      <w:r>
        <w:rPr>
          <w:rFonts w:ascii="Times New Roman" w:eastAsia="Batang" w:hAnsi="Times New Roman" w:cs="Times New Roman"/>
          <w:i/>
          <w:iCs/>
          <w:sz w:val="18"/>
          <w:szCs w:val="18"/>
        </w:rPr>
        <w:t>twoPUSCH-PC-AdjustmentStates</w:t>
      </w:r>
      <w:r>
        <w:rPr>
          <w:rFonts w:ascii="Times New Roman" w:eastAsia="Batang" w:hAnsi="Times New Roman" w:cs="Times New Roman"/>
          <w:sz w:val="18"/>
          <w:szCs w:val="18"/>
        </w:rPr>
        <w:t> is configured, </w:t>
      </w:r>
      <w:r>
        <w:rPr>
          <w:rFonts w:ascii="Times New Roman" w:eastAsia="Batang" w:hAnsi="Times New Roman" w:cs="Times New Roman"/>
          <w:i/>
          <w:iCs/>
          <w:sz w:val="18"/>
          <w:szCs w:val="18"/>
        </w:rPr>
        <w:t>l</w:t>
      </w:r>
      <w:r>
        <w:rPr>
          <w:rFonts w:ascii="Times New Roman" w:eastAsia="Batang" w:hAnsi="Times New Roman" w:cs="Times New Roman"/>
          <w:sz w:val="18"/>
          <w:szCs w:val="18"/>
        </w:rPr>
        <w:t>=0 otherwise} is used for TRP2.</w:t>
      </w:r>
    </w:p>
    <w:p w14:paraId="7E2C5276" w14:textId="77777777" w:rsidR="001E73F6" w:rsidRDefault="00431846">
      <w:pPr>
        <w:numPr>
          <w:ilvl w:val="1"/>
          <w:numId w:val="55"/>
        </w:numPr>
        <w:rPr>
          <w:rFonts w:ascii="Times New Roman" w:eastAsia="Batang" w:hAnsi="Times New Roman" w:cs="Times New Roman"/>
          <w:sz w:val="18"/>
          <w:szCs w:val="18"/>
        </w:rPr>
      </w:pPr>
      <w:r>
        <w:rPr>
          <w:rFonts w:ascii="Times New Roman" w:eastAsia="Batang" w:hAnsi="Times New Roman" w:cs="Times New Roman"/>
          <w:sz w:val="18"/>
          <w:szCs w:val="18"/>
        </w:rPr>
        <w:t>Otherwise, the first set of values {the first value in </w:t>
      </w:r>
      <w:r>
        <w:rPr>
          <w:rFonts w:ascii="Times New Roman" w:eastAsia="Batang" w:hAnsi="Times New Roman" w:cs="Times New Roman"/>
          <w:i/>
          <w:iCs/>
          <w:sz w:val="18"/>
          <w:szCs w:val="18"/>
        </w:rPr>
        <w:t>P0-AlphaSet</w:t>
      </w:r>
      <w:r>
        <w:rPr>
          <w:rFonts w:ascii="Times New Roman" w:eastAsia="Batang" w:hAnsi="Times New Roman" w:cs="Times New Roman"/>
          <w:sz w:val="18"/>
          <w:szCs w:val="18"/>
        </w:rPr>
        <w:t>, the PL-RS with </w:t>
      </w:r>
      <w:r>
        <w:rPr>
          <w:rFonts w:ascii="Times New Roman" w:eastAsia="Batang" w:hAnsi="Times New Roman" w:cs="Times New Roman"/>
          <w:i/>
          <w:iCs/>
          <w:sz w:val="18"/>
          <w:szCs w:val="18"/>
        </w:rPr>
        <w:t>PUSCH-PathlossReferenceRS-Id=0</w:t>
      </w:r>
      <w:r>
        <w:rPr>
          <w:rFonts w:ascii="Times New Roman" w:eastAsia="Batang" w:hAnsi="Times New Roman" w:cs="Times New Roman"/>
          <w:sz w:val="18"/>
          <w:szCs w:val="18"/>
        </w:rPr>
        <w:t>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 0} can be used for TRP1, and the second set of values {the second value in P0-AlphaSet, the PL-RS with </w:t>
      </w:r>
      <w:r>
        <w:rPr>
          <w:rFonts w:ascii="Times New Roman" w:eastAsia="Batang" w:hAnsi="Times New Roman" w:cs="Times New Roman"/>
          <w:i/>
          <w:iCs/>
          <w:sz w:val="18"/>
          <w:szCs w:val="18"/>
        </w:rPr>
        <w:t>PUSCH-PathlossReferenceRS-Id </w:t>
      </w:r>
      <w:r>
        <w:rPr>
          <w:rFonts w:ascii="Times New Roman" w:eastAsia="Batang" w:hAnsi="Times New Roman" w:cs="Times New Roman"/>
          <w:sz w:val="18"/>
          <w:szCs w:val="18"/>
        </w:rPr>
        <w:t>= 1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 1 if  </w:t>
      </w:r>
      <w:r>
        <w:rPr>
          <w:rFonts w:ascii="Times New Roman" w:eastAsia="Batang" w:hAnsi="Times New Roman" w:cs="Times New Roman"/>
          <w:i/>
          <w:iCs/>
          <w:sz w:val="18"/>
          <w:szCs w:val="18"/>
        </w:rPr>
        <w:t>twoPUSCH-PC-AdjustmentStates</w:t>
      </w:r>
      <w:r>
        <w:rPr>
          <w:rFonts w:ascii="Times New Roman" w:eastAsia="Batang" w:hAnsi="Times New Roman" w:cs="Times New Roman"/>
          <w:sz w:val="18"/>
          <w:szCs w:val="18"/>
        </w:rPr>
        <w:t> is configured, </w:t>
      </w:r>
      <w:r>
        <w:rPr>
          <w:rFonts w:ascii="Times New Roman" w:eastAsia="Batang" w:hAnsi="Times New Roman" w:cs="Times New Roman"/>
          <w:i/>
          <w:iCs/>
          <w:sz w:val="18"/>
          <w:szCs w:val="18"/>
        </w:rPr>
        <w:t>l</w:t>
      </w:r>
      <w:r>
        <w:rPr>
          <w:rFonts w:ascii="Times New Roman" w:eastAsia="Batang" w:hAnsi="Times New Roman" w:cs="Times New Roman"/>
          <w:sz w:val="18"/>
          <w:szCs w:val="18"/>
        </w:rPr>
        <w:t>=0 otherwise } can be used for TRP2.</w:t>
      </w:r>
    </w:p>
    <w:p w14:paraId="05646AB0" w14:textId="77777777" w:rsidR="001E73F6" w:rsidRDefault="00431846">
      <w:pPr>
        <w:numPr>
          <w:ilvl w:val="1"/>
          <w:numId w:val="55"/>
        </w:numPr>
        <w:rPr>
          <w:rFonts w:ascii="Times New Roman" w:eastAsia="Batang" w:hAnsi="Times New Roman" w:cs="Times New Roman"/>
          <w:sz w:val="18"/>
          <w:szCs w:val="18"/>
        </w:rPr>
      </w:pPr>
      <w:r>
        <w:rPr>
          <w:rFonts w:ascii="Times New Roman" w:eastAsia="Batang" w:hAnsi="Times New Roman" w:cs="Times New Roman"/>
          <w:sz w:val="18"/>
          <w:szCs w:val="18"/>
        </w:rPr>
        <w:t>Note: How to design the signaling link sri-PUSCH-PowerControl with two SRS resource sets is up to RAN2.</w:t>
      </w:r>
    </w:p>
    <w:bookmarkEnd w:id="69"/>
    <w:p w14:paraId="785D921D" w14:textId="77777777" w:rsidR="001E73F6" w:rsidRDefault="001E73F6">
      <w:pPr>
        <w:rPr>
          <w:rFonts w:ascii="Times New Roman" w:eastAsia="Batang" w:hAnsi="Times New Roman" w:cs="Times New Roman"/>
          <w:color w:val="1F497D"/>
          <w:sz w:val="18"/>
          <w:szCs w:val="18"/>
        </w:rPr>
      </w:pPr>
    </w:p>
    <w:p w14:paraId="38BB5ADF" w14:textId="77777777" w:rsidR="001E73F6" w:rsidRDefault="00431846">
      <w:pPr>
        <w:rPr>
          <w:rFonts w:ascii="Times New Roman" w:eastAsia="Calibri" w:hAnsi="Times New Roman" w:cs="Times New Roman"/>
          <w:b/>
          <w:bCs/>
          <w:sz w:val="18"/>
          <w:szCs w:val="18"/>
        </w:rPr>
      </w:pPr>
      <w:r>
        <w:rPr>
          <w:rFonts w:ascii="Times New Roman" w:eastAsia="Calibri" w:hAnsi="Times New Roman" w:cs="Times New Roman"/>
          <w:b/>
          <w:bCs/>
          <w:sz w:val="18"/>
          <w:szCs w:val="18"/>
        </w:rPr>
        <w:t>For further study in future meetings:</w:t>
      </w:r>
    </w:p>
    <w:p w14:paraId="0699EC11" w14:textId="77777777" w:rsidR="001E73F6" w:rsidRDefault="00431846">
      <w:pPr>
        <w:rPr>
          <w:rFonts w:ascii="Times New Roman" w:eastAsia="Calibri" w:hAnsi="Times New Roman" w:cs="Times New Roman"/>
          <w:sz w:val="18"/>
          <w:szCs w:val="18"/>
        </w:rPr>
      </w:pPr>
      <w:r>
        <w:rPr>
          <w:rFonts w:ascii="Times New Roman" w:eastAsia="Calibri" w:hAnsi="Times New Roman" w:cs="Times New Roman"/>
          <w:sz w:val="18"/>
          <w:szCs w:val="18"/>
        </w:rPr>
        <w:t>For PHR reporting related to M-TRP PUSCH repetition, study following aspects related to option 4, </w:t>
      </w:r>
    </w:p>
    <w:p w14:paraId="5A01ED7D" w14:textId="77777777" w:rsidR="001E73F6" w:rsidRDefault="00431846">
      <w:pPr>
        <w:numPr>
          <w:ilvl w:val="0"/>
          <w:numId w:val="73"/>
        </w:numPr>
        <w:rPr>
          <w:rFonts w:ascii="Times New Roman" w:eastAsia="Calibri" w:hAnsi="Times New Roman" w:cs="Times New Roman"/>
          <w:sz w:val="18"/>
          <w:szCs w:val="18"/>
        </w:rPr>
      </w:pPr>
      <w:r>
        <w:rPr>
          <w:rFonts w:ascii="Times New Roman" w:eastAsia="Calibri" w:hAnsi="Times New Roman" w:cs="Times New Roman"/>
          <w:sz w:val="18"/>
          <w:szCs w:val="18"/>
        </w:rPr>
        <w:t>Option 4: Calculate two PHRs (at least corresponding to the CC that applies m-TRP PUSCH repetitions), each associated with a first PUSCH occasion to each TRP, and report two PHRs.</w:t>
      </w:r>
    </w:p>
    <w:p w14:paraId="1700BFC9" w14:textId="77777777" w:rsidR="001E73F6" w:rsidRDefault="00431846">
      <w:pPr>
        <w:numPr>
          <w:ilvl w:val="0"/>
          <w:numId w:val="73"/>
        </w:numPr>
        <w:rPr>
          <w:rFonts w:ascii="Times New Roman" w:eastAsia="Calibri" w:hAnsi="Times New Roman" w:cs="Times New Roman"/>
          <w:sz w:val="18"/>
          <w:szCs w:val="18"/>
        </w:rPr>
      </w:pPr>
      <w:r>
        <w:rPr>
          <w:rFonts w:ascii="Times New Roman" w:eastAsia="Calibri" w:hAnsi="Times New Roman" w:cs="Times New Roman"/>
          <w:sz w:val="18"/>
          <w:szCs w:val="18"/>
        </w:rPr>
        <w:t>FFS1: How the PHRs are calculated for reporting (actual PHR or virtual PHR)</w:t>
      </w:r>
    </w:p>
    <w:p w14:paraId="12CA40AA" w14:textId="77777777" w:rsidR="001E73F6" w:rsidRDefault="00431846">
      <w:pPr>
        <w:numPr>
          <w:ilvl w:val="0"/>
          <w:numId w:val="73"/>
        </w:numPr>
        <w:rPr>
          <w:rFonts w:ascii="Times New Roman" w:eastAsia="Calibri" w:hAnsi="Times New Roman" w:cs="Times New Roman"/>
          <w:sz w:val="18"/>
          <w:szCs w:val="18"/>
        </w:rPr>
      </w:pPr>
      <w:r>
        <w:rPr>
          <w:rFonts w:ascii="Times New Roman" w:eastAsia="Calibri" w:hAnsi="Times New Roman" w:cs="Times New Roman"/>
          <w:sz w:val="18"/>
          <w:szCs w:val="18"/>
        </w:rPr>
        <w:t>FFS2: How the PHRs are calculated for reporting for other CCs if the multi-cell PHR MAC CE is applied.</w:t>
      </w:r>
    </w:p>
    <w:p w14:paraId="741F6789" w14:textId="77777777" w:rsidR="001E73F6" w:rsidRDefault="00431846">
      <w:pPr>
        <w:numPr>
          <w:ilvl w:val="0"/>
          <w:numId w:val="73"/>
        </w:numPr>
        <w:rPr>
          <w:rFonts w:ascii="Times New Roman" w:eastAsia="Calibri" w:hAnsi="Times New Roman" w:cs="Times New Roman"/>
          <w:sz w:val="18"/>
          <w:szCs w:val="18"/>
        </w:rPr>
      </w:pPr>
      <w:r>
        <w:rPr>
          <w:rFonts w:ascii="Times New Roman" w:eastAsia="Calibri" w:hAnsi="Times New Roman" w:cs="Times New Roman"/>
          <w:sz w:val="18"/>
          <w:szCs w:val="18"/>
        </w:rPr>
        <w:t>FFS3: Required changes to triggering conditions including the required higher layer parameters (e.g.,’phr-PeriodicTimer’, ‘phr-ProhibitTimer’, ‘phr-Tx-PowerFactorChange’ as TRP specific).</w:t>
      </w:r>
    </w:p>
    <w:p w14:paraId="73D3F24B" w14:textId="77777777" w:rsidR="001E73F6" w:rsidRDefault="00431846">
      <w:pPr>
        <w:numPr>
          <w:ilvl w:val="0"/>
          <w:numId w:val="73"/>
        </w:numPr>
        <w:rPr>
          <w:rFonts w:ascii="Times New Roman" w:eastAsia="Calibri" w:hAnsi="Times New Roman" w:cs="Times New Roman"/>
          <w:sz w:val="18"/>
          <w:szCs w:val="18"/>
        </w:rPr>
      </w:pPr>
      <w:r>
        <w:rPr>
          <w:rFonts w:ascii="Times New Roman" w:eastAsia="Calibri" w:hAnsi="Times New Roman" w:cs="Times New Roman"/>
          <w:sz w:val="18"/>
          <w:szCs w:val="18"/>
        </w:rPr>
        <w:t>FFS4: Report P-MPR and MPE per TRP within the same MAC-CE extension.</w:t>
      </w:r>
    </w:p>
    <w:p w14:paraId="25032D72" w14:textId="77777777" w:rsidR="001E73F6" w:rsidRDefault="00431846">
      <w:pPr>
        <w:rPr>
          <w:rFonts w:ascii="Times New Roman" w:eastAsia="Calibri" w:hAnsi="Times New Roman" w:cs="Times New Roman"/>
          <w:sz w:val="18"/>
          <w:szCs w:val="18"/>
        </w:rPr>
      </w:pPr>
      <w:r>
        <w:rPr>
          <w:rFonts w:ascii="Times New Roman" w:eastAsia="Calibri" w:hAnsi="Times New Roman" w:cs="Times New Roman"/>
          <w:sz w:val="18"/>
          <w:szCs w:val="18"/>
        </w:rPr>
        <w:t>Note: Down-selection between Options 1-5 will be based on this study as well as the trade-off between benefit versus UE complexity.</w:t>
      </w:r>
    </w:p>
    <w:p w14:paraId="05F32E2F" w14:textId="77777777" w:rsidR="001E73F6" w:rsidRDefault="001E73F6">
      <w:pPr>
        <w:rPr>
          <w:rFonts w:ascii="Times New Roman" w:hAnsi="Times New Roman" w:cs="Times New Roman"/>
          <w:sz w:val="18"/>
          <w:szCs w:val="18"/>
        </w:rPr>
      </w:pPr>
    </w:p>
    <w:p w14:paraId="5D3F644A" w14:textId="77777777" w:rsidR="001E73F6" w:rsidRDefault="00431846">
      <w:pPr>
        <w:pStyle w:val="Heading3"/>
        <w:spacing w:before="0"/>
        <w:rPr>
          <w:color w:val="auto"/>
        </w:rPr>
      </w:pPr>
      <w:r>
        <w:rPr>
          <w:color w:val="auto"/>
        </w:rPr>
        <w:t>106-e (August 2021)</w:t>
      </w:r>
    </w:p>
    <w:p w14:paraId="63F752F5" w14:textId="77777777" w:rsidR="001E73F6" w:rsidRDefault="001E73F6">
      <w:pPr>
        <w:rPr>
          <w:rFonts w:ascii="Times New Roman" w:hAnsi="Times New Roman" w:cs="Times New Roman"/>
          <w:sz w:val="18"/>
          <w:szCs w:val="18"/>
        </w:rPr>
      </w:pPr>
    </w:p>
    <w:p w14:paraId="2236664F" w14:textId="77777777" w:rsidR="001E73F6" w:rsidRDefault="00431846">
      <w:pPr>
        <w:adjustRightInd w:val="0"/>
        <w:snapToGrid w:val="0"/>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1BFFAE5B" w14:textId="77777777" w:rsidR="001E73F6" w:rsidRDefault="00431846">
      <w:pPr>
        <w:adjustRightInd w:val="0"/>
        <w:snapToGrid w:val="0"/>
        <w:rPr>
          <w:rFonts w:ascii="Times New Roman" w:eastAsia="Batang" w:hAnsi="Times New Roman" w:cs="Times New Roman"/>
          <w:bCs/>
          <w:iCs/>
          <w:sz w:val="18"/>
          <w:szCs w:val="18"/>
        </w:rPr>
      </w:pPr>
      <w:r>
        <w:rPr>
          <w:rFonts w:ascii="Times New Roman" w:eastAsia="Batang" w:hAnsi="Times New Roman" w:cs="Times New Roman"/>
          <w:bCs/>
          <w:iCs/>
          <w:sz w:val="18"/>
          <w:szCs w:val="18"/>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3AD0A1BD" w14:textId="77777777" w:rsidR="001E73F6" w:rsidRDefault="00431846">
      <w:pPr>
        <w:numPr>
          <w:ilvl w:val="0"/>
          <w:numId w:val="27"/>
        </w:numP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The first (legacy) RRC-configured fields ‘</w:t>
      </w:r>
      <w:r>
        <w:rPr>
          <w:rFonts w:ascii="Times New Roman" w:eastAsia="Times New Roman" w:hAnsi="Times New Roman" w:cs="Times New Roman"/>
          <w:bCs/>
          <w:i/>
          <w:iCs/>
          <w:sz w:val="18"/>
          <w:szCs w:val="18"/>
        </w:rPr>
        <w:t>p0-PUSCH-Alpha</w:t>
      </w:r>
      <w:r>
        <w:rPr>
          <w:rFonts w:ascii="Times New Roman" w:eastAsia="Times New Roman" w:hAnsi="Times New Roman" w:cs="Times New Roman"/>
          <w:bCs/>
          <w:sz w:val="18"/>
          <w:szCs w:val="18"/>
        </w:rPr>
        <w:t>’ and ‘</w:t>
      </w:r>
      <w:r>
        <w:rPr>
          <w:rFonts w:ascii="Times New Roman" w:eastAsia="Times New Roman" w:hAnsi="Times New Roman" w:cs="Times New Roman"/>
          <w:bCs/>
          <w:i/>
          <w:iCs/>
          <w:sz w:val="18"/>
          <w:szCs w:val="18"/>
        </w:rPr>
        <w:t>powerControlLoopToUse</w:t>
      </w:r>
      <w:r>
        <w:rPr>
          <w:rFonts w:ascii="Times New Roman" w:eastAsia="Times New Roman" w:hAnsi="Times New Roman" w:cs="Times New Roman"/>
          <w:bCs/>
          <w:sz w:val="18"/>
          <w:szCs w:val="18"/>
        </w:rPr>
        <w:t>’ are associated with the first SRS resource set.</w:t>
      </w:r>
    </w:p>
    <w:p w14:paraId="70D9B0D7" w14:textId="77777777" w:rsidR="001E73F6" w:rsidRDefault="00431846">
      <w:pPr>
        <w:numPr>
          <w:ilvl w:val="0"/>
          <w:numId w:val="27"/>
        </w:numP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The second (new) RRC-configured fields ‘</w:t>
      </w:r>
      <w:r>
        <w:rPr>
          <w:rFonts w:ascii="Times New Roman" w:eastAsia="Times New Roman" w:hAnsi="Times New Roman" w:cs="Times New Roman"/>
          <w:bCs/>
          <w:i/>
          <w:iCs/>
          <w:sz w:val="18"/>
          <w:szCs w:val="18"/>
        </w:rPr>
        <w:t>p0-PUSCH-Alpha</w:t>
      </w:r>
      <w:r>
        <w:rPr>
          <w:rFonts w:ascii="Times New Roman" w:eastAsia="Times New Roman" w:hAnsi="Times New Roman" w:cs="Times New Roman"/>
          <w:bCs/>
          <w:sz w:val="18"/>
          <w:szCs w:val="18"/>
        </w:rPr>
        <w:t>’ and ‘</w:t>
      </w:r>
      <w:r>
        <w:rPr>
          <w:rFonts w:ascii="Times New Roman" w:eastAsia="Times New Roman" w:hAnsi="Times New Roman" w:cs="Times New Roman"/>
          <w:bCs/>
          <w:i/>
          <w:iCs/>
          <w:sz w:val="18"/>
          <w:szCs w:val="18"/>
        </w:rPr>
        <w:t>powerControlLoopToUse</w:t>
      </w:r>
      <w:r>
        <w:rPr>
          <w:rFonts w:ascii="Times New Roman" w:eastAsia="Times New Roman" w:hAnsi="Times New Roman" w:cs="Times New Roman"/>
          <w:bCs/>
          <w:sz w:val="18"/>
          <w:szCs w:val="18"/>
        </w:rPr>
        <w:t>’ are associated with the second SRS resource set.</w:t>
      </w:r>
    </w:p>
    <w:p w14:paraId="6A62187F" w14:textId="77777777" w:rsidR="001E73F6" w:rsidRDefault="00431846">
      <w:pPr>
        <w:numPr>
          <w:ilvl w:val="0"/>
          <w:numId w:val="27"/>
        </w:numPr>
        <w:contextualSpacing/>
        <w:rPr>
          <w:rFonts w:ascii="Times New Roman" w:eastAsia="Times New Roman" w:hAnsi="Times New Roman" w:cs="Times New Roman"/>
          <w:bCs/>
          <w:sz w:val="18"/>
          <w:szCs w:val="18"/>
        </w:rPr>
      </w:pPr>
      <w:r>
        <w:rPr>
          <w:rFonts w:ascii="Times New Roman" w:eastAsia="Batang" w:hAnsi="Times New Roman" w:cs="Times New Roman"/>
          <w:bCs/>
          <w:sz w:val="18"/>
          <w:szCs w:val="18"/>
        </w:rPr>
        <w:t>Applying the first, second, or both first and second RRC-configured fields ‘</w:t>
      </w:r>
      <w:r>
        <w:rPr>
          <w:rFonts w:ascii="Times New Roman" w:eastAsia="Batang" w:hAnsi="Times New Roman" w:cs="Times New Roman"/>
          <w:bCs/>
          <w:i/>
          <w:iCs/>
          <w:sz w:val="18"/>
          <w:szCs w:val="18"/>
        </w:rPr>
        <w:t>p0-PUSCH-Alpha</w:t>
      </w:r>
      <w:r>
        <w:rPr>
          <w:rFonts w:ascii="Times New Roman" w:eastAsia="Batang" w:hAnsi="Times New Roman" w:cs="Times New Roman"/>
          <w:bCs/>
          <w:sz w:val="18"/>
          <w:szCs w:val="18"/>
        </w:rPr>
        <w:t>’ and ‘</w:t>
      </w:r>
      <w:r>
        <w:rPr>
          <w:rFonts w:ascii="Times New Roman" w:eastAsia="Batang" w:hAnsi="Times New Roman" w:cs="Times New Roman"/>
          <w:bCs/>
          <w:i/>
          <w:iCs/>
          <w:sz w:val="18"/>
          <w:szCs w:val="18"/>
        </w:rPr>
        <w:t>powerControlLoopToUse</w:t>
      </w:r>
      <w:r>
        <w:rPr>
          <w:rFonts w:ascii="Times New Roman" w:eastAsia="Batang" w:hAnsi="Times New Roman" w:cs="Times New Roman"/>
          <w:bCs/>
          <w:sz w:val="18"/>
          <w:szCs w:val="18"/>
        </w:rPr>
        <w:t>’ is determined from the new DCI field (for dynamic switching) of the activating DCI similar to the case of DG-PUSCH.</w:t>
      </w:r>
    </w:p>
    <w:p w14:paraId="5052ABA8" w14:textId="77777777" w:rsidR="001E73F6" w:rsidRDefault="001E73F6">
      <w:pPr>
        <w:adjustRightInd w:val="0"/>
        <w:snapToGrid w:val="0"/>
        <w:rPr>
          <w:rFonts w:ascii="Times New Roman" w:eastAsia="Batang" w:hAnsi="Times New Roman" w:cs="Times New Roman"/>
          <w:iCs/>
          <w:sz w:val="18"/>
          <w:szCs w:val="18"/>
        </w:rPr>
      </w:pPr>
    </w:p>
    <w:p w14:paraId="0E903EF9" w14:textId="77777777" w:rsidR="001E73F6" w:rsidRDefault="00431846">
      <w:pPr>
        <w:adjustRightInd w:val="0"/>
        <w:snapToGrid w:val="0"/>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4ECCA25C" w14:textId="77777777" w:rsidR="001E73F6" w:rsidRDefault="00431846">
      <w:pPr>
        <w:rPr>
          <w:rFonts w:ascii="Times New Roman" w:eastAsia="Batang" w:hAnsi="Times New Roman" w:cs="Times New Roman"/>
          <w:iCs/>
          <w:sz w:val="18"/>
          <w:szCs w:val="18"/>
        </w:rPr>
      </w:pPr>
      <w:r>
        <w:rPr>
          <w:rFonts w:ascii="Times New Roman" w:eastAsia="Batang" w:hAnsi="Times New Roman" w:cs="Times New Roman"/>
          <w:iCs/>
          <w:sz w:val="18"/>
          <w:szCs w:val="18"/>
        </w:rPr>
        <w:lastRenderedPageBreak/>
        <w:t>When fallback DCI (DCI format 0_0) activates a type 2 CG or schedules a retransmission of a type 1 or type 2 CG, and the CG configuration is RRC-configured with 2 sets of power control parameters (two ‘</w:t>
      </w:r>
      <w:r>
        <w:rPr>
          <w:rFonts w:ascii="Times New Roman" w:eastAsia="Batang" w:hAnsi="Times New Roman" w:cs="Times New Roman"/>
          <w:i/>
          <w:sz w:val="18"/>
          <w:szCs w:val="18"/>
        </w:rPr>
        <w:t>p0-PUSCH-Alpha</w:t>
      </w:r>
      <w:r>
        <w:rPr>
          <w:rFonts w:ascii="Times New Roman" w:eastAsia="Batang" w:hAnsi="Times New Roman" w:cs="Times New Roman"/>
          <w:iCs/>
          <w:sz w:val="18"/>
          <w:szCs w:val="18"/>
        </w:rPr>
        <w:t>’ and ‘</w:t>
      </w:r>
      <w:r>
        <w:rPr>
          <w:rFonts w:ascii="Times New Roman" w:eastAsia="Batang" w:hAnsi="Times New Roman" w:cs="Times New Roman"/>
          <w:i/>
          <w:sz w:val="18"/>
          <w:szCs w:val="18"/>
        </w:rPr>
        <w:t>powerControlLoopToUse</w:t>
      </w:r>
      <w:r>
        <w:rPr>
          <w:rFonts w:ascii="Times New Roman" w:eastAsia="Batang" w:hAnsi="Times New Roman" w:cs="Times New Roman"/>
          <w:iCs/>
          <w:sz w:val="18"/>
          <w:szCs w:val="18"/>
        </w:rPr>
        <w:t>’):</w:t>
      </w:r>
    </w:p>
    <w:p w14:paraId="1B7D7D57" w14:textId="77777777" w:rsidR="001E73F6" w:rsidRDefault="00431846">
      <w:pPr>
        <w:numPr>
          <w:ilvl w:val="0"/>
          <w:numId w:val="27"/>
        </w:numPr>
        <w:rPr>
          <w:rFonts w:ascii="Times New Roman" w:eastAsia="Batang" w:hAnsi="Times New Roman" w:cs="Times New Roman"/>
          <w:iCs/>
          <w:sz w:val="18"/>
          <w:szCs w:val="18"/>
        </w:rPr>
      </w:pPr>
      <w:r>
        <w:rPr>
          <w:rFonts w:ascii="Times New Roman" w:eastAsia="Batang" w:hAnsi="Times New Roman" w:cs="Times New Roman"/>
          <w:iCs/>
          <w:sz w:val="18"/>
          <w:szCs w:val="18"/>
        </w:rPr>
        <w:t>The UE uses the first set of values for power control (first RRC-configured ‘</w:t>
      </w:r>
      <w:r>
        <w:rPr>
          <w:rFonts w:ascii="Times New Roman" w:eastAsia="Batang" w:hAnsi="Times New Roman" w:cs="Times New Roman"/>
          <w:i/>
          <w:sz w:val="18"/>
          <w:szCs w:val="18"/>
        </w:rPr>
        <w:t>p0-PUSCH-Alpha</w:t>
      </w:r>
      <w:r>
        <w:rPr>
          <w:rFonts w:ascii="Times New Roman" w:eastAsia="Batang" w:hAnsi="Times New Roman" w:cs="Times New Roman"/>
          <w:iCs/>
          <w:sz w:val="18"/>
          <w:szCs w:val="18"/>
        </w:rPr>
        <w:t>’ and ‘</w:t>
      </w:r>
      <w:r>
        <w:rPr>
          <w:rFonts w:ascii="Times New Roman" w:eastAsia="Batang" w:hAnsi="Times New Roman" w:cs="Times New Roman"/>
          <w:i/>
          <w:sz w:val="18"/>
          <w:szCs w:val="18"/>
        </w:rPr>
        <w:t>powerControlLoopToUse</w:t>
      </w:r>
      <w:r>
        <w:rPr>
          <w:rFonts w:ascii="Times New Roman" w:eastAsia="Batang" w:hAnsi="Times New Roman" w:cs="Times New Roman"/>
          <w:iCs/>
          <w:sz w:val="18"/>
          <w:szCs w:val="18"/>
        </w:rPr>
        <w:t>’).</w:t>
      </w:r>
    </w:p>
    <w:p w14:paraId="383E24E2" w14:textId="77777777" w:rsidR="001E73F6" w:rsidRDefault="001E73F6">
      <w:pPr>
        <w:rPr>
          <w:rFonts w:ascii="Times New Roman" w:eastAsia="Batang" w:hAnsi="Times New Roman" w:cs="Times New Roman"/>
          <w:iCs/>
          <w:sz w:val="18"/>
          <w:szCs w:val="18"/>
        </w:rPr>
      </w:pPr>
    </w:p>
    <w:p w14:paraId="4319C75F" w14:textId="77777777" w:rsidR="001E73F6" w:rsidRDefault="00431846">
      <w:pPr>
        <w:adjustRightInd w:val="0"/>
        <w:snapToGrid w:val="0"/>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4F02561C" w14:textId="77777777" w:rsidR="001E73F6" w:rsidRDefault="00431846">
      <w:pPr>
        <w:rPr>
          <w:rFonts w:ascii="Times New Roman" w:eastAsia="Batang" w:hAnsi="Times New Roman" w:cs="Times New Roman"/>
          <w:iCs/>
          <w:sz w:val="18"/>
          <w:szCs w:val="18"/>
        </w:rPr>
      </w:pPr>
      <w:r>
        <w:rPr>
          <w:rFonts w:ascii="Times New Roman" w:eastAsia="Batang" w:hAnsi="Times New Roman" w:cs="Times New Roman"/>
          <w:iCs/>
          <w:sz w:val="18"/>
          <w:szCs w:val="18"/>
        </w:rPr>
        <w:t>When a DCI that includes the new 2-bits DCI field for dynamic switching activates a type 2 CG or schedules a retransmission of a type 1 or type 2 CG, and the CG configuration is RRC-configured with only one set of power control parameters (one ‘</w:t>
      </w:r>
      <w:r>
        <w:rPr>
          <w:rFonts w:ascii="Times New Roman" w:eastAsia="Batang" w:hAnsi="Times New Roman" w:cs="Times New Roman"/>
          <w:i/>
          <w:sz w:val="18"/>
          <w:szCs w:val="18"/>
        </w:rPr>
        <w:t>p0-PUSCH-Alpha</w:t>
      </w:r>
      <w:r>
        <w:rPr>
          <w:rFonts w:ascii="Times New Roman" w:eastAsia="Batang" w:hAnsi="Times New Roman" w:cs="Times New Roman"/>
          <w:iCs/>
          <w:sz w:val="18"/>
          <w:szCs w:val="18"/>
        </w:rPr>
        <w:t>’ and ‘</w:t>
      </w:r>
      <w:r>
        <w:rPr>
          <w:rFonts w:ascii="Times New Roman" w:eastAsia="Batang" w:hAnsi="Times New Roman" w:cs="Times New Roman"/>
          <w:i/>
          <w:sz w:val="18"/>
          <w:szCs w:val="18"/>
        </w:rPr>
        <w:t>powerControlLoopToUse</w:t>
      </w:r>
      <w:r>
        <w:rPr>
          <w:rFonts w:ascii="Times New Roman" w:eastAsia="Batang" w:hAnsi="Times New Roman" w:cs="Times New Roman"/>
          <w:iCs/>
          <w:sz w:val="18"/>
          <w:szCs w:val="18"/>
        </w:rPr>
        <w:t>’):</w:t>
      </w:r>
    </w:p>
    <w:p w14:paraId="27AE5EC5" w14:textId="77777777" w:rsidR="001E73F6" w:rsidRDefault="00431846">
      <w:pPr>
        <w:numPr>
          <w:ilvl w:val="0"/>
          <w:numId w:val="27"/>
        </w:numPr>
        <w:rPr>
          <w:rFonts w:ascii="Times New Roman" w:eastAsia="Batang" w:hAnsi="Times New Roman" w:cs="Times New Roman"/>
          <w:iCs/>
          <w:sz w:val="18"/>
          <w:szCs w:val="18"/>
        </w:rPr>
      </w:pPr>
      <w:r>
        <w:rPr>
          <w:rFonts w:ascii="Times New Roman" w:eastAsia="Batang" w:hAnsi="Times New Roman" w:cs="Times New Roman"/>
          <w:iCs/>
          <w:sz w:val="18"/>
          <w:szCs w:val="18"/>
        </w:rPr>
        <w:t>The UE expects the new DCI field for dynamic switching is set to “00”, and all PUSCH repetitions are associated with the first SRS resource set.</w:t>
      </w:r>
    </w:p>
    <w:p w14:paraId="677662F0" w14:textId="77777777" w:rsidR="001E73F6" w:rsidRDefault="001E73F6">
      <w:pPr>
        <w:rPr>
          <w:rFonts w:ascii="Times New Roman" w:eastAsia="Batang" w:hAnsi="Times New Roman" w:cs="Times New Roman"/>
          <w:sz w:val="18"/>
          <w:szCs w:val="18"/>
        </w:rPr>
      </w:pPr>
    </w:p>
    <w:p w14:paraId="43BE73F1" w14:textId="77777777" w:rsidR="001E73F6" w:rsidRDefault="00431846">
      <w:pPr>
        <w:adjustRightInd w:val="0"/>
        <w:snapToGrid w:val="0"/>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7C72CDD2" w14:textId="77777777" w:rsidR="001E73F6" w:rsidRDefault="00431846">
      <w:pPr>
        <w:rPr>
          <w:rFonts w:ascii="Times New Roman" w:eastAsia="Batang" w:hAnsi="Times New Roman" w:cs="Times New Roman"/>
          <w:iCs/>
          <w:sz w:val="18"/>
          <w:szCs w:val="18"/>
        </w:rPr>
      </w:pPr>
      <w:r>
        <w:rPr>
          <w:rFonts w:ascii="Times New Roman" w:eastAsia="Batang" w:hAnsi="Times New Roman" w:cs="Times New Roman"/>
          <w:iCs/>
          <w:sz w:val="18"/>
          <w:szCs w:val="18"/>
        </w:rPr>
        <w:t xml:space="preserve">For the new field in DCI for dynamic switching, </w:t>
      </w:r>
    </w:p>
    <w:p w14:paraId="5B4EF95C" w14:textId="77777777" w:rsidR="001E73F6" w:rsidRDefault="00431846">
      <w:pPr>
        <w:numPr>
          <w:ilvl w:val="0"/>
          <w:numId w:val="27"/>
        </w:numPr>
        <w:contextualSpacing/>
        <w:rPr>
          <w:rFonts w:ascii="Times New Roman" w:eastAsia="Batang" w:hAnsi="Times New Roman" w:cs="Times New Roman"/>
          <w:iCs/>
          <w:sz w:val="18"/>
          <w:szCs w:val="18"/>
        </w:rPr>
      </w:pPr>
      <w:r>
        <w:rPr>
          <w:rFonts w:ascii="Times New Roman" w:eastAsia="Batang" w:hAnsi="Times New Roman" w:cs="Times New Roman"/>
          <w:iCs/>
          <w:sz w:val="18"/>
          <w:szCs w:val="18"/>
        </w:rPr>
        <w:t>For Codepoint “11”, the 1</w:t>
      </w:r>
      <w:r>
        <w:rPr>
          <w:rFonts w:ascii="Times New Roman" w:eastAsia="Batang" w:hAnsi="Times New Roman" w:cs="Times New Roman"/>
          <w:iCs/>
          <w:sz w:val="18"/>
          <w:szCs w:val="18"/>
          <w:vertAlign w:val="superscript"/>
        </w:rPr>
        <w:t>st</w:t>
      </w:r>
      <w:r>
        <w:rPr>
          <w:rFonts w:ascii="Times New Roman" w:eastAsia="Batang" w:hAnsi="Times New Roman" w:cs="Times New Roman"/>
          <w:iCs/>
          <w:sz w:val="18"/>
          <w:szCs w:val="18"/>
        </w:rPr>
        <w:t xml:space="preserve"> SRI/TPMI field associate with the 1</w:t>
      </w:r>
      <w:r>
        <w:rPr>
          <w:rFonts w:ascii="Times New Roman" w:eastAsia="Batang" w:hAnsi="Times New Roman" w:cs="Times New Roman"/>
          <w:iCs/>
          <w:sz w:val="18"/>
          <w:szCs w:val="18"/>
          <w:vertAlign w:val="superscript"/>
        </w:rPr>
        <w:t>st</w:t>
      </w:r>
      <w:r>
        <w:rPr>
          <w:rFonts w:ascii="Times New Roman" w:eastAsia="Batang" w:hAnsi="Times New Roman" w:cs="Times New Roman"/>
          <w:iCs/>
          <w:sz w:val="18"/>
          <w:szCs w:val="18"/>
        </w:rPr>
        <w:t xml:space="preserve"> SRS resource set while the 2</w:t>
      </w:r>
      <w:r>
        <w:rPr>
          <w:rFonts w:ascii="Times New Roman" w:eastAsia="Batang" w:hAnsi="Times New Roman" w:cs="Times New Roman"/>
          <w:iCs/>
          <w:sz w:val="18"/>
          <w:szCs w:val="18"/>
          <w:vertAlign w:val="superscript"/>
        </w:rPr>
        <w:t>nd</w:t>
      </w:r>
      <w:r>
        <w:rPr>
          <w:rFonts w:ascii="Times New Roman" w:eastAsia="Batang" w:hAnsi="Times New Roman" w:cs="Times New Roman"/>
          <w:iCs/>
          <w:sz w:val="18"/>
          <w:szCs w:val="18"/>
        </w:rPr>
        <w:t xml:space="preserve"> SRI/TPMI field associate with the 2</w:t>
      </w:r>
      <w:r>
        <w:rPr>
          <w:rFonts w:ascii="Times New Roman" w:eastAsia="Batang" w:hAnsi="Times New Roman" w:cs="Times New Roman"/>
          <w:iCs/>
          <w:sz w:val="18"/>
          <w:szCs w:val="18"/>
          <w:vertAlign w:val="superscript"/>
        </w:rPr>
        <w:t>nd</w:t>
      </w:r>
      <w:r>
        <w:rPr>
          <w:rFonts w:ascii="Times New Roman" w:eastAsia="Batang" w:hAnsi="Times New Roman" w:cs="Times New Roman"/>
          <w:iCs/>
          <w:sz w:val="18"/>
          <w:szCs w:val="18"/>
        </w:rPr>
        <w:t xml:space="preserve"> SRS resource set.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998"/>
        <w:gridCol w:w="2808"/>
      </w:tblGrid>
      <w:tr w:rsidR="001E73F6" w14:paraId="65AF3E0D" w14:textId="77777777">
        <w:trPr>
          <w:trHeight w:val="3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7FC112DD" w14:textId="77777777" w:rsidR="001E73F6" w:rsidRDefault="00431846">
            <w:pPr>
              <w:rPr>
                <w:rFonts w:ascii="Times New Roman" w:eastAsia="Batang" w:hAnsi="Times New Roman" w:cs="Times New Roman"/>
                <w:b/>
                <w:bCs/>
                <w:sz w:val="18"/>
                <w:szCs w:val="18"/>
              </w:rPr>
            </w:pPr>
            <w:r>
              <w:rPr>
                <w:rFonts w:ascii="Times New Roman" w:eastAsia="Batang" w:hAnsi="Times New Roman" w:cs="Times New Roman"/>
                <w:b/>
                <w:bCs/>
                <w:sz w:val="18"/>
                <w:szCs w:val="18"/>
              </w:rPr>
              <w:t>Codepoint</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2CFD9D53" w14:textId="77777777" w:rsidR="001E73F6" w:rsidRDefault="00431846">
            <w:pPr>
              <w:rPr>
                <w:rFonts w:ascii="Times New Roman" w:eastAsia="Batang" w:hAnsi="Times New Roman" w:cs="Times New Roman"/>
                <w:b/>
                <w:bCs/>
                <w:sz w:val="18"/>
                <w:szCs w:val="18"/>
              </w:rPr>
            </w:pPr>
            <w:r>
              <w:rPr>
                <w:rFonts w:ascii="Times New Roman" w:eastAsia="Batang" w:hAnsi="Times New Roman" w:cs="Times New Roman"/>
                <w:b/>
                <w:bCs/>
                <w:sz w:val="18"/>
                <w:szCs w:val="18"/>
              </w:rPr>
              <w:t>SRS resource set(s)</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18894881" w14:textId="77777777" w:rsidR="001E73F6" w:rsidRDefault="00431846">
            <w:pPr>
              <w:rPr>
                <w:rFonts w:ascii="Times New Roman" w:eastAsia="Batang" w:hAnsi="Times New Roman" w:cs="Times New Roman"/>
                <w:b/>
                <w:bCs/>
                <w:sz w:val="18"/>
                <w:szCs w:val="18"/>
              </w:rPr>
            </w:pPr>
            <w:r>
              <w:rPr>
                <w:rFonts w:ascii="Times New Roman" w:eastAsia="Batang" w:hAnsi="Times New Roman" w:cs="Times New Roman"/>
                <w:b/>
                <w:bCs/>
                <w:sz w:val="18"/>
                <w:szCs w:val="18"/>
              </w:rPr>
              <w:t>SRI (for both CB and NCB)/TPMI (CB only) field(s)</w:t>
            </w:r>
          </w:p>
        </w:tc>
      </w:tr>
      <w:tr w:rsidR="001E73F6" w14:paraId="5E438CBF" w14:textId="77777777">
        <w:trPr>
          <w:trHeight w:val="20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0EEC539D"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11</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1B506E2D"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m-TRP mode with (TRP2,TRP1 order)</w:t>
            </w:r>
          </w:p>
          <w:p w14:paraId="779F7A67"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SRI/TPMI field: 1</w:t>
            </w:r>
            <w:r>
              <w:rPr>
                <w:rFonts w:ascii="Times New Roman" w:eastAsia="Batang" w:hAnsi="Times New Roman" w:cs="Times New Roman"/>
                <w:sz w:val="18"/>
                <w:szCs w:val="18"/>
                <w:vertAlign w:val="superscript"/>
              </w:rPr>
              <w:t xml:space="preserve">st </w:t>
            </w:r>
            <w:r>
              <w:rPr>
                <w:rFonts w:ascii="Times New Roman" w:eastAsia="Batang" w:hAnsi="Times New Roman" w:cs="Times New Roman"/>
                <w:sz w:val="18"/>
                <w:szCs w:val="18"/>
              </w:rPr>
              <w:t xml:space="preserve"> SRS resource set</w:t>
            </w:r>
          </w:p>
          <w:p w14:paraId="3C27BB40"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SRI/TPMI field: 2</w:t>
            </w:r>
            <w:r>
              <w:rPr>
                <w:rFonts w:ascii="Times New Roman" w:eastAsia="Batang" w:hAnsi="Times New Roman" w:cs="Times New Roman"/>
                <w:sz w:val="18"/>
                <w:szCs w:val="18"/>
                <w:vertAlign w:val="superscript"/>
              </w:rPr>
              <w:t xml:space="preserve">nd </w:t>
            </w:r>
            <w:r>
              <w:rPr>
                <w:rFonts w:ascii="Times New Roman" w:eastAsia="Batang" w:hAnsi="Times New Roman" w:cs="Times New Roman"/>
                <w:sz w:val="18"/>
                <w:szCs w:val="18"/>
              </w:rPr>
              <w:t>SRS resource set</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5B476D93"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Both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and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SRI/TPMI fields</w:t>
            </w:r>
          </w:p>
        </w:tc>
      </w:tr>
    </w:tbl>
    <w:p w14:paraId="607B6E40" w14:textId="77777777" w:rsidR="001E73F6" w:rsidRDefault="00431846">
      <w:pPr>
        <w:numPr>
          <w:ilvl w:val="0"/>
          <w:numId w:val="27"/>
        </w:numPr>
        <w:contextualSpacing/>
        <w:rPr>
          <w:rFonts w:ascii="Times New Roman" w:eastAsia="Batang" w:hAnsi="Times New Roman" w:cs="Times New Roman"/>
          <w:sz w:val="18"/>
          <w:szCs w:val="18"/>
        </w:rPr>
      </w:pPr>
      <w:r>
        <w:rPr>
          <w:rFonts w:ascii="Times New Roman" w:eastAsia="Batang" w:hAnsi="Times New Roman" w:cs="Times New Roman"/>
          <w:sz w:val="18"/>
          <w:szCs w:val="18"/>
        </w:rPr>
        <w:t>For Codepoint “11”, the first repetition in time is associated with the second SRS resource set, and the remaining repetitions follow the configured mapping pattern (cyclic or sequential).</w:t>
      </w:r>
    </w:p>
    <w:p w14:paraId="7A41788B" w14:textId="77777777" w:rsidR="001E73F6" w:rsidRDefault="00431846">
      <w:pPr>
        <w:numPr>
          <w:ilvl w:val="0"/>
          <w:numId w:val="27"/>
        </w:numPr>
        <w:contextualSpacing/>
        <w:rPr>
          <w:rFonts w:ascii="Times New Roman" w:eastAsia="Batang" w:hAnsi="Times New Roman" w:cs="Times New Roman"/>
          <w:sz w:val="18"/>
          <w:szCs w:val="18"/>
        </w:rPr>
      </w:pPr>
      <w:r>
        <w:rPr>
          <w:rFonts w:ascii="Times New Roman" w:eastAsia="Batang" w:hAnsi="Times New Roman" w:cs="Times New Roman"/>
          <w:sz w:val="18"/>
          <w:szCs w:val="18"/>
        </w:rPr>
        <w:t>For Codepoint “10”, the first repetition in time is associated with the first SRS resource set, and the remaining repetitions follow the configured mapping pattern (cyclic or sequential).</w:t>
      </w:r>
    </w:p>
    <w:p w14:paraId="3CBA70E5" w14:textId="77777777" w:rsidR="001E73F6" w:rsidRDefault="001E73F6">
      <w:pPr>
        <w:rPr>
          <w:rFonts w:ascii="Times New Roman" w:eastAsia="Batang" w:hAnsi="Times New Roman" w:cs="Times New Roman"/>
          <w:sz w:val="18"/>
          <w:szCs w:val="18"/>
        </w:rPr>
      </w:pPr>
    </w:p>
    <w:p w14:paraId="5789D988" w14:textId="77777777" w:rsidR="001E73F6" w:rsidRDefault="00431846">
      <w:pPr>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5E6B162A"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xml:space="preserve">For PHR reporting related to M-TRP PUSCH repetition, support Option 4 as UE optional capability for a UE that supports mTRP PUSCH, </w:t>
      </w:r>
    </w:p>
    <w:p w14:paraId="4D3E2857" w14:textId="77777777" w:rsidR="001E73F6" w:rsidRDefault="00431846">
      <w:pPr>
        <w:numPr>
          <w:ilvl w:val="0"/>
          <w:numId w:val="27"/>
        </w:numPr>
        <w:contextualSpacing/>
        <w:rPr>
          <w:rFonts w:ascii="Times New Roman" w:eastAsia="Batang" w:hAnsi="Times New Roman" w:cs="Times New Roman"/>
          <w:sz w:val="18"/>
          <w:szCs w:val="18"/>
        </w:rPr>
      </w:pPr>
      <w:r>
        <w:rPr>
          <w:rFonts w:ascii="Times New Roman" w:eastAsia="Batang" w:hAnsi="Times New Roman" w:cs="Times New Roman"/>
          <w:sz w:val="18"/>
          <w:szCs w:val="18"/>
        </w:rPr>
        <w:t>Option 4: Calculate two PHRs (at least corresponding to the CC that applies m-TRP PUSCH repetitions), each associated with a first PUSCH occasion to each TRP, and report two PHRs.</w:t>
      </w:r>
    </w:p>
    <w:p w14:paraId="649E7EB3" w14:textId="77777777" w:rsidR="001E73F6" w:rsidRDefault="001E73F6">
      <w:pPr>
        <w:rPr>
          <w:rFonts w:ascii="Times New Roman" w:eastAsia="Batang" w:hAnsi="Times New Roman" w:cs="Times New Roman"/>
          <w:sz w:val="18"/>
          <w:szCs w:val="18"/>
        </w:rPr>
      </w:pPr>
    </w:p>
    <w:p w14:paraId="2F6F84DA" w14:textId="77777777" w:rsidR="001E73F6" w:rsidRDefault="00431846">
      <w:pPr>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64486148"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For SP-CSI report on mTRP PUSCH repetition Type A and B activated by a DCI, support the use of a similar mechanism to A-CSI multiplexing on M-TRP PUSCH without a TB, which includes the following,</w:t>
      </w:r>
    </w:p>
    <w:p w14:paraId="47C8E8F0" w14:textId="77777777" w:rsidR="001E73F6" w:rsidRDefault="00431846">
      <w:pPr>
        <w:numPr>
          <w:ilvl w:val="0"/>
          <w:numId w:val="27"/>
        </w:numPr>
        <w:rPr>
          <w:rFonts w:ascii="Times New Roman" w:eastAsia="Times New Roman" w:hAnsi="Times New Roman" w:cs="Times New Roman"/>
          <w:sz w:val="18"/>
          <w:szCs w:val="18"/>
        </w:rPr>
      </w:pPr>
      <w:r>
        <w:rPr>
          <w:rFonts w:ascii="Times New Roman" w:eastAsia="Times New Roman" w:hAnsi="Times New Roman" w:cs="Times New Roman"/>
          <w:sz w:val="18"/>
          <w:szCs w:val="18"/>
        </w:rPr>
        <w:t>When SP-CSI multiplexed on m-TRP PUSCH, SP-CSI multiplexed on the two repetitions associated with the two TRPs, and the number of repetitions is always assumed to be 2, regardless of the value indicated.</w:t>
      </w:r>
    </w:p>
    <w:p w14:paraId="019D1A9B" w14:textId="77777777" w:rsidR="001E73F6" w:rsidRDefault="00431846">
      <w:pPr>
        <w:numPr>
          <w:ilvl w:val="0"/>
          <w:numId w:val="27"/>
        </w:numPr>
        <w:rPr>
          <w:rFonts w:ascii="Times New Roman" w:eastAsia="Times New Roman" w:hAnsi="Times New Roman" w:cs="Times New Roman"/>
          <w:sz w:val="18"/>
          <w:szCs w:val="18"/>
        </w:rPr>
      </w:pPr>
      <w:r>
        <w:rPr>
          <w:rFonts w:ascii="Times New Roman" w:eastAsia="Batang" w:hAnsi="Times New Roman" w:cs="Times New Roman"/>
          <w:bCs/>
          <w:iCs/>
          <w:sz w:val="18"/>
          <w:szCs w:val="18"/>
        </w:rPr>
        <w:t>For mTRP PUSCH repetition Type A, or for the first PUSCH after activation for PUSCH repetition Type B</w:t>
      </w:r>
      <w:r>
        <w:rPr>
          <w:rFonts w:ascii="Times New Roman" w:eastAsia="Batang" w:hAnsi="Times New Roman" w:cs="Times New Roman"/>
          <w:b/>
          <w:iCs/>
          <w:sz w:val="18"/>
          <w:szCs w:val="18"/>
        </w:rPr>
        <w:t>,</w:t>
      </w:r>
      <w:r>
        <w:rPr>
          <w:rFonts w:ascii="Times New Roman" w:eastAsia="Times New Roman" w:hAnsi="Times New Roman" w:cs="Times New Roman"/>
          <w:sz w:val="18"/>
          <w:szCs w:val="18"/>
        </w:rPr>
        <w:t xml:space="preserve"> reuse similar conditions to support SP-CSI multiplexing on m-TRP PUSCH as defined in A-CSI multiplexing on M-TRP PUSCH, i.e., </w:t>
      </w:r>
    </w:p>
    <w:p w14:paraId="03125081" w14:textId="77777777" w:rsidR="001E73F6" w:rsidRDefault="00431846">
      <w:pPr>
        <w:numPr>
          <w:ilvl w:val="1"/>
          <w:numId w:val="74"/>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 UE is expected to follow the above operation for transmitting SP-CSI on two PUSCH repetitions only if </w:t>
      </w:r>
    </w:p>
    <w:p w14:paraId="70A70E13" w14:textId="77777777" w:rsidR="001E73F6" w:rsidRDefault="00431846">
      <w:pPr>
        <w:numPr>
          <w:ilvl w:val="2"/>
          <w:numId w:val="74"/>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For the first PUSCH after activation for PUSCH repetition Type B, the first and second nominal repetitions are expected to be the same as the first and second actual repetitions, respectively (no segmentation). </w:t>
      </w:r>
    </w:p>
    <w:p w14:paraId="53D3D07E" w14:textId="77777777" w:rsidR="001E73F6" w:rsidRDefault="00431846">
      <w:pPr>
        <w:numPr>
          <w:ilvl w:val="2"/>
          <w:numId w:val="74"/>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For PUSCH repetition Type A and B, UCIs other than the SP-CSI are not multiplexed on any of the two PUSCH repetitions.</w:t>
      </w:r>
    </w:p>
    <w:p w14:paraId="7FF25E57" w14:textId="77777777" w:rsidR="001E73F6" w:rsidRDefault="00431846">
      <w:pPr>
        <w:numPr>
          <w:ilvl w:val="1"/>
          <w:numId w:val="74"/>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When the UE does not follow the above operation, UE transmits SP-CSI only on the first PUSCH repetition similar to Rel. 15/16.</w:t>
      </w:r>
    </w:p>
    <w:p w14:paraId="101A3761" w14:textId="77777777" w:rsidR="001E73F6" w:rsidRDefault="00431846">
      <w:pPr>
        <w:numPr>
          <w:ilvl w:val="0"/>
          <w:numId w:val="27"/>
        </w:numPr>
        <w:rPr>
          <w:rFonts w:ascii="Times New Roman" w:eastAsia="Batang" w:hAnsi="Times New Roman" w:cs="Times New Roman"/>
          <w:iCs/>
          <w:sz w:val="18"/>
          <w:szCs w:val="18"/>
        </w:rPr>
      </w:pPr>
      <w:r>
        <w:rPr>
          <w:rFonts w:ascii="Times New Roman" w:eastAsia="Calibri" w:hAnsi="Times New Roman" w:cs="Times New Roman"/>
          <w:iCs/>
          <w:sz w:val="18"/>
          <w:szCs w:val="18"/>
        </w:rPr>
        <w:t>For subsequent PUSCHs after activation (without corresponding PDCCH) for PUSCH repetition Type B</w:t>
      </w:r>
      <w:r>
        <w:rPr>
          <w:rFonts w:ascii="Times New Roman" w:eastAsia="Batang" w:hAnsi="Times New Roman" w:cs="Times New Roman"/>
          <w:bCs/>
          <w:iCs/>
          <w:sz w:val="18"/>
          <w:szCs w:val="18"/>
        </w:rPr>
        <w:t>,</w:t>
      </w:r>
      <w:r>
        <w:rPr>
          <w:rFonts w:ascii="Times New Roman" w:eastAsia="Times New Roman" w:hAnsi="Times New Roman" w:cs="Times New Roman"/>
          <w:sz w:val="18"/>
          <w:szCs w:val="18"/>
        </w:rPr>
        <w:t xml:space="preserve"> use the following criteria, </w:t>
      </w:r>
    </w:p>
    <w:p w14:paraId="58CB3CCF" w14:textId="77777777" w:rsidR="001E73F6" w:rsidRDefault="00431846">
      <w:pPr>
        <w:numPr>
          <w:ilvl w:val="1"/>
          <w:numId w:val="72"/>
        </w:numPr>
        <w:rPr>
          <w:rFonts w:ascii="Times New Roman" w:eastAsia="Batang" w:hAnsi="Times New Roman" w:cs="Times New Roman"/>
          <w:iCs/>
          <w:sz w:val="18"/>
          <w:szCs w:val="18"/>
        </w:rPr>
      </w:pPr>
      <w:r>
        <w:rPr>
          <w:rFonts w:ascii="Times New Roman" w:eastAsia="Batang" w:hAnsi="Times New Roman" w:cs="Times New Roman"/>
          <w:iCs/>
          <w:sz w:val="18"/>
          <w:szCs w:val="18"/>
        </w:rPr>
        <w:t>If the first / second nominal repetition is not the same as the first / second actual repetition, the first / second nominal repetition is dropped</w:t>
      </w:r>
    </w:p>
    <w:p w14:paraId="07E8B05D" w14:textId="77777777" w:rsidR="001E73F6" w:rsidRDefault="00431846">
      <w:pPr>
        <w:numPr>
          <w:ilvl w:val="2"/>
          <w:numId w:val="75"/>
        </w:numPr>
        <w:rPr>
          <w:rFonts w:ascii="Times New Roman" w:eastAsia="Batang" w:hAnsi="Times New Roman" w:cs="Times New Roman"/>
          <w:iCs/>
          <w:sz w:val="18"/>
          <w:szCs w:val="18"/>
        </w:rPr>
      </w:pPr>
      <w:r>
        <w:rPr>
          <w:rFonts w:ascii="Times New Roman" w:eastAsia="Batang" w:hAnsi="Times New Roman" w:cs="Times New Roman"/>
          <w:iCs/>
          <w:sz w:val="18"/>
          <w:szCs w:val="18"/>
        </w:rPr>
        <w:t>If one of the first or second nominal repetitions is not dropped, SP-CSI is multiplexed on that repetition</w:t>
      </w:r>
    </w:p>
    <w:p w14:paraId="04C28720" w14:textId="77777777" w:rsidR="001E73F6" w:rsidRDefault="00431846">
      <w:pPr>
        <w:numPr>
          <w:ilvl w:val="1"/>
          <w:numId w:val="75"/>
        </w:numPr>
        <w:rPr>
          <w:rFonts w:ascii="Times New Roman" w:eastAsia="Batang" w:hAnsi="Times New Roman" w:cs="Times New Roman"/>
          <w:iCs/>
          <w:sz w:val="18"/>
          <w:szCs w:val="18"/>
        </w:rPr>
      </w:pPr>
      <w:r>
        <w:rPr>
          <w:rFonts w:ascii="Times New Roman" w:eastAsia="Batang" w:hAnsi="Times New Roman" w:cs="Times New Roman"/>
          <w:iCs/>
          <w:sz w:val="18"/>
          <w:szCs w:val="18"/>
        </w:rPr>
        <w:t xml:space="preserve">Else (the first and second nominal repetitions are the same as the first and second actual repetitions) </w:t>
      </w:r>
    </w:p>
    <w:p w14:paraId="35C697F7" w14:textId="77777777" w:rsidR="001E73F6" w:rsidRDefault="00431846">
      <w:pPr>
        <w:numPr>
          <w:ilvl w:val="2"/>
          <w:numId w:val="75"/>
        </w:numPr>
        <w:rPr>
          <w:rFonts w:ascii="Times New Roman" w:eastAsia="Batang" w:hAnsi="Times New Roman" w:cs="Times New Roman"/>
          <w:iCs/>
          <w:sz w:val="18"/>
          <w:szCs w:val="18"/>
        </w:rPr>
      </w:pPr>
      <w:r>
        <w:rPr>
          <w:rFonts w:ascii="Times New Roman" w:eastAsia="Batang" w:hAnsi="Times New Roman" w:cs="Times New Roman"/>
          <w:iCs/>
          <w:sz w:val="18"/>
          <w:szCs w:val="18"/>
        </w:rPr>
        <w:t>If UCIs other than the SP-CSI are not multiplexed on any of the two PUSCH repetitions, SP-CSI is multiplexed on both repetitions.</w:t>
      </w:r>
    </w:p>
    <w:p w14:paraId="1EC0A132" w14:textId="77777777" w:rsidR="001E73F6" w:rsidRDefault="00431846">
      <w:pPr>
        <w:numPr>
          <w:ilvl w:val="2"/>
          <w:numId w:val="75"/>
        </w:numPr>
        <w:rPr>
          <w:rFonts w:ascii="Times New Roman" w:eastAsia="Batang" w:hAnsi="Times New Roman" w:cs="Times New Roman"/>
          <w:iCs/>
          <w:sz w:val="18"/>
          <w:szCs w:val="18"/>
        </w:rPr>
      </w:pPr>
      <w:r>
        <w:rPr>
          <w:rFonts w:ascii="Times New Roman" w:eastAsia="Batang" w:hAnsi="Times New Roman" w:cs="Times New Roman"/>
          <w:iCs/>
          <w:sz w:val="18"/>
          <w:szCs w:val="18"/>
        </w:rPr>
        <w:t>Otherwise, UE transmits SP-CSI only on the first PUSCH repetition similar to Rel. 15/16 (and the second repetition is dropped)</w:t>
      </w:r>
    </w:p>
    <w:p w14:paraId="5EF4B30F" w14:textId="77777777" w:rsidR="001E73F6" w:rsidRDefault="001E73F6">
      <w:pPr>
        <w:rPr>
          <w:rFonts w:ascii="Times New Roman" w:eastAsia="Batang" w:hAnsi="Times New Roman" w:cs="Times New Roman"/>
          <w:sz w:val="18"/>
          <w:szCs w:val="18"/>
        </w:rPr>
      </w:pPr>
    </w:p>
    <w:p w14:paraId="6C86339E" w14:textId="77777777" w:rsidR="001E73F6" w:rsidRDefault="00431846">
      <w:pPr>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73772730"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color w:val="000000"/>
          <w:sz w:val="18"/>
          <w:szCs w:val="18"/>
        </w:rPr>
        <w:t>For indicating per-TRP OLPC set in DCI format 0_1/0_2, i</w:t>
      </w:r>
      <w:r>
        <w:rPr>
          <w:rFonts w:ascii="Times New Roman" w:eastAsia="Batang" w:hAnsi="Times New Roman" w:cs="Times New Roman"/>
          <w:sz w:val="18"/>
          <w:szCs w:val="18"/>
        </w:rPr>
        <w:t xml:space="preserve">f no SRI field presents in the DCI, </w:t>
      </w:r>
    </w:p>
    <w:p w14:paraId="3D2740C4" w14:textId="77777777" w:rsidR="001E73F6" w:rsidRDefault="00431846">
      <w:pPr>
        <w:numPr>
          <w:ilvl w:val="0"/>
          <w:numId w:val="26"/>
        </w:numPr>
        <w:overflowPunct w:val="0"/>
        <w:spacing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Use the existing field (1 or 2 bits) for OLPC set indication and the second p0-PUSCH-SetList-r16. </w:t>
      </w:r>
    </w:p>
    <w:p w14:paraId="25EC8170" w14:textId="77777777" w:rsidR="001E73F6" w:rsidRDefault="00431846">
      <w:pPr>
        <w:numPr>
          <w:ilvl w:val="1"/>
          <w:numId w:val="26"/>
        </w:numPr>
        <w:overflowPunct w:val="0"/>
        <w:spacing w:line="252" w:lineRule="auto"/>
        <w:rPr>
          <w:rFonts w:ascii="Times New Roman" w:eastAsia="Times New Roman" w:hAnsi="Times New Roman" w:cs="Times New Roman"/>
          <w:sz w:val="18"/>
          <w:szCs w:val="18"/>
        </w:rPr>
      </w:pPr>
      <w:r>
        <w:rPr>
          <w:rFonts w:ascii="Times New Roman" w:eastAsia="Batang" w:hAnsi="Times New Roman" w:cs="Times New Roman"/>
          <w:sz w:val="18"/>
          <w:szCs w:val="18"/>
        </w:rPr>
        <w:t xml:space="preserve">if value of the field equals to ‘0’ or ‘00’, the UE determine two values of </w:t>
      </w:r>
      <w:r>
        <w:rPr>
          <w:rFonts w:ascii="Times New Roman" w:eastAsia="Malgun Gothic" w:hAnsi="Times New Roman" w:cs="Times New Roman"/>
          <w:bCs/>
          <w:sz w:val="18"/>
          <w:szCs w:val="18"/>
        </w:rPr>
        <w:t>P0 for two TRPs (one P0 value for each TRP) from the first and the second default P0 values.</w:t>
      </w:r>
    </w:p>
    <w:p w14:paraId="7D2E5E2E" w14:textId="77777777" w:rsidR="001E73F6" w:rsidRDefault="00431846">
      <w:pPr>
        <w:numPr>
          <w:ilvl w:val="2"/>
          <w:numId w:val="26"/>
        </w:numPr>
        <w:overflowPunct w:val="0"/>
        <w:spacing w:line="252" w:lineRule="auto"/>
        <w:rPr>
          <w:rFonts w:ascii="Times New Roman" w:eastAsia="Times New Roman" w:hAnsi="Times New Roman" w:cs="Times New Roman"/>
          <w:sz w:val="18"/>
          <w:szCs w:val="18"/>
        </w:rPr>
      </w:pPr>
      <w:r>
        <w:rPr>
          <w:rFonts w:ascii="Times New Roman" w:eastAsia="Batang" w:hAnsi="Times New Roman" w:cs="Times New Roman"/>
          <w:sz w:val="18"/>
          <w:szCs w:val="18"/>
        </w:rPr>
        <w:t xml:space="preserve">Note: per TRP default P0 values to be decided in separate discussion (alt.1, alt.2, alt.3 in default power control parameter sets).  </w:t>
      </w:r>
    </w:p>
    <w:p w14:paraId="76E00943" w14:textId="77777777" w:rsidR="001E73F6" w:rsidRDefault="00431846">
      <w:pPr>
        <w:numPr>
          <w:ilvl w:val="1"/>
          <w:numId w:val="26"/>
        </w:numPr>
        <w:overflowPunct w:val="0"/>
        <w:spacing w:line="252" w:lineRule="auto"/>
        <w:rPr>
          <w:rFonts w:ascii="Times New Roman" w:eastAsia="Times New Roman" w:hAnsi="Times New Roman" w:cs="Times New Roman"/>
          <w:sz w:val="18"/>
          <w:szCs w:val="18"/>
        </w:rPr>
      </w:pPr>
      <w:r>
        <w:rPr>
          <w:rFonts w:ascii="Times New Roman" w:eastAsia="Batang" w:hAnsi="Times New Roman" w:cs="Times New Roman"/>
          <w:sz w:val="18"/>
          <w:szCs w:val="18"/>
        </w:rPr>
        <w:t xml:space="preserve">if value of the field equals to ‘1’ or ‘01’, the UE determine two values of P0 for two TRPs </w:t>
      </w:r>
      <w:r>
        <w:rPr>
          <w:rFonts w:ascii="Times New Roman" w:eastAsia="Malgun Gothic" w:hAnsi="Times New Roman" w:cs="Times New Roman"/>
          <w:bCs/>
          <w:sz w:val="18"/>
          <w:szCs w:val="18"/>
        </w:rPr>
        <w:t xml:space="preserve">(one P0 value for each TRP) </w:t>
      </w:r>
      <w:r>
        <w:rPr>
          <w:rFonts w:ascii="Times New Roman" w:eastAsia="Batang" w:hAnsi="Times New Roman" w:cs="Times New Roman"/>
          <w:sz w:val="18"/>
          <w:szCs w:val="18"/>
        </w:rPr>
        <w:t xml:space="preserve">from the </w:t>
      </w:r>
      <w:r>
        <w:rPr>
          <w:rFonts w:ascii="Times New Roman" w:eastAsia="Batang" w:hAnsi="Times New Roman" w:cs="Times New Roman"/>
          <w:b/>
          <w:bCs/>
          <w:sz w:val="18"/>
          <w:szCs w:val="18"/>
        </w:rPr>
        <w:t>first value</w:t>
      </w:r>
      <w:r>
        <w:rPr>
          <w:rFonts w:ascii="Times New Roman" w:eastAsia="Batang" w:hAnsi="Times New Roman" w:cs="Times New Roman"/>
          <w:sz w:val="18"/>
          <w:szCs w:val="18"/>
        </w:rPr>
        <w:t xml:space="preserve"> in the first </w:t>
      </w:r>
      <w:r>
        <w:rPr>
          <w:rFonts w:ascii="Times New Roman" w:eastAsia="Batang" w:hAnsi="Times New Roman" w:cs="Times New Roman"/>
          <w:i/>
          <w:iCs/>
          <w:sz w:val="18"/>
          <w:szCs w:val="18"/>
        </w:rPr>
        <w:t>P0-PUSCH-Set-r16_list</w:t>
      </w:r>
      <w:r>
        <w:rPr>
          <w:rFonts w:ascii="Times New Roman" w:eastAsia="Batang" w:hAnsi="Times New Roman" w:cs="Times New Roman"/>
          <w:sz w:val="18"/>
          <w:szCs w:val="18"/>
        </w:rPr>
        <w:t xml:space="preserve"> and the </w:t>
      </w:r>
      <w:r>
        <w:rPr>
          <w:rFonts w:ascii="Times New Roman" w:eastAsia="Batang" w:hAnsi="Times New Roman" w:cs="Times New Roman"/>
          <w:b/>
          <w:bCs/>
          <w:sz w:val="18"/>
          <w:szCs w:val="18"/>
        </w:rPr>
        <w:t>first value</w:t>
      </w:r>
      <w:r>
        <w:rPr>
          <w:rFonts w:ascii="Times New Roman" w:eastAsia="Batang" w:hAnsi="Times New Roman" w:cs="Times New Roman"/>
          <w:sz w:val="18"/>
          <w:szCs w:val="18"/>
        </w:rPr>
        <w:t xml:space="preserve"> in the </w:t>
      </w:r>
      <w:r>
        <w:rPr>
          <w:rFonts w:ascii="Times New Roman" w:eastAsia="Batang" w:hAnsi="Times New Roman" w:cs="Times New Roman"/>
          <w:b/>
          <w:bCs/>
          <w:sz w:val="18"/>
          <w:szCs w:val="18"/>
        </w:rPr>
        <w:t>second</w:t>
      </w:r>
      <w:r>
        <w:rPr>
          <w:rFonts w:ascii="Times New Roman" w:eastAsia="Batang" w:hAnsi="Times New Roman" w:cs="Times New Roman"/>
          <w:sz w:val="18"/>
          <w:szCs w:val="18"/>
        </w:rPr>
        <w:t xml:space="preserve"> </w:t>
      </w:r>
      <w:r>
        <w:rPr>
          <w:rFonts w:ascii="Times New Roman" w:eastAsia="Batang" w:hAnsi="Times New Roman" w:cs="Times New Roman"/>
          <w:i/>
          <w:iCs/>
          <w:sz w:val="18"/>
          <w:szCs w:val="18"/>
        </w:rPr>
        <w:t>P0-PUSCH-Set-r16_list</w:t>
      </w:r>
      <w:r>
        <w:rPr>
          <w:rFonts w:ascii="Times New Roman" w:eastAsia="Batang" w:hAnsi="Times New Roman" w:cs="Times New Roman"/>
          <w:sz w:val="18"/>
          <w:szCs w:val="18"/>
        </w:rPr>
        <w:t>.</w:t>
      </w:r>
    </w:p>
    <w:p w14:paraId="0BD0479A" w14:textId="77777777" w:rsidR="001E73F6" w:rsidRDefault="00431846">
      <w:pPr>
        <w:numPr>
          <w:ilvl w:val="1"/>
          <w:numId w:val="26"/>
        </w:numPr>
        <w:adjustRightInd w:val="0"/>
        <w:snapToGrid w:val="0"/>
        <w:contextualSpacing/>
        <w:rPr>
          <w:rFonts w:ascii="Times New Roman" w:eastAsia="SimSun" w:hAnsi="Times New Roman" w:cs="Times New Roman"/>
          <w:b/>
          <w:bCs/>
          <w:color w:val="3B3838"/>
          <w:sz w:val="18"/>
          <w:szCs w:val="18"/>
        </w:rPr>
      </w:pPr>
      <w:r>
        <w:rPr>
          <w:rFonts w:ascii="Times New Roman" w:eastAsia="Batang" w:hAnsi="Times New Roman" w:cs="Times New Roman"/>
          <w:sz w:val="18"/>
          <w:szCs w:val="18"/>
        </w:rPr>
        <w:t xml:space="preserve">if value of the field equals to ‘10’ or ‘11’, the UE determine two values of P0 for two TRPs </w:t>
      </w:r>
      <w:r>
        <w:rPr>
          <w:rFonts w:ascii="Times New Roman" w:eastAsia="Malgun Gothic" w:hAnsi="Times New Roman" w:cs="Times New Roman"/>
          <w:bCs/>
          <w:sz w:val="18"/>
          <w:szCs w:val="18"/>
        </w:rPr>
        <w:t xml:space="preserve">(one P0 value for each TRP) </w:t>
      </w:r>
      <w:r>
        <w:rPr>
          <w:rFonts w:ascii="Times New Roman" w:eastAsia="Batang" w:hAnsi="Times New Roman" w:cs="Times New Roman"/>
          <w:sz w:val="18"/>
          <w:szCs w:val="18"/>
        </w:rPr>
        <w:t xml:space="preserve">from the </w:t>
      </w:r>
      <w:r>
        <w:rPr>
          <w:rFonts w:ascii="Times New Roman" w:eastAsia="Batang" w:hAnsi="Times New Roman" w:cs="Times New Roman"/>
          <w:b/>
          <w:bCs/>
          <w:sz w:val="18"/>
          <w:szCs w:val="18"/>
        </w:rPr>
        <w:t>second value</w:t>
      </w:r>
      <w:r>
        <w:rPr>
          <w:rFonts w:ascii="Times New Roman" w:eastAsia="Batang" w:hAnsi="Times New Roman" w:cs="Times New Roman"/>
          <w:sz w:val="18"/>
          <w:szCs w:val="18"/>
        </w:rPr>
        <w:t xml:space="preserve"> in the first </w:t>
      </w:r>
      <w:r>
        <w:rPr>
          <w:rFonts w:ascii="Times New Roman" w:eastAsia="Batang" w:hAnsi="Times New Roman" w:cs="Times New Roman"/>
          <w:i/>
          <w:iCs/>
          <w:sz w:val="18"/>
          <w:szCs w:val="18"/>
        </w:rPr>
        <w:t xml:space="preserve">P0-PUSCH-Set-r16_list </w:t>
      </w:r>
      <w:r>
        <w:rPr>
          <w:rFonts w:ascii="Times New Roman" w:eastAsia="Batang" w:hAnsi="Times New Roman" w:cs="Times New Roman"/>
          <w:sz w:val="18"/>
          <w:szCs w:val="18"/>
        </w:rPr>
        <w:t xml:space="preserve">and the </w:t>
      </w:r>
      <w:r>
        <w:rPr>
          <w:rFonts w:ascii="Times New Roman" w:eastAsia="Batang" w:hAnsi="Times New Roman" w:cs="Times New Roman"/>
          <w:b/>
          <w:bCs/>
          <w:sz w:val="18"/>
          <w:szCs w:val="18"/>
        </w:rPr>
        <w:t>second value</w:t>
      </w:r>
      <w:r>
        <w:rPr>
          <w:rFonts w:ascii="Times New Roman" w:eastAsia="Batang" w:hAnsi="Times New Roman" w:cs="Times New Roman"/>
          <w:sz w:val="18"/>
          <w:szCs w:val="18"/>
        </w:rPr>
        <w:t xml:space="preserve"> in the </w:t>
      </w:r>
      <w:r>
        <w:rPr>
          <w:rFonts w:ascii="Times New Roman" w:eastAsia="Batang" w:hAnsi="Times New Roman" w:cs="Times New Roman"/>
          <w:b/>
          <w:bCs/>
          <w:sz w:val="18"/>
          <w:szCs w:val="18"/>
        </w:rPr>
        <w:t>second</w:t>
      </w:r>
      <w:r>
        <w:rPr>
          <w:rFonts w:ascii="Times New Roman" w:eastAsia="Batang" w:hAnsi="Times New Roman" w:cs="Times New Roman"/>
          <w:sz w:val="18"/>
          <w:szCs w:val="18"/>
        </w:rPr>
        <w:t xml:space="preserve"> </w:t>
      </w:r>
      <w:r>
        <w:rPr>
          <w:rFonts w:ascii="Times New Roman" w:eastAsia="Batang" w:hAnsi="Times New Roman" w:cs="Times New Roman"/>
          <w:i/>
          <w:iCs/>
          <w:sz w:val="18"/>
          <w:szCs w:val="18"/>
        </w:rPr>
        <w:t xml:space="preserve">P0-PUSCH-Set-r16_list. </w:t>
      </w:r>
    </w:p>
    <w:p w14:paraId="5057A6F3" w14:textId="77777777" w:rsidR="001E73F6" w:rsidRDefault="001E73F6">
      <w:pPr>
        <w:rPr>
          <w:rFonts w:ascii="Times New Roman" w:eastAsia="Batang" w:hAnsi="Times New Roman" w:cs="Times New Roman"/>
          <w:sz w:val="18"/>
          <w:szCs w:val="18"/>
        </w:rPr>
      </w:pPr>
    </w:p>
    <w:p w14:paraId="4DACA778" w14:textId="77777777" w:rsidR="001E73F6" w:rsidRDefault="00431846">
      <w:pPr>
        <w:rPr>
          <w:rFonts w:ascii="Times New Roman" w:eastAsia="Batang" w:hAnsi="Times New Roman" w:cs="Times New Roman"/>
          <w:b/>
          <w:bCs/>
          <w:sz w:val="18"/>
          <w:szCs w:val="18"/>
        </w:rPr>
      </w:pPr>
      <w:r>
        <w:rPr>
          <w:rFonts w:ascii="Times New Roman" w:eastAsia="Batang" w:hAnsi="Times New Roman" w:cs="Times New Roman"/>
          <w:b/>
          <w:bCs/>
          <w:color w:val="000000"/>
          <w:sz w:val="18"/>
          <w:szCs w:val="18"/>
          <w:highlight w:val="darkYellow"/>
        </w:rPr>
        <w:t>Working assumption</w:t>
      </w:r>
    </w:p>
    <w:p w14:paraId="73A195B6"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For non-codebook based multi-TRP PUSCH repetition, select Alt.2. </w:t>
      </w:r>
    </w:p>
    <w:p w14:paraId="18F94F45" w14:textId="77777777" w:rsidR="001E73F6" w:rsidRDefault="00431846">
      <w:pPr>
        <w:numPr>
          <w:ilvl w:val="0"/>
          <w:numId w:val="27"/>
        </w:numPr>
        <w:rPr>
          <w:rFonts w:ascii="Times New Roman" w:eastAsia="Times New Roman" w:hAnsi="Times New Roman" w:cs="Times New Roman"/>
          <w:sz w:val="18"/>
          <w:szCs w:val="18"/>
        </w:rPr>
      </w:pPr>
      <w:r>
        <w:rPr>
          <w:rFonts w:ascii="Times New Roman" w:eastAsia="Times New Roman" w:hAnsi="Times New Roman" w:cs="Times New Roman"/>
          <w:sz w:val="18"/>
          <w:szCs w:val="18"/>
        </w:rPr>
        <w:t>Alt. 2: the actual number of PT-RS ports corresponding to the 1st SRS resource set can be different from the actual number of PT-RS ports corresponding to the 2nd SRS resource set.</w:t>
      </w:r>
    </w:p>
    <w:p w14:paraId="2F62D020" w14:textId="77777777" w:rsidR="001E73F6" w:rsidRDefault="00431846">
      <w:pPr>
        <w:numPr>
          <w:ilvl w:val="0"/>
          <w:numId w:val="27"/>
        </w:numPr>
        <w:rPr>
          <w:rFonts w:ascii="Times New Roman" w:eastAsia="Times New Roman" w:hAnsi="Times New Roman" w:cs="Times New Roman"/>
          <w:sz w:val="18"/>
          <w:szCs w:val="18"/>
        </w:rPr>
      </w:pPr>
      <w:r>
        <w:rPr>
          <w:rFonts w:ascii="Times New Roman" w:eastAsia="Times New Roman" w:hAnsi="Times New Roman" w:cs="Times New Roman"/>
          <w:sz w:val="18"/>
          <w:szCs w:val="18"/>
        </w:rPr>
        <w:t>FFS: Whether specification change is needed due to this working assumption</w:t>
      </w:r>
    </w:p>
    <w:p w14:paraId="7CD72F17" w14:textId="77777777" w:rsidR="001E73F6" w:rsidRDefault="001E73F6">
      <w:pPr>
        <w:rPr>
          <w:rFonts w:ascii="Times New Roman" w:eastAsia="Batang" w:hAnsi="Times New Roman" w:cs="Times New Roman"/>
          <w:sz w:val="18"/>
          <w:szCs w:val="18"/>
        </w:rPr>
      </w:pPr>
    </w:p>
    <w:p w14:paraId="663692E5" w14:textId="77777777" w:rsidR="001E73F6" w:rsidRDefault="00431846">
      <w:pPr>
        <w:snapToGrid w:val="0"/>
        <w:rPr>
          <w:rFonts w:ascii="Times New Roman" w:eastAsia="Malgun Gothic" w:hAnsi="Times New Roman" w:cs="Times New Roman"/>
          <w:b/>
          <w:bCs/>
          <w:sz w:val="18"/>
          <w:szCs w:val="18"/>
        </w:rPr>
      </w:pPr>
      <w:r>
        <w:rPr>
          <w:rFonts w:ascii="Times New Roman" w:eastAsia="Batang" w:hAnsi="Times New Roman" w:cs="Times New Roman"/>
          <w:b/>
          <w:bCs/>
          <w:sz w:val="18"/>
          <w:szCs w:val="18"/>
          <w:highlight w:val="green"/>
        </w:rPr>
        <w:t>Agreement</w:t>
      </w:r>
    </w:p>
    <w:p w14:paraId="56AE39AD" w14:textId="77777777" w:rsidR="001E73F6" w:rsidRDefault="00431846">
      <w:pPr>
        <w:snapToGrid w:val="0"/>
        <w:rPr>
          <w:rFonts w:ascii="Times New Roman" w:eastAsia="Batang" w:hAnsi="Times New Roman" w:cs="Times New Roman"/>
          <w:sz w:val="18"/>
          <w:szCs w:val="18"/>
        </w:rPr>
      </w:pPr>
      <w:r>
        <w:rPr>
          <w:rFonts w:ascii="Times New Roman" w:eastAsia="Batang" w:hAnsi="Times New Roman" w:cs="Times New Roman"/>
          <w:sz w:val="18"/>
          <w:szCs w:val="18"/>
        </w:rPr>
        <w:t>For RV mapping of type 1 or type 2 CG based multi-TRP PUSCH repetition, support, </w:t>
      </w:r>
    </w:p>
    <w:p w14:paraId="74E77D8F" w14:textId="77777777" w:rsidR="001E73F6" w:rsidRDefault="00431846">
      <w:pPr>
        <w:numPr>
          <w:ilvl w:val="0"/>
          <w:numId w:val="27"/>
        </w:numPr>
        <w:rPr>
          <w:rFonts w:ascii="Times New Roman" w:eastAsia="Times New Roman" w:hAnsi="Times New Roman" w:cs="Times New Roman"/>
          <w:i/>
          <w:iCs/>
          <w:sz w:val="18"/>
          <w:szCs w:val="18"/>
        </w:rPr>
      </w:pPr>
      <w:r>
        <w:rPr>
          <w:rFonts w:ascii="Times New Roman" w:eastAsia="Times New Roman" w:hAnsi="Times New Roman" w:cs="Times New Roman"/>
          <w:sz w:val="18"/>
          <w:szCs w:val="18"/>
        </w:rPr>
        <w:t>the configured RV sequence (via “</w:t>
      </w:r>
      <w:r>
        <w:rPr>
          <w:rFonts w:ascii="Times New Roman" w:eastAsia="Times New Roman" w:hAnsi="Times New Roman" w:cs="Times New Roman"/>
          <w:i/>
          <w:iCs/>
          <w:sz w:val="18"/>
          <w:szCs w:val="18"/>
        </w:rPr>
        <w:t>repK-RV</w:t>
      </w:r>
      <w:r>
        <w:rPr>
          <w:rFonts w:ascii="Times New Roman" w:eastAsia="Times New Roman" w:hAnsi="Times New Roman" w:cs="Times New Roman"/>
          <w:sz w:val="18"/>
          <w:szCs w:val="18"/>
        </w:rPr>
        <w:t>”) is applied separately for PUSCH repetitions corresponding to the first TRP and the second TRP with a an RV offset for the starting RV corresponding to the second TRP (similar to the case of dynamic multi-TRP PUSCH repetition).</w:t>
      </w:r>
    </w:p>
    <w:p w14:paraId="6FC8BD60" w14:textId="77777777" w:rsidR="001E73F6" w:rsidRDefault="00431846">
      <w:pPr>
        <w:numPr>
          <w:ilvl w:val="0"/>
          <w:numId w:val="27"/>
        </w:num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if </w:t>
      </w:r>
      <w:r>
        <w:rPr>
          <w:rFonts w:ascii="Times New Roman" w:eastAsia="Times New Roman" w:hAnsi="Times New Roman" w:cs="Times New Roman"/>
          <w:i/>
          <w:iCs/>
          <w:sz w:val="18"/>
          <w:szCs w:val="18"/>
        </w:rPr>
        <w:t>startingFromRV0</w:t>
      </w:r>
      <w:r>
        <w:rPr>
          <w:rFonts w:ascii="Times New Roman" w:eastAsia="Times New Roman" w:hAnsi="Times New Roman" w:cs="Times New Roman"/>
          <w:sz w:val="18"/>
          <w:szCs w:val="18"/>
        </w:rPr>
        <w:t xml:space="preserve"> set to ‘on’, support that the initial transmission of a transport block may start at:</w:t>
      </w:r>
    </w:p>
    <w:p w14:paraId="0315F168" w14:textId="77777777" w:rsidR="001E73F6" w:rsidRDefault="00431846">
      <w:pPr>
        <w:numPr>
          <w:ilvl w:val="1"/>
          <w:numId w:val="27"/>
        </w:numPr>
        <w:rPr>
          <w:rFonts w:ascii="Times New Roman" w:eastAsia="Times New Roman" w:hAnsi="Times New Roman" w:cs="Times New Roman"/>
          <w:sz w:val="18"/>
          <w:szCs w:val="18"/>
        </w:rPr>
      </w:pPr>
      <w:r>
        <w:rPr>
          <w:rFonts w:ascii="Times New Roman" w:eastAsia="Times New Roman" w:hAnsi="Times New Roman" w:cs="Times New Roman"/>
          <w:sz w:val="18"/>
          <w:szCs w:val="18"/>
        </w:rPr>
        <w:t>the first RV0 transmission occasion of any TRP if the configured RV sequence is {0 2 3 1},</w:t>
      </w:r>
    </w:p>
    <w:p w14:paraId="7BDADB0D" w14:textId="77777777" w:rsidR="001E73F6" w:rsidRDefault="00431846">
      <w:pPr>
        <w:numPr>
          <w:ilvl w:val="1"/>
          <w:numId w:val="27"/>
        </w:numPr>
        <w:rPr>
          <w:rFonts w:ascii="Times New Roman" w:eastAsia="Times New Roman" w:hAnsi="Times New Roman" w:cs="Times New Roman"/>
          <w:sz w:val="18"/>
          <w:szCs w:val="18"/>
        </w:rPr>
      </w:pPr>
      <w:r>
        <w:rPr>
          <w:rFonts w:ascii="Times New Roman" w:eastAsia="Times New Roman" w:hAnsi="Times New Roman" w:cs="Times New Roman"/>
          <w:sz w:val="18"/>
          <w:szCs w:val="18"/>
        </w:rPr>
        <w:t>any of the transmission occasions of the K repetitions that are associated with RV = 0 if the configured RV sequence is {0 3 0 3}, (same as Rel-15/16).</w:t>
      </w:r>
    </w:p>
    <w:p w14:paraId="16126B60" w14:textId="77777777" w:rsidR="001E73F6" w:rsidRDefault="00431846">
      <w:pPr>
        <w:numPr>
          <w:ilvl w:val="1"/>
          <w:numId w:val="27"/>
        </w:num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any of the transmission occasions of the K repetitions if the configured RV sequence is {0,0,0,0}, except the last transmission occasion when K≥8. (same as Rel-15/16).   </w:t>
      </w:r>
    </w:p>
    <w:p w14:paraId="5BAE10C6" w14:textId="77777777" w:rsidR="001E73F6" w:rsidRDefault="00431846">
      <w:pPr>
        <w:numPr>
          <w:ilvl w:val="0"/>
          <w:numId w:val="27"/>
        </w:num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if </w:t>
      </w:r>
      <w:r>
        <w:rPr>
          <w:rFonts w:ascii="Times New Roman" w:eastAsia="Times New Roman" w:hAnsi="Times New Roman" w:cs="Times New Roman"/>
          <w:i/>
          <w:iCs/>
          <w:sz w:val="18"/>
          <w:szCs w:val="18"/>
        </w:rPr>
        <w:t>startingFromRV0</w:t>
      </w:r>
      <w:r>
        <w:rPr>
          <w:rFonts w:ascii="Times New Roman" w:eastAsia="Times New Roman" w:hAnsi="Times New Roman" w:cs="Times New Roman"/>
          <w:sz w:val="18"/>
          <w:szCs w:val="18"/>
        </w:rPr>
        <w:t xml:space="preserve"> set to ‘off’, the initial transmission of a transport block may only start at the first transmission occasion of the K repetitions (same as Rel-15/16).</w:t>
      </w:r>
    </w:p>
    <w:p w14:paraId="3FC66009" w14:textId="77777777" w:rsidR="001E73F6" w:rsidRDefault="001E73F6">
      <w:pPr>
        <w:rPr>
          <w:rFonts w:ascii="Times New Roman" w:eastAsia="Batang" w:hAnsi="Times New Roman" w:cs="Times New Roman"/>
          <w:sz w:val="18"/>
          <w:szCs w:val="18"/>
        </w:rPr>
      </w:pPr>
    </w:p>
    <w:p w14:paraId="385F0685" w14:textId="77777777" w:rsidR="001E73F6" w:rsidRDefault="00431846">
      <w:pPr>
        <w:adjustRightInd w:val="0"/>
        <w:snapToGrid w:val="0"/>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308A0092" w14:textId="77777777" w:rsidR="001E73F6" w:rsidRDefault="00431846">
      <w:pPr>
        <w:adjustRightInd w:val="0"/>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For option 4, support the following: </w:t>
      </w:r>
    </w:p>
    <w:p w14:paraId="3944BC3A" w14:textId="77777777" w:rsidR="001E73F6" w:rsidRDefault="00431846">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When PHR MAC-CE is reported in slot n, for a CC that is configured with mTRP PUSCH repetition, PHR value(s) are determined as, </w:t>
      </w:r>
    </w:p>
    <w:p w14:paraId="1CF5D916" w14:textId="77777777" w:rsidR="001E73F6" w:rsidRDefault="00431846">
      <w:pPr>
        <w:numPr>
          <w:ilvl w:val="0"/>
          <w:numId w:val="76"/>
        </w:numPr>
        <w:adjustRightInd w:val="0"/>
        <w:snapToGrid w:val="0"/>
        <w:spacing w:line="256" w:lineRule="auto"/>
        <w:contextualSpacing/>
        <w:rPr>
          <w:rFonts w:ascii="Times New Roman" w:eastAsia="Batang" w:hAnsi="Times New Roman" w:cs="Times New Roman"/>
          <w:sz w:val="18"/>
          <w:szCs w:val="18"/>
        </w:rPr>
      </w:pPr>
      <w:r>
        <w:rPr>
          <w:rFonts w:ascii="Times New Roman" w:eastAsia="SimSun" w:hAnsi="Times New Roman" w:cs="Times New Roman"/>
          <w:sz w:val="18"/>
          <w:szCs w:val="18"/>
        </w:rPr>
        <w:t>The first PHR value is reported same as Rel. 15/16.</w:t>
      </w:r>
    </w:p>
    <w:p w14:paraId="1E95D691" w14:textId="77777777" w:rsidR="001E73F6" w:rsidRDefault="00431846">
      <w:pPr>
        <w:numPr>
          <w:ilvl w:val="0"/>
          <w:numId w:val="76"/>
        </w:numPr>
        <w:adjustRightInd w:val="0"/>
        <w:snapToGrid w:val="0"/>
        <w:spacing w:line="256" w:lineRule="auto"/>
        <w:contextualSpacing/>
        <w:rPr>
          <w:rFonts w:ascii="Times New Roman" w:eastAsia="Batang" w:hAnsi="Times New Roman" w:cs="Times New Roman"/>
          <w:sz w:val="18"/>
          <w:szCs w:val="18"/>
        </w:rPr>
      </w:pPr>
      <w:r>
        <w:rPr>
          <w:rFonts w:ascii="Times New Roman" w:eastAsia="SimSun" w:hAnsi="Times New Roman" w:cs="Times New Roman"/>
          <w:sz w:val="18"/>
          <w:szCs w:val="18"/>
        </w:rPr>
        <w:t>If the first PHR value is actual PHR (based on Rel. 15/16) corresponding to a repetition among mTRP PUSCH repetitions associated with a given TRP, t</w:t>
      </w:r>
      <w:r>
        <w:rPr>
          <w:rFonts w:ascii="Times New Roman" w:eastAsia="Batang" w:hAnsi="Times New Roman" w:cs="Times New Roman"/>
          <w:sz w:val="18"/>
          <w:szCs w:val="18"/>
        </w:rPr>
        <w:t xml:space="preserve">he second PHR value, select Alt. 1A or Alt. 2A </w:t>
      </w:r>
    </w:p>
    <w:p w14:paraId="75554DA4" w14:textId="77777777" w:rsidR="001E73F6" w:rsidRDefault="00431846">
      <w:pPr>
        <w:numPr>
          <w:ilvl w:val="1"/>
          <w:numId w:val="76"/>
        </w:numPr>
        <w:adjustRightInd w:val="0"/>
        <w:snapToGrid w:val="0"/>
        <w:spacing w:line="256" w:lineRule="auto"/>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Alt.1A: Is always actual. When there are more than one repetitions associated with the other TRP, the second PHR is calculated considering on the following repetition, </w:t>
      </w:r>
    </w:p>
    <w:p w14:paraId="64908C07" w14:textId="77777777" w:rsidR="001E73F6" w:rsidRDefault="00431846">
      <w:pPr>
        <w:numPr>
          <w:ilvl w:val="2"/>
          <w:numId w:val="76"/>
        </w:numPr>
        <w:adjustRightInd w:val="0"/>
        <w:snapToGrid w:val="0"/>
        <w:spacing w:line="256" w:lineRule="auto"/>
        <w:contextualSpacing/>
        <w:rPr>
          <w:rFonts w:ascii="Times New Roman" w:eastAsia="Batang" w:hAnsi="Times New Roman" w:cs="Times New Roman"/>
          <w:sz w:val="18"/>
          <w:szCs w:val="18"/>
        </w:rPr>
      </w:pPr>
      <w:r>
        <w:rPr>
          <w:rFonts w:ascii="Times New Roman" w:eastAsia="Batang" w:hAnsi="Times New Roman" w:cs="Times New Roman"/>
          <w:sz w:val="18"/>
          <w:szCs w:val="18"/>
        </w:rPr>
        <w:t>If there are repetition(s) towards the other TRP which transmit after the repetition used to calculate first PHR, the UE select the earliest repetition among them.</w:t>
      </w:r>
    </w:p>
    <w:p w14:paraId="1858E7B3" w14:textId="77777777" w:rsidR="001E73F6" w:rsidRDefault="00431846">
      <w:pPr>
        <w:numPr>
          <w:ilvl w:val="2"/>
          <w:numId w:val="76"/>
        </w:numPr>
        <w:adjustRightInd w:val="0"/>
        <w:snapToGrid w:val="0"/>
        <w:spacing w:line="256" w:lineRule="auto"/>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Otherwise, the UE select the latest repetition which transmitted before the repetition used to calculate first PHR.  </w:t>
      </w:r>
    </w:p>
    <w:p w14:paraId="25BD7ADF" w14:textId="77777777" w:rsidR="001E73F6" w:rsidRDefault="00431846">
      <w:pPr>
        <w:numPr>
          <w:ilvl w:val="1"/>
          <w:numId w:val="76"/>
        </w:numPr>
        <w:contextualSpacing/>
        <w:rPr>
          <w:rFonts w:ascii="Times New Roman" w:eastAsia="Batang" w:hAnsi="Times New Roman" w:cs="Times New Roman"/>
          <w:sz w:val="18"/>
          <w:szCs w:val="18"/>
        </w:rPr>
      </w:pPr>
      <w:r>
        <w:rPr>
          <w:rFonts w:ascii="Times New Roman" w:eastAsia="Batang" w:hAnsi="Times New Roman" w:cs="Times New Roman"/>
          <w:sz w:val="18"/>
          <w:szCs w:val="18"/>
        </w:rPr>
        <w:t>Alt.2A: Is actual only when a repetition associated with the other TRP is transmitted in slot n. Otherwise, it is virtual.</w:t>
      </w:r>
    </w:p>
    <w:p w14:paraId="711F835E" w14:textId="77777777" w:rsidR="001E73F6" w:rsidRDefault="00431846">
      <w:pPr>
        <w:numPr>
          <w:ilvl w:val="2"/>
          <w:numId w:val="76"/>
        </w:numPr>
        <w:contextualSpacing/>
        <w:rPr>
          <w:rFonts w:ascii="Times New Roman" w:eastAsia="Batang" w:hAnsi="Times New Roman" w:cs="Times New Roman"/>
          <w:sz w:val="18"/>
          <w:szCs w:val="18"/>
        </w:rPr>
      </w:pPr>
      <w:r>
        <w:rPr>
          <w:rFonts w:ascii="Times New Roman" w:eastAsia="Batang" w:hAnsi="Times New Roman" w:cs="Times New Roman"/>
          <w:sz w:val="18"/>
          <w:szCs w:val="18"/>
        </w:rPr>
        <w:t>If there are multiple repetitions associated with the other TRP in slot n, the earliest one in slot n is selected.</w:t>
      </w:r>
    </w:p>
    <w:p w14:paraId="60FF9C7D" w14:textId="77777777" w:rsidR="001E73F6" w:rsidRDefault="00431846">
      <w:pPr>
        <w:numPr>
          <w:ilvl w:val="0"/>
          <w:numId w:val="76"/>
        </w:numPr>
        <w:adjustRightInd w:val="0"/>
        <w:snapToGrid w:val="0"/>
        <w:contextualSpacing/>
        <w:rPr>
          <w:rFonts w:ascii="Times New Roman" w:eastAsia="SimSun" w:hAnsi="Times New Roman" w:cs="Times New Roman"/>
          <w:sz w:val="18"/>
          <w:szCs w:val="18"/>
        </w:rPr>
      </w:pPr>
      <w:r>
        <w:rPr>
          <w:rFonts w:ascii="Times New Roman" w:eastAsia="SimSun" w:hAnsi="Times New Roman" w:cs="Times New Roman"/>
          <w:sz w:val="18"/>
          <w:szCs w:val="18"/>
        </w:rPr>
        <w:t xml:space="preserve">If the first PHR value is actual PHR (based on Rel. 15/16) but not corresponding to a repetition among mTRP PUSCH repetitions (corresponds to sTRP PUSCH), </w:t>
      </w:r>
      <w:r>
        <w:rPr>
          <w:rFonts w:ascii="Times New Roman" w:eastAsia="Batang" w:hAnsi="Times New Roman" w:cs="Times New Roman"/>
          <w:sz w:val="18"/>
          <w:szCs w:val="18"/>
        </w:rPr>
        <w:t>select Alt. 1B or Alt. 2B</w:t>
      </w:r>
    </w:p>
    <w:p w14:paraId="4923649D" w14:textId="77777777" w:rsidR="001E73F6" w:rsidRDefault="00431846">
      <w:pPr>
        <w:numPr>
          <w:ilvl w:val="1"/>
          <w:numId w:val="76"/>
        </w:numPr>
        <w:adjustRightInd w:val="0"/>
        <w:snapToGrid w:val="0"/>
        <w:contextualSpacing/>
        <w:rPr>
          <w:rFonts w:ascii="Times New Roman" w:eastAsia="SimSun" w:hAnsi="Times New Roman" w:cs="Times New Roman"/>
          <w:sz w:val="18"/>
          <w:szCs w:val="18"/>
        </w:rPr>
      </w:pPr>
      <w:r>
        <w:rPr>
          <w:rFonts w:ascii="Times New Roman" w:eastAsia="Batang" w:hAnsi="Times New Roman" w:cs="Times New Roman"/>
          <w:sz w:val="18"/>
          <w:szCs w:val="18"/>
        </w:rPr>
        <w:t>Alt1B: a second PHR value is reported as virtual PHR.</w:t>
      </w:r>
    </w:p>
    <w:p w14:paraId="6DD7C8E1" w14:textId="77777777" w:rsidR="001E73F6" w:rsidRDefault="00431846">
      <w:pPr>
        <w:numPr>
          <w:ilvl w:val="1"/>
          <w:numId w:val="76"/>
        </w:numPr>
        <w:adjustRightInd w:val="0"/>
        <w:snapToGrid w:val="0"/>
        <w:contextualSpacing/>
        <w:rPr>
          <w:rFonts w:ascii="Times New Roman" w:eastAsia="SimSun" w:hAnsi="Times New Roman" w:cs="Times New Roman"/>
          <w:sz w:val="18"/>
          <w:szCs w:val="18"/>
        </w:rPr>
      </w:pPr>
      <w:r>
        <w:rPr>
          <w:rFonts w:ascii="Times New Roman" w:eastAsia="Batang" w:hAnsi="Times New Roman" w:cs="Times New Roman"/>
          <w:sz w:val="18"/>
          <w:szCs w:val="18"/>
        </w:rPr>
        <w:t>Alt2B: a second PHR is not reported</w:t>
      </w:r>
    </w:p>
    <w:p w14:paraId="0A424485" w14:textId="77777777" w:rsidR="001E73F6" w:rsidRDefault="00431846">
      <w:pPr>
        <w:numPr>
          <w:ilvl w:val="0"/>
          <w:numId w:val="76"/>
        </w:numPr>
        <w:adjustRightInd w:val="0"/>
        <w:snapToGrid w:val="0"/>
        <w:contextualSpacing/>
        <w:rPr>
          <w:rFonts w:ascii="Times New Roman" w:eastAsia="SimSun" w:hAnsi="Times New Roman" w:cs="Times New Roman"/>
          <w:sz w:val="18"/>
          <w:szCs w:val="18"/>
        </w:rPr>
      </w:pPr>
      <w:r>
        <w:rPr>
          <w:rFonts w:ascii="Times New Roman" w:eastAsia="Batang" w:hAnsi="Times New Roman" w:cs="Times New Roman"/>
          <w:sz w:val="18"/>
          <w:szCs w:val="18"/>
        </w:rPr>
        <w:t>If the first PHR value is virtual,</w:t>
      </w:r>
      <w:r>
        <w:rPr>
          <w:rFonts w:ascii="Times New Roman" w:eastAsia="SimSun" w:hAnsi="Times New Roman" w:cs="Times New Roman"/>
          <w:sz w:val="18"/>
          <w:szCs w:val="18"/>
        </w:rPr>
        <w:t xml:space="preserve"> </w:t>
      </w:r>
      <w:r>
        <w:rPr>
          <w:rFonts w:ascii="Times New Roman" w:eastAsia="Batang" w:hAnsi="Times New Roman" w:cs="Times New Roman"/>
          <w:sz w:val="18"/>
          <w:szCs w:val="18"/>
        </w:rPr>
        <w:t>select Alt. 1C or Alt. 2C</w:t>
      </w:r>
    </w:p>
    <w:p w14:paraId="2B4B61A2" w14:textId="77777777" w:rsidR="001E73F6" w:rsidRDefault="00431846">
      <w:pPr>
        <w:numPr>
          <w:ilvl w:val="1"/>
          <w:numId w:val="76"/>
        </w:numPr>
        <w:adjustRightInd w:val="0"/>
        <w:snapToGrid w:val="0"/>
        <w:contextualSpacing/>
        <w:rPr>
          <w:rFonts w:ascii="Times New Roman" w:eastAsia="SimSun" w:hAnsi="Times New Roman" w:cs="Times New Roman"/>
          <w:sz w:val="18"/>
          <w:szCs w:val="18"/>
        </w:rPr>
      </w:pPr>
      <w:r>
        <w:rPr>
          <w:rFonts w:ascii="Times New Roman" w:eastAsia="Batang" w:hAnsi="Times New Roman" w:cs="Times New Roman"/>
          <w:sz w:val="18"/>
          <w:szCs w:val="18"/>
        </w:rPr>
        <w:t>Alt1C: a second PHR value is reported as virtual PHR.</w:t>
      </w:r>
    </w:p>
    <w:p w14:paraId="05ED49FD" w14:textId="77777777" w:rsidR="001E73F6" w:rsidRDefault="00431846">
      <w:pPr>
        <w:numPr>
          <w:ilvl w:val="1"/>
          <w:numId w:val="76"/>
        </w:numPr>
        <w:adjustRightInd w:val="0"/>
        <w:snapToGrid w:val="0"/>
        <w:contextualSpacing/>
        <w:rPr>
          <w:rFonts w:ascii="Times New Roman" w:eastAsia="SimSun" w:hAnsi="Times New Roman" w:cs="Times New Roman"/>
          <w:sz w:val="18"/>
          <w:szCs w:val="18"/>
        </w:rPr>
      </w:pPr>
      <w:r>
        <w:rPr>
          <w:rFonts w:ascii="Times New Roman" w:eastAsia="Batang" w:hAnsi="Times New Roman" w:cs="Times New Roman"/>
          <w:sz w:val="18"/>
          <w:szCs w:val="18"/>
        </w:rPr>
        <w:t>Alt2C: a second PHR is not reported</w:t>
      </w:r>
    </w:p>
    <w:p w14:paraId="7B3C22FB" w14:textId="77777777" w:rsidR="001E73F6" w:rsidRDefault="00431846">
      <w:pPr>
        <w:numPr>
          <w:ilvl w:val="0"/>
          <w:numId w:val="76"/>
        </w:numPr>
        <w:adjustRightInd w:val="0"/>
        <w:snapToGrid w:val="0"/>
        <w:contextualSpacing/>
        <w:rPr>
          <w:rFonts w:ascii="Times New Roman" w:eastAsia="SimSun" w:hAnsi="Times New Roman" w:cs="Times New Roman"/>
          <w:sz w:val="18"/>
          <w:szCs w:val="18"/>
        </w:rPr>
      </w:pPr>
      <w:r>
        <w:rPr>
          <w:rFonts w:ascii="Times New Roman" w:eastAsia="Batang" w:hAnsi="Times New Roman" w:cs="Times New Roman"/>
          <w:sz w:val="18"/>
          <w:szCs w:val="18"/>
        </w:rPr>
        <w:t xml:space="preserve">When second PHR is virtual, it is </w:t>
      </w:r>
      <w:r>
        <w:rPr>
          <w:rFonts w:ascii="Times New Roman" w:eastAsia="Batang" w:hAnsi="Times New Roman" w:cs="Times New Roman"/>
          <w:iCs/>
          <w:sz w:val="18"/>
          <w:szCs w:val="18"/>
        </w:rPr>
        <w:t>calculated based on a set of default power control parameters defined for the other TRP</w:t>
      </w:r>
      <w:r>
        <w:rPr>
          <w:rFonts w:ascii="Times New Roman" w:eastAsia="Batang" w:hAnsi="Times New Roman" w:cs="Times New Roman"/>
          <w:sz w:val="18"/>
          <w:szCs w:val="18"/>
        </w:rPr>
        <w:t xml:space="preserve"> (that is not associated with the first PHR)</w:t>
      </w:r>
    </w:p>
    <w:p w14:paraId="4D17009A" w14:textId="77777777" w:rsidR="001E73F6" w:rsidRDefault="00431846">
      <w:pPr>
        <w:numPr>
          <w:ilvl w:val="0"/>
          <w:numId w:val="76"/>
        </w:numPr>
        <w:adjustRightInd w:val="0"/>
        <w:snapToGrid w:val="0"/>
        <w:contextualSpacing/>
        <w:rPr>
          <w:rFonts w:ascii="Times New Roman" w:eastAsia="SimSun" w:hAnsi="Times New Roman" w:cs="Times New Roman"/>
          <w:sz w:val="18"/>
          <w:szCs w:val="18"/>
        </w:rPr>
      </w:pPr>
      <w:r>
        <w:rPr>
          <w:rFonts w:ascii="Times New Roman" w:eastAsia="SimSun" w:hAnsi="Times New Roman" w:cs="Times New Roman"/>
          <w:sz w:val="18"/>
          <w:szCs w:val="18"/>
        </w:rPr>
        <w:t>Note: the above is applicable to both single entry and multi-entry PHR reports</w:t>
      </w:r>
    </w:p>
    <w:p w14:paraId="067EF2E2" w14:textId="77777777" w:rsidR="001E73F6" w:rsidRDefault="001E73F6">
      <w:pPr>
        <w:rPr>
          <w:rFonts w:ascii="Times New Roman" w:eastAsia="Batang" w:hAnsi="Times New Roman" w:cs="Times New Roman"/>
          <w:sz w:val="18"/>
          <w:szCs w:val="18"/>
        </w:rPr>
      </w:pPr>
    </w:p>
    <w:p w14:paraId="4F3880E6" w14:textId="77777777" w:rsidR="001E73F6" w:rsidRDefault="001E73F6">
      <w:pPr>
        <w:rPr>
          <w:rFonts w:ascii="Times New Roman" w:eastAsia="Batang" w:hAnsi="Times New Roman" w:cs="Times New Roman"/>
          <w:sz w:val="18"/>
          <w:szCs w:val="18"/>
        </w:rPr>
      </w:pPr>
    </w:p>
    <w:p w14:paraId="45B5C541" w14:textId="77777777" w:rsidR="001E73F6" w:rsidRDefault="00431846">
      <w:pPr>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695D3650" w14:textId="77777777" w:rsidR="001E73F6" w:rsidRDefault="00431846">
      <w:pPr>
        <w:rPr>
          <w:rFonts w:ascii="Times New Roman" w:eastAsia="Calibri" w:hAnsi="Times New Roman" w:cs="Times New Roman"/>
          <w:sz w:val="18"/>
          <w:szCs w:val="18"/>
        </w:rPr>
      </w:pPr>
      <w:r>
        <w:rPr>
          <w:rFonts w:ascii="Times New Roman" w:eastAsia="Calibri" w:hAnsi="Times New Roman" w:cs="Times New Roman"/>
          <w:sz w:val="18"/>
          <w:szCs w:val="18"/>
        </w:rPr>
        <w:t xml:space="preserve">For single-DCI based M-TRP PUSCH repetition schemes, when one SRS resource per SRS resource set is configured (i.e., when two SRI fields are absent in DCI formats 0_1 / 0_2), per TRP default P0, alpha, PL-RS, and closed loop index is defined by,  </w:t>
      </w:r>
    </w:p>
    <w:p w14:paraId="37F983E3" w14:textId="77777777" w:rsidR="001E73F6" w:rsidRDefault="00431846">
      <w:pPr>
        <w:numPr>
          <w:ilvl w:val="0"/>
          <w:numId w:val="56"/>
        </w:numPr>
        <w:rPr>
          <w:rFonts w:ascii="Times New Roman" w:eastAsia="Times New Roman" w:hAnsi="Times New Roman" w:cs="Times New Roman"/>
          <w:sz w:val="18"/>
          <w:szCs w:val="18"/>
        </w:rPr>
      </w:pPr>
      <w:r>
        <w:rPr>
          <w:rFonts w:ascii="Times New Roman" w:eastAsia="Batang" w:hAnsi="Times New Roman" w:cs="Times New Roman"/>
          <w:sz w:val="18"/>
          <w:szCs w:val="18"/>
        </w:rPr>
        <w:t>If the UE is provided</w:t>
      </w:r>
      <w:r>
        <w:rPr>
          <w:rFonts w:ascii="Times New Roman" w:eastAsia="Batang" w:hAnsi="Times New Roman" w:cs="Times New Roman"/>
          <w:i/>
          <w:iCs/>
          <w:sz w:val="18"/>
          <w:szCs w:val="18"/>
        </w:rPr>
        <w:t> enablePL-RS-UpdateForPUSCH-SRS</w:t>
      </w:r>
      <w:r>
        <w:rPr>
          <w:rFonts w:ascii="Times New Roman" w:eastAsia="Batang" w:hAnsi="Times New Roman" w:cs="Times New Roman"/>
          <w:sz w:val="18"/>
          <w:szCs w:val="18"/>
        </w:rPr>
        <w:t>, the first set of values {the first value in </w:t>
      </w:r>
      <w:r>
        <w:rPr>
          <w:rFonts w:ascii="Times New Roman" w:eastAsia="Batang" w:hAnsi="Times New Roman" w:cs="Times New Roman"/>
          <w:i/>
          <w:iCs/>
          <w:sz w:val="18"/>
          <w:szCs w:val="18"/>
        </w:rPr>
        <w:t>P0-AlphaSet</w:t>
      </w:r>
      <w:r>
        <w:rPr>
          <w:rFonts w:ascii="Times New Roman" w:eastAsia="Batang" w:hAnsi="Times New Roman" w:cs="Times New Roman"/>
          <w:sz w:val="18"/>
          <w:szCs w:val="18"/>
        </w:rPr>
        <w:t>, the PL-RS corresponding to the first </w:t>
      </w:r>
      <w:r>
        <w:rPr>
          <w:rFonts w:ascii="Times New Roman" w:eastAsia="Batang" w:hAnsi="Times New Roman" w:cs="Times New Roman"/>
          <w:i/>
          <w:iCs/>
          <w:sz w:val="18"/>
          <w:szCs w:val="18"/>
        </w:rPr>
        <w:t>sri-PUSCH-PowerControl</w:t>
      </w:r>
      <w:r>
        <w:rPr>
          <w:rFonts w:ascii="Times New Roman" w:eastAsia="Batang" w:hAnsi="Times New Roman" w:cs="Times New Roman"/>
          <w:sz w:val="18"/>
          <w:szCs w:val="18"/>
        </w:rPr>
        <w:t> associated with the first SRS resource set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 0} is used for TRP1, and the second set of values {the second value in </w:t>
      </w:r>
      <w:r>
        <w:rPr>
          <w:rFonts w:ascii="Times New Roman" w:eastAsia="Batang" w:hAnsi="Times New Roman" w:cs="Times New Roman"/>
          <w:i/>
          <w:iCs/>
          <w:sz w:val="18"/>
          <w:szCs w:val="18"/>
        </w:rPr>
        <w:t>P0-AlphaSet</w:t>
      </w:r>
      <w:r>
        <w:rPr>
          <w:rFonts w:ascii="Times New Roman" w:eastAsia="Batang" w:hAnsi="Times New Roman" w:cs="Times New Roman"/>
          <w:sz w:val="18"/>
          <w:szCs w:val="18"/>
        </w:rPr>
        <w:t>, the PL-RS corresponding to the first </w:t>
      </w:r>
      <w:r>
        <w:rPr>
          <w:rFonts w:ascii="Times New Roman" w:eastAsia="Batang" w:hAnsi="Times New Roman" w:cs="Times New Roman"/>
          <w:i/>
          <w:iCs/>
          <w:sz w:val="18"/>
          <w:szCs w:val="18"/>
        </w:rPr>
        <w:t xml:space="preserve">sri-PUSCH-PowerControl </w:t>
      </w:r>
      <w:r>
        <w:rPr>
          <w:rFonts w:ascii="Times New Roman" w:eastAsia="Batang" w:hAnsi="Times New Roman" w:cs="Times New Roman"/>
          <w:sz w:val="18"/>
          <w:szCs w:val="18"/>
        </w:rPr>
        <w:t>associated with the second SRS resource set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 1 if  </w:t>
      </w:r>
      <w:r>
        <w:rPr>
          <w:rFonts w:ascii="Times New Roman" w:eastAsia="Batang" w:hAnsi="Times New Roman" w:cs="Times New Roman"/>
          <w:i/>
          <w:iCs/>
          <w:sz w:val="18"/>
          <w:szCs w:val="18"/>
        </w:rPr>
        <w:t>twoPUSCH-PC-AdjustmentStates</w:t>
      </w:r>
      <w:r>
        <w:rPr>
          <w:rFonts w:ascii="Times New Roman" w:eastAsia="Batang" w:hAnsi="Times New Roman" w:cs="Times New Roman"/>
          <w:sz w:val="18"/>
          <w:szCs w:val="18"/>
        </w:rPr>
        <w:t> is configured, </w:t>
      </w:r>
      <w:r>
        <w:rPr>
          <w:rFonts w:ascii="Times New Roman" w:eastAsia="Batang" w:hAnsi="Times New Roman" w:cs="Times New Roman"/>
          <w:i/>
          <w:iCs/>
          <w:sz w:val="18"/>
          <w:szCs w:val="18"/>
        </w:rPr>
        <w:t>l</w:t>
      </w:r>
      <w:r>
        <w:rPr>
          <w:rFonts w:ascii="Times New Roman" w:eastAsia="Batang" w:hAnsi="Times New Roman" w:cs="Times New Roman"/>
          <w:sz w:val="18"/>
          <w:szCs w:val="18"/>
        </w:rPr>
        <w:t>=0 otherwise} is used for TRP2.</w:t>
      </w:r>
    </w:p>
    <w:p w14:paraId="7A4579B9" w14:textId="77777777" w:rsidR="001E73F6" w:rsidRDefault="00431846">
      <w:pPr>
        <w:numPr>
          <w:ilvl w:val="0"/>
          <w:numId w:val="56"/>
        </w:numPr>
        <w:rPr>
          <w:rFonts w:ascii="Times New Roman" w:eastAsia="Times New Roman" w:hAnsi="Times New Roman" w:cs="Times New Roman"/>
          <w:sz w:val="18"/>
          <w:szCs w:val="18"/>
        </w:rPr>
      </w:pPr>
      <w:r>
        <w:rPr>
          <w:rFonts w:ascii="Times New Roman" w:eastAsia="Batang" w:hAnsi="Times New Roman" w:cs="Times New Roman"/>
          <w:sz w:val="18"/>
          <w:szCs w:val="18"/>
        </w:rPr>
        <w:t>Otherwise, the first set of values {the first value in </w:t>
      </w:r>
      <w:r>
        <w:rPr>
          <w:rFonts w:ascii="Times New Roman" w:eastAsia="Batang" w:hAnsi="Times New Roman" w:cs="Times New Roman"/>
          <w:i/>
          <w:iCs/>
          <w:sz w:val="18"/>
          <w:szCs w:val="18"/>
        </w:rPr>
        <w:t>P0-AlphaSet</w:t>
      </w:r>
      <w:r>
        <w:rPr>
          <w:rFonts w:ascii="Times New Roman" w:eastAsia="Batang" w:hAnsi="Times New Roman" w:cs="Times New Roman"/>
          <w:sz w:val="18"/>
          <w:szCs w:val="18"/>
        </w:rPr>
        <w:t>, the PL-RS with </w:t>
      </w:r>
      <w:r>
        <w:rPr>
          <w:rFonts w:ascii="Times New Roman" w:eastAsia="Batang" w:hAnsi="Times New Roman" w:cs="Times New Roman"/>
          <w:i/>
          <w:iCs/>
          <w:sz w:val="18"/>
          <w:szCs w:val="18"/>
        </w:rPr>
        <w:t>PUSCH-PathlossReferenceRS-Id=0</w:t>
      </w:r>
      <w:r>
        <w:rPr>
          <w:rFonts w:ascii="Times New Roman" w:eastAsia="Batang" w:hAnsi="Times New Roman" w:cs="Times New Roman"/>
          <w:sz w:val="18"/>
          <w:szCs w:val="18"/>
        </w:rPr>
        <w:t>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 0} can be used for TRP1, and the second set of values {the second value in P0-AlphaSet, the PL-RS with </w:t>
      </w:r>
      <w:r>
        <w:rPr>
          <w:rFonts w:ascii="Times New Roman" w:eastAsia="Batang" w:hAnsi="Times New Roman" w:cs="Times New Roman"/>
          <w:i/>
          <w:iCs/>
          <w:sz w:val="18"/>
          <w:szCs w:val="18"/>
        </w:rPr>
        <w:t>PUSCH-PathlossReferenceRS-Id </w:t>
      </w:r>
      <w:r>
        <w:rPr>
          <w:rFonts w:ascii="Times New Roman" w:eastAsia="Batang" w:hAnsi="Times New Roman" w:cs="Times New Roman"/>
          <w:sz w:val="18"/>
          <w:szCs w:val="18"/>
        </w:rPr>
        <w:t>= 1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xml:space="preserve"> = 1 if </w:t>
      </w:r>
      <w:r>
        <w:rPr>
          <w:rFonts w:ascii="Times New Roman" w:eastAsia="Batang" w:hAnsi="Times New Roman" w:cs="Times New Roman"/>
          <w:i/>
          <w:iCs/>
          <w:sz w:val="18"/>
          <w:szCs w:val="18"/>
        </w:rPr>
        <w:t>twoPUSCH-PC-AdjustmentStates</w:t>
      </w:r>
      <w:r>
        <w:rPr>
          <w:rFonts w:ascii="Times New Roman" w:eastAsia="Batang" w:hAnsi="Times New Roman" w:cs="Times New Roman"/>
          <w:sz w:val="18"/>
          <w:szCs w:val="18"/>
        </w:rPr>
        <w:t> is configured, </w:t>
      </w:r>
      <w:r>
        <w:rPr>
          <w:rFonts w:ascii="Times New Roman" w:eastAsia="Batang" w:hAnsi="Times New Roman" w:cs="Times New Roman"/>
          <w:i/>
          <w:iCs/>
          <w:sz w:val="18"/>
          <w:szCs w:val="18"/>
        </w:rPr>
        <w:t>l</w:t>
      </w:r>
      <w:r>
        <w:rPr>
          <w:rFonts w:ascii="Times New Roman" w:eastAsia="Batang" w:hAnsi="Times New Roman" w:cs="Times New Roman"/>
          <w:sz w:val="18"/>
          <w:szCs w:val="18"/>
        </w:rPr>
        <w:t>=0 otherwise } can be used for TRP2.</w:t>
      </w:r>
    </w:p>
    <w:p w14:paraId="565B9B60" w14:textId="77777777" w:rsidR="001E73F6" w:rsidRDefault="00431846">
      <w:pPr>
        <w:numPr>
          <w:ilvl w:val="0"/>
          <w:numId w:val="56"/>
        </w:numPr>
        <w:rPr>
          <w:rFonts w:ascii="Times New Roman" w:eastAsia="Times New Roman" w:hAnsi="Times New Roman" w:cs="Times New Roman"/>
          <w:sz w:val="18"/>
          <w:szCs w:val="18"/>
        </w:rPr>
      </w:pPr>
      <w:r>
        <w:rPr>
          <w:rFonts w:ascii="Times New Roman" w:eastAsia="Batang" w:hAnsi="Times New Roman" w:cs="Times New Roman"/>
          <w:sz w:val="18"/>
          <w:szCs w:val="18"/>
        </w:rPr>
        <w:t>Note: How to design the signaling link sri-PUSCH-PowerControl with two SRS resource sets is up to RAN2.</w:t>
      </w:r>
    </w:p>
    <w:p w14:paraId="1364A4BE" w14:textId="77777777" w:rsidR="001E73F6" w:rsidRDefault="001E73F6">
      <w:pPr>
        <w:rPr>
          <w:rFonts w:ascii="Times New Roman" w:eastAsia="Batang" w:hAnsi="Times New Roman" w:cs="Times New Roman"/>
          <w:sz w:val="18"/>
          <w:szCs w:val="18"/>
        </w:rPr>
      </w:pPr>
    </w:p>
    <w:p w14:paraId="1710D1F6" w14:textId="77777777" w:rsidR="001E73F6" w:rsidRDefault="00431846">
      <w:pPr>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7B538209" w14:textId="77777777" w:rsidR="001E73F6" w:rsidRDefault="00431846">
      <w:pPr>
        <w:adjustRightInd w:val="0"/>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For option 4, support the following: </w:t>
      </w:r>
    </w:p>
    <w:p w14:paraId="4DB091E6" w14:textId="77777777" w:rsidR="001E73F6" w:rsidRDefault="00431846">
      <w:pPr>
        <w:numPr>
          <w:ilvl w:val="0"/>
          <w:numId w:val="56"/>
        </w:numPr>
        <w:rPr>
          <w:rFonts w:ascii="Times New Roman" w:eastAsia="Batang" w:hAnsi="Times New Roman" w:cs="Times New Roman"/>
          <w:sz w:val="18"/>
          <w:szCs w:val="18"/>
        </w:rPr>
      </w:pPr>
      <w:r>
        <w:rPr>
          <w:rFonts w:ascii="Times New Roman" w:eastAsia="Batang" w:hAnsi="Times New Roman" w:cs="Times New Roman"/>
          <w:sz w:val="18"/>
          <w:szCs w:val="18"/>
        </w:rPr>
        <w:lastRenderedPageBreak/>
        <w:t xml:space="preserve">When PHR MAC-CE is reported in slot n, for a CC that is configured with mTRP PUSCH repetition, second PHR value is determined as, </w:t>
      </w:r>
    </w:p>
    <w:p w14:paraId="09D9FD80" w14:textId="77777777" w:rsidR="001E73F6" w:rsidRDefault="00431846">
      <w:pPr>
        <w:numPr>
          <w:ilvl w:val="1"/>
          <w:numId w:val="77"/>
        </w:numPr>
        <w:adjustRightInd w:val="0"/>
        <w:snapToGrid w:val="0"/>
        <w:spacing w:line="256" w:lineRule="auto"/>
        <w:contextualSpacing/>
        <w:rPr>
          <w:rFonts w:ascii="Times New Roman" w:eastAsia="Batang" w:hAnsi="Times New Roman" w:cs="Times New Roman"/>
          <w:sz w:val="18"/>
          <w:szCs w:val="18"/>
        </w:rPr>
      </w:pPr>
      <w:r>
        <w:rPr>
          <w:rFonts w:ascii="Times New Roman" w:eastAsia="SimSun" w:hAnsi="Times New Roman" w:cs="Times New Roman"/>
          <w:sz w:val="18"/>
          <w:szCs w:val="18"/>
        </w:rPr>
        <w:t>If the first PHR value is actual PHR (based on Rel. 15/16) corresponding to a repetition among mTRP PUSCH repetitions associated with a given TRP, t</w:t>
      </w:r>
      <w:r>
        <w:rPr>
          <w:rFonts w:ascii="Times New Roman" w:eastAsia="Batang" w:hAnsi="Times New Roman" w:cs="Times New Roman"/>
          <w:sz w:val="18"/>
          <w:szCs w:val="18"/>
        </w:rPr>
        <w:t xml:space="preserve">he second PHR value, select Alt. 2A </w:t>
      </w:r>
    </w:p>
    <w:p w14:paraId="0ADEBBEB" w14:textId="77777777" w:rsidR="001E73F6" w:rsidRDefault="00431846">
      <w:pPr>
        <w:numPr>
          <w:ilvl w:val="2"/>
          <w:numId w:val="77"/>
        </w:numPr>
        <w:contextualSpacing/>
        <w:rPr>
          <w:rFonts w:ascii="Times New Roman" w:eastAsia="Batang" w:hAnsi="Times New Roman" w:cs="Times New Roman"/>
          <w:sz w:val="18"/>
          <w:szCs w:val="18"/>
        </w:rPr>
      </w:pPr>
      <w:r>
        <w:rPr>
          <w:rFonts w:ascii="Times New Roman" w:eastAsia="Batang" w:hAnsi="Times New Roman" w:cs="Times New Roman"/>
          <w:sz w:val="18"/>
          <w:szCs w:val="18"/>
        </w:rPr>
        <w:t>Alt.2A: Is actual only when a repetition associated with the other TRP is transmitted in slot n. Otherwise, it is virtual.</w:t>
      </w:r>
    </w:p>
    <w:p w14:paraId="1DDBE47D" w14:textId="77777777" w:rsidR="001E73F6" w:rsidRDefault="00431846">
      <w:pPr>
        <w:numPr>
          <w:ilvl w:val="3"/>
          <w:numId w:val="77"/>
        </w:numPr>
        <w:contextualSpacing/>
        <w:rPr>
          <w:rFonts w:ascii="Times New Roman" w:eastAsia="Batang" w:hAnsi="Times New Roman" w:cs="Times New Roman"/>
          <w:sz w:val="18"/>
          <w:szCs w:val="18"/>
        </w:rPr>
      </w:pPr>
      <w:r>
        <w:rPr>
          <w:rFonts w:ascii="Times New Roman" w:eastAsia="Batang" w:hAnsi="Times New Roman" w:cs="Times New Roman"/>
          <w:sz w:val="18"/>
          <w:szCs w:val="18"/>
        </w:rPr>
        <w:t>If there are multiple repetitions associated with the other TRP in slot n, the earliest one in slot n is selected.</w:t>
      </w:r>
    </w:p>
    <w:p w14:paraId="17D95924" w14:textId="77777777" w:rsidR="001E73F6" w:rsidRDefault="00431846">
      <w:pPr>
        <w:numPr>
          <w:ilvl w:val="1"/>
          <w:numId w:val="77"/>
        </w:numPr>
        <w:adjustRightInd w:val="0"/>
        <w:snapToGrid w:val="0"/>
        <w:contextualSpacing/>
        <w:rPr>
          <w:rFonts w:ascii="Times New Roman" w:eastAsia="SimSun" w:hAnsi="Times New Roman" w:cs="Times New Roman"/>
          <w:sz w:val="18"/>
          <w:szCs w:val="18"/>
        </w:rPr>
      </w:pPr>
      <w:r>
        <w:rPr>
          <w:rFonts w:ascii="Times New Roman" w:eastAsia="SimSun" w:hAnsi="Times New Roman" w:cs="Times New Roman"/>
          <w:sz w:val="18"/>
          <w:szCs w:val="18"/>
        </w:rPr>
        <w:t xml:space="preserve">If the first PHR value is actual PHR (based on Rel. 15/16) but not corresponding to a repetition among mTRP PUSCH repetitions (corresponds to sTRP PUSCH), </w:t>
      </w:r>
      <w:r>
        <w:rPr>
          <w:rFonts w:ascii="Times New Roman" w:eastAsia="Batang" w:hAnsi="Times New Roman" w:cs="Times New Roman"/>
          <w:sz w:val="18"/>
          <w:szCs w:val="18"/>
        </w:rPr>
        <w:t xml:space="preserve">select Alt. 1B </w:t>
      </w:r>
    </w:p>
    <w:p w14:paraId="083D89BB" w14:textId="77777777" w:rsidR="001E73F6" w:rsidRDefault="00431846">
      <w:pPr>
        <w:numPr>
          <w:ilvl w:val="2"/>
          <w:numId w:val="77"/>
        </w:numPr>
        <w:adjustRightInd w:val="0"/>
        <w:snapToGrid w:val="0"/>
        <w:contextualSpacing/>
        <w:rPr>
          <w:rFonts w:ascii="Times New Roman" w:eastAsia="SimSun" w:hAnsi="Times New Roman" w:cs="Times New Roman"/>
          <w:sz w:val="18"/>
          <w:szCs w:val="18"/>
        </w:rPr>
      </w:pPr>
      <w:r>
        <w:rPr>
          <w:rFonts w:ascii="Times New Roman" w:eastAsia="Batang" w:hAnsi="Times New Roman" w:cs="Times New Roman"/>
          <w:sz w:val="18"/>
          <w:szCs w:val="18"/>
        </w:rPr>
        <w:t>Alt1B: a second PHR value is reported as virtual PHR.</w:t>
      </w:r>
    </w:p>
    <w:p w14:paraId="3BD981A2" w14:textId="77777777" w:rsidR="001E73F6" w:rsidRDefault="00431846">
      <w:pPr>
        <w:numPr>
          <w:ilvl w:val="1"/>
          <w:numId w:val="77"/>
        </w:numPr>
        <w:adjustRightInd w:val="0"/>
        <w:snapToGrid w:val="0"/>
        <w:contextualSpacing/>
        <w:rPr>
          <w:rFonts w:ascii="Times New Roman" w:eastAsia="SimSun" w:hAnsi="Times New Roman" w:cs="Times New Roman"/>
          <w:sz w:val="18"/>
          <w:szCs w:val="18"/>
        </w:rPr>
      </w:pPr>
      <w:r>
        <w:rPr>
          <w:rFonts w:ascii="Times New Roman" w:eastAsia="Batang" w:hAnsi="Times New Roman" w:cs="Times New Roman"/>
          <w:sz w:val="18"/>
          <w:szCs w:val="18"/>
        </w:rPr>
        <w:t>If the first PHR value is virtual,</w:t>
      </w:r>
      <w:r>
        <w:rPr>
          <w:rFonts w:ascii="Times New Roman" w:eastAsia="SimSun" w:hAnsi="Times New Roman" w:cs="Times New Roman"/>
          <w:sz w:val="18"/>
          <w:szCs w:val="18"/>
        </w:rPr>
        <w:t xml:space="preserve"> </w:t>
      </w:r>
      <w:r>
        <w:rPr>
          <w:rFonts w:ascii="Times New Roman" w:eastAsia="Batang" w:hAnsi="Times New Roman" w:cs="Times New Roman"/>
          <w:sz w:val="18"/>
          <w:szCs w:val="18"/>
        </w:rPr>
        <w:t xml:space="preserve">select Alt. 1C </w:t>
      </w:r>
    </w:p>
    <w:p w14:paraId="224EEE42" w14:textId="77777777" w:rsidR="001E73F6" w:rsidRDefault="00431846">
      <w:pPr>
        <w:numPr>
          <w:ilvl w:val="2"/>
          <w:numId w:val="77"/>
        </w:numPr>
        <w:adjustRightInd w:val="0"/>
        <w:snapToGrid w:val="0"/>
        <w:contextualSpacing/>
        <w:rPr>
          <w:rFonts w:ascii="Times New Roman" w:eastAsia="SimSun" w:hAnsi="Times New Roman" w:cs="Times New Roman"/>
          <w:sz w:val="18"/>
          <w:szCs w:val="18"/>
        </w:rPr>
      </w:pPr>
      <w:r>
        <w:rPr>
          <w:rFonts w:ascii="Times New Roman" w:eastAsia="Batang" w:hAnsi="Times New Roman" w:cs="Times New Roman"/>
          <w:sz w:val="18"/>
          <w:szCs w:val="18"/>
        </w:rPr>
        <w:t>Alt1C: a second PHR value is reported as virtual PHR.</w:t>
      </w:r>
    </w:p>
    <w:p w14:paraId="49171B9D" w14:textId="77777777" w:rsidR="001E73F6" w:rsidRDefault="00431846">
      <w:pPr>
        <w:numPr>
          <w:ilvl w:val="0"/>
          <w:numId w:val="56"/>
        </w:numPr>
        <w:rPr>
          <w:rFonts w:ascii="Times New Roman" w:eastAsia="Batang" w:hAnsi="Times New Roman" w:cs="Times New Roman"/>
          <w:sz w:val="18"/>
          <w:szCs w:val="18"/>
        </w:rPr>
      </w:pPr>
      <w:r>
        <w:rPr>
          <w:rFonts w:ascii="Times New Roman" w:eastAsia="Batang" w:hAnsi="Times New Roman" w:cs="Times New Roman"/>
          <w:sz w:val="18"/>
          <w:szCs w:val="18"/>
        </w:rPr>
        <w:t>Note: It was agreed that when second PHR is virtual, it is calculated based on a set of default power control parameters defined for the other TRP (that is not associated with the first PHR)</w:t>
      </w:r>
    </w:p>
    <w:p w14:paraId="168B345F" w14:textId="77777777" w:rsidR="001E73F6" w:rsidRDefault="00431846">
      <w:pPr>
        <w:numPr>
          <w:ilvl w:val="0"/>
          <w:numId w:val="56"/>
        </w:numPr>
        <w:rPr>
          <w:rFonts w:ascii="Times New Roman" w:eastAsia="Batang" w:hAnsi="Times New Roman" w:cs="Times New Roman"/>
          <w:sz w:val="18"/>
          <w:szCs w:val="18"/>
        </w:rPr>
      </w:pPr>
      <w:r>
        <w:rPr>
          <w:rFonts w:ascii="Times New Roman" w:eastAsia="Batang" w:hAnsi="Times New Roman" w:cs="Times New Roman"/>
          <w:sz w:val="18"/>
          <w:szCs w:val="18"/>
        </w:rPr>
        <w:t>Note: It was agreed that the above is applicable to both single entry and multi-entry PHR reports</w:t>
      </w:r>
    </w:p>
    <w:p w14:paraId="7564EE49" w14:textId="77777777" w:rsidR="001E73F6" w:rsidRDefault="001E73F6">
      <w:pPr>
        <w:rPr>
          <w:rFonts w:ascii="Times New Roman" w:eastAsia="Batang" w:hAnsi="Times New Roman" w:cs="Times New Roman"/>
          <w:sz w:val="18"/>
          <w:szCs w:val="18"/>
        </w:rPr>
      </w:pPr>
    </w:p>
    <w:p w14:paraId="3C165530" w14:textId="77777777" w:rsidR="001E73F6" w:rsidRDefault="00431846">
      <w:pPr>
        <w:rPr>
          <w:rFonts w:ascii="Times New Roman" w:eastAsia="Gulim" w:hAnsi="Times New Roman" w:cs="Times New Roman"/>
          <w:color w:val="948A54" w:themeColor="background2" w:themeShade="80"/>
          <w:sz w:val="18"/>
          <w:szCs w:val="18"/>
        </w:rPr>
      </w:pPr>
      <w:r>
        <w:rPr>
          <w:rFonts w:ascii="Times New Roman" w:eastAsia="Batang" w:hAnsi="Times New Roman" w:cs="Times New Roman"/>
          <w:b/>
          <w:bCs/>
          <w:color w:val="948A54" w:themeColor="background2" w:themeShade="80"/>
          <w:sz w:val="18"/>
          <w:szCs w:val="18"/>
          <w:highlight w:val="green"/>
        </w:rPr>
        <w:t>Agreement</w:t>
      </w:r>
      <w:r>
        <w:rPr>
          <w:rFonts w:ascii="Times New Roman" w:eastAsia="Batang" w:hAnsi="Times New Roman" w:cs="Times New Roman"/>
          <w:b/>
          <w:bCs/>
          <w:color w:val="948A54" w:themeColor="background2" w:themeShade="80"/>
          <w:sz w:val="18"/>
          <w:szCs w:val="18"/>
        </w:rPr>
        <w:t xml:space="preserve"> </w:t>
      </w:r>
    </w:p>
    <w:p w14:paraId="3FCEF737" w14:textId="77777777" w:rsidR="001E73F6" w:rsidRDefault="00431846">
      <w:pPr>
        <w:rPr>
          <w:rFonts w:ascii="Times New Roman" w:eastAsia="Batang" w:hAnsi="Times New Roman" w:cs="Times New Roman"/>
          <w:color w:val="948A54" w:themeColor="background2" w:themeShade="80"/>
          <w:sz w:val="18"/>
          <w:szCs w:val="18"/>
        </w:rPr>
      </w:pPr>
      <w:r>
        <w:rPr>
          <w:rFonts w:ascii="Times New Roman" w:eastAsia="Batang" w:hAnsi="Times New Roman" w:cs="Times New Roman"/>
          <w:color w:val="948A54" w:themeColor="background2" w:themeShade="80"/>
          <w:sz w:val="18"/>
          <w:szCs w:val="18"/>
        </w:rPr>
        <w:t xml:space="preserve">For per-TRP closed-loop power control, </w:t>
      </w:r>
    </w:p>
    <w:p w14:paraId="01EEDE96" w14:textId="77777777" w:rsidR="001E73F6" w:rsidRDefault="00431846">
      <w:pPr>
        <w:numPr>
          <w:ilvl w:val="0"/>
          <w:numId w:val="57"/>
        </w:numPr>
        <w:contextualSpacing/>
        <w:rPr>
          <w:rFonts w:ascii="Times New Roman" w:eastAsia="Batang" w:hAnsi="Times New Roman" w:cs="Times New Roman"/>
          <w:color w:val="948A54" w:themeColor="background2" w:themeShade="80"/>
          <w:sz w:val="18"/>
          <w:szCs w:val="18"/>
        </w:rPr>
      </w:pPr>
      <w:r>
        <w:rPr>
          <w:rFonts w:ascii="Times New Roman" w:eastAsia="Batang" w:hAnsi="Times New Roman" w:cs="Times New Roman"/>
          <w:color w:val="948A54" w:themeColor="background2" w:themeShade="80"/>
          <w:sz w:val="18"/>
          <w:szCs w:val="18"/>
        </w:rPr>
        <w:t>When the second TPC field is configured and the indicated PUCCH transmission in DCI formats 1_1/1_2  (or PUSCH transmission in DCI formats 0_1/0_2) is associated with one “</w:t>
      </w:r>
      <w:r>
        <w:rPr>
          <w:rFonts w:ascii="Times New Roman" w:eastAsia="Batang" w:hAnsi="Times New Roman" w:cs="Times New Roman"/>
          <w:i/>
          <w:iCs/>
          <w:color w:val="948A54" w:themeColor="background2" w:themeShade="80"/>
          <w:sz w:val="18"/>
          <w:szCs w:val="18"/>
        </w:rPr>
        <w:t>closedLoopIndex</w:t>
      </w:r>
      <w:r>
        <w:rPr>
          <w:rFonts w:ascii="Times New Roman" w:eastAsia="Batang" w:hAnsi="Times New Roman" w:cs="Times New Roman"/>
          <w:color w:val="948A54" w:themeColor="background2" w:themeShade="80"/>
          <w:sz w:val="18"/>
          <w:szCs w:val="18"/>
        </w:rPr>
        <w:t>” value for single TRP transmission, the other TPC field associated with the other “</w:t>
      </w:r>
      <w:r>
        <w:rPr>
          <w:rFonts w:ascii="Times New Roman" w:eastAsia="Batang" w:hAnsi="Times New Roman" w:cs="Times New Roman"/>
          <w:i/>
          <w:iCs/>
          <w:color w:val="948A54" w:themeColor="background2" w:themeShade="80"/>
          <w:sz w:val="18"/>
          <w:szCs w:val="18"/>
        </w:rPr>
        <w:t>closedLoopIndex</w:t>
      </w:r>
      <w:r>
        <w:rPr>
          <w:rFonts w:ascii="Times New Roman" w:eastAsia="Batang" w:hAnsi="Times New Roman" w:cs="Times New Roman"/>
          <w:color w:val="948A54" w:themeColor="background2" w:themeShade="80"/>
          <w:sz w:val="18"/>
          <w:szCs w:val="18"/>
        </w:rPr>
        <w:t xml:space="preserve">” value is unused. </w:t>
      </w:r>
    </w:p>
    <w:p w14:paraId="43DDDFA8" w14:textId="77777777" w:rsidR="001E73F6" w:rsidRDefault="00431846">
      <w:pPr>
        <w:numPr>
          <w:ilvl w:val="0"/>
          <w:numId w:val="57"/>
        </w:numPr>
        <w:contextualSpacing/>
        <w:rPr>
          <w:rFonts w:ascii="Times New Roman" w:eastAsia="Batang" w:hAnsi="Times New Roman" w:cs="Times New Roman"/>
          <w:color w:val="948A54" w:themeColor="background2" w:themeShade="80"/>
          <w:sz w:val="18"/>
          <w:szCs w:val="18"/>
        </w:rPr>
      </w:pPr>
      <w:r>
        <w:rPr>
          <w:rFonts w:ascii="Times New Roman" w:eastAsia="Batang" w:hAnsi="Times New Roman" w:cs="Times New Roman"/>
          <w:color w:val="948A54" w:themeColor="background2" w:themeShade="80"/>
          <w:sz w:val="18"/>
          <w:szCs w:val="18"/>
        </w:rPr>
        <w:t>Note1: Each TPC field is for each closed-loop index value respectively (i.e., 1</w:t>
      </w:r>
      <w:r>
        <w:rPr>
          <w:rFonts w:ascii="Times New Roman" w:eastAsia="Batang" w:hAnsi="Times New Roman" w:cs="Times New Roman"/>
          <w:color w:val="948A54" w:themeColor="background2" w:themeShade="80"/>
          <w:sz w:val="18"/>
          <w:szCs w:val="18"/>
          <w:vertAlign w:val="superscript"/>
        </w:rPr>
        <w:t>st</w:t>
      </w:r>
      <w:r>
        <w:rPr>
          <w:rFonts w:ascii="Times New Roman" w:eastAsia="Batang" w:hAnsi="Times New Roman" w:cs="Times New Roman"/>
          <w:color w:val="948A54" w:themeColor="background2" w:themeShade="80"/>
          <w:sz w:val="18"/>
          <w:szCs w:val="18"/>
        </w:rPr>
        <w:t xml:space="preserve"> /2</w:t>
      </w:r>
      <w:r>
        <w:rPr>
          <w:rFonts w:ascii="Times New Roman" w:eastAsia="Batang" w:hAnsi="Times New Roman" w:cs="Times New Roman"/>
          <w:color w:val="948A54" w:themeColor="background2" w:themeShade="80"/>
          <w:sz w:val="18"/>
          <w:szCs w:val="18"/>
          <w:vertAlign w:val="superscript"/>
        </w:rPr>
        <w:t>nd</w:t>
      </w:r>
      <w:r>
        <w:rPr>
          <w:rFonts w:ascii="Times New Roman" w:eastAsia="Batang" w:hAnsi="Times New Roman" w:cs="Times New Roman"/>
          <w:color w:val="948A54" w:themeColor="background2" w:themeShade="80"/>
          <w:sz w:val="18"/>
          <w:szCs w:val="18"/>
        </w:rPr>
        <w:t xml:space="preserve"> TPC fields correspond to “</w:t>
      </w:r>
      <w:r>
        <w:rPr>
          <w:rFonts w:ascii="Times New Roman" w:eastAsia="Batang" w:hAnsi="Times New Roman" w:cs="Times New Roman"/>
          <w:i/>
          <w:iCs/>
          <w:color w:val="948A54" w:themeColor="background2" w:themeShade="80"/>
          <w:sz w:val="18"/>
          <w:szCs w:val="18"/>
        </w:rPr>
        <w:t>closedLoopIndex</w:t>
      </w:r>
      <w:r>
        <w:rPr>
          <w:rFonts w:ascii="Times New Roman" w:eastAsia="Batang" w:hAnsi="Times New Roman" w:cs="Times New Roman"/>
          <w:color w:val="948A54" w:themeColor="background2" w:themeShade="80"/>
          <w:sz w:val="18"/>
          <w:szCs w:val="18"/>
        </w:rPr>
        <w:t>” value = 0 and 1, respectively).</w:t>
      </w:r>
    </w:p>
    <w:p w14:paraId="31DA0E98" w14:textId="77777777" w:rsidR="001E73F6" w:rsidRDefault="00431846">
      <w:pPr>
        <w:numPr>
          <w:ilvl w:val="0"/>
          <w:numId w:val="57"/>
        </w:numPr>
        <w:contextualSpacing/>
        <w:rPr>
          <w:rFonts w:ascii="Times New Roman" w:eastAsia="Batang" w:hAnsi="Times New Roman" w:cs="Times New Roman"/>
          <w:color w:val="948A54" w:themeColor="background2" w:themeShade="80"/>
          <w:sz w:val="18"/>
          <w:szCs w:val="18"/>
        </w:rPr>
      </w:pPr>
      <w:r>
        <w:rPr>
          <w:rFonts w:ascii="Times New Roman" w:eastAsia="Batang" w:hAnsi="Times New Roman" w:cs="Times New Roman"/>
          <w:color w:val="948A54" w:themeColor="background2" w:themeShade="80"/>
          <w:sz w:val="18"/>
          <w:szCs w:val="18"/>
        </w:rPr>
        <w:t>Note2: When the other TPC field associated with the other “</w:t>
      </w:r>
      <w:r>
        <w:rPr>
          <w:rFonts w:ascii="Times New Roman" w:eastAsia="Batang" w:hAnsi="Times New Roman" w:cs="Times New Roman"/>
          <w:i/>
          <w:iCs/>
          <w:color w:val="948A54" w:themeColor="background2" w:themeShade="80"/>
          <w:sz w:val="18"/>
          <w:szCs w:val="18"/>
        </w:rPr>
        <w:t>closedLoopIndex</w:t>
      </w:r>
      <w:r>
        <w:rPr>
          <w:rFonts w:ascii="Times New Roman" w:eastAsia="Batang" w:hAnsi="Times New Roman" w:cs="Times New Roman"/>
          <w:color w:val="948A54" w:themeColor="background2" w:themeShade="80"/>
          <w:sz w:val="18"/>
          <w:szCs w:val="18"/>
        </w:rPr>
        <w:t>” value is unused, the unused TPC field is not applied for any legacy procedures of calculating sum of TPC command values.</w:t>
      </w:r>
    </w:p>
    <w:p w14:paraId="156EB08B" w14:textId="77777777" w:rsidR="001E73F6" w:rsidRDefault="001E73F6">
      <w:pPr>
        <w:snapToGrid w:val="0"/>
        <w:rPr>
          <w:rFonts w:ascii="Times New Roman" w:eastAsia="Batang" w:hAnsi="Times New Roman" w:cs="Times New Roman"/>
          <w:sz w:val="18"/>
          <w:szCs w:val="18"/>
        </w:rPr>
      </w:pPr>
    </w:p>
    <w:p w14:paraId="5277775F" w14:textId="77777777" w:rsidR="001E73F6" w:rsidRDefault="00431846">
      <w:pPr>
        <w:rPr>
          <w:rFonts w:ascii="Times New Roman" w:eastAsia="Batang" w:hAnsi="Times New Roman" w:cs="Times New Roman"/>
          <w:color w:val="948A54" w:themeColor="background2" w:themeShade="80"/>
          <w:sz w:val="18"/>
          <w:szCs w:val="18"/>
        </w:rPr>
      </w:pPr>
      <w:r>
        <w:rPr>
          <w:rFonts w:ascii="Times New Roman" w:eastAsia="Batang" w:hAnsi="Times New Roman" w:cs="Times New Roman"/>
          <w:b/>
          <w:bCs/>
          <w:color w:val="948A54" w:themeColor="background2" w:themeShade="80"/>
          <w:sz w:val="18"/>
          <w:szCs w:val="18"/>
          <w:highlight w:val="green"/>
        </w:rPr>
        <w:t>Agreement</w:t>
      </w:r>
      <w:r>
        <w:rPr>
          <w:rFonts w:ascii="Times New Roman" w:eastAsia="Batang" w:hAnsi="Times New Roman" w:cs="Times New Roman"/>
          <w:b/>
          <w:bCs/>
          <w:color w:val="948A54" w:themeColor="background2" w:themeShade="80"/>
          <w:sz w:val="18"/>
          <w:szCs w:val="18"/>
        </w:rPr>
        <w:t xml:space="preserve"> </w:t>
      </w:r>
    </w:p>
    <w:p w14:paraId="4C2B5E2A" w14:textId="77777777" w:rsidR="001E73F6" w:rsidRDefault="00431846">
      <w:pPr>
        <w:rPr>
          <w:rFonts w:ascii="Times New Roman" w:eastAsia="Batang" w:hAnsi="Times New Roman" w:cs="Times New Roman"/>
          <w:color w:val="948A54" w:themeColor="background2" w:themeShade="80"/>
          <w:sz w:val="18"/>
          <w:szCs w:val="18"/>
        </w:rPr>
      </w:pPr>
      <w:r>
        <w:rPr>
          <w:rFonts w:ascii="Times New Roman" w:eastAsia="Batang" w:hAnsi="Times New Roman" w:cs="Times New Roman"/>
          <w:color w:val="948A54" w:themeColor="background2" w:themeShade="80"/>
          <w:sz w:val="18"/>
          <w:szCs w:val="18"/>
        </w:rPr>
        <w:t xml:space="preserve">For mTRP PUCCH (or PUSCH) repetitions schemes, </w:t>
      </w:r>
    </w:p>
    <w:p w14:paraId="36C84541" w14:textId="77777777" w:rsidR="001E73F6" w:rsidRDefault="00431846">
      <w:pPr>
        <w:numPr>
          <w:ilvl w:val="0"/>
          <w:numId w:val="58"/>
        </w:numPr>
        <w:snapToGrid w:val="0"/>
        <w:contextualSpacing/>
        <w:rPr>
          <w:rFonts w:ascii="Times New Roman" w:eastAsia="Batang" w:hAnsi="Times New Roman" w:cs="Times New Roman"/>
          <w:color w:val="948A54" w:themeColor="background2" w:themeShade="80"/>
          <w:sz w:val="18"/>
          <w:szCs w:val="18"/>
        </w:rPr>
      </w:pPr>
      <w:r>
        <w:rPr>
          <w:rFonts w:ascii="Times New Roman" w:eastAsia="Batang" w:hAnsi="Times New Roman" w:cs="Times New Roman"/>
          <w:color w:val="948A54" w:themeColor="background2" w:themeShade="80"/>
          <w:sz w:val="18"/>
          <w:szCs w:val="18"/>
        </w:rPr>
        <w:t>When the second TPC field is configured and the indicated PUCCH transmission in DCI formats 1_1/1_2 (or PUSCH transmission in DCI formats 0_1/0_2) is associated with the same “</w:t>
      </w:r>
      <w:r>
        <w:rPr>
          <w:rFonts w:ascii="Times New Roman" w:eastAsia="Batang" w:hAnsi="Times New Roman" w:cs="Times New Roman"/>
          <w:i/>
          <w:iCs/>
          <w:color w:val="948A54" w:themeColor="background2" w:themeShade="80"/>
          <w:sz w:val="18"/>
          <w:szCs w:val="18"/>
        </w:rPr>
        <w:t>closedLoopIndex</w:t>
      </w:r>
      <w:r>
        <w:rPr>
          <w:rFonts w:ascii="Times New Roman" w:eastAsia="Batang" w:hAnsi="Times New Roman" w:cs="Times New Roman"/>
          <w:color w:val="948A54" w:themeColor="background2" w:themeShade="80"/>
          <w:sz w:val="18"/>
          <w:szCs w:val="18"/>
        </w:rPr>
        <w:t>” value for mutli-TRP tranmission, the other TPC field associated with the other “</w:t>
      </w:r>
      <w:r>
        <w:rPr>
          <w:rFonts w:ascii="Times New Roman" w:eastAsia="Batang" w:hAnsi="Times New Roman" w:cs="Times New Roman"/>
          <w:i/>
          <w:iCs/>
          <w:color w:val="948A54" w:themeColor="background2" w:themeShade="80"/>
          <w:sz w:val="18"/>
          <w:szCs w:val="18"/>
        </w:rPr>
        <w:t>closedLoopIndex</w:t>
      </w:r>
      <w:r>
        <w:rPr>
          <w:rFonts w:ascii="Times New Roman" w:eastAsia="Batang" w:hAnsi="Times New Roman" w:cs="Times New Roman"/>
          <w:color w:val="948A54" w:themeColor="background2" w:themeShade="80"/>
          <w:sz w:val="18"/>
          <w:szCs w:val="18"/>
        </w:rPr>
        <w:t xml:space="preserve">” value is unused. </w:t>
      </w:r>
    </w:p>
    <w:p w14:paraId="3C1599D8" w14:textId="77777777" w:rsidR="001E73F6" w:rsidRDefault="00431846">
      <w:pPr>
        <w:numPr>
          <w:ilvl w:val="0"/>
          <w:numId w:val="58"/>
        </w:numPr>
        <w:contextualSpacing/>
        <w:rPr>
          <w:rFonts w:ascii="Times New Roman" w:eastAsia="Batang" w:hAnsi="Times New Roman" w:cs="Times New Roman"/>
          <w:color w:val="948A54" w:themeColor="background2" w:themeShade="80"/>
          <w:sz w:val="18"/>
          <w:szCs w:val="18"/>
        </w:rPr>
      </w:pPr>
      <w:r>
        <w:rPr>
          <w:rFonts w:ascii="Times New Roman" w:eastAsia="Batang" w:hAnsi="Times New Roman" w:cs="Times New Roman"/>
          <w:color w:val="948A54" w:themeColor="background2" w:themeShade="80"/>
          <w:sz w:val="18"/>
          <w:szCs w:val="18"/>
        </w:rPr>
        <w:t>Note: When the other TPC field associated with the other “</w:t>
      </w:r>
      <w:r>
        <w:rPr>
          <w:rFonts w:ascii="Times New Roman" w:eastAsia="Batang" w:hAnsi="Times New Roman" w:cs="Times New Roman"/>
          <w:i/>
          <w:iCs/>
          <w:color w:val="948A54" w:themeColor="background2" w:themeShade="80"/>
          <w:sz w:val="18"/>
          <w:szCs w:val="18"/>
        </w:rPr>
        <w:t>closedLoopIndex</w:t>
      </w:r>
      <w:r>
        <w:rPr>
          <w:rFonts w:ascii="Times New Roman" w:eastAsia="Batang" w:hAnsi="Times New Roman" w:cs="Times New Roman"/>
          <w:color w:val="948A54" w:themeColor="background2" w:themeShade="80"/>
          <w:sz w:val="18"/>
          <w:szCs w:val="18"/>
        </w:rPr>
        <w:t>” value is unused, the unused TPC field is not applied for any legacy procedures of calculating sum of TPC command values.</w:t>
      </w:r>
    </w:p>
    <w:p w14:paraId="23BBB508" w14:textId="77777777" w:rsidR="001E73F6" w:rsidRDefault="001E73F6">
      <w:pPr>
        <w:contextualSpacing/>
        <w:rPr>
          <w:rFonts w:ascii="Times New Roman" w:eastAsia="Batang" w:hAnsi="Times New Roman" w:cs="Times New Roman"/>
          <w:sz w:val="18"/>
          <w:szCs w:val="18"/>
        </w:rPr>
      </w:pPr>
    </w:p>
    <w:p w14:paraId="731CCB45"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32AF0E54" w14:textId="77777777" w:rsidR="001E73F6" w:rsidRDefault="00431846">
      <w:pPr>
        <w:rPr>
          <w:rFonts w:ascii="Times New Roman" w:eastAsia="Batang" w:hAnsi="Times New Roman" w:cs="Times New Roman"/>
          <w:sz w:val="18"/>
          <w:szCs w:val="18"/>
        </w:rPr>
      </w:pPr>
      <w:r>
        <w:rPr>
          <w:rFonts w:ascii="Times New Roman" w:eastAsia="Batang" w:hAnsi="Times New Roman" w:cs="Times New Roman"/>
          <w:sz w:val="18"/>
          <w:szCs w:val="18"/>
        </w:rPr>
        <w:t xml:space="preserve">On the number of SRS resource configured in the two SRS resource sets, select one of the following alternatives, </w:t>
      </w:r>
    </w:p>
    <w:p w14:paraId="00C57487" w14:textId="77777777" w:rsidR="001E73F6" w:rsidRDefault="00431846">
      <w:pPr>
        <w:numPr>
          <w:ilvl w:val="0"/>
          <w:numId w:val="78"/>
        </w:numPr>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Alt.1: Support the same number of SRS resources for both CB and NCB based m-TRP PUSCH repetition. </w:t>
      </w:r>
    </w:p>
    <w:p w14:paraId="32140183" w14:textId="77777777" w:rsidR="001E73F6" w:rsidRDefault="00431846">
      <w:pPr>
        <w:numPr>
          <w:ilvl w:val="0"/>
          <w:numId w:val="78"/>
        </w:numPr>
        <w:contextualSpacing/>
        <w:rPr>
          <w:rFonts w:ascii="Times New Roman" w:eastAsia="Batang" w:hAnsi="Times New Roman" w:cs="Times New Roman"/>
          <w:sz w:val="18"/>
          <w:szCs w:val="18"/>
        </w:rPr>
      </w:pPr>
      <w:r>
        <w:rPr>
          <w:rFonts w:ascii="Times New Roman" w:eastAsia="Batang" w:hAnsi="Times New Roman" w:cs="Times New Roman"/>
          <w:sz w:val="18"/>
          <w:szCs w:val="18"/>
        </w:rPr>
        <w:t>Alt.2: Support different number of SRS resources for both CB and NCB based m-TRP PUSCH repetition. The first SRS resource set always have the same or larger number of SRS resources than the second SRS resources set.</w:t>
      </w:r>
    </w:p>
    <w:p w14:paraId="448AC759" w14:textId="77777777" w:rsidR="001E73F6" w:rsidRDefault="00431846">
      <w:pPr>
        <w:numPr>
          <w:ilvl w:val="1"/>
          <w:numId w:val="78"/>
        </w:numPr>
        <w:contextualSpacing/>
        <w:rPr>
          <w:rFonts w:ascii="Times New Roman" w:eastAsia="Batang" w:hAnsi="Times New Roman" w:cs="Times New Roman"/>
          <w:sz w:val="18"/>
          <w:szCs w:val="18"/>
        </w:rPr>
      </w:pPr>
      <w:r>
        <w:rPr>
          <w:rFonts w:ascii="Times New Roman" w:eastAsia="Batang" w:hAnsi="Times New Roman" w:cs="Times New Roman"/>
          <w:sz w:val="18"/>
          <w:szCs w:val="18"/>
        </w:rPr>
        <w:t>The bit width of the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SRI field is determined based on the first SRS resource set</w:t>
      </w:r>
    </w:p>
    <w:p w14:paraId="1B0E6EA0" w14:textId="77777777" w:rsidR="001E73F6" w:rsidRDefault="00431846">
      <w:pPr>
        <w:numPr>
          <w:ilvl w:val="1"/>
          <w:numId w:val="78"/>
        </w:numPr>
        <w:contextualSpacing/>
        <w:rPr>
          <w:rFonts w:ascii="Times New Roman" w:eastAsia="Batang" w:hAnsi="Times New Roman" w:cs="Times New Roman"/>
          <w:sz w:val="18"/>
          <w:szCs w:val="18"/>
        </w:rPr>
      </w:pPr>
      <w:r>
        <w:rPr>
          <w:rFonts w:ascii="Times New Roman" w:eastAsia="Batang" w:hAnsi="Times New Roman" w:cs="Times New Roman"/>
          <w:sz w:val="18"/>
          <w:szCs w:val="18"/>
        </w:rPr>
        <w:t>FFS: How to interpret “SRI field is present or not present”</w:t>
      </w:r>
    </w:p>
    <w:p w14:paraId="13B69E49" w14:textId="77777777" w:rsidR="001E73F6" w:rsidRDefault="00431846">
      <w:pPr>
        <w:numPr>
          <w:ilvl w:val="0"/>
          <w:numId w:val="78"/>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Alt.3: Support different number of SRS resources for both CB and NCB based m-TRP PUSCH repetition. The first SRS resource set always have the smaller, same or larger number of SRS resources than the second SRS resources set.</w:t>
      </w:r>
    </w:p>
    <w:p w14:paraId="5FE305CC" w14:textId="77777777" w:rsidR="001E73F6" w:rsidRDefault="00431846">
      <w:pPr>
        <w:numPr>
          <w:ilvl w:val="1"/>
          <w:numId w:val="78"/>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The bit width of the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SRI field is determined based on maximum number of SRS resources among two resource sets</w:t>
      </w:r>
    </w:p>
    <w:p w14:paraId="2362548E" w14:textId="77777777" w:rsidR="001E73F6" w:rsidRDefault="00431846">
      <w:pPr>
        <w:numPr>
          <w:ilvl w:val="1"/>
          <w:numId w:val="78"/>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FFS: How to interpret “SRI field is present or not present”</w:t>
      </w:r>
    </w:p>
    <w:p w14:paraId="0E527F37" w14:textId="77777777" w:rsidR="001E73F6" w:rsidRDefault="001E73F6">
      <w:pPr>
        <w:pStyle w:val="NoSpacing"/>
        <w:rPr>
          <w:rFonts w:ascii="Times New Roman" w:hAnsi="Times New Roman" w:cs="Times New Roman"/>
          <w:sz w:val="18"/>
          <w:szCs w:val="18"/>
        </w:rPr>
      </w:pPr>
    </w:p>
    <w:p w14:paraId="0DE71A3B" w14:textId="77777777" w:rsidR="001E73F6" w:rsidRDefault="001E73F6">
      <w:pPr>
        <w:rPr>
          <w:rFonts w:ascii="Times New Roman" w:hAnsi="Times New Roman" w:cs="Times New Roman"/>
          <w:sz w:val="18"/>
          <w:szCs w:val="18"/>
        </w:rPr>
      </w:pPr>
    </w:p>
    <w:p w14:paraId="75E5F437" w14:textId="77777777" w:rsidR="001E73F6" w:rsidRDefault="00431846">
      <w:pPr>
        <w:pStyle w:val="Heading3"/>
        <w:spacing w:before="0"/>
        <w:rPr>
          <w:color w:val="auto"/>
        </w:rPr>
      </w:pPr>
      <w:r>
        <w:rPr>
          <w:color w:val="auto"/>
        </w:rPr>
        <w:t>106bis-e (October 2021)</w:t>
      </w:r>
    </w:p>
    <w:p w14:paraId="11D6D752" w14:textId="77777777" w:rsidR="001E73F6" w:rsidRDefault="001E73F6">
      <w:pPr>
        <w:snapToGrid w:val="0"/>
        <w:rPr>
          <w:rFonts w:ascii="Times New Roman" w:hAnsi="Times New Roman" w:cs="Times New Roman"/>
          <w:b/>
          <w:bCs/>
          <w:highlight w:val="green"/>
        </w:rPr>
      </w:pPr>
      <w:bookmarkStart w:id="70" w:name="_Hlk84592549"/>
    </w:p>
    <w:p w14:paraId="7A0F29A5" w14:textId="77777777" w:rsidR="001E73F6" w:rsidRDefault="00431846">
      <w:pPr>
        <w:snapToGrid w:val="0"/>
        <w:rPr>
          <w:rFonts w:ascii="Times New Roman" w:hAnsi="Times New Roman" w:cs="Times New Roman"/>
          <w:sz w:val="18"/>
          <w:szCs w:val="18"/>
          <w:highlight w:val="green"/>
        </w:rPr>
      </w:pPr>
      <w:r>
        <w:rPr>
          <w:rFonts w:ascii="Times New Roman" w:hAnsi="Times New Roman" w:cs="Times New Roman"/>
          <w:b/>
          <w:bCs/>
          <w:sz w:val="18"/>
          <w:szCs w:val="18"/>
          <w:highlight w:val="green"/>
        </w:rPr>
        <w:lastRenderedPageBreak/>
        <w:t>Agreement</w:t>
      </w:r>
    </w:p>
    <w:p w14:paraId="32BD9C5F" w14:textId="77777777" w:rsidR="001E73F6" w:rsidRDefault="00431846">
      <w:pPr>
        <w:snapToGrid w:val="0"/>
        <w:rPr>
          <w:rFonts w:ascii="Times New Roman" w:hAnsi="Times New Roman" w:cs="Times New Roman"/>
          <w:sz w:val="18"/>
          <w:szCs w:val="18"/>
        </w:rPr>
      </w:pPr>
      <w:r>
        <w:rPr>
          <w:rFonts w:ascii="Times New Roman" w:hAnsi="Times New Roman" w:cs="Times New Roman"/>
          <w:sz w:val="18"/>
          <w:szCs w:val="18"/>
        </w:rPr>
        <w:t xml:space="preserve">For both CB and NCB based mTRP PUSCH repetition schemes,  </w:t>
      </w:r>
    </w:p>
    <w:p w14:paraId="2F24C50D" w14:textId="77777777" w:rsidR="001E73F6" w:rsidRDefault="00431846">
      <w:pPr>
        <w:pStyle w:val="ListParagraph"/>
        <w:numPr>
          <w:ilvl w:val="0"/>
          <w:numId w:val="79"/>
        </w:numPr>
        <w:snapToGrid w:val="0"/>
        <w:rPr>
          <w:rFonts w:ascii="Times New Roman" w:hAnsi="Times New Roman" w:cs="Times New Roman"/>
          <w:sz w:val="18"/>
          <w:szCs w:val="18"/>
        </w:rPr>
      </w:pPr>
      <w:r>
        <w:rPr>
          <w:rFonts w:ascii="Times New Roman" w:hAnsi="Times New Roman" w:cs="Times New Roman"/>
          <w:sz w:val="18"/>
          <w:szCs w:val="18"/>
        </w:rPr>
        <w:t xml:space="preserve">The </w:t>
      </w:r>
      <w:r>
        <w:rPr>
          <w:rFonts w:ascii="Times New Roman" w:hAnsi="Times New Roman" w:cs="Times New Roman"/>
          <w:i/>
          <w:iCs/>
          <w:sz w:val="18"/>
          <w:szCs w:val="18"/>
        </w:rPr>
        <w:t xml:space="preserve">SRS-ResourceSets </w:t>
      </w:r>
      <w:r>
        <w:rPr>
          <w:rFonts w:ascii="Times New Roman" w:hAnsi="Times New Roman" w:cs="Times New Roman"/>
          <w:sz w:val="18"/>
          <w:szCs w:val="18"/>
        </w:rPr>
        <w:t xml:space="preserve">(the first and second SRS resource sets) applicable for multi-TRP PUSCH scheduled by DCI format 0_1 and DCI format 0_2 are defined by the entries of the higher layer parameter </w:t>
      </w:r>
      <w:r>
        <w:rPr>
          <w:rFonts w:ascii="Times New Roman" w:hAnsi="Times New Roman" w:cs="Times New Roman"/>
          <w:i/>
          <w:iCs/>
          <w:sz w:val="18"/>
          <w:szCs w:val="18"/>
        </w:rPr>
        <w:t>srs-ResourceSetToAddModList</w:t>
      </w:r>
      <w:r>
        <w:rPr>
          <w:rFonts w:ascii="Times New Roman" w:hAnsi="Times New Roman" w:cs="Times New Roman"/>
          <w:sz w:val="18"/>
          <w:szCs w:val="18"/>
        </w:rPr>
        <w:t xml:space="preserve"> and </w:t>
      </w:r>
      <w:r>
        <w:rPr>
          <w:rFonts w:ascii="Times New Roman" w:hAnsi="Times New Roman" w:cs="Times New Roman"/>
          <w:i/>
          <w:iCs/>
          <w:sz w:val="18"/>
          <w:szCs w:val="18"/>
        </w:rPr>
        <w:t>srs-ResourceSetToAddModListDCI-0-2</w:t>
      </w:r>
      <w:r>
        <w:rPr>
          <w:rFonts w:ascii="Times New Roman" w:hAnsi="Times New Roman" w:cs="Times New Roman"/>
          <w:sz w:val="18"/>
          <w:szCs w:val="18"/>
        </w:rPr>
        <w:t xml:space="preserve"> in SRS-config, respectively. </w:t>
      </w:r>
    </w:p>
    <w:p w14:paraId="30A843B6" w14:textId="77777777" w:rsidR="001E73F6" w:rsidRDefault="00431846">
      <w:pPr>
        <w:pStyle w:val="ListParagraph"/>
        <w:numPr>
          <w:ilvl w:val="0"/>
          <w:numId w:val="79"/>
        </w:numPr>
        <w:snapToGrid w:val="0"/>
        <w:rPr>
          <w:rFonts w:ascii="Times New Roman" w:hAnsi="Times New Roman" w:cs="Times New Roman"/>
          <w:sz w:val="18"/>
          <w:szCs w:val="18"/>
        </w:rPr>
      </w:pPr>
      <w:r>
        <w:rPr>
          <w:rFonts w:ascii="Times New Roman" w:hAnsi="Times New Roman" w:cs="Times New Roman"/>
          <w:sz w:val="18"/>
          <w:szCs w:val="18"/>
        </w:rPr>
        <w:t xml:space="preserve">The first/second SRS resource set configured by higher layer parameter </w:t>
      </w:r>
      <w:r>
        <w:rPr>
          <w:rFonts w:ascii="Times New Roman" w:hAnsi="Times New Roman" w:cs="Times New Roman"/>
          <w:i/>
          <w:sz w:val="18"/>
          <w:szCs w:val="18"/>
        </w:rPr>
        <w:t>srs-ResourceSetToAddModListDCI-0-2</w:t>
      </w:r>
      <w:r>
        <w:rPr>
          <w:rFonts w:ascii="Times New Roman" w:hAnsi="Times New Roman" w:cs="Times New Roman"/>
          <w:sz w:val="18"/>
          <w:szCs w:val="18"/>
        </w:rPr>
        <w:t xml:space="preserve"> is composed of </w:t>
      </w:r>
      <w:r>
        <w:rPr>
          <w:rFonts w:ascii="Times New Roman" w:hAnsi="Times New Roman" w:cs="Times New Roman"/>
          <w:iCs/>
          <w:sz w:val="18"/>
          <w:szCs w:val="18"/>
        </w:rPr>
        <w:t xml:space="preserve">the first </w:t>
      </w:r>
      <w:r>
        <w:rPr>
          <w:rFonts w:ascii="Times New Roman" w:hAnsi="Times New Roman" w:cs="Times New Roman"/>
          <w:i/>
          <w:iCs/>
          <w:sz w:val="18"/>
          <w:szCs w:val="18"/>
        </w:rPr>
        <w:t>N</w:t>
      </w:r>
      <w:r>
        <w:rPr>
          <w:rFonts w:ascii="Times New Roman" w:hAnsi="Times New Roman" w:cs="Times New Roman"/>
          <w:i/>
          <w:iCs/>
          <w:sz w:val="18"/>
          <w:szCs w:val="18"/>
          <w:vertAlign w:val="subscript"/>
        </w:rPr>
        <w:t>SRS,0 2</w:t>
      </w:r>
      <w:r>
        <w:rPr>
          <w:rFonts w:ascii="Times New Roman" w:hAnsi="Times New Roman" w:cs="Times New Roman"/>
          <w:iCs/>
          <w:sz w:val="18"/>
          <w:szCs w:val="18"/>
        </w:rPr>
        <w:t xml:space="preserve"> </w:t>
      </w:r>
      <w:r>
        <w:rPr>
          <w:rFonts w:ascii="Times New Roman" w:hAnsi="Times New Roman" w:cs="Times New Roman"/>
          <w:iCs/>
          <w:sz w:val="18"/>
          <w:szCs w:val="18"/>
        </w:rPr>
        <w:fldChar w:fldCharType="begin"/>
      </w:r>
      <w:r>
        <w:rPr>
          <w:rFonts w:ascii="Times New Roman" w:hAnsi="Times New Roman" w:cs="Times New Roman"/>
          <w:iCs/>
          <w:sz w:val="18"/>
          <w:szCs w:val="18"/>
        </w:rPr>
        <w:instrText xml:space="preserve"> QUOTE </w:instrText>
      </w:r>
      <m:oMath>
        <m:sSub>
          <m:sSubPr>
            <m:ctrlPr>
              <w:rPr>
                <w:rFonts w:ascii="Cambria Math" w:eastAsia="Cambria Math" w:hAnsi="Cambria Math" w:cs="Times New Roman"/>
                <w:i/>
                <w:sz w:val="18"/>
                <w:szCs w:val="18"/>
              </w:rPr>
            </m:ctrlPr>
          </m:sSubPr>
          <m:e>
            <m:r>
              <m:rPr>
                <m:sty m:val="p"/>
              </m:rPr>
              <w:rPr>
                <w:rFonts w:ascii="Cambria Math" w:eastAsia="Cambria Math" w:hAnsi="Cambria Math" w:cs="Times New Roman"/>
                <w:sz w:val="18"/>
                <w:szCs w:val="18"/>
              </w:rPr>
              <m:t>N</m:t>
            </m:r>
          </m:e>
          <m:sub>
            <m:r>
              <m:rPr>
                <m:sty m:val="p"/>
              </m:rPr>
              <w:rPr>
                <w:rFonts w:ascii="Cambria Math" w:eastAsia="Cambria Math" w:hAnsi="Cambria Math" w:cs="Times New Roman"/>
                <w:sz w:val="18"/>
                <w:szCs w:val="18"/>
              </w:rPr>
              <m:t>SRS, 0_2</m:t>
            </m:r>
          </m:sub>
        </m:sSub>
      </m:oMath>
      <w:r>
        <w:rPr>
          <w:rFonts w:ascii="Times New Roman" w:hAnsi="Times New Roman" w:cs="Times New Roman"/>
          <w:iCs/>
          <w:sz w:val="18"/>
          <w:szCs w:val="18"/>
        </w:rPr>
        <w:instrText xml:space="preserve"> </w:instrText>
      </w:r>
      <w:r>
        <w:rPr>
          <w:rFonts w:ascii="Times New Roman" w:hAnsi="Times New Roman" w:cs="Times New Roman"/>
          <w:iCs/>
          <w:sz w:val="18"/>
          <w:szCs w:val="18"/>
        </w:rPr>
        <w:fldChar w:fldCharType="end"/>
      </w:r>
      <w:r>
        <w:rPr>
          <w:rFonts w:ascii="Times New Roman" w:hAnsi="Times New Roman" w:cs="Times New Roman"/>
          <w:iCs/>
          <w:sz w:val="18"/>
          <w:szCs w:val="18"/>
        </w:rPr>
        <w:t xml:space="preserve">SRS resources in the first/second SRS resource set </w:t>
      </w:r>
      <w:r>
        <w:rPr>
          <w:rFonts w:ascii="Times New Roman" w:hAnsi="Times New Roman" w:cs="Times New Roman"/>
          <w:sz w:val="18"/>
          <w:szCs w:val="18"/>
        </w:rPr>
        <w:t xml:space="preserve">configured by higher layer parameter </w:t>
      </w:r>
      <w:r>
        <w:rPr>
          <w:rFonts w:ascii="Times New Roman" w:hAnsi="Times New Roman" w:cs="Times New Roman"/>
          <w:i/>
          <w:sz w:val="18"/>
          <w:szCs w:val="18"/>
        </w:rPr>
        <w:t>srs-ResourceSetToAddModList</w:t>
      </w:r>
      <w:r>
        <w:rPr>
          <w:rFonts w:ascii="Times New Roman" w:hAnsi="Times New Roman" w:cs="Times New Roman"/>
          <w:sz w:val="18"/>
          <w:szCs w:val="18"/>
        </w:rPr>
        <w:t xml:space="preserve">. </w:t>
      </w:r>
    </w:p>
    <w:p w14:paraId="423A7B9A" w14:textId="77777777" w:rsidR="001E73F6" w:rsidRDefault="00431846">
      <w:pPr>
        <w:pStyle w:val="ListParagraph"/>
        <w:numPr>
          <w:ilvl w:val="1"/>
          <w:numId w:val="79"/>
        </w:numPr>
        <w:snapToGrid w:val="0"/>
        <w:rPr>
          <w:rFonts w:ascii="Times New Roman" w:hAnsi="Times New Roman" w:cs="Times New Roman"/>
          <w:sz w:val="18"/>
          <w:szCs w:val="18"/>
        </w:rPr>
      </w:pPr>
      <w:r>
        <w:rPr>
          <w:rFonts w:ascii="Times New Roman" w:hAnsi="Times New Roman" w:cs="Times New Roman"/>
          <w:sz w:val="18"/>
          <w:szCs w:val="18"/>
        </w:rPr>
        <w:t xml:space="preserve">FFS: Whether </w:t>
      </w:r>
      <w:r>
        <w:rPr>
          <w:rFonts w:ascii="Times New Roman" w:hAnsi="Times New Roman" w:cs="Times New Roman"/>
          <w:iCs/>
          <w:sz w:val="18"/>
          <w:szCs w:val="18"/>
        </w:rPr>
        <w:t xml:space="preserve">the value of the </w:t>
      </w:r>
      <w:r>
        <w:rPr>
          <w:rFonts w:ascii="Times New Roman" w:hAnsi="Times New Roman" w:cs="Times New Roman"/>
          <w:i/>
          <w:iCs/>
          <w:sz w:val="18"/>
          <w:szCs w:val="18"/>
        </w:rPr>
        <w:t>N</w:t>
      </w:r>
      <w:r>
        <w:rPr>
          <w:rFonts w:ascii="Times New Roman" w:hAnsi="Times New Roman" w:cs="Times New Roman"/>
          <w:i/>
          <w:iCs/>
          <w:sz w:val="18"/>
          <w:szCs w:val="18"/>
          <w:vertAlign w:val="subscript"/>
        </w:rPr>
        <w:t>SRS,0 2</w:t>
      </w:r>
      <w:r>
        <w:rPr>
          <w:rFonts w:ascii="Times New Roman" w:hAnsi="Times New Roman" w:cs="Times New Roman"/>
          <w:iCs/>
          <w:sz w:val="18"/>
          <w:szCs w:val="18"/>
        </w:rPr>
        <w:fldChar w:fldCharType="begin"/>
      </w:r>
      <w:r>
        <w:rPr>
          <w:rFonts w:ascii="Times New Roman" w:hAnsi="Times New Roman" w:cs="Times New Roman"/>
          <w:iCs/>
          <w:sz w:val="18"/>
          <w:szCs w:val="18"/>
        </w:rPr>
        <w:instrText xml:space="preserve"> QUOTE </w:instrText>
      </w:r>
      <m:oMath>
        <m:sSub>
          <m:sSubPr>
            <m:ctrlPr>
              <w:rPr>
                <w:rFonts w:ascii="Cambria Math" w:eastAsia="Cambria Math" w:hAnsi="Cambria Math" w:cs="Times New Roman"/>
                <w:i/>
                <w:sz w:val="18"/>
                <w:szCs w:val="18"/>
              </w:rPr>
            </m:ctrlPr>
          </m:sSubPr>
          <m:e>
            <m:r>
              <m:rPr>
                <m:sty m:val="p"/>
              </m:rPr>
              <w:rPr>
                <w:rFonts w:ascii="Cambria Math" w:eastAsia="Cambria Math" w:hAnsi="Cambria Math" w:cs="Times New Roman"/>
                <w:sz w:val="18"/>
                <w:szCs w:val="18"/>
              </w:rPr>
              <m:t>N</m:t>
            </m:r>
          </m:e>
          <m:sub>
            <m:r>
              <m:rPr>
                <m:sty m:val="p"/>
              </m:rPr>
              <w:rPr>
                <w:rFonts w:ascii="Cambria Math" w:eastAsia="Cambria Math" w:hAnsi="Cambria Math" w:cs="Times New Roman"/>
                <w:sz w:val="18"/>
                <w:szCs w:val="18"/>
              </w:rPr>
              <m:t>SRS, 0_2</m:t>
            </m:r>
          </m:sub>
        </m:sSub>
      </m:oMath>
      <w:r>
        <w:rPr>
          <w:rFonts w:ascii="Times New Roman" w:hAnsi="Times New Roman" w:cs="Times New Roman"/>
          <w:iCs/>
          <w:sz w:val="18"/>
          <w:szCs w:val="18"/>
        </w:rPr>
        <w:instrText xml:space="preserve"> </w:instrText>
      </w:r>
      <w:r>
        <w:rPr>
          <w:rFonts w:ascii="Times New Roman" w:hAnsi="Times New Roman" w:cs="Times New Roman"/>
          <w:iCs/>
          <w:sz w:val="18"/>
          <w:szCs w:val="18"/>
        </w:rPr>
        <w:fldChar w:fldCharType="end"/>
      </w:r>
      <w:r>
        <w:rPr>
          <w:rFonts w:ascii="Times New Roman" w:hAnsi="Times New Roman" w:cs="Times New Roman"/>
          <w:iCs/>
          <w:sz w:val="18"/>
          <w:szCs w:val="18"/>
        </w:rPr>
        <w:t xml:space="preserve"> can be different</w:t>
      </w:r>
    </w:p>
    <w:p w14:paraId="58A49EA8" w14:textId="77777777" w:rsidR="001E73F6" w:rsidRDefault="00431846">
      <w:pPr>
        <w:pStyle w:val="ListParagraph"/>
        <w:numPr>
          <w:ilvl w:val="0"/>
          <w:numId w:val="80"/>
        </w:numPr>
        <w:snapToGrid w:val="0"/>
        <w:rPr>
          <w:rFonts w:ascii="Times New Roman" w:hAnsi="Times New Roman" w:cs="Times New Roman"/>
          <w:sz w:val="18"/>
          <w:szCs w:val="18"/>
        </w:rPr>
      </w:pPr>
      <w:r>
        <w:rPr>
          <w:rFonts w:ascii="Times New Roman" w:hAnsi="Times New Roman" w:cs="Times New Roman"/>
          <w:sz w:val="18"/>
          <w:szCs w:val="18"/>
        </w:rPr>
        <w:t>The presence of the new field in the DCI for dynamic switching (2bits) is separately determined for DCI format 0_1 and DCI format 0_2 (based on whether two SRS resource sets are configured for that DCI format).</w:t>
      </w:r>
    </w:p>
    <w:bookmarkEnd w:id="70"/>
    <w:p w14:paraId="3E677975" w14:textId="77777777" w:rsidR="001E73F6" w:rsidRDefault="001E73F6">
      <w:pPr>
        <w:rPr>
          <w:rFonts w:ascii="Times New Roman" w:hAnsi="Times New Roman" w:cs="Times New Roman"/>
          <w:sz w:val="18"/>
          <w:szCs w:val="18"/>
        </w:rPr>
      </w:pPr>
    </w:p>
    <w:p w14:paraId="22AB62F5" w14:textId="77777777" w:rsidR="001E73F6" w:rsidRDefault="00431846">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Agreement</w:t>
      </w:r>
    </w:p>
    <w:p w14:paraId="24002899"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 xml:space="preserve">For CB based mTRP PUSCH repetition, the number of SRS ports </w:t>
      </w:r>
      <w:r>
        <w:rPr>
          <w:rFonts w:ascii="Times New Roman" w:hAnsi="Times New Roman" w:cs="Times New Roman"/>
          <w:bCs/>
          <w:sz w:val="18"/>
          <w:szCs w:val="18"/>
        </w:rPr>
        <w:t>indicated</w:t>
      </w:r>
      <w:r>
        <w:rPr>
          <w:rFonts w:ascii="Times New Roman" w:hAnsi="Times New Roman" w:cs="Times New Roman"/>
          <w:sz w:val="18"/>
          <w:szCs w:val="18"/>
        </w:rPr>
        <w:t xml:space="preserve"> by the two SRIs should be the same. </w:t>
      </w:r>
    </w:p>
    <w:p w14:paraId="35223605" w14:textId="77777777" w:rsidR="001E73F6" w:rsidRDefault="00431846">
      <w:pPr>
        <w:pStyle w:val="ListParagraph"/>
        <w:numPr>
          <w:ilvl w:val="0"/>
          <w:numId w:val="80"/>
        </w:numPr>
        <w:snapToGrid w:val="0"/>
        <w:rPr>
          <w:rFonts w:ascii="Times New Roman" w:hAnsi="Times New Roman" w:cs="Times New Roman"/>
          <w:sz w:val="18"/>
          <w:szCs w:val="18"/>
        </w:rPr>
      </w:pPr>
      <w:r>
        <w:rPr>
          <w:rFonts w:ascii="Times New Roman" w:hAnsi="Times New Roman" w:cs="Times New Roman"/>
          <w:sz w:val="18"/>
          <w:szCs w:val="18"/>
        </w:rPr>
        <w:t xml:space="preserve">Note: This is to clarify an older agreement on the indication of two SRIs/TPMIs, where it mentioned that “The number of SRS ports between two TRPs should be same”.  </w:t>
      </w:r>
    </w:p>
    <w:p w14:paraId="7C7F3FBF" w14:textId="77777777" w:rsidR="001E73F6" w:rsidRDefault="00431846">
      <w:pPr>
        <w:pStyle w:val="ListParagraph"/>
        <w:numPr>
          <w:ilvl w:val="0"/>
          <w:numId w:val="80"/>
        </w:numPr>
        <w:snapToGrid w:val="0"/>
        <w:rPr>
          <w:rFonts w:ascii="Times New Roman" w:hAnsi="Times New Roman" w:cs="Times New Roman"/>
          <w:sz w:val="18"/>
          <w:szCs w:val="18"/>
        </w:rPr>
      </w:pPr>
      <w:r>
        <w:rPr>
          <w:rFonts w:ascii="Times New Roman" w:hAnsi="Times New Roman" w:cs="Times New Roman"/>
          <w:sz w:val="18"/>
          <w:szCs w:val="18"/>
        </w:rPr>
        <w:t>FFS: Whether or not this has specification impact</w:t>
      </w:r>
    </w:p>
    <w:p w14:paraId="38BD6BBD" w14:textId="77777777" w:rsidR="001E73F6" w:rsidRDefault="001E73F6">
      <w:pPr>
        <w:rPr>
          <w:rFonts w:ascii="Times New Roman" w:hAnsi="Times New Roman" w:cs="Times New Roman"/>
          <w:sz w:val="18"/>
          <w:szCs w:val="18"/>
        </w:rPr>
      </w:pPr>
    </w:p>
    <w:p w14:paraId="55DAF41F" w14:textId="77777777" w:rsidR="001E73F6" w:rsidRDefault="00431846">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Agreement</w:t>
      </w:r>
    </w:p>
    <w:p w14:paraId="4BD42785" w14:textId="77777777" w:rsidR="001E73F6" w:rsidRDefault="00431846">
      <w:pPr>
        <w:snapToGrid w:val="0"/>
        <w:rPr>
          <w:rFonts w:ascii="Times New Roman" w:hAnsi="Times New Roman" w:cs="Times New Roman"/>
          <w:sz w:val="18"/>
          <w:szCs w:val="18"/>
        </w:rPr>
      </w:pPr>
      <w:r>
        <w:rPr>
          <w:rFonts w:ascii="Times New Roman" w:hAnsi="Times New Roman" w:cs="Times New Roman"/>
          <w:sz w:val="18"/>
          <w:szCs w:val="18"/>
        </w:rPr>
        <w:t>Confirm the following working assumption (</w:t>
      </w:r>
      <w:r>
        <w:rPr>
          <w:rFonts w:ascii="Times New Roman" w:hAnsi="Times New Roman" w:cs="Times New Roman"/>
          <w:i/>
          <w:iCs/>
          <w:sz w:val="18"/>
          <w:szCs w:val="18"/>
        </w:rPr>
        <w:t xml:space="preserve">with additional note in </w:t>
      </w:r>
      <w:r>
        <w:rPr>
          <w:rFonts w:ascii="Times New Roman" w:hAnsi="Times New Roman" w:cs="Times New Roman"/>
          <w:i/>
          <w:iCs/>
          <w:color w:val="FF0000"/>
          <w:sz w:val="18"/>
          <w:szCs w:val="18"/>
        </w:rPr>
        <w:t>RED</w:t>
      </w:r>
      <w:r>
        <w:rPr>
          <w:rFonts w:ascii="Times New Roman" w:hAnsi="Times New Roman" w:cs="Times New Roman"/>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E73F6" w14:paraId="49F60FB2" w14:textId="77777777">
        <w:tc>
          <w:tcPr>
            <w:tcW w:w="9857" w:type="dxa"/>
            <w:shd w:val="clear" w:color="auto" w:fill="auto"/>
          </w:tcPr>
          <w:p w14:paraId="24FD067D"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For non-codebook based multi-TRP PUSCH repetition, select Alt.2. </w:t>
            </w:r>
          </w:p>
          <w:p w14:paraId="19EEB5D7" w14:textId="77777777" w:rsidR="001E73F6" w:rsidRDefault="00431846">
            <w:pPr>
              <w:pStyle w:val="ListParagraph"/>
              <w:numPr>
                <w:ilvl w:val="0"/>
                <w:numId w:val="80"/>
              </w:numPr>
              <w:snapToGrid w:val="0"/>
              <w:rPr>
                <w:rFonts w:ascii="Times New Roman" w:hAnsi="Times New Roman" w:cs="Times New Roman"/>
                <w:sz w:val="18"/>
                <w:szCs w:val="18"/>
              </w:rPr>
            </w:pPr>
            <w:r>
              <w:rPr>
                <w:rFonts w:ascii="Times New Roman" w:hAnsi="Times New Roman" w:cs="Times New Roman"/>
                <w:sz w:val="18"/>
                <w:szCs w:val="18"/>
              </w:rPr>
              <w:t>Alt. 2: the actual number of PT-RS ports corresponding to the 1st SRS resource set can be different from the actual number of PT-RS ports corresponding to the 2nd SRS resource set.</w:t>
            </w:r>
          </w:p>
          <w:p w14:paraId="75C2B711" w14:textId="77777777" w:rsidR="001E73F6" w:rsidRDefault="00431846">
            <w:pPr>
              <w:rPr>
                <w:rFonts w:ascii="Times New Roman" w:hAnsi="Times New Roman" w:cs="Times New Roman"/>
                <w:sz w:val="18"/>
                <w:szCs w:val="18"/>
              </w:rPr>
            </w:pPr>
            <w:r>
              <w:rPr>
                <w:rFonts w:ascii="Times New Roman" w:eastAsia="Times New Roman" w:hAnsi="Times New Roman" w:cs="Times New Roman"/>
                <w:color w:val="FF0000"/>
                <w:sz w:val="18"/>
                <w:szCs w:val="18"/>
              </w:rPr>
              <w:t>Note: Capturing any spec impact related to this is up to the Editor.</w:t>
            </w:r>
          </w:p>
        </w:tc>
      </w:tr>
    </w:tbl>
    <w:p w14:paraId="7FC4F7B4" w14:textId="77777777" w:rsidR="001E73F6" w:rsidRDefault="001E73F6">
      <w:pPr>
        <w:rPr>
          <w:rFonts w:ascii="Times New Roman" w:hAnsi="Times New Roman" w:cs="Times New Roman"/>
          <w:sz w:val="18"/>
          <w:szCs w:val="18"/>
        </w:rPr>
      </w:pPr>
    </w:p>
    <w:p w14:paraId="425F9EA4" w14:textId="77777777" w:rsidR="001E73F6" w:rsidRDefault="00431846">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Agreement</w:t>
      </w:r>
    </w:p>
    <w:p w14:paraId="6955C2EE" w14:textId="77777777" w:rsidR="001E73F6" w:rsidRDefault="00431846">
      <w:pPr>
        <w:snapToGrid w:val="0"/>
        <w:rPr>
          <w:rFonts w:ascii="Times New Roman" w:hAnsi="Times New Roman" w:cs="Times New Roman"/>
          <w:sz w:val="18"/>
          <w:szCs w:val="18"/>
        </w:rPr>
      </w:pPr>
      <w:r>
        <w:rPr>
          <w:rFonts w:ascii="Times New Roman" w:hAnsi="Times New Roman" w:cs="Times New Roman"/>
          <w:sz w:val="18"/>
          <w:szCs w:val="18"/>
        </w:rPr>
        <w:t xml:space="preserve">On the number of SRS resources configured in the two SRS resource sets, select Alt.1, </w:t>
      </w:r>
    </w:p>
    <w:p w14:paraId="1A241DFF" w14:textId="77777777" w:rsidR="001E73F6" w:rsidRDefault="00431846">
      <w:pPr>
        <w:pStyle w:val="ListParagraph"/>
        <w:numPr>
          <w:ilvl w:val="0"/>
          <w:numId w:val="80"/>
        </w:numPr>
        <w:snapToGrid w:val="0"/>
        <w:rPr>
          <w:rFonts w:ascii="Times New Roman" w:hAnsi="Times New Roman" w:cs="Times New Roman"/>
          <w:sz w:val="18"/>
          <w:szCs w:val="18"/>
        </w:rPr>
      </w:pPr>
      <w:r>
        <w:rPr>
          <w:rFonts w:ascii="Times New Roman" w:hAnsi="Times New Roman" w:cs="Times New Roman"/>
          <w:sz w:val="18"/>
          <w:szCs w:val="18"/>
        </w:rPr>
        <w:t xml:space="preserve">Alt.1: Support the same number of SRS resources for both CB and NCB based m-TRP PUSCH repetition. </w:t>
      </w:r>
    </w:p>
    <w:p w14:paraId="769F8AF0" w14:textId="77777777" w:rsidR="001E73F6" w:rsidRDefault="001E73F6">
      <w:pPr>
        <w:rPr>
          <w:rFonts w:ascii="Times New Roman" w:hAnsi="Times New Roman" w:cs="Times New Roman"/>
          <w:sz w:val="18"/>
          <w:szCs w:val="18"/>
        </w:rPr>
      </w:pPr>
    </w:p>
    <w:p w14:paraId="61A20814" w14:textId="77777777" w:rsidR="001E73F6" w:rsidRDefault="00431846">
      <w:pPr>
        <w:rPr>
          <w:rStyle w:val="apple-converted-space"/>
          <w:rFonts w:ascii="Times New Roman" w:eastAsia="Malgun Gothic" w:hAnsi="Times New Roman" w:cs="Times New Roman"/>
          <w:b/>
          <w:bCs/>
          <w:sz w:val="18"/>
          <w:szCs w:val="18"/>
        </w:rPr>
      </w:pPr>
      <w:r>
        <w:rPr>
          <w:rFonts w:ascii="Times New Roman" w:hAnsi="Times New Roman" w:cs="Times New Roman"/>
          <w:b/>
          <w:bCs/>
          <w:color w:val="000000"/>
          <w:sz w:val="18"/>
          <w:szCs w:val="18"/>
        </w:rPr>
        <w:t>Conclusion</w:t>
      </w:r>
    </w:p>
    <w:p w14:paraId="201CE0E0"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For the indication of </w:t>
      </w:r>
      <w:r>
        <w:rPr>
          <w:rStyle w:val="apple-converted-space"/>
          <w:rFonts w:ascii="Times New Roman" w:hAnsi="Times New Roman" w:cs="Times New Roman"/>
          <w:sz w:val="18"/>
          <w:szCs w:val="18"/>
        </w:rPr>
        <w:t> </w:t>
      </w:r>
      <w:r>
        <w:rPr>
          <w:rFonts w:ascii="Times New Roman" w:hAnsi="Times New Roman" w:cs="Times New Roman"/>
          <w:sz w:val="18"/>
          <w:szCs w:val="18"/>
        </w:rPr>
        <w:t>PTRS-DMRS association for</w:t>
      </w:r>
      <w:r>
        <w:rPr>
          <w:rStyle w:val="apple-converted-space"/>
          <w:rFonts w:ascii="Times New Roman" w:hAnsi="Times New Roman" w:cs="Times New Roman"/>
          <w:sz w:val="18"/>
          <w:szCs w:val="18"/>
        </w:rPr>
        <w:t> </w:t>
      </w:r>
      <w:r>
        <w:rPr>
          <w:rFonts w:ascii="Times New Roman" w:hAnsi="Times New Roman" w:cs="Times New Roman"/>
          <w:sz w:val="18"/>
          <w:szCs w:val="18"/>
        </w:rPr>
        <w:t>maxRank = 2</w:t>
      </w:r>
      <w:r>
        <w:rPr>
          <w:rStyle w:val="apple-converted-space"/>
          <w:rFonts w:ascii="Times New Roman" w:hAnsi="Times New Roman" w:cs="Times New Roman"/>
          <w:sz w:val="18"/>
          <w:szCs w:val="18"/>
        </w:rPr>
        <w:t> </w:t>
      </w:r>
      <w:r>
        <w:rPr>
          <w:rFonts w:ascii="Times New Roman" w:hAnsi="Times New Roman" w:cs="Times New Roman"/>
          <w:sz w:val="18"/>
          <w:szCs w:val="18"/>
        </w:rPr>
        <w:t>in mTRP PUSCH repetition type B, the Table used to indicate the association between PTRS port(s) and DMRS port(s) (i.e., Table 7.3.1.1.2-25 or 7.3.1.1.2-26 in 38.212) shall be determined based on legacy procedure (i.e., Tables are associated with the</w:t>
      </w:r>
      <w:r>
        <w:rPr>
          <w:rStyle w:val="apple-converted-space"/>
          <w:rFonts w:ascii="Times New Roman" w:hAnsi="Times New Roman" w:cs="Times New Roman"/>
          <w:sz w:val="18"/>
          <w:szCs w:val="18"/>
        </w:rPr>
        <w:t> </w:t>
      </w:r>
      <w:r>
        <w:rPr>
          <w:rFonts w:ascii="Times New Roman" w:hAnsi="Times New Roman" w:cs="Times New Roman"/>
          <w:i/>
          <w:iCs/>
          <w:sz w:val="18"/>
          <w:szCs w:val="18"/>
        </w:rPr>
        <w:t>maxNrofPorts</w:t>
      </w:r>
      <w:r>
        <w:rPr>
          <w:rStyle w:val="apple-converted-space"/>
          <w:rFonts w:ascii="Times New Roman" w:hAnsi="Times New Roman" w:cs="Times New Roman"/>
          <w:sz w:val="18"/>
          <w:szCs w:val="18"/>
        </w:rPr>
        <w:t> </w:t>
      </w:r>
      <w:r>
        <w:rPr>
          <w:rFonts w:ascii="Times New Roman" w:hAnsi="Times New Roman" w:cs="Times New Roman"/>
          <w:sz w:val="18"/>
          <w:szCs w:val="18"/>
        </w:rPr>
        <w:t>in</w:t>
      </w:r>
      <w:r>
        <w:rPr>
          <w:rStyle w:val="apple-converted-space"/>
          <w:rFonts w:ascii="Times New Roman" w:hAnsi="Times New Roman" w:cs="Times New Roman"/>
          <w:sz w:val="18"/>
          <w:szCs w:val="18"/>
        </w:rPr>
        <w:t> </w:t>
      </w:r>
      <w:r>
        <w:rPr>
          <w:rFonts w:ascii="Times New Roman" w:hAnsi="Times New Roman" w:cs="Times New Roman"/>
          <w:i/>
          <w:iCs/>
          <w:sz w:val="18"/>
          <w:szCs w:val="18"/>
        </w:rPr>
        <w:t>PTRS-UplinkConfig</w:t>
      </w:r>
      <w:r>
        <w:rPr>
          <w:rFonts w:ascii="Times New Roman" w:hAnsi="Times New Roman" w:cs="Times New Roman"/>
          <w:sz w:val="18"/>
          <w:szCs w:val="18"/>
        </w:rPr>
        <w:t>).</w:t>
      </w:r>
    </w:p>
    <w:p w14:paraId="0EEBC3A6" w14:textId="77777777" w:rsidR="001E73F6" w:rsidRDefault="001E73F6">
      <w:pPr>
        <w:rPr>
          <w:rFonts w:ascii="Times New Roman" w:hAnsi="Times New Roman" w:cs="Times New Roman"/>
          <w:sz w:val="18"/>
          <w:szCs w:val="18"/>
        </w:rPr>
      </w:pPr>
    </w:p>
    <w:p w14:paraId="05BD7BB8" w14:textId="77777777" w:rsidR="001E73F6" w:rsidRDefault="00431846">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Agreement</w:t>
      </w:r>
    </w:p>
    <w:p w14:paraId="513FEF1A"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For a BWP configured with two SRS resource sets for CB or NCB based mTRP PUSCH repetition with Type 1 CG configuration,</w:t>
      </w:r>
    </w:p>
    <w:p w14:paraId="1CC48733" w14:textId="77777777" w:rsidR="001E73F6" w:rsidRDefault="00431846">
      <w:pPr>
        <w:numPr>
          <w:ilvl w:val="0"/>
          <w:numId w:val="81"/>
        </w:numPr>
        <w:rPr>
          <w:rFonts w:ascii="Times New Roman" w:eastAsia="Times New Roman" w:hAnsi="Times New Roman" w:cs="Times New Roman"/>
          <w:sz w:val="18"/>
          <w:szCs w:val="18"/>
        </w:rPr>
      </w:pPr>
      <w:r>
        <w:rPr>
          <w:rFonts w:ascii="Times New Roman" w:eastAsia="Times New Roman" w:hAnsi="Times New Roman" w:cs="Times New Roman"/>
          <w:sz w:val="18"/>
          <w:szCs w:val="18"/>
        </w:rPr>
        <w:t>If the CG is configured with only one field for each of</w:t>
      </w:r>
      <w:r>
        <w:rPr>
          <w:rStyle w:val="apple-converted-space"/>
          <w:rFonts w:ascii="Times New Roman" w:eastAsia="Times New Roman" w:hAnsi="Times New Roman" w:cs="Times New Roman"/>
          <w:sz w:val="18"/>
          <w:szCs w:val="18"/>
        </w:rPr>
        <w:t> </w:t>
      </w:r>
      <w:r>
        <w:rPr>
          <w:rFonts w:ascii="Times New Roman" w:eastAsia="Times New Roman" w:hAnsi="Times New Roman" w:cs="Times New Roman"/>
          <w:sz w:val="18"/>
          <w:szCs w:val="18"/>
        </w:rPr>
        <w:t>‘</w:t>
      </w:r>
      <w:r>
        <w:rPr>
          <w:rFonts w:ascii="Times New Roman" w:eastAsia="Times New Roman" w:hAnsi="Times New Roman" w:cs="Times New Roman"/>
          <w:i/>
          <w:iCs/>
          <w:sz w:val="18"/>
          <w:szCs w:val="18"/>
        </w:rPr>
        <w:t>pathlossReferenceIndex</w:t>
      </w:r>
      <w:r>
        <w:rPr>
          <w:rFonts w:ascii="Times New Roman" w:eastAsia="Times New Roman" w:hAnsi="Times New Roman" w:cs="Times New Roman"/>
          <w:sz w:val="18"/>
          <w:szCs w:val="18"/>
        </w:rPr>
        <w:t>’,</w:t>
      </w:r>
      <w:r>
        <w:rPr>
          <w:rStyle w:val="apple-converted-space"/>
          <w:rFonts w:ascii="Times New Roman" w:eastAsia="Times New Roman" w:hAnsi="Times New Roman" w:cs="Times New Roman"/>
          <w:sz w:val="18"/>
          <w:szCs w:val="18"/>
        </w:rPr>
        <w:t> </w:t>
      </w:r>
      <w:r>
        <w:rPr>
          <w:rFonts w:ascii="Times New Roman" w:eastAsia="Times New Roman" w:hAnsi="Times New Roman" w:cs="Times New Roman"/>
          <w:i/>
          <w:iCs/>
          <w:sz w:val="18"/>
          <w:szCs w:val="18"/>
        </w:rPr>
        <w:t>'srs-ResourceIndicator</w:t>
      </w:r>
      <w:r>
        <w:rPr>
          <w:rFonts w:ascii="Times New Roman" w:eastAsia="Times New Roman" w:hAnsi="Times New Roman" w:cs="Times New Roman"/>
          <w:sz w:val="18"/>
          <w:szCs w:val="18"/>
        </w:rPr>
        <w:t>', '</w:t>
      </w:r>
      <w:r>
        <w:rPr>
          <w:rFonts w:ascii="Times New Roman" w:eastAsia="Times New Roman" w:hAnsi="Times New Roman" w:cs="Times New Roman"/>
          <w:i/>
          <w:iCs/>
          <w:sz w:val="18"/>
          <w:szCs w:val="18"/>
        </w:rPr>
        <w:t>precodingAndNumberOfLayers</w:t>
      </w:r>
      <w:r>
        <w:rPr>
          <w:rFonts w:ascii="Times New Roman" w:eastAsia="Times New Roman" w:hAnsi="Times New Roman" w:cs="Times New Roman"/>
          <w:sz w:val="18"/>
          <w:szCs w:val="18"/>
        </w:rPr>
        <w:t>',</w:t>
      </w:r>
      <w:r>
        <w:rPr>
          <w:rStyle w:val="apple-converted-space"/>
          <w:rFonts w:ascii="Times New Roman" w:eastAsia="Times New Roman" w:hAnsi="Times New Roman" w:cs="Times New Roman"/>
          <w:sz w:val="18"/>
          <w:szCs w:val="18"/>
        </w:rPr>
        <w:t> </w:t>
      </w:r>
      <w:r>
        <w:rPr>
          <w:rFonts w:ascii="Times New Roman" w:eastAsia="Times New Roman" w:hAnsi="Times New Roman" w:cs="Times New Roman"/>
          <w:i/>
          <w:iCs/>
          <w:sz w:val="18"/>
          <w:szCs w:val="18"/>
        </w:rPr>
        <w:t>'p0-PUSCH-Alpha'</w:t>
      </w:r>
      <w:r>
        <w:rPr>
          <w:rStyle w:val="apple-converted-space"/>
          <w:rFonts w:ascii="Times New Roman" w:eastAsia="Times New Roman" w:hAnsi="Times New Roman" w:cs="Times New Roman"/>
          <w:sz w:val="18"/>
          <w:szCs w:val="18"/>
        </w:rPr>
        <w:t> </w:t>
      </w:r>
      <w:r>
        <w:rPr>
          <w:rFonts w:ascii="Times New Roman" w:eastAsia="Times New Roman" w:hAnsi="Times New Roman" w:cs="Times New Roman"/>
          <w:sz w:val="18"/>
          <w:szCs w:val="18"/>
        </w:rPr>
        <w:t>and</w:t>
      </w:r>
      <w:r>
        <w:rPr>
          <w:rStyle w:val="apple-converted-space"/>
          <w:rFonts w:ascii="Times New Roman" w:eastAsia="Times New Roman" w:hAnsi="Times New Roman" w:cs="Times New Roman"/>
          <w:sz w:val="18"/>
          <w:szCs w:val="18"/>
        </w:rPr>
        <w:t> </w:t>
      </w:r>
      <w:r>
        <w:rPr>
          <w:rFonts w:ascii="Times New Roman" w:eastAsia="Times New Roman" w:hAnsi="Times New Roman" w:cs="Times New Roman"/>
          <w:i/>
          <w:iCs/>
          <w:sz w:val="18"/>
          <w:szCs w:val="18"/>
        </w:rPr>
        <w:t>'powerControlLoopToUse',</w:t>
      </w:r>
      <w:r>
        <w:rPr>
          <w:rStyle w:val="apple-converted-space"/>
          <w:rFonts w:ascii="Times New Roman" w:eastAsia="Times New Roman" w:hAnsi="Times New Roman" w:cs="Times New Roman"/>
          <w:i/>
          <w:iCs/>
          <w:sz w:val="18"/>
          <w:szCs w:val="18"/>
        </w:rPr>
        <w:t> </w:t>
      </w:r>
      <w:r>
        <w:rPr>
          <w:rFonts w:ascii="Times New Roman" w:eastAsia="Times New Roman" w:hAnsi="Times New Roman" w:cs="Times New Roman"/>
          <w:sz w:val="18"/>
          <w:szCs w:val="18"/>
        </w:rPr>
        <w:t>PUSCH repetitions are associated with the first SRS resource set.</w:t>
      </w:r>
    </w:p>
    <w:p w14:paraId="3A835F55" w14:textId="77777777" w:rsidR="001E73F6" w:rsidRDefault="001E73F6">
      <w:pPr>
        <w:rPr>
          <w:rFonts w:ascii="Times New Roman" w:hAnsi="Times New Roman" w:cs="Times New Roman"/>
          <w:sz w:val="18"/>
          <w:szCs w:val="18"/>
        </w:rPr>
      </w:pPr>
    </w:p>
    <w:p w14:paraId="5CED155F" w14:textId="77777777" w:rsidR="001E73F6" w:rsidRDefault="00431846">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Agreement</w:t>
      </w:r>
    </w:p>
    <w:p w14:paraId="0E59C105" w14:textId="77777777" w:rsidR="001E73F6" w:rsidRDefault="00431846">
      <w:pPr>
        <w:rPr>
          <w:rFonts w:ascii="Times New Roman" w:eastAsia="Malgun Gothic" w:hAnsi="Times New Roman" w:cs="Times New Roman"/>
          <w:sz w:val="18"/>
          <w:szCs w:val="18"/>
        </w:rPr>
      </w:pPr>
      <w:r>
        <w:rPr>
          <w:rFonts w:ascii="Times New Roman" w:hAnsi="Times New Roman" w:cs="Times New Roman"/>
          <w:sz w:val="18"/>
          <w:szCs w:val="18"/>
        </w:rPr>
        <w:t>If a UE does not support option 4 (Calculate two PHRs),</w:t>
      </w:r>
    </w:p>
    <w:p w14:paraId="244E98B0" w14:textId="77777777" w:rsidR="001E73F6" w:rsidRDefault="00431846">
      <w:pPr>
        <w:numPr>
          <w:ilvl w:val="0"/>
          <w:numId w:val="81"/>
        </w:num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If the PHR reporting is actual PHR, the UE uses the set of power control parameters corresponding to a first (earliest) repetition that overlaps with the first slot in which the PUSCH that carries the PHR MAC-CE is transmitted.</w:t>
      </w:r>
    </w:p>
    <w:p w14:paraId="7644506E" w14:textId="77777777" w:rsidR="001E73F6" w:rsidRDefault="00431846">
      <w:pPr>
        <w:numPr>
          <w:ilvl w:val="0"/>
          <w:numId w:val="81"/>
        </w:numPr>
        <w:rPr>
          <w:rFonts w:ascii="Times New Roman" w:eastAsia="Times New Roman" w:hAnsi="Times New Roman" w:cs="Times New Roman"/>
          <w:sz w:val="18"/>
          <w:szCs w:val="18"/>
        </w:rPr>
      </w:pPr>
      <w:r>
        <w:rPr>
          <w:rFonts w:ascii="Times New Roman" w:eastAsia="Times New Roman" w:hAnsi="Times New Roman" w:cs="Times New Roman"/>
          <w:sz w:val="18"/>
          <w:szCs w:val="18"/>
        </w:rPr>
        <w:t>If the PHR reporting is virtual PHR, it is reported based on legacy procedures.</w:t>
      </w:r>
    </w:p>
    <w:p w14:paraId="35CE8A84" w14:textId="77777777" w:rsidR="001E73F6" w:rsidRDefault="00431846">
      <w:pPr>
        <w:numPr>
          <w:ilvl w:val="0"/>
          <w:numId w:val="81"/>
        </w:numPr>
        <w:rPr>
          <w:rFonts w:ascii="Times New Roman" w:eastAsia="Times New Roman" w:hAnsi="Times New Roman" w:cs="Times New Roman"/>
          <w:sz w:val="18"/>
          <w:szCs w:val="18"/>
        </w:rPr>
      </w:pPr>
      <w:r>
        <w:rPr>
          <w:rFonts w:ascii="Times New Roman" w:eastAsia="Times New Roman" w:hAnsi="Times New Roman" w:cs="Times New Roman"/>
          <w:sz w:val="18"/>
          <w:szCs w:val="18"/>
        </w:rPr>
        <w:t>Note: RAN2 may further discuss PHR triggering aspects related to mTRP PUSCH repetition</w:t>
      </w:r>
    </w:p>
    <w:p w14:paraId="4FA4BBD9" w14:textId="77777777" w:rsidR="001E73F6" w:rsidRDefault="00431846">
      <w:pPr>
        <w:ind w:left="360"/>
        <w:contextualSpacing/>
        <w:rPr>
          <w:rFonts w:ascii="Times New Roman" w:hAnsi="Times New Roman" w:cs="Times New Roman"/>
          <w:sz w:val="18"/>
          <w:szCs w:val="18"/>
        </w:rPr>
      </w:pPr>
      <w:r>
        <w:rPr>
          <w:rFonts w:ascii="Times New Roman" w:hAnsi="Times New Roman" w:cs="Times New Roman"/>
          <w:sz w:val="18"/>
          <w:szCs w:val="18"/>
        </w:rPr>
        <w:t> </w:t>
      </w:r>
    </w:p>
    <w:p w14:paraId="7DC7621F" w14:textId="77777777" w:rsidR="001E73F6" w:rsidRDefault="00431846">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Agreement</w:t>
      </w:r>
    </w:p>
    <w:p w14:paraId="650C4DD9"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 xml:space="preserve">For NCB based mTRP PUSCH repetition, on the minimal gap between associated NZP-CSI-RS and aperiodic </w:t>
      </w:r>
      <w:r>
        <w:rPr>
          <w:rFonts w:ascii="Times New Roman" w:hAnsi="Times New Roman" w:cs="Times New Roman"/>
          <w:color w:val="4472C4"/>
          <w:sz w:val="18"/>
          <w:szCs w:val="18"/>
        </w:rPr>
        <w:t xml:space="preserve">NCB </w:t>
      </w:r>
      <w:r>
        <w:rPr>
          <w:rFonts w:ascii="Times New Roman" w:hAnsi="Times New Roman" w:cs="Times New Roman"/>
          <w:sz w:val="18"/>
          <w:szCs w:val="18"/>
        </w:rPr>
        <w:t>SRS, select one from the below in RAN1 #107-e meeting,</w:t>
      </w:r>
    </w:p>
    <w:p w14:paraId="24137126" w14:textId="77777777" w:rsidR="001E73F6" w:rsidRDefault="00431846">
      <w:pPr>
        <w:numPr>
          <w:ilvl w:val="0"/>
          <w:numId w:val="21"/>
        </w:numPr>
        <w:rPr>
          <w:rFonts w:ascii="Times New Roman" w:eastAsia="Times New Roman" w:hAnsi="Times New Roman" w:cs="Times New Roman"/>
          <w:sz w:val="18"/>
          <w:szCs w:val="18"/>
        </w:rPr>
      </w:pPr>
      <w:r>
        <w:rPr>
          <w:rFonts w:ascii="Times New Roman" w:eastAsia="Times New Roman" w:hAnsi="Times New Roman" w:cs="Times New Roman"/>
          <w:sz w:val="18"/>
          <w:szCs w:val="18"/>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18E88730" w14:textId="77777777" w:rsidR="001E73F6" w:rsidRDefault="00431846">
      <w:pPr>
        <w:numPr>
          <w:ilvl w:val="1"/>
          <w:numId w:val="21"/>
        </w:numPr>
        <w:rPr>
          <w:rFonts w:ascii="Times New Roman" w:eastAsia="Times New Roman" w:hAnsi="Times New Roman" w:cs="Times New Roman"/>
          <w:sz w:val="18"/>
          <w:szCs w:val="18"/>
        </w:rPr>
      </w:pPr>
      <w:r>
        <w:rPr>
          <w:rFonts w:ascii="Times New Roman" w:eastAsia="Times New Roman" w:hAnsi="Times New Roman" w:cs="Times New Roman"/>
          <w:sz w:val="18"/>
          <w:szCs w:val="18"/>
        </w:rPr>
        <w:t>FFS: value of d</w:t>
      </w:r>
    </w:p>
    <w:p w14:paraId="2B9701BF" w14:textId="77777777" w:rsidR="001E73F6" w:rsidRDefault="00431846">
      <w:pPr>
        <w:numPr>
          <w:ilvl w:val="0"/>
          <w:numId w:val="21"/>
        </w:numPr>
        <w:rPr>
          <w:rFonts w:ascii="Times New Roman" w:eastAsia="Times New Roman" w:hAnsi="Times New Roman" w:cs="Times New Roman"/>
          <w:sz w:val="18"/>
          <w:szCs w:val="18"/>
        </w:rPr>
      </w:pPr>
      <w:r>
        <w:rPr>
          <w:rFonts w:ascii="Times New Roman" w:eastAsia="Times New Roman" w:hAnsi="Times New Roman" w:cs="Times New Roman"/>
          <w:sz w:val="18"/>
          <w:szCs w:val="18"/>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5B2AD6E6" w14:textId="77777777" w:rsidR="001E73F6" w:rsidRDefault="00431846">
      <w:pPr>
        <w:numPr>
          <w:ilvl w:val="1"/>
          <w:numId w:val="21"/>
        </w:numPr>
        <w:rPr>
          <w:rFonts w:ascii="Times New Roman" w:eastAsia="Times New Roman" w:hAnsi="Times New Roman" w:cs="Times New Roman"/>
          <w:sz w:val="18"/>
          <w:szCs w:val="18"/>
        </w:rPr>
      </w:pPr>
      <w:r>
        <w:rPr>
          <w:rFonts w:ascii="Times New Roman" w:eastAsia="Times New Roman" w:hAnsi="Times New Roman" w:cs="Times New Roman"/>
          <w:sz w:val="18"/>
          <w:szCs w:val="18"/>
        </w:rPr>
        <w:t>The minimal gap between associated NZP-CSI-RS and aperiodic SRS is same as Rel-15/16.</w:t>
      </w:r>
    </w:p>
    <w:p w14:paraId="15831F95" w14:textId="77777777" w:rsidR="001E73F6" w:rsidRDefault="00431846">
      <w:pPr>
        <w:numPr>
          <w:ilvl w:val="0"/>
          <w:numId w:val="21"/>
        </w:numPr>
        <w:rPr>
          <w:rFonts w:ascii="Times New Roman" w:eastAsia="Times New Roman" w:hAnsi="Times New Roman" w:cs="Times New Roman"/>
          <w:sz w:val="18"/>
          <w:szCs w:val="18"/>
        </w:rPr>
      </w:pPr>
      <w:r>
        <w:rPr>
          <w:rFonts w:ascii="Times New Roman" w:eastAsia="Times New Roman" w:hAnsi="Times New Roman" w:cs="Times New Roman"/>
          <w:sz w:val="18"/>
          <w:szCs w:val="18"/>
        </w:rPr>
        <w:t>Alt.3: Introduce a UE capability on UE support simultaneous precoding calculation for different associated NZP-CSI-RS within a CC.</w:t>
      </w:r>
    </w:p>
    <w:p w14:paraId="625F4B6D" w14:textId="77777777" w:rsidR="001E73F6" w:rsidRDefault="00431846">
      <w:pPr>
        <w:numPr>
          <w:ilvl w:val="1"/>
          <w:numId w:val="21"/>
        </w:numPr>
        <w:rPr>
          <w:rFonts w:ascii="Times New Roman" w:eastAsia="Times New Roman" w:hAnsi="Times New Roman" w:cs="Times New Roman"/>
          <w:sz w:val="18"/>
          <w:szCs w:val="18"/>
        </w:rPr>
      </w:pPr>
      <w:r>
        <w:rPr>
          <w:rFonts w:ascii="Times New Roman" w:eastAsia="Times New Roman" w:hAnsi="Times New Roman" w:cs="Times New Roman"/>
          <w:sz w:val="18"/>
          <w:szCs w:val="18"/>
        </w:rPr>
        <w:t>The minimal gap between associated NZP-CSI-RS and aperiodic SRS is same as Rel-15/16.</w:t>
      </w:r>
    </w:p>
    <w:p w14:paraId="7CDD8C8E" w14:textId="77777777" w:rsidR="001E73F6" w:rsidRDefault="00431846">
      <w:pPr>
        <w:numPr>
          <w:ilvl w:val="0"/>
          <w:numId w:val="21"/>
        </w:numPr>
        <w:rPr>
          <w:rFonts w:ascii="Times New Roman" w:eastAsia="Times New Roman" w:hAnsi="Times New Roman" w:cs="Times New Roman"/>
          <w:sz w:val="18"/>
          <w:szCs w:val="18"/>
        </w:rPr>
      </w:pPr>
      <w:r>
        <w:rPr>
          <w:rFonts w:ascii="Times New Roman" w:eastAsia="Times New Roman" w:hAnsi="Times New Roman" w:cs="Times New Roman"/>
          <w:sz w:val="18"/>
          <w:szCs w:val="18"/>
        </w:rPr>
        <w:t>Alt. 4: There is nothing wrong with the legacy procedures and capability indication to handle this issue. No changes to spec.</w:t>
      </w:r>
    </w:p>
    <w:p w14:paraId="5A661C5E" w14:textId="77777777" w:rsidR="001E73F6" w:rsidRDefault="00431846">
      <w:pPr>
        <w:rPr>
          <w:rFonts w:ascii="Times New Roman" w:eastAsia="Malgun Gothic" w:hAnsi="Times New Roman" w:cs="Times New Roman"/>
          <w:sz w:val="18"/>
          <w:szCs w:val="18"/>
        </w:rPr>
      </w:pPr>
      <w:r>
        <w:rPr>
          <w:rFonts w:ascii="Times New Roman" w:hAnsi="Times New Roman" w:cs="Times New Roman"/>
          <w:sz w:val="18"/>
          <w:szCs w:val="18"/>
        </w:rPr>
        <w:t> </w:t>
      </w:r>
    </w:p>
    <w:p w14:paraId="1A5B3ADC" w14:textId="77777777" w:rsidR="001E73F6" w:rsidRDefault="00431846">
      <w:pPr>
        <w:rPr>
          <w:rFonts w:ascii="Times New Roman" w:hAnsi="Times New Roman" w:cs="Times New Roman"/>
          <w:sz w:val="18"/>
          <w:szCs w:val="18"/>
        </w:rPr>
      </w:pPr>
      <w:r>
        <w:rPr>
          <w:rStyle w:val="Strong"/>
          <w:rFonts w:ascii="Times New Roman" w:hAnsi="Times New Roman" w:cs="Times New Roman"/>
          <w:sz w:val="18"/>
          <w:szCs w:val="18"/>
        </w:rPr>
        <w:t>Conclusion</w:t>
      </w:r>
    </w:p>
    <w:p w14:paraId="38EDD54D"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For Rel-17 mTRP PUSCH repetition, the UE may not need to consider following overlapping scenarios,</w:t>
      </w:r>
    </w:p>
    <w:p w14:paraId="171CBA79" w14:textId="77777777" w:rsidR="001E73F6" w:rsidRDefault="00431846">
      <w:pPr>
        <w:numPr>
          <w:ilvl w:val="0"/>
          <w:numId w:val="82"/>
        </w:numPr>
        <w:rPr>
          <w:rFonts w:ascii="Times New Roman" w:eastAsia="Times New Roman" w:hAnsi="Times New Roman" w:cs="Times New Roman"/>
          <w:sz w:val="18"/>
          <w:szCs w:val="18"/>
        </w:rPr>
      </w:pPr>
      <w:r>
        <w:rPr>
          <w:rFonts w:ascii="Times New Roman" w:eastAsia="Times New Roman" w:hAnsi="Times New Roman" w:cs="Times New Roman"/>
          <w:sz w:val="18"/>
          <w:szCs w:val="18"/>
        </w:rPr>
        <w:t>One SRS resource for CB collides with another SRS resource for CB.</w:t>
      </w:r>
    </w:p>
    <w:p w14:paraId="442A8315" w14:textId="77777777" w:rsidR="001E73F6" w:rsidRDefault="00431846">
      <w:pPr>
        <w:numPr>
          <w:ilvl w:val="0"/>
          <w:numId w:val="82"/>
        </w:numPr>
        <w:rPr>
          <w:rFonts w:ascii="Times New Roman" w:eastAsia="Times New Roman" w:hAnsi="Times New Roman" w:cs="Times New Roman"/>
          <w:sz w:val="18"/>
          <w:szCs w:val="18"/>
        </w:rPr>
      </w:pPr>
      <w:r>
        <w:rPr>
          <w:rFonts w:ascii="Times New Roman" w:eastAsia="Times New Roman" w:hAnsi="Times New Roman" w:cs="Times New Roman"/>
          <w:sz w:val="18"/>
          <w:szCs w:val="18"/>
        </w:rPr>
        <w:t>One SRS resource for non-CB collides with another SRS resource for non-CB in another resource set.</w:t>
      </w:r>
    </w:p>
    <w:p w14:paraId="2DF38F47" w14:textId="77777777" w:rsidR="001E73F6" w:rsidRDefault="00431846">
      <w:pPr>
        <w:rPr>
          <w:rFonts w:ascii="Times New Roman" w:eastAsia="Malgun Gothic" w:hAnsi="Times New Roman" w:cs="Times New Roman"/>
          <w:sz w:val="18"/>
          <w:szCs w:val="18"/>
        </w:rPr>
      </w:pPr>
      <w:r>
        <w:rPr>
          <w:rFonts w:ascii="Times New Roman" w:hAnsi="Times New Roman" w:cs="Times New Roman"/>
          <w:sz w:val="18"/>
          <w:szCs w:val="18"/>
        </w:rPr>
        <w:t> </w:t>
      </w:r>
    </w:p>
    <w:p w14:paraId="73CC57AE" w14:textId="77777777" w:rsidR="001E73F6" w:rsidRDefault="00431846">
      <w:pPr>
        <w:rPr>
          <w:rFonts w:ascii="Times New Roman" w:hAnsi="Times New Roman" w:cs="Times New Roman"/>
          <w:b/>
          <w:bCs/>
          <w:sz w:val="18"/>
          <w:szCs w:val="18"/>
          <w:highlight w:val="green"/>
        </w:rPr>
      </w:pPr>
      <w:r>
        <w:rPr>
          <w:rFonts w:ascii="Times New Roman" w:hAnsi="Times New Roman" w:cs="Times New Roman"/>
          <w:b/>
          <w:bCs/>
          <w:sz w:val="18"/>
          <w:szCs w:val="18"/>
          <w:highlight w:val="green"/>
        </w:rPr>
        <w:t>Agreement</w:t>
      </w:r>
    </w:p>
    <w:p w14:paraId="014C9398" w14:textId="77777777" w:rsidR="001E73F6" w:rsidRDefault="00431846">
      <w:pPr>
        <w:rPr>
          <w:rFonts w:ascii="Times New Roman" w:hAnsi="Times New Roman" w:cs="Times New Roman"/>
          <w:sz w:val="18"/>
          <w:szCs w:val="18"/>
        </w:rPr>
      </w:pPr>
      <w:r>
        <w:rPr>
          <w:rFonts w:ascii="Times New Roman" w:hAnsi="Times New Roman" w:cs="Times New Roman"/>
          <w:sz w:val="18"/>
          <w:szCs w:val="18"/>
        </w:rPr>
        <w:t>For the indication of PTRS-DMRS association for maxRank &gt; 2 in mTRP PUSCH repetition type B, select Option 1</w:t>
      </w:r>
    </w:p>
    <w:p w14:paraId="71C6D88D" w14:textId="77777777" w:rsidR="001E73F6" w:rsidRDefault="00431846">
      <w:pPr>
        <w:numPr>
          <w:ilvl w:val="0"/>
          <w:numId w:val="83"/>
        </w:numPr>
        <w:rPr>
          <w:rFonts w:ascii="Times New Roman" w:eastAsia="Times New Roman" w:hAnsi="Times New Roman" w:cs="Times New Roman"/>
          <w:sz w:val="18"/>
          <w:szCs w:val="18"/>
        </w:rPr>
      </w:pPr>
      <w:r>
        <w:rPr>
          <w:rStyle w:val="Strong"/>
          <w:rFonts w:ascii="Times New Roman" w:eastAsia="Times New Roman" w:hAnsi="Times New Roman" w:cs="Times New Roman"/>
          <w:sz w:val="18"/>
          <w:szCs w:val="18"/>
        </w:rPr>
        <w:t>Option 1 (4 bits): with a second PTRS-DMRS association field (similar to the existing field), and each field separately indicating the association between PTRS port and DMRS port for two TRPs.</w:t>
      </w:r>
    </w:p>
    <w:p w14:paraId="746E8B1D" w14:textId="77777777" w:rsidR="001E73F6" w:rsidRDefault="001E73F6">
      <w:pPr>
        <w:rPr>
          <w:rFonts w:ascii="Times New Roman" w:hAnsi="Times New Roman" w:cs="Times New Roman"/>
          <w:sz w:val="18"/>
          <w:szCs w:val="18"/>
        </w:rPr>
      </w:pPr>
    </w:p>
    <w:sectPr w:rsidR="001E73F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B40BE9" w14:textId="77777777" w:rsidR="00B17B7A" w:rsidRDefault="00B17B7A" w:rsidP="00431846">
      <w:r>
        <w:separator/>
      </w:r>
    </w:p>
  </w:endnote>
  <w:endnote w:type="continuationSeparator" w:id="0">
    <w:p w14:paraId="4B611C7F" w14:textId="77777777" w:rsidR="00B17B7A" w:rsidRDefault="00B17B7A" w:rsidP="00431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38756E" w14:textId="77777777" w:rsidR="00B17B7A" w:rsidRDefault="00B17B7A" w:rsidP="00431846">
      <w:r>
        <w:separator/>
      </w:r>
    </w:p>
  </w:footnote>
  <w:footnote w:type="continuationSeparator" w:id="0">
    <w:p w14:paraId="476279EB" w14:textId="77777777" w:rsidR="00B17B7A" w:rsidRDefault="00B17B7A" w:rsidP="004318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50284"/>
    <w:multiLevelType w:val="multilevel"/>
    <w:tmpl w:val="0175028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661F1E"/>
    <w:multiLevelType w:val="multilevel"/>
    <w:tmpl w:val="06661F1E"/>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AA4599"/>
    <w:multiLevelType w:val="multilevel"/>
    <w:tmpl w:val="06AA459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595FA3"/>
    <w:multiLevelType w:val="hybridMultilevel"/>
    <w:tmpl w:val="F890370C"/>
    <w:lvl w:ilvl="0" w:tplc="7E642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73253F"/>
    <w:multiLevelType w:val="multilevel"/>
    <w:tmpl w:val="0973253F"/>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15:restartNumberingAfterBreak="0">
    <w:nsid w:val="0BF32A46"/>
    <w:multiLevelType w:val="multilevel"/>
    <w:tmpl w:val="0BF32A4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CC80DE5"/>
    <w:multiLevelType w:val="multilevel"/>
    <w:tmpl w:val="0CC80DE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D774EC1"/>
    <w:multiLevelType w:val="multilevel"/>
    <w:tmpl w:val="0D774E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E051ACF"/>
    <w:multiLevelType w:val="multilevel"/>
    <w:tmpl w:val="0E051ACF"/>
    <w:lvl w:ilvl="0">
      <w:start w:val="1"/>
      <w:numFmt w:val="bullet"/>
      <w:lvlText w:val="•"/>
      <w:lvlJc w:val="left"/>
      <w:pPr>
        <w:ind w:left="644" w:hanging="360"/>
      </w:pPr>
      <w:rPr>
        <w:rFonts w:ascii="Arial" w:hAnsi="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01F36FD"/>
    <w:multiLevelType w:val="multilevel"/>
    <w:tmpl w:val="101F36F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4954CD1"/>
    <w:multiLevelType w:val="multilevel"/>
    <w:tmpl w:val="14954C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4AB1015"/>
    <w:multiLevelType w:val="multilevel"/>
    <w:tmpl w:val="14AB101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B112475"/>
    <w:multiLevelType w:val="multilevel"/>
    <w:tmpl w:val="59C412A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 w15:restartNumberingAfterBreak="0">
    <w:nsid w:val="1D601B9B"/>
    <w:multiLevelType w:val="multilevel"/>
    <w:tmpl w:val="1D601B9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DCD7529"/>
    <w:multiLevelType w:val="multilevel"/>
    <w:tmpl w:val="1DCD75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1EF545A7"/>
    <w:multiLevelType w:val="multilevel"/>
    <w:tmpl w:val="1EF54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721512"/>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1FB81771"/>
    <w:multiLevelType w:val="multilevel"/>
    <w:tmpl w:val="1FB817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229A386E"/>
    <w:multiLevelType w:val="hybridMultilevel"/>
    <w:tmpl w:val="8EC20FEC"/>
    <w:lvl w:ilvl="0" w:tplc="60B8E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3E706CA"/>
    <w:multiLevelType w:val="hybridMultilevel"/>
    <w:tmpl w:val="4CF82E8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59B7128"/>
    <w:multiLevelType w:val="multilevel"/>
    <w:tmpl w:val="259B7128"/>
    <w:lvl w:ilvl="0">
      <w:start w:val="1"/>
      <w:numFmt w:val="bullet"/>
      <w:pStyle w:val="Proposalsub"/>
      <w:lvlText w:val=""/>
      <w:lvlJc w:val="left"/>
      <w:pPr>
        <w:ind w:left="1244" w:hanging="360"/>
      </w:pPr>
      <w:rPr>
        <w:rFonts w:ascii="Symbol" w:hAnsi="Symbol" w:hint="default"/>
      </w:rPr>
    </w:lvl>
    <w:lvl w:ilvl="1">
      <w:numFmt w:val="bullet"/>
      <w:pStyle w:val="Proposalsubsub"/>
      <w:lvlText w:val="-"/>
      <w:lvlJc w:val="left"/>
      <w:pPr>
        <w:ind w:left="1684" w:hanging="400"/>
      </w:pPr>
      <w:rPr>
        <w:rFonts w:ascii="Times New Roman" w:eastAsia="Batang" w:hAnsi="Times New Roman" w:cs="Times New Roman" w:hint="default"/>
      </w:rPr>
    </w:lvl>
    <w:lvl w:ilvl="2">
      <w:start w:val="677"/>
      <w:numFmt w:val="bullet"/>
      <w:lvlText w:val="–"/>
      <w:lvlJc w:val="left"/>
      <w:pPr>
        <w:ind w:left="2084" w:hanging="400"/>
      </w:pPr>
      <w:rPr>
        <w:rFonts w:ascii="Arial" w:hAnsi="Arial" w:hint="default"/>
      </w:rPr>
    </w:lvl>
    <w:lvl w:ilvl="3">
      <w:start w:val="1"/>
      <w:numFmt w:val="bullet"/>
      <w:lvlText w:val=""/>
      <w:lvlJc w:val="left"/>
      <w:pPr>
        <w:ind w:left="2484" w:hanging="400"/>
      </w:pPr>
      <w:rPr>
        <w:rFonts w:ascii="Wingdings" w:hAnsi="Wingdings" w:hint="default"/>
      </w:rPr>
    </w:lvl>
    <w:lvl w:ilvl="4">
      <w:start w:val="1"/>
      <w:numFmt w:val="bullet"/>
      <w:lvlText w:val=""/>
      <w:lvlJc w:val="left"/>
      <w:pPr>
        <w:ind w:left="2884" w:hanging="400"/>
      </w:pPr>
      <w:rPr>
        <w:rFonts w:ascii="Wingdings" w:hAnsi="Wingdings" w:hint="default"/>
      </w:rPr>
    </w:lvl>
    <w:lvl w:ilvl="5">
      <w:start w:val="1"/>
      <w:numFmt w:val="bullet"/>
      <w:lvlText w:val=""/>
      <w:lvlJc w:val="left"/>
      <w:pPr>
        <w:ind w:left="3284" w:hanging="400"/>
      </w:pPr>
      <w:rPr>
        <w:rFonts w:ascii="Wingdings" w:hAnsi="Wingdings" w:hint="default"/>
      </w:rPr>
    </w:lvl>
    <w:lvl w:ilvl="6">
      <w:start w:val="1"/>
      <w:numFmt w:val="bullet"/>
      <w:lvlText w:val=""/>
      <w:lvlJc w:val="left"/>
      <w:pPr>
        <w:ind w:left="3684" w:hanging="400"/>
      </w:pPr>
      <w:rPr>
        <w:rFonts w:ascii="Wingdings" w:hAnsi="Wingdings" w:hint="default"/>
      </w:rPr>
    </w:lvl>
    <w:lvl w:ilvl="7">
      <w:start w:val="1"/>
      <w:numFmt w:val="bullet"/>
      <w:lvlText w:val=""/>
      <w:lvlJc w:val="left"/>
      <w:pPr>
        <w:ind w:left="4084" w:hanging="400"/>
      </w:pPr>
      <w:rPr>
        <w:rFonts w:ascii="Wingdings" w:hAnsi="Wingdings" w:hint="default"/>
      </w:rPr>
    </w:lvl>
    <w:lvl w:ilvl="8">
      <w:start w:val="1"/>
      <w:numFmt w:val="bullet"/>
      <w:lvlText w:val=""/>
      <w:lvlJc w:val="left"/>
      <w:pPr>
        <w:ind w:left="4484" w:hanging="400"/>
      </w:pPr>
      <w:rPr>
        <w:rFonts w:ascii="Wingdings" w:hAnsi="Wingdings" w:hint="default"/>
      </w:rPr>
    </w:lvl>
  </w:abstractNum>
  <w:abstractNum w:abstractNumId="25" w15:restartNumberingAfterBreak="0">
    <w:nsid w:val="262224C5"/>
    <w:multiLevelType w:val="multilevel"/>
    <w:tmpl w:val="262224C5"/>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7F87F88"/>
    <w:multiLevelType w:val="multilevel"/>
    <w:tmpl w:val="27F87F88"/>
    <w:lvl w:ilvl="0">
      <w:start w:val="1"/>
      <w:numFmt w:val="bullet"/>
      <w:lvlText w:val="•"/>
      <w:lvlJc w:val="left"/>
      <w:pPr>
        <w:ind w:left="360" w:hanging="360"/>
      </w:pPr>
      <w:rPr>
        <w:rFonts w:ascii="Arial" w:hAnsi="Aria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A6F22F3"/>
    <w:multiLevelType w:val="multilevel"/>
    <w:tmpl w:val="2A6F22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74324B"/>
    <w:multiLevelType w:val="multilevel"/>
    <w:tmpl w:val="2F74324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2FCC370A"/>
    <w:multiLevelType w:val="singleLevel"/>
    <w:tmpl w:val="2FCC370A"/>
    <w:lvl w:ilvl="0">
      <w:start w:val="1"/>
      <w:numFmt w:val="bullet"/>
      <w:lvlText w:val="-"/>
      <w:lvlJc w:val="left"/>
      <w:pPr>
        <w:ind w:left="420" w:hanging="420"/>
      </w:pPr>
      <w:rPr>
        <w:rFonts w:ascii="Microsoft YaHei" w:eastAsia="Microsoft YaHei" w:hAnsi="Microsoft YaHei" w:cs="Microsoft YaHei" w:hint="default"/>
      </w:rPr>
    </w:lvl>
  </w:abstractNum>
  <w:abstractNum w:abstractNumId="33"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1CF06CA"/>
    <w:multiLevelType w:val="multilevel"/>
    <w:tmpl w:val="67F6CD16"/>
    <w:styleLink w:val="Style3"/>
    <w:lvl w:ilvl="0">
      <w:start w:val="1"/>
      <w:numFmt w:val="decimal"/>
      <w:lvlText w:val="%1."/>
      <w:lvlJc w:val="left"/>
      <w:pPr>
        <w:ind w:left="1124" w:hanging="11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84" w:hanging="1080"/>
      </w:pPr>
      <w:rPr>
        <w:rFonts w:hint="default"/>
      </w:rPr>
    </w:lvl>
    <w:lvl w:ilvl="4">
      <w:start w:val="1"/>
      <w:numFmt w:val="decimal"/>
      <w:lvlText w:val="%1.%2.%3.%4.%5"/>
      <w:lvlJc w:val="left"/>
      <w:pPr>
        <w:ind w:left="2144" w:hanging="1440"/>
      </w:pPr>
      <w:rPr>
        <w:rFonts w:hint="default"/>
      </w:rPr>
    </w:lvl>
    <w:lvl w:ilvl="5">
      <w:start w:val="1"/>
      <w:numFmt w:val="decimal"/>
      <w:lvlText w:val="%1.%2.%3.%4.%5.%6"/>
      <w:lvlJc w:val="left"/>
      <w:pPr>
        <w:ind w:left="2504" w:hanging="1800"/>
      </w:pPr>
      <w:rPr>
        <w:rFonts w:hint="default"/>
      </w:rPr>
    </w:lvl>
    <w:lvl w:ilvl="6">
      <w:start w:val="1"/>
      <w:numFmt w:val="decimal"/>
      <w:lvlText w:val="%1.%2.%3.%4.%5.%6.%7"/>
      <w:lvlJc w:val="left"/>
      <w:pPr>
        <w:ind w:left="2504" w:hanging="1800"/>
      </w:pPr>
      <w:rPr>
        <w:rFonts w:hint="default"/>
      </w:rPr>
    </w:lvl>
    <w:lvl w:ilvl="7">
      <w:start w:val="1"/>
      <w:numFmt w:val="decimal"/>
      <w:lvlText w:val="%1.%2.%3.%4.%5.%6.%7.%8"/>
      <w:lvlJc w:val="left"/>
      <w:pPr>
        <w:ind w:left="2864" w:hanging="2160"/>
      </w:pPr>
      <w:rPr>
        <w:rFonts w:hint="default"/>
      </w:rPr>
    </w:lvl>
    <w:lvl w:ilvl="8">
      <w:start w:val="1"/>
      <w:numFmt w:val="decimal"/>
      <w:lvlText w:val="%1.%2.%3.%4.%5.%6.%7.%8.%9"/>
      <w:lvlJc w:val="left"/>
      <w:pPr>
        <w:ind w:left="3224" w:hanging="2520"/>
      </w:pPr>
      <w:rPr>
        <w:rFonts w:hint="default"/>
      </w:rPr>
    </w:lvl>
  </w:abstractNum>
  <w:abstractNum w:abstractNumId="36"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44E4C63"/>
    <w:multiLevelType w:val="multilevel"/>
    <w:tmpl w:val="344E4C6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39" w15:restartNumberingAfterBreak="0">
    <w:nsid w:val="35AE10C8"/>
    <w:multiLevelType w:val="multilevel"/>
    <w:tmpl w:val="35AE10C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5F412C1"/>
    <w:multiLevelType w:val="multilevel"/>
    <w:tmpl w:val="35F412C1"/>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3" w15:restartNumberingAfterBreak="0">
    <w:nsid w:val="36AF1DFA"/>
    <w:multiLevelType w:val="multilevel"/>
    <w:tmpl w:val="36AF1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78C39B7"/>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382526F5"/>
    <w:multiLevelType w:val="multilevel"/>
    <w:tmpl w:val="72DE12EC"/>
    <w:lvl w:ilvl="0">
      <w:start w:val="1"/>
      <w:numFmt w:val="decimal"/>
      <w:pStyle w:val="Heading1"/>
      <w:lvlText w:val="%1"/>
      <w:lvlJc w:val="left"/>
      <w:pPr>
        <w:tabs>
          <w:tab w:val="num" w:pos="680"/>
        </w:tabs>
        <w:ind w:left="680" w:hanging="680"/>
      </w:pPr>
      <w:rPr>
        <w:rFonts w:ascii="Arial" w:hAnsi="Arial" w:hint="default"/>
        <w:b/>
        <w:i w:val="0"/>
        <w:color w:val="69BE28"/>
        <w:sz w:val="32"/>
      </w:rPr>
    </w:lvl>
    <w:lvl w:ilvl="1">
      <w:start w:val="1"/>
      <w:numFmt w:val="decimal"/>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361"/>
        </w:tabs>
        <w:ind w:left="1361" w:hanging="1077"/>
      </w:pPr>
      <w:rPr>
        <w:rFonts w:ascii="Arial" w:hAnsi="Arial" w:hint="default"/>
        <w:b/>
        <w:i w:val="0"/>
        <w:caps w:val="0"/>
        <w:strike w:val="0"/>
        <w:dstrike w:val="0"/>
        <w:vanish w:val="0"/>
        <w:color w:val="006EBC"/>
        <w:sz w:val="24"/>
        <w:u w:val="none"/>
        <w:vertAlign w:val="baseline"/>
      </w:rPr>
    </w:lvl>
    <w:lvl w:ilvl="3">
      <w:start w:val="1"/>
      <w:numFmt w:val="decimal"/>
      <w:lvlText w:val="%1.%2.%3.%4"/>
      <w:lvlJc w:val="left"/>
      <w:pPr>
        <w:tabs>
          <w:tab w:val="num" w:pos="1077"/>
        </w:tabs>
        <w:ind w:left="1077" w:hanging="1077"/>
      </w:pPr>
      <w:rPr>
        <w:rFonts w:ascii="Arial" w:hAnsi="Arial" w:hint="default"/>
        <w:b/>
        <w:i w:val="0"/>
        <w:color w:val="006EBC"/>
        <w:sz w:val="22"/>
      </w:rPr>
    </w:lvl>
    <w:lvl w:ilvl="4">
      <w:start w:val="1"/>
      <w:numFmt w:val="decimal"/>
      <w:lvlText w:val="%1.%2.%3.%4.%5"/>
      <w:lvlJc w:val="left"/>
      <w:pPr>
        <w:tabs>
          <w:tab w:val="num" w:pos="1645"/>
        </w:tabs>
        <w:ind w:left="1645" w:hanging="1077"/>
      </w:pPr>
      <w:rPr>
        <w:rFonts w:ascii="Arial" w:hAnsi="Arial" w:hint="default"/>
        <w:color w:val="006EBC"/>
        <w:sz w:val="20"/>
      </w:rPr>
    </w:lvl>
    <w:lvl w:ilvl="5">
      <w:start w:val="1"/>
      <w:numFmt w:val="decimal"/>
      <w:lvlText w:val="%1.%2.%3.%4.%5.%6"/>
      <w:lvlJc w:val="left"/>
      <w:pPr>
        <w:tabs>
          <w:tab w:val="num" w:pos="1077"/>
        </w:tabs>
        <w:ind w:left="1077" w:hanging="1077"/>
      </w:pPr>
      <w:rPr>
        <w:rFonts w:ascii="Arial" w:hAnsi="Arial" w:hint="default"/>
        <w:color w:val="006EBC"/>
      </w:rPr>
    </w:lvl>
    <w:lvl w:ilvl="6">
      <w:start w:val="1"/>
      <w:numFmt w:val="decimal"/>
      <w:lvlText w:val="%1.%2.%3.%4.%5.%6.%7"/>
      <w:lvlJc w:val="left"/>
      <w:pPr>
        <w:tabs>
          <w:tab w:val="num" w:pos="1077"/>
        </w:tabs>
        <w:ind w:left="1077" w:hanging="1077"/>
      </w:pPr>
      <w:rPr>
        <w:rFonts w:ascii="Arial" w:hAnsi="Arial" w:hint="default"/>
        <w:color w:val="006EBC"/>
        <w:sz w:val="20"/>
      </w:rPr>
    </w:lvl>
    <w:lvl w:ilvl="7">
      <w:start w:val="1"/>
      <w:numFmt w:val="decimal"/>
      <w:lvlText w:val="%1.%2.%3.%4.%5.%6.%7.%8"/>
      <w:lvlJc w:val="left"/>
      <w:pPr>
        <w:tabs>
          <w:tab w:val="num" w:pos="1053"/>
        </w:tabs>
        <w:ind w:left="1053" w:hanging="1440"/>
      </w:pPr>
      <w:rPr>
        <w:rFonts w:hint="default"/>
      </w:rPr>
    </w:lvl>
    <w:lvl w:ilvl="8">
      <w:start w:val="1"/>
      <w:numFmt w:val="decimal"/>
      <w:lvlText w:val="%1.%2.%3.%4.%5.%6.%7.%8.%9"/>
      <w:lvlJc w:val="left"/>
      <w:pPr>
        <w:tabs>
          <w:tab w:val="num" w:pos="1197"/>
        </w:tabs>
        <w:ind w:left="1197" w:hanging="1584"/>
      </w:pPr>
      <w:rPr>
        <w:rFonts w:hint="default"/>
      </w:rPr>
    </w:lvl>
  </w:abstractNum>
  <w:abstractNum w:abstractNumId="47"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CC63A7E"/>
    <w:multiLevelType w:val="multilevel"/>
    <w:tmpl w:val="3CC63A7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22B3F28"/>
    <w:multiLevelType w:val="multilevel"/>
    <w:tmpl w:val="422B3F28"/>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5F17F96"/>
    <w:multiLevelType w:val="multilevel"/>
    <w:tmpl w:val="45F17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56" w15:restartNumberingAfterBreak="0">
    <w:nsid w:val="4A862A63"/>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508B3C98"/>
    <w:multiLevelType w:val="multilevel"/>
    <w:tmpl w:val="508B3C98"/>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1" w15:restartNumberingAfterBreak="0">
    <w:nsid w:val="53175B28"/>
    <w:multiLevelType w:val="multilevel"/>
    <w:tmpl w:val="53175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3482E15"/>
    <w:multiLevelType w:val="multilevel"/>
    <w:tmpl w:val="53482E15"/>
    <w:lvl w:ilvl="0">
      <w:start w:val="1"/>
      <w:numFmt w:val="decimal"/>
      <w:lvlText w:val="%1."/>
      <w:lvlJc w:val="left"/>
      <w:pPr>
        <w:ind w:left="420"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63" w15:restartNumberingAfterBreak="0">
    <w:nsid w:val="56333BA4"/>
    <w:multiLevelType w:val="multilevel"/>
    <w:tmpl w:val="56333B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8073A63"/>
    <w:multiLevelType w:val="multilevel"/>
    <w:tmpl w:val="58073A63"/>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817324C"/>
    <w:multiLevelType w:val="multilevel"/>
    <w:tmpl w:val="58173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9B3023C"/>
    <w:multiLevelType w:val="multilevel"/>
    <w:tmpl w:val="21F060DC"/>
    <w:lvl w:ilvl="0">
      <w:start w:val="1"/>
      <w:numFmt w:val="decimal"/>
      <w:lvlText w:val="%1."/>
      <w:lvlJc w:val="left"/>
      <w:pPr>
        <w:ind w:left="1124" w:hanging="11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84" w:hanging="1080"/>
      </w:pPr>
      <w:rPr>
        <w:rFonts w:hint="default"/>
      </w:rPr>
    </w:lvl>
    <w:lvl w:ilvl="4">
      <w:start w:val="1"/>
      <w:numFmt w:val="decimal"/>
      <w:lvlText w:val="%1.%2.%3.%4.%5"/>
      <w:lvlJc w:val="left"/>
      <w:pPr>
        <w:ind w:left="2144" w:hanging="1440"/>
      </w:pPr>
      <w:rPr>
        <w:rFonts w:hint="default"/>
      </w:rPr>
    </w:lvl>
    <w:lvl w:ilvl="5">
      <w:start w:val="1"/>
      <w:numFmt w:val="decimal"/>
      <w:lvlText w:val="%1.%2.%3.%4.%5.%6"/>
      <w:lvlJc w:val="left"/>
      <w:pPr>
        <w:ind w:left="2504" w:hanging="1800"/>
      </w:pPr>
      <w:rPr>
        <w:rFonts w:hint="default"/>
      </w:rPr>
    </w:lvl>
    <w:lvl w:ilvl="6">
      <w:start w:val="1"/>
      <w:numFmt w:val="decimal"/>
      <w:lvlText w:val="%1.%2.%3.%4.%5.%6.%7"/>
      <w:lvlJc w:val="left"/>
      <w:pPr>
        <w:ind w:left="2504" w:hanging="1800"/>
      </w:pPr>
      <w:rPr>
        <w:rFonts w:hint="default"/>
      </w:rPr>
    </w:lvl>
    <w:lvl w:ilvl="7">
      <w:start w:val="1"/>
      <w:numFmt w:val="decimal"/>
      <w:lvlText w:val="%1.%2.%3.%4.%5.%6.%7.%8"/>
      <w:lvlJc w:val="left"/>
      <w:pPr>
        <w:ind w:left="2864" w:hanging="2160"/>
      </w:pPr>
      <w:rPr>
        <w:rFonts w:hint="default"/>
      </w:rPr>
    </w:lvl>
    <w:lvl w:ilvl="8">
      <w:start w:val="1"/>
      <w:numFmt w:val="decimal"/>
      <w:lvlText w:val="%1.%2.%3.%4.%5.%6.%7.%8.%9"/>
      <w:lvlJc w:val="left"/>
      <w:pPr>
        <w:ind w:left="3224" w:hanging="2520"/>
      </w:pPr>
      <w:rPr>
        <w:rFonts w:hint="default"/>
      </w:rPr>
    </w:lvl>
  </w:abstractNum>
  <w:abstractNum w:abstractNumId="69" w15:restartNumberingAfterBreak="0">
    <w:nsid w:val="5A181C16"/>
    <w:multiLevelType w:val="multilevel"/>
    <w:tmpl w:val="5A181C16"/>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CB97A95"/>
    <w:multiLevelType w:val="hybridMultilevel"/>
    <w:tmpl w:val="E3001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D3E7099"/>
    <w:multiLevelType w:val="multilevel"/>
    <w:tmpl w:val="5D3E709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5"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1455BC4"/>
    <w:multiLevelType w:val="multilevel"/>
    <w:tmpl w:val="61455BC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9" w15:restartNumberingAfterBreak="0">
    <w:nsid w:val="67AD19CD"/>
    <w:multiLevelType w:val="hybridMultilevel"/>
    <w:tmpl w:val="EBF0D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9551C99"/>
    <w:multiLevelType w:val="multilevel"/>
    <w:tmpl w:val="69551C99"/>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9860BED"/>
    <w:multiLevelType w:val="multilevel"/>
    <w:tmpl w:val="69860BE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D121FB7"/>
    <w:multiLevelType w:val="multilevel"/>
    <w:tmpl w:val="6D121FB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6E2300C6"/>
    <w:multiLevelType w:val="multilevel"/>
    <w:tmpl w:val="6E230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E9E7739"/>
    <w:multiLevelType w:val="multilevel"/>
    <w:tmpl w:val="6E9E773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2196B4C"/>
    <w:multiLevelType w:val="multilevel"/>
    <w:tmpl w:val="72196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2EF0CB2"/>
    <w:multiLevelType w:val="multilevel"/>
    <w:tmpl w:val="72EF0CB2"/>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76B111C"/>
    <w:multiLevelType w:val="multilevel"/>
    <w:tmpl w:val="776B111C"/>
    <w:lvl w:ilvl="0">
      <w:start w:val="1"/>
      <w:numFmt w:val="decimal"/>
      <w:pStyle w:val="boldbullet1"/>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7A473729"/>
    <w:multiLevelType w:val="multilevel"/>
    <w:tmpl w:val="7A4737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BDA35AC"/>
    <w:multiLevelType w:val="multilevel"/>
    <w:tmpl w:val="7BDA35A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numFmt w:val="bullet"/>
      <w:pStyle w:val="4h4H4H41h41H42h42H43h43H411h411H421h421H44h2"/>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DF14E6C"/>
    <w:multiLevelType w:val="multilevel"/>
    <w:tmpl w:val="7DF14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FB75CE5"/>
    <w:multiLevelType w:val="multilevel"/>
    <w:tmpl w:val="7FB75CE5"/>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2"/>
  </w:num>
  <w:num w:numId="2">
    <w:abstractNumId w:val="60"/>
  </w:num>
  <w:num w:numId="3">
    <w:abstractNumId w:val="48"/>
  </w:num>
  <w:num w:numId="4">
    <w:abstractNumId w:val="15"/>
  </w:num>
  <w:num w:numId="5">
    <w:abstractNumId w:val="1"/>
  </w:num>
  <w:num w:numId="6">
    <w:abstractNumId w:val="91"/>
  </w:num>
  <w:num w:numId="7">
    <w:abstractNumId w:val="85"/>
  </w:num>
  <w:num w:numId="8">
    <w:abstractNumId w:val="50"/>
  </w:num>
  <w:num w:numId="9">
    <w:abstractNumId w:val="33"/>
  </w:num>
  <w:num w:numId="10">
    <w:abstractNumId w:val="24"/>
  </w:num>
  <w:num w:numId="11">
    <w:abstractNumId w:val="38"/>
  </w:num>
  <w:num w:numId="12">
    <w:abstractNumId w:val="57"/>
  </w:num>
  <w:num w:numId="13">
    <w:abstractNumId w:val="64"/>
    <w:lvlOverride w:ilvl="0">
      <w:startOverride w:val="1"/>
    </w:lvlOverride>
  </w:num>
  <w:num w:numId="14">
    <w:abstractNumId w:val="44"/>
  </w:num>
  <w:num w:numId="15">
    <w:abstractNumId w:val="88"/>
  </w:num>
  <w:num w:numId="16">
    <w:abstractNumId w:val="62"/>
  </w:num>
  <w:num w:numId="17">
    <w:abstractNumId w:val="51"/>
  </w:num>
  <w:num w:numId="18">
    <w:abstractNumId w:val="7"/>
  </w:num>
  <w:num w:numId="19">
    <w:abstractNumId w:val="2"/>
  </w:num>
  <w:num w:numId="20">
    <w:abstractNumId w:val="90"/>
  </w:num>
  <w:num w:numId="21">
    <w:abstractNumId w:val="16"/>
  </w:num>
  <w:num w:numId="22">
    <w:abstractNumId w:val="6"/>
  </w:num>
  <w:num w:numId="23">
    <w:abstractNumId w:val="94"/>
  </w:num>
  <w:num w:numId="24">
    <w:abstractNumId w:val="82"/>
  </w:num>
  <w:num w:numId="25">
    <w:abstractNumId w:val="3"/>
  </w:num>
  <w:num w:numId="26">
    <w:abstractNumId w:val="77"/>
  </w:num>
  <w:num w:numId="27">
    <w:abstractNumId w:val="54"/>
  </w:num>
  <w:num w:numId="28">
    <w:abstractNumId w:val="13"/>
  </w:num>
  <w:num w:numId="29">
    <w:abstractNumId w:val="65"/>
  </w:num>
  <w:num w:numId="30">
    <w:abstractNumId w:val="59"/>
  </w:num>
  <w:num w:numId="31">
    <w:abstractNumId w:val="76"/>
  </w:num>
  <w:num w:numId="32">
    <w:abstractNumId w:val="69"/>
  </w:num>
  <w:num w:numId="33">
    <w:abstractNumId w:val="39"/>
  </w:num>
  <w:num w:numId="34">
    <w:abstractNumId w:val="73"/>
  </w:num>
  <w:num w:numId="35">
    <w:abstractNumId w:val="27"/>
  </w:num>
  <w:num w:numId="36">
    <w:abstractNumId w:val="32"/>
  </w:num>
  <w:num w:numId="37">
    <w:abstractNumId w:val="11"/>
  </w:num>
  <w:num w:numId="38">
    <w:abstractNumId w:val="86"/>
  </w:num>
  <w:num w:numId="39">
    <w:abstractNumId w:val="81"/>
  </w:num>
  <w:num w:numId="40">
    <w:abstractNumId w:val="83"/>
  </w:num>
  <w:num w:numId="41">
    <w:abstractNumId w:val="28"/>
  </w:num>
  <w:num w:numId="42">
    <w:abstractNumId w:val="70"/>
  </w:num>
  <w:num w:numId="43">
    <w:abstractNumId w:val="75"/>
  </w:num>
  <w:num w:numId="44">
    <w:abstractNumId w:val="34"/>
  </w:num>
  <w:num w:numId="45">
    <w:abstractNumId w:val="40"/>
  </w:num>
  <w:num w:numId="46">
    <w:abstractNumId w:val="61"/>
  </w:num>
  <w:num w:numId="47">
    <w:abstractNumId w:val="26"/>
  </w:num>
  <w:num w:numId="48">
    <w:abstractNumId w:val="30"/>
  </w:num>
  <w:num w:numId="49">
    <w:abstractNumId w:val="25"/>
  </w:num>
  <w:num w:numId="50">
    <w:abstractNumId w:val="55"/>
  </w:num>
  <w:num w:numId="51">
    <w:abstractNumId w:val="17"/>
  </w:num>
  <w:num w:numId="52">
    <w:abstractNumId w:val="67"/>
  </w:num>
  <w:num w:numId="53">
    <w:abstractNumId w:val="80"/>
  </w:num>
  <w:num w:numId="54">
    <w:abstractNumId w:val="52"/>
  </w:num>
  <w:num w:numId="55">
    <w:abstractNumId w:val="84"/>
  </w:num>
  <w:num w:numId="56">
    <w:abstractNumId w:val="37"/>
  </w:num>
  <w:num w:numId="57">
    <w:abstractNumId w:val="93"/>
  </w:num>
  <w:num w:numId="58">
    <w:abstractNumId w:val="63"/>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7"/>
  </w:num>
  <w:num w:numId="61">
    <w:abstractNumId w:val="29"/>
  </w:num>
  <w:num w:numId="62">
    <w:abstractNumId w:val="66"/>
  </w:num>
  <w:num w:numId="63">
    <w:abstractNumId w:val="49"/>
  </w:num>
  <w:num w:numId="64">
    <w:abstractNumId w:val="74"/>
  </w:num>
  <w:num w:numId="65">
    <w:abstractNumId w:val="12"/>
  </w:num>
  <w:num w:numId="66">
    <w:abstractNumId w:val="41"/>
  </w:num>
  <w:num w:numId="67">
    <w:abstractNumId w:val="78"/>
  </w:num>
  <w:num w:numId="68">
    <w:abstractNumId w:val="58"/>
  </w:num>
  <w:num w:numId="69">
    <w:abstractNumId w:val="47"/>
  </w:num>
  <w:num w:numId="70">
    <w:abstractNumId w:val="72"/>
  </w:num>
  <w:num w:numId="71">
    <w:abstractNumId w:val="10"/>
  </w:num>
  <w:num w:numId="72">
    <w:abstractNumId w:val="8"/>
  </w:num>
  <w:num w:numId="73">
    <w:abstractNumId w:val="42"/>
  </w:num>
  <w:num w:numId="74">
    <w:abstractNumId w:val="4"/>
  </w:num>
  <w:num w:numId="75">
    <w:abstractNumId w:val="36"/>
  </w:num>
  <w:num w:numId="76">
    <w:abstractNumId w:val="92"/>
  </w:num>
  <w:num w:numId="77">
    <w:abstractNumId w:val="9"/>
  </w:num>
  <w:num w:numId="78">
    <w:abstractNumId w:val="18"/>
  </w:num>
  <w:num w:numId="79">
    <w:abstractNumId w:val="43"/>
  </w:num>
  <w:num w:numId="80">
    <w:abstractNumId w:val="89"/>
  </w:num>
  <w:num w:numId="81">
    <w:abstractNumId w:val="53"/>
  </w:num>
  <w:num w:numId="82">
    <w:abstractNumId w:val="31"/>
  </w:num>
  <w:num w:numId="83">
    <w:abstractNumId w:val="20"/>
  </w:num>
  <w:num w:numId="84">
    <w:abstractNumId w:val="21"/>
  </w:num>
  <w:num w:numId="85">
    <w:abstractNumId w:val="46"/>
  </w:num>
  <w:num w:numId="86">
    <w:abstractNumId w:val="46"/>
  </w:num>
  <w:num w:numId="87">
    <w:abstractNumId w:val="23"/>
  </w:num>
  <w:num w:numId="88">
    <w:abstractNumId w:val="5"/>
  </w:num>
  <w:num w:numId="89">
    <w:abstractNumId w:val="68"/>
  </w:num>
  <w:num w:numId="90">
    <w:abstractNumId w:val="35"/>
  </w:num>
  <w:num w:numId="91">
    <w:abstractNumId w:val="56"/>
  </w:num>
  <w:num w:numId="92">
    <w:abstractNumId w:val="19"/>
  </w:num>
  <w:num w:numId="93">
    <w:abstractNumId w:val="45"/>
  </w:num>
  <w:num w:numId="94">
    <w:abstractNumId w:val="14"/>
  </w:num>
  <w:num w:numId="95">
    <w:abstractNumId w:val="71"/>
  </w:num>
  <w:num w:numId="96">
    <w:abstractNumId w:val="79"/>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stafa Khoshnevisan">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0NzUwtDA1MjUxMzRQ0lEKTi0uzszPAykwNKkFAHtFuGEtAAAA"/>
  </w:docVars>
  <w:rsids>
    <w:rsidRoot w:val="002B2813"/>
    <w:rsid w:val="000001B6"/>
    <w:rsid w:val="00000853"/>
    <w:rsid w:val="00000A21"/>
    <w:rsid w:val="00000CE7"/>
    <w:rsid w:val="00000EBF"/>
    <w:rsid w:val="00000ED8"/>
    <w:rsid w:val="0000141D"/>
    <w:rsid w:val="000015EE"/>
    <w:rsid w:val="0000184A"/>
    <w:rsid w:val="000023A6"/>
    <w:rsid w:val="00002581"/>
    <w:rsid w:val="00002AA9"/>
    <w:rsid w:val="00002DEC"/>
    <w:rsid w:val="000032D6"/>
    <w:rsid w:val="000033ED"/>
    <w:rsid w:val="0000349E"/>
    <w:rsid w:val="00003811"/>
    <w:rsid w:val="00003F15"/>
    <w:rsid w:val="000041D8"/>
    <w:rsid w:val="000047E1"/>
    <w:rsid w:val="00004B0A"/>
    <w:rsid w:val="00005355"/>
    <w:rsid w:val="0000563C"/>
    <w:rsid w:val="00005E8A"/>
    <w:rsid w:val="00005EA5"/>
    <w:rsid w:val="00006053"/>
    <w:rsid w:val="0000685E"/>
    <w:rsid w:val="000068A7"/>
    <w:rsid w:val="000069BC"/>
    <w:rsid w:val="00006BB1"/>
    <w:rsid w:val="00006DE9"/>
    <w:rsid w:val="00006E91"/>
    <w:rsid w:val="00007049"/>
    <w:rsid w:val="000074C4"/>
    <w:rsid w:val="00007D81"/>
    <w:rsid w:val="000103DF"/>
    <w:rsid w:val="00010621"/>
    <w:rsid w:val="000106A6"/>
    <w:rsid w:val="000109A5"/>
    <w:rsid w:val="0001118A"/>
    <w:rsid w:val="000111B0"/>
    <w:rsid w:val="00011360"/>
    <w:rsid w:val="0001170C"/>
    <w:rsid w:val="00011766"/>
    <w:rsid w:val="00011C5F"/>
    <w:rsid w:val="00011DF3"/>
    <w:rsid w:val="0001245C"/>
    <w:rsid w:val="000125F1"/>
    <w:rsid w:val="0001263A"/>
    <w:rsid w:val="00012AC1"/>
    <w:rsid w:val="00012BD3"/>
    <w:rsid w:val="00013692"/>
    <w:rsid w:val="00013864"/>
    <w:rsid w:val="00013BDE"/>
    <w:rsid w:val="00013CF2"/>
    <w:rsid w:val="00014222"/>
    <w:rsid w:val="000144F8"/>
    <w:rsid w:val="00014945"/>
    <w:rsid w:val="00014A49"/>
    <w:rsid w:val="00014AD4"/>
    <w:rsid w:val="0001541B"/>
    <w:rsid w:val="00015686"/>
    <w:rsid w:val="0001622B"/>
    <w:rsid w:val="0001644E"/>
    <w:rsid w:val="00016BEE"/>
    <w:rsid w:val="000170EA"/>
    <w:rsid w:val="000172CA"/>
    <w:rsid w:val="00017CB1"/>
    <w:rsid w:val="00017EDA"/>
    <w:rsid w:val="00020092"/>
    <w:rsid w:val="00020599"/>
    <w:rsid w:val="00020792"/>
    <w:rsid w:val="0002096E"/>
    <w:rsid w:val="0002118F"/>
    <w:rsid w:val="000212C2"/>
    <w:rsid w:val="00021788"/>
    <w:rsid w:val="00021990"/>
    <w:rsid w:val="00021C9B"/>
    <w:rsid w:val="00021ECE"/>
    <w:rsid w:val="00022790"/>
    <w:rsid w:val="00022C9F"/>
    <w:rsid w:val="000232D8"/>
    <w:rsid w:val="00024058"/>
    <w:rsid w:val="0002465E"/>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B95"/>
    <w:rsid w:val="00032D42"/>
    <w:rsid w:val="00032F48"/>
    <w:rsid w:val="00032FC4"/>
    <w:rsid w:val="00033285"/>
    <w:rsid w:val="000332E5"/>
    <w:rsid w:val="00033367"/>
    <w:rsid w:val="00033398"/>
    <w:rsid w:val="0003377B"/>
    <w:rsid w:val="0003396B"/>
    <w:rsid w:val="00033D2C"/>
    <w:rsid w:val="0003468C"/>
    <w:rsid w:val="00034DBF"/>
    <w:rsid w:val="000351D9"/>
    <w:rsid w:val="0003525C"/>
    <w:rsid w:val="0003636F"/>
    <w:rsid w:val="00036398"/>
    <w:rsid w:val="00036747"/>
    <w:rsid w:val="000369E2"/>
    <w:rsid w:val="00036FA0"/>
    <w:rsid w:val="0003729A"/>
    <w:rsid w:val="000372F6"/>
    <w:rsid w:val="000374FD"/>
    <w:rsid w:val="0004020B"/>
    <w:rsid w:val="000403A2"/>
    <w:rsid w:val="00040C6B"/>
    <w:rsid w:val="00040D44"/>
    <w:rsid w:val="00040E38"/>
    <w:rsid w:val="00040F2D"/>
    <w:rsid w:val="000415BE"/>
    <w:rsid w:val="00041E94"/>
    <w:rsid w:val="000427F3"/>
    <w:rsid w:val="000427FB"/>
    <w:rsid w:val="00042AEE"/>
    <w:rsid w:val="00043330"/>
    <w:rsid w:val="000438B8"/>
    <w:rsid w:val="00043AB3"/>
    <w:rsid w:val="00043BD7"/>
    <w:rsid w:val="00043CB2"/>
    <w:rsid w:val="000440A7"/>
    <w:rsid w:val="000443CA"/>
    <w:rsid w:val="00044CE3"/>
    <w:rsid w:val="00044EE5"/>
    <w:rsid w:val="000452CB"/>
    <w:rsid w:val="00045A94"/>
    <w:rsid w:val="00046A1B"/>
    <w:rsid w:val="00046BE6"/>
    <w:rsid w:val="00046D60"/>
    <w:rsid w:val="00047AD5"/>
    <w:rsid w:val="00047E2C"/>
    <w:rsid w:val="0005018D"/>
    <w:rsid w:val="000502B8"/>
    <w:rsid w:val="0005053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2C92"/>
    <w:rsid w:val="0005301D"/>
    <w:rsid w:val="00053134"/>
    <w:rsid w:val="0005314F"/>
    <w:rsid w:val="0005342E"/>
    <w:rsid w:val="00053914"/>
    <w:rsid w:val="00053C00"/>
    <w:rsid w:val="00053CD9"/>
    <w:rsid w:val="00053F4F"/>
    <w:rsid w:val="00054137"/>
    <w:rsid w:val="00054252"/>
    <w:rsid w:val="00054912"/>
    <w:rsid w:val="00054E91"/>
    <w:rsid w:val="00055403"/>
    <w:rsid w:val="00055511"/>
    <w:rsid w:val="000557B4"/>
    <w:rsid w:val="000557B6"/>
    <w:rsid w:val="000557BC"/>
    <w:rsid w:val="00055933"/>
    <w:rsid w:val="00055B8C"/>
    <w:rsid w:val="00055CE0"/>
    <w:rsid w:val="00056359"/>
    <w:rsid w:val="00056544"/>
    <w:rsid w:val="00056613"/>
    <w:rsid w:val="0005661B"/>
    <w:rsid w:val="0005678B"/>
    <w:rsid w:val="00057A9C"/>
    <w:rsid w:val="00057EEC"/>
    <w:rsid w:val="00060865"/>
    <w:rsid w:val="00060B56"/>
    <w:rsid w:val="00060E5A"/>
    <w:rsid w:val="000618C0"/>
    <w:rsid w:val="000620C5"/>
    <w:rsid w:val="00062211"/>
    <w:rsid w:val="000622F5"/>
    <w:rsid w:val="00062648"/>
    <w:rsid w:val="0006272B"/>
    <w:rsid w:val="00062934"/>
    <w:rsid w:val="00062A93"/>
    <w:rsid w:val="00062F9C"/>
    <w:rsid w:val="0006316C"/>
    <w:rsid w:val="000634CE"/>
    <w:rsid w:val="00063939"/>
    <w:rsid w:val="00063BBD"/>
    <w:rsid w:val="00063D9E"/>
    <w:rsid w:val="000641DD"/>
    <w:rsid w:val="0006450A"/>
    <w:rsid w:val="00064AD3"/>
    <w:rsid w:val="00064CCA"/>
    <w:rsid w:val="00064E54"/>
    <w:rsid w:val="000653FC"/>
    <w:rsid w:val="00065FCB"/>
    <w:rsid w:val="0006659D"/>
    <w:rsid w:val="00067092"/>
    <w:rsid w:val="00067177"/>
    <w:rsid w:val="0006720E"/>
    <w:rsid w:val="00067220"/>
    <w:rsid w:val="00067540"/>
    <w:rsid w:val="000675E5"/>
    <w:rsid w:val="0006764C"/>
    <w:rsid w:val="00067B22"/>
    <w:rsid w:val="00067E9C"/>
    <w:rsid w:val="000704F7"/>
    <w:rsid w:val="00070539"/>
    <w:rsid w:val="00070806"/>
    <w:rsid w:val="00071154"/>
    <w:rsid w:val="00071546"/>
    <w:rsid w:val="0007159C"/>
    <w:rsid w:val="00071808"/>
    <w:rsid w:val="00072192"/>
    <w:rsid w:val="00072A45"/>
    <w:rsid w:val="00072FD4"/>
    <w:rsid w:val="00072FFC"/>
    <w:rsid w:val="0007373F"/>
    <w:rsid w:val="0007397E"/>
    <w:rsid w:val="00073A0F"/>
    <w:rsid w:val="00073B59"/>
    <w:rsid w:val="00073CD2"/>
    <w:rsid w:val="000740A6"/>
    <w:rsid w:val="000740F5"/>
    <w:rsid w:val="000742E2"/>
    <w:rsid w:val="00074659"/>
    <w:rsid w:val="000747F5"/>
    <w:rsid w:val="0007481F"/>
    <w:rsid w:val="00074AE4"/>
    <w:rsid w:val="00074CF2"/>
    <w:rsid w:val="00074D07"/>
    <w:rsid w:val="00074EDF"/>
    <w:rsid w:val="0007526D"/>
    <w:rsid w:val="000755B4"/>
    <w:rsid w:val="000756E0"/>
    <w:rsid w:val="00075E02"/>
    <w:rsid w:val="00075E55"/>
    <w:rsid w:val="0007612E"/>
    <w:rsid w:val="00076B0F"/>
    <w:rsid w:val="00076DB1"/>
    <w:rsid w:val="000772F0"/>
    <w:rsid w:val="00077DA1"/>
    <w:rsid w:val="00080515"/>
    <w:rsid w:val="000814E3"/>
    <w:rsid w:val="00081A1E"/>
    <w:rsid w:val="00081BE4"/>
    <w:rsid w:val="00081CCB"/>
    <w:rsid w:val="00081E47"/>
    <w:rsid w:val="0008247E"/>
    <w:rsid w:val="000826F0"/>
    <w:rsid w:val="00082C9E"/>
    <w:rsid w:val="00082CDA"/>
    <w:rsid w:val="00082FCF"/>
    <w:rsid w:val="000838DB"/>
    <w:rsid w:val="00083BE8"/>
    <w:rsid w:val="000841F2"/>
    <w:rsid w:val="000846E5"/>
    <w:rsid w:val="00084B91"/>
    <w:rsid w:val="00085115"/>
    <w:rsid w:val="00085169"/>
    <w:rsid w:val="0008591B"/>
    <w:rsid w:val="00086D08"/>
    <w:rsid w:val="00086DBF"/>
    <w:rsid w:val="00087087"/>
    <w:rsid w:val="00087107"/>
    <w:rsid w:val="00087647"/>
    <w:rsid w:val="000876BD"/>
    <w:rsid w:val="00087717"/>
    <w:rsid w:val="00087848"/>
    <w:rsid w:val="00087C0A"/>
    <w:rsid w:val="00087E56"/>
    <w:rsid w:val="00090587"/>
    <w:rsid w:val="00090A24"/>
    <w:rsid w:val="00090DBB"/>
    <w:rsid w:val="00090E25"/>
    <w:rsid w:val="00090EBC"/>
    <w:rsid w:val="00090EC7"/>
    <w:rsid w:val="00091314"/>
    <w:rsid w:val="0009153E"/>
    <w:rsid w:val="00091D6F"/>
    <w:rsid w:val="00092120"/>
    <w:rsid w:val="0009229F"/>
    <w:rsid w:val="00092725"/>
    <w:rsid w:val="000932E8"/>
    <w:rsid w:val="000933D6"/>
    <w:rsid w:val="00093520"/>
    <w:rsid w:val="0009375A"/>
    <w:rsid w:val="00093F86"/>
    <w:rsid w:val="0009401C"/>
    <w:rsid w:val="000945F8"/>
    <w:rsid w:val="00094830"/>
    <w:rsid w:val="00094BFA"/>
    <w:rsid w:val="00095DEB"/>
    <w:rsid w:val="000962CD"/>
    <w:rsid w:val="00096C25"/>
    <w:rsid w:val="00097058"/>
    <w:rsid w:val="000976E8"/>
    <w:rsid w:val="00097924"/>
    <w:rsid w:val="0009796D"/>
    <w:rsid w:val="00097DED"/>
    <w:rsid w:val="00097F98"/>
    <w:rsid w:val="000A0AFA"/>
    <w:rsid w:val="000A1D59"/>
    <w:rsid w:val="000A20BA"/>
    <w:rsid w:val="000A21CA"/>
    <w:rsid w:val="000A2249"/>
    <w:rsid w:val="000A28D1"/>
    <w:rsid w:val="000A2AD9"/>
    <w:rsid w:val="000A2C72"/>
    <w:rsid w:val="000A2D56"/>
    <w:rsid w:val="000A31E8"/>
    <w:rsid w:val="000A356B"/>
    <w:rsid w:val="000A3722"/>
    <w:rsid w:val="000A3D29"/>
    <w:rsid w:val="000A3D5A"/>
    <w:rsid w:val="000A46A6"/>
    <w:rsid w:val="000A4732"/>
    <w:rsid w:val="000A47E2"/>
    <w:rsid w:val="000A4945"/>
    <w:rsid w:val="000A4B03"/>
    <w:rsid w:val="000A4D50"/>
    <w:rsid w:val="000A4D7C"/>
    <w:rsid w:val="000A506E"/>
    <w:rsid w:val="000A5721"/>
    <w:rsid w:val="000A5A08"/>
    <w:rsid w:val="000A5D83"/>
    <w:rsid w:val="000A609E"/>
    <w:rsid w:val="000A6A09"/>
    <w:rsid w:val="000A6CC2"/>
    <w:rsid w:val="000A6CEE"/>
    <w:rsid w:val="000A6ED4"/>
    <w:rsid w:val="000A737B"/>
    <w:rsid w:val="000A7BE0"/>
    <w:rsid w:val="000B0141"/>
    <w:rsid w:val="000B068A"/>
    <w:rsid w:val="000B0884"/>
    <w:rsid w:val="000B0C6C"/>
    <w:rsid w:val="000B0FC4"/>
    <w:rsid w:val="000B1016"/>
    <w:rsid w:val="000B13C6"/>
    <w:rsid w:val="000B1B3D"/>
    <w:rsid w:val="000B1E1B"/>
    <w:rsid w:val="000B205C"/>
    <w:rsid w:val="000B27E7"/>
    <w:rsid w:val="000B2857"/>
    <w:rsid w:val="000B2C2D"/>
    <w:rsid w:val="000B2E62"/>
    <w:rsid w:val="000B2FF4"/>
    <w:rsid w:val="000B30E5"/>
    <w:rsid w:val="000B3798"/>
    <w:rsid w:val="000B3970"/>
    <w:rsid w:val="000B3D5A"/>
    <w:rsid w:val="000B3F94"/>
    <w:rsid w:val="000B47DA"/>
    <w:rsid w:val="000B5092"/>
    <w:rsid w:val="000B57DB"/>
    <w:rsid w:val="000B5875"/>
    <w:rsid w:val="000B64B0"/>
    <w:rsid w:val="000B6517"/>
    <w:rsid w:val="000B6692"/>
    <w:rsid w:val="000B6A1C"/>
    <w:rsid w:val="000B6BBD"/>
    <w:rsid w:val="000B766E"/>
    <w:rsid w:val="000B7B63"/>
    <w:rsid w:val="000C0167"/>
    <w:rsid w:val="000C028C"/>
    <w:rsid w:val="000C0B8F"/>
    <w:rsid w:val="000C0E65"/>
    <w:rsid w:val="000C1A87"/>
    <w:rsid w:val="000C2652"/>
    <w:rsid w:val="000C26B6"/>
    <w:rsid w:val="000C27AA"/>
    <w:rsid w:val="000C2A6D"/>
    <w:rsid w:val="000C2F64"/>
    <w:rsid w:val="000C3434"/>
    <w:rsid w:val="000C35A6"/>
    <w:rsid w:val="000C3DCB"/>
    <w:rsid w:val="000C4281"/>
    <w:rsid w:val="000C4308"/>
    <w:rsid w:val="000C4399"/>
    <w:rsid w:val="000C43A0"/>
    <w:rsid w:val="000C4545"/>
    <w:rsid w:val="000C4DC4"/>
    <w:rsid w:val="000C5F4F"/>
    <w:rsid w:val="000C6AB5"/>
    <w:rsid w:val="000C7659"/>
    <w:rsid w:val="000C7B45"/>
    <w:rsid w:val="000D00B3"/>
    <w:rsid w:val="000D0254"/>
    <w:rsid w:val="000D056B"/>
    <w:rsid w:val="000D16C3"/>
    <w:rsid w:val="000D1A5C"/>
    <w:rsid w:val="000D1E5F"/>
    <w:rsid w:val="000D24B2"/>
    <w:rsid w:val="000D25BB"/>
    <w:rsid w:val="000D26AC"/>
    <w:rsid w:val="000D273D"/>
    <w:rsid w:val="000D29A9"/>
    <w:rsid w:val="000D2AF0"/>
    <w:rsid w:val="000D2F44"/>
    <w:rsid w:val="000D2FC1"/>
    <w:rsid w:val="000D3441"/>
    <w:rsid w:val="000D3BE4"/>
    <w:rsid w:val="000D3F23"/>
    <w:rsid w:val="000D49A6"/>
    <w:rsid w:val="000D53B2"/>
    <w:rsid w:val="000D619B"/>
    <w:rsid w:val="000D63E4"/>
    <w:rsid w:val="000D6D22"/>
    <w:rsid w:val="000D770B"/>
    <w:rsid w:val="000D775F"/>
    <w:rsid w:val="000D7CE1"/>
    <w:rsid w:val="000D7EC2"/>
    <w:rsid w:val="000E0891"/>
    <w:rsid w:val="000E0D05"/>
    <w:rsid w:val="000E0D66"/>
    <w:rsid w:val="000E0ECC"/>
    <w:rsid w:val="000E13E9"/>
    <w:rsid w:val="000E16F8"/>
    <w:rsid w:val="000E1850"/>
    <w:rsid w:val="000E1A04"/>
    <w:rsid w:val="000E1D1F"/>
    <w:rsid w:val="000E2951"/>
    <w:rsid w:val="000E2B2C"/>
    <w:rsid w:val="000E3440"/>
    <w:rsid w:val="000E3442"/>
    <w:rsid w:val="000E37AE"/>
    <w:rsid w:val="000E3D72"/>
    <w:rsid w:val="000E3DEF"/>
    <w:rsid w:val="000E3F04"/>
    <w:rsid w:val="000E41A9"/>
    <w:rsid w:val="000E4853"/>
    <w:rsid w:val="000E5108"/>
    <w:rsid w:val="000E53D3"/>
    <w:rsid w:val="000E6331"/>
    <w:rsid w:val="000E6470"/>
    <w:rsid w:val="000E6473"/>
    <w:rsid w:val="000E6F2F"/>
    <w:rsid w:val="000E72FB"/>
    <w:rsid w:val="000E7633"/>
    <w:rsid w:val="000E7D56"/>
    <w:rsid w:val="000F0204"/>
    <w:rsid w:val="000F02CF"/>
    <w:rsid w:val="000F0B4B"/>
    <w:rsid w:val="000F0E8D"/>
    <w:rsid w:val="000F1095"/>
    <w:rsid w:val="000F180B"/>
    <w:rsid w:val="000F19D4"/>
    <w:rsid w:val="000F1BC9"/>
    <w:rsid w:val="000F2D63"/>
    <w:rsid w:val="000F3098"/>
    <w:rsid w:val="000F328B"/>
    <w:rsid w:val="000F3876"/>
    <w:rsid w:val="000F391E"/>
    <w:rsid w:val="000F3A16"/>
    <w:rsid w:val="000F3B2B"/>
    <w:rsid w:val="000F3D50"/>
    <w:rsid w:val="000F3D52"/>
    <w:rsid w:val="000F414F"/>
    <w:rsid w:val="000F41B3"/>
    <w:rsid w:val="000F458A"/>
    <w:rsid w:val="000F4886"/>
    <w:rsid w:val="000F4F61"/>
    <w:rsid w:val="000F52A2"/>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15CA"/>
    <w:rsid w:val="001016B1"/>
    <w:rsid w:val="001020FB"/>
    <w:rsid w:val="001027B5"/>
    <w:rsid w:val="00102EE5"/>
    <w:rsid w:val="00102F84"/>
    <w:rsid w:val="00103417"/>
    <w:rsid w:val="001036A3"/>
    <w:rsid w:val="001036A5"/>
    <w:rsid w:val="0010375D"/>
    <w:rsid w:val="00103B7D"/>
    <w:rsid w:val="001044AC"/>
    <w:rsid w:val="00104650"/>
    <w:rsid w:val="00104752"/>
    <w:rsid w:val="00104CF8"/>
    <w:rsid w:val="00104F0E"/>
    <w:rsid w:val="00105453"/>
    <w:rsid w:val="00105720"/>
    <w:rsid w:val="00106127"/>
    <w:rsid w:val="001066D3"/>
    <w:rsid w:val="00106F90"/>
    <w:rsid w:val="0010734E"/>
    <w:rsid w:val="00107665"/>
    <w:rsid w:val="00110252"/>
    <w:rsid w:val="001102EF"/>
    <w:rsid w:val="0011035C"/>
    <w:rsid w:val="00110C17"/>
    <w:rsid w:val="00110E93"/>
    <w:rsid w:val="00110F63"/>
    <w:rsid w:val="00111621"/>
    <w:rsid w:val="00111956"/>
    <w:rsid w:val="001124E5"/>
    <w:rsid w:val="0011303F"/>
    <w:rsid w:val="0011310D"/>
    <w:rsid w:val="001131E2"/>
    <w:rsid w:val="001132FF"/>
    <w:rsid w:val="00113713"/>
    <w:rsid w:val="00113C56"/>
    <w:rsid w:val="00113D2D"/>
    <w:rsid w:val="0011439A"/>
    <w:rsid w:val="001150DA"/>
    <w:rsid w:val="0011577E"/>
    <w:rsid w:val="00115EB2"/>
    <w:rsid w:val="001166B1"/>
    <w:rsid w:val="00116F2F"/>
    <w:rsid w:val="001175AD"/>
    <w:rsid w:val="00120029"/>
    <w:rsid w:val="00120707"/>
    <w:rsid w:val="001208EA"/>
    <w:rsid w:val="00120E6D"/>
    <w:rsid w:val="00120E81"/>
    <w:rsid w:val="001213C9"/>
    <w:rsid w:val="00121561"/>
    <w:rsid w:val="00121632"/>
    <w:rsid w:val="001219C0"/>
    <w:rsid w:val="001219F7"/>
    <w:rsid w:val="001224FB"/>
    <w:rsid w:val="001228CB"/>
    <w:rsid w:val="00122B4F"/>
    <w:rsid w:val="001231CA"/>
    <w:rsid w:val="00123A41"/>
    <w:rsid w:val="00123C31"/>
    <w:rsid w:val="001243CE"/>
    <w:rsid w:val="00124482"/>
    <w:rsid w:val="001251DE"/>
    <w:rsid w:val="00125809"/>
    <w:rsid w:val="00125DEF"/>
    <w:rsid w:val="00126489"/>
    <w:rsid w:val="00126F1D"/>
    <w:rsid w:val="00126FF5"/>
    <w:rsid w:val="001270F3"/>
    <w:rsid w:val="001276BA"/>
    <w:rsid w:val="0012781D"/>
    <w:rsid w:val="00127915"/>
    <w:rsid w:val="001306A7"/>
    <w:rsid w:val="00130BE1"/>
    <w:rsid w:val="0013118E"/>
    <w:rsid w:val="001318E7"/>
    <w:rsid w:val="00131F8B"/>
    <w:rsid w:val="00132295"/>
    <w:rsid w:val="001322B9"/>
    <w:rsid w:val="00132744"/>
    <w:rsid w:val="00132D60"/>
    <w:rsid w:val="00132D72"/>
    <w:rsid w:val="00133784"/>
    <w:rsid w:val="00133AC7"/>
    <w:rsid w:val="001340A2"/>
    <w:rsid w:val="0013458B"/>
    <w:rsid w:val="00134661"/>
    <w:rsid w:val="001346C2"/>
    <w:rsid w:val="00135362"/>
    <w:rsid w:val="00135C40"/>
    <w:rsid w:val="0013602C"/>
    <w:rsid w:val="001365B7"/>
    <w:rsid w:val="00137143"/>
    <w:rsid w:val="0013778D"/>
    <w:rsid w:val="00137B0E"/>
    <w:rsid w:val="00137D78"/>
    <w:rsid w:val="00137D7F"/>
    <w:rsid w:val="00140456"/>
    <w:rsid w:val="001406E4"/>
    <w:rsid w:val="00140807"/>
    <w:rsid w:val="0014096E"/>
    <w:rsid w:val="00140EC1"/>
    <w:rsid w:val="00141B6F"/>
    <w:rsid w:val="00142734"/>
    <w:rsid w:val="00142A67"/>
    <w:rsid w:val="0014328D"/>
    <w:rsid w:val="001432F2"/>
    <w:rsid w:val="001435B6"/>
    <w:rsid w:val="0014363D"/>
    <w:rsid w:val="00143809"/>
    <w:rsid w:val="00144D43"/>
    <w:rsid w:val="00144D9D"/>
    <w:rsid w:val="00144E1E"/>
    <w:rsid w:val="001452B2"/>
    <w:rsid w:val="001453DA"/>
    <w:rsid w:val="00145989"/>
    <w:rsid w:val="00145B65"/>
    <w:rsid w:val="001460B5"/>
    <w:rsid w:val="00146132"/>
    <w:rsid w:val="0014615B"/>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724"/>
    <w:rsid w:val="00151B03"/>
    <w:rsid w:val="00151C8D"/>
    <w:rsid w:val="00151DAB"/>
    <w:rsid w:val="00152457"/>
    <w:rsid w:val="00153033"/>
    <w:rsid w:val="001532D8"/>
    <w:rsid w:val="00153463"/>
    <w:rsid w:val="00153AC8"/>
    <w:rsid w:val="00153D59"/>
    <w:rsid w:val="00153D9C"/>
    <w:rsid w:val="0015441E"/>
    <w:rsid w:val="00154D5D"/>
    <w:rsid w:val="001551A2"/>
    <w:rsid w:val="00155F02"/>
    <w:rsid w:val="001569C7"/>
    <w:rsid w:val="00156F8B"/>
    <w:rsid w:val="0015709E"/>
    <w:rsid w:val="001572CC"/>
    <w:rsid w:val="001572EF"/>
    <w:rsid w:val="00157707"/>
    <w:rsid w:val="00157B40"/>
    <w:rsid w:val="00157DFF"/>
    <w:rsid w:val="00157E08"/>
    <w:rsid w:val="001601AE"/>
    <w:rsid w:val="001607F9"/>
    <w:rsid w:val="00160E2E"/>
    <w:rsid w:val="001612C1"/>
    <w:rsid w:val="00161464"/>
    <w:rsid w:val="001616EE"/>
    <w:rsid w:val="00161D23"/>
    <w:rsid w:val="001627D1"/>
    <w:rsid w:val="00162E0F"/>
    <w:rsid w:val="0016398E"/>
    <w:rsid w:val="00163A43"/>
    <w:rsid w:val="00163BD0"/>
    <w:rsid w:val="00164088"/>
    <w:rsid w:val="001641F1"/>
    <w:rsid w:val="00164843"/>
    <w:rsid w:val="00164C85"/>
    <w:rsid w:val="00165033"/>
    <w:rsid w:val="001654EB"/>
    <w:rsid w:val="0016567A"/>
    <w:rsid w:val="00165A7E"/>
    <w:rsid w:val="00165AF2"/>
    <w:rsid w:val="00165F20"/>
    <w:rsid w:val="001665D5"/>
    <w:rsid w:val="001670EA"/>
    <w:rsid w:val="00167108"/>
    <w:rsid w:val="001674A0"/>
    <w:rsid w:val="0017004F"/>
    <w:rsid w:val="0017029F"/>
    <w:rsid w:val="001702AD"/>
    <w:rsid w:val="001707D2"/>
    <w:rsid w:val="00170A4B"/>
    <w:rsid w:val="00170A88"/>
    <w:rsid w:val="00170B3C"/>
    <w:rsid w:val="00171327"/>
    <w:rsid w:val="00172024"/>
    <w:rsid w:val="00172331"/>
    <w:rsid w:val="00172D1A"/>
    <w:rsid w:val="001736B7"/>
    <w:rsid w:val="00173765"/>
    <w:rsid w:val="00173895"/>
    <w:rsid w:val="001741A7"/>
    <w:rsid w:val="00174AC6"/>
    <w:rsid w:val="00174D56"/>
    <w:rsid w:val="0017504D"/>
    <w:rsid w:val="00175427"/>
    <w:rsid w:val="00175F39"/>
    <w:rsid w:val="001765F6"/>
    <w:rsid w:val="00176D2D"/>
    <w:rsid w:val="00176E7A"/>
    <w:rsid w:val="00176E84"/>
    <w:rsid w:val="00176EFE"/>
    <w:rsid w:val="001779E5"/>
    <w:rsid w:val="001779F1"/>
    <w:rsid w:val="001779F7"/>
    <w:rsid w:val="001801B5"/>
    <w:rsid w:val="001802CA"/>
    <w:rsid w:val="001808FD"/>
    <w:rsid w:val="0018129E"/>
    <w:rsid w:val="001816EF"/>
    <w:rsid w:val="00181F7A"/>
    <w:rsid w:val="00182253"/>
    <w:rsid w:val="001825C2"/>
    <w:rsid w:val="0018286F"/>
    <w:rsid w:val="00182BED"/>
    <w:rsid w:val="00182C1B"/>
    <w:rsid w:val="001834F4"/>
    <w:rsid w:val="00183686"/>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87F8A"/>
    <w:rsid w:val="001900A2"/>
    <w:rsid w:val="0019019B"/>
    <w:rsid w:val="00190568"/>
    <w:rsid w:val="00190D1B"/>
    <w:rsid w:val="00191226"/>
    <w:rsid w:val="00191431"/>
    <w:rsid w:val="001915E3"/>
    <w:rsid w:val="00191749"/>
    <w:rsid w:val="00191DC6"/>
    <w:rsid w:val="00191F19"/>
    <w:rsid w:val="00192525"/>
    <w:rsid w:val="001925AF"/>
    <w:rsid w:val="00192605"/>
    <w:rsid w:val="001927B1"/>
    <w:rsid w:val="00192BAC"/>
    <w:rsid w:val="00192C5D"/>
    <w:rsid w:val="00192DCF"/>
    <w:rsid w:val="00192E5F"/>
    <w:rsid w:val="00192EEC"/>
    <w:rsid w:val="00193349"/>
    <w:rsid w:val="00193DD4"/>
    <w:rsid w:val="00193F6B"/>
    <w:rsid w:val="00194A0C"/>
    <w:rsid w:val="00194B9C"/>
    <w:rsid w:val="00194D23"/>
    <w:rsid w:val="00194D78"/>
    <w:rsid w:val="0019579C"/>
    <w:rsid w:val="00195E78"/>
    <w:rsid w:val="00196004"/>
    <w:rsid w:val="001961A1"/>
    <w:rsid w:val="001966DF"/>
    <w:rsid w:val="001967F8"/>
    <w:rsid w:val="00196B9E"/>
    <w:rsid w:val="00196C4A"/>
    <w:rsid w:val="00196F38"/>
    <w:rsid w:val="0019712E"/>
    <w:rsid w:val="0019721C"/>
    <w:rsid w:val="0019792B"/>
    <w:rsid w:val="00197BDF"/>
    <w:rsid w:val="001A0C55"/>
    <w:rsid w:val="001A103E"/>
    <w:rsid w:val="001A111A"/>
    <w:rsid w:val="001A11A8"/>
    <w:rsid w:val="001A1544"/>
    <w:rsid w:val="001A16CF"/>
    <w:rsid w:val="001A1783"/>
    <w:rsid w:val="001A1940"/>
    <w:rsid w:val="001A19EE"/>
    <w:rsid w:val="001A1E6C"/>
    <w:rsid w:val="001A2948"/>
    <w:rsid w:val="001A2EB5"/>
    <w:rsid w:val="001A30F9"/>
    <w:rsid w:val="001A3B6B"/>
    <w:rsid w:val="001A3DC8"/>
    <w:rsid w:val="001A3EB6"/>
    <w:rsid w:val="001A4141"/>
    <w:rsid w:val="001A4160"/>
    <w:rsid w:val="001A484E"/>
    <w:rsid w:val="001A4DE7"/>
    <w:rsid w:val="001A5287"/>
    <w:rsid w:val="001A58D0"/>
    <w:rsid w:val="001A5A46"/>
    <w:rsid w:val="001A5D00"/>
    <w:rsid w:val="001A5D07"/>
    <w:rsid w:val="001A668C"/>
    <w:rsid w:val="001A6A25"/>
    <w:rsid w:val="001A6C9A"/>
    <w:rsid w:val="001A7BF3"/>
    <w:rsid w:val="001A7C03"/>
    <w:rsid w:val="001A7C85"/>
    <w:rsid w:val="001A7E74"/>
    <w:rsid w:val="001B070D"/>
    <w:rsid w:val="001B16C3"/>
    <w:rsid w:val="001B1852"/>
    <w:rsid w:val="001B1A64"/>
    <w:rsid w:val="001B2D91"/>
    <w:rsid w:val="001B2ED3"/>
    <w:rsid w:val="001B2F61"/>
    <w:rsid w:val="001B30A3"/>
    <w:rsid w:val="001B322B"/>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8B"/>
    <w:rsid w:val="001C15EA"/>
    <w:rsid w:val="001C1B93"/>
    <w:rsid w:val="001C1DBA"/>
    <w:rsid w:val="001C1E3A"/>
    <w:rsid w:val="001C1F43"/>
    <w:rsid w:val="001C2794"/>
    <w:rsid w:val="001C2C39"/>
    <w:rsid w:val="001C2DEF"/>
    <w:rsid w:val="001C313D"/>
    <w:rsid w:val="001C31FE"/>
    <w:rsid w:val="001C330F"/>
    <w:rsid w:val="001C34AF"/>
    <w:rsid w:val="001C3918"/>
    <w:rsid w:val="001C3DA2"/>
    <w:rsid w:val="001C3F32"/>
    <w:rsid w:val="001C46A1"/>
    <w:rsid w:val="001C46E6"/>
    <w:rsid w:val="001C4C61"/>
    <w:rsid w:val="001C4CC0"/>
    <w:rsid w:val="001C52E3"/>
    <w:rsid w:val="001C54FE"/>
    <w:rsid w:val="001C5DE3"/>
    <w:rsid w:val="001C5FCD"/>
    <w:rsid w:val="001C60B2"/>
    <w:rsid w:val="001C71B2"/>
    <w:rsid w:val="001C76C1"/>
    <w:rsid w:val="001C78F9"/>
    <w:rsid w:val="001D0A2D"/>
    <w:rsid w:val="001D0C36"/>
    <w:rsid w:val="001D0C6F"/>
    <w:rsid w:val="001D0CD2"/>
    <w:rsid w:val="001D107C"/>
    <w:rsid w:val="001D1312"/>
    <w:rsid w:val="001D16B2"/>
    <w:rsid w:val="001D17D6"/>
    <w:rsid w:val="001D1C0B"/>
    <w:rsid w:val="001D1CD3"/>
    <w:rsid w:val="001D1D0C"/>
    <w:rsid w:val="001D1F9C"/>
    <w:rsid w:val="001D2338"/>
    <w:rsid w:val="001D2F62"/>
    <w:rsid w:val="001D315D"/>
    <w:rsid w:val="001D31CE"/>
    <w:rsid w:val="001D3249"/>
    <w:rsid w:val="001D3626"/>
    <w:rsid w:val="001D363B"/>
    <w:rsid w:val="001D3A1C"/>
    <w:rsid w:val="001D3B95"/>
    <w:rsid w:val="001D4115"/>
    <w:rsid w:val="001D41AD"/>
    <w:rsid w:val="001D55CF"/>
    <w:rsid w:val="001D5988"/>
    <w:rsid w:val="001D6678"/>
    <w:rsid w:val="001D76A9"/>
    <w:rsid w:val="001D7F89"/>
    <w:rsid w:val="001E065E"/>
    <w:rsid w:val="001E0772"/>
    <w:rsid w:val="001E0933"/>
    <w:rsid w:val="001E1443"/>
    <w:rsid w:val="001E1DF9"/>
    <w:rsid w:val="001E2449"/>
    <w:rsid w:val="001E3C32"/>
    <w:rsid w:val="001E4473"/>
    <w:rsid w:val="001E4AD8"/>
    <w:rsid w:val="001E4ADF"/>
    <w:rsid w:val="001E51EF"/>
    <w:rsid w:val="001E530D"/>
    <w:rsid w:val="001E59C3"/>
    <w:rsid w:val="001E5D4D"/>
    <w:rsid w:val="001E5ED3"/>
    <w:rsid w:val="001E5F13"/>
    <w:rsid w:val="001E64F3"/>
    <w:rsid w:val="001E71DF"/>
    <w:rsid w:val="001E7260"/>
    <w:rsid w:val="001E73F6"/>
    <w:rsid w:val="001E7973"/>
    <w:rsid w:val="001F01DA"/>
    <w:rsid w:val="001F02B8"/>
    <w:rsid w:val="001F0684"/>
    <w:rsid w:val="001F0BB5"/>
    <w:rsid w:val="001F0F5D"/>
    <w:rsid w:val="001F13ED"/>
    <w:rsid w:val="001F1951"/>
    <w:rsid w:val="001F1EC6"/>
    <w:rsid w:val="001F264F"/>
    <w:rsid w:val="001F2F0F"/>
    <w:rsid w:val="001F30EF"/>
    <w:rsid w:val="001F3625"/>
    <w:rsid w:val="001F3AF9"/>
    <w:rsid w:val="001F3FB3"/>
    <w:rsid w:val="001F4259"/>
    <w:rsid w:val="001F4898"/>
    <w:rsid w:val="001F48B6"/>
    <w:rsid w:val="001F5019"/>
    <w:rsid w:val="001F50D7"/>
    <w:rsid w:val="001F56CB"/>
    <w:rsid w:val="001F6A83"/>
    <w:rsid w:val="001F7B3B"/>
    <w:rsid w:val="001F7C79"/>
    <w:rsid w:val="00200606"/>
    <w:rsid w:val="00200870"/>
    <w:rsid w:val="00200B17"/>
    <w:rsid w:val="0020126F"/>
    <w:rsid w:val="0020157C"/>
    <w:rsid w:val="00202151"/>
    <w:rsid w:val="00202164"/>
    <w:rsid w:val="002026A7"/>
    <w:rsid w:val="00203461"/>
    <w:rsid w:val="00203ACD"/>
    <w:rsid w:val="00203B03"/>
    <w:rsid w:val="00203B28"/>
    <w:rsid w:val="00204B3A"/>
    <w:rsid w:val="00204F29"/>
    <w:rsid w:val="00204FFB"/>
    <w:rsid w:val="00205969"/>
    <w:rsid w:val="00205A61"/>
    <w:rsid w:val="00205A6D"/>
    <w:rsid w:val="00205B5B"/>
    <w:rsid w:val="00205CD4"/>
    <w:rsid w:val="00206164"/>
    <w:rsid w:val="00206720"/>
    <w:rsid w:val="00206764"/>
    <w:rsid w:val="00206773"/>
    <w:rsid w:val="0020718E"/>
    <w:rsid w:val="00207194"/>
    <w:rsid w:val="00207806"/>
    <w:rsid w:val="002101E0"/>
    <w:rsid w:val="00210224"/>
    <w:rsid w:val="002103E3"/>
    <w:rsid w:val="0021089D"/>
    <w:rsid w:val="00210C30"/>
    <w:rsid w:val="00211698"/>
    <w:rsid w:val="0021183C"/>
    <w:rsid w:val="00211E49"/>
    <w:rsid w:val="00211EB6"/>
    <w:rsid w:val="00212413"/>
    <w:rsid w:val="002124E0"/>
    <w:rsid w:val="002128B8"/>
    <w:rsid w:val="00212DC5"/>
    <w:rsid w:val="00212F80"/>
    <w:rsid w:val="0021327A"/>
    <w:rsid w:val="00213496"/>
    <w:rsid w:val="002136BC"/>
    <w:rsid w:val="0021396C"/>
    <w:rsid w:val="00213D5E"/>
    <w:rsid w:val="00213D86"/>
    <w:rsid w:val="002144B8"/>
    <w:rsid w:val="0021471A"/>
    <w:rsid w:val="002149AF"/>
    <w:rsid w:val="00214F4D"/>
    <w:rsid w:val="002153FC"/>
    <w:rsid w:val="002158C8"/>
    <w:rsid w:val="00215C63"/>
    <w:rsid w:val="00216030"/>
    <w:rsid w:val="00216244"/>
    <w:rsid w:val="002166EA"/>
    <w:rsid w:val="0021697A"/>
    <w:rsid w:val="00216EDB"/>
    <w:rsid w:val="00216FC7"/>
    <w:rsid w:val="002170A0"/>
    <w:rsid w:val="002173A4"/>
    <w:rsid w:val="00217597"/>
    <w:rsid w:val="00217772"/>
    <w:rsid w:val="00217BF4"/>
    <w:rsid w:val="00217E6E"/>
    <w:rsid w:val="00217F30"/>
    <w:rsid w:val="002201AB"/>
    <w:rsid w:val="00220573"/>
    <w:rsid w:val="00220799"/>
    <w:rsid w:val="00220D22"/>
    <w:rsid w:val="00221167"/>
    <w:rsid w:val="00221506"/>
    <w:rsid w:val="0022196E"/>
    <w:rsid w:val="00221B30"/>
    <w:rsid w:val="00221C3A"/>
    <w:rsid w:val="00222903"/>
    <w:rsid w:val="00222A7A"/>
    <w:rsid w:val="002236AA"/>
    <w:rsid w:val="002237DD"/>
    <w:rsid w:val="00223E0D"/>
    <w:rsid w:val="00223F72"/>
    <w:rsid w:val="00224054"/>
    <w:rsid w:val="0022436C"/>
    <w:rsid w:val="00224A2C"/>
    <w:rsid w:val="00224E2B"/>
    <w:rsid w:val="00224FEB"/>
    <w:rsid w:val="00225164"/>
    <w:rsid w:val="0022528F"/>
    <w:rsid w:val="00225488"/>
    <w:rsid w:val="002260DF"/>
    <w:rsid w:val="002263C5"/>
    <w:rsid w:val="0022667A"/>
    <w:rsid w:val="00226BF0"/>
    <w:rsid w:val="00227F6F"/>
    <w:rsid w:val="00230232"/>
    <w:rsid w:val="0023031F"/>
    <w:rsid w:val="00230375"/>
    <w:rsid w:val="002303AC"/>
    <w:rsid w:val="00230459"/>
    <w:rsid w:val="002312F4"/>
    <w:rsid w:val="00231484"/>
    <w:rsid w:val="0023149B"/>
    <w:rsid w:val="002317B9"/>
    <w:rsid w:val="00231826"/>
    <w:rsid w:val="00231B3C"/>
    <w:rsid w:val="00231FC7"/>
    <w:rsid w:val="00232B2F"/>
    <w:rsid w:val="00232F68"/>
    <w:rsid w:val="0023325B"/>
    <w:rsid w:val="0023418C"/>
    <w:rsid w:val="00234321"/>
    <w:rsid w:val="0023440D"/>
    <w:rsid w:val="00234B37"/>
    <w:rsid w:val="002358BC"/>
    <w:rsid w:val="00235B2B"/>
    <w:rsid w:val="00235B77"/>
    <w:rsid w:val="00235BF3"/>
    <w:rsid w:val="00235C0F"/>
    <w:rsid w:val="0023628A"/>
    <w:rsid w:val="00236760"/>
    <w:rsid w:val="00236A8B"/>
    <w:rsid w:val="00236C20"/>
    <w:rsid w:val="00236D52"/>
    <w:rsid w:val="002379D7"/>
    <w:rsid w:val="002409B0"/>
    <w:rsid w:val="00240A6A"/>
    <w:rsid w:val="00240D03"/>
    <w:rsid w:val="00241FF1"/>
    <w:rsid w:val="002420AF"/>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71E"/>
    <w:rsid w:val="002458BB"/>
    <w:rsid w:val="00245C9B"/>
    <w:rsid w:val="00245CF8"/>
    <w:rsid w:val="00246081"/>
    <w:rsid w:val="00246913"/>
    <w:rsid w:val="00246A41"/>
    <w:rsid w:val="00246AA2"/>
    <w:rsid w:val="00246AB8"/>
    <w:rsid w:val="00246E57"/>
    <w:rsid w:val="002472AB"/>
    <w:rsid w:val="00247832"/>
    <w:rsid w:val="00247A1A"/>
    <w:rsid w:val="00247DEE"/>
    <w:rsid w:val="00250195"/>
    <w:rsid w:val="002502B1"/>
    <w:rsid w:val="00250C33"/>
    <w:rsid w:val="00250E1A"/>
    <w:rsid w:val="00251624"/>
    <w:rsid w:val="0025257A"/>
    <w:rsid w:val="00252B31"/>
    <w:rsid w:val="00252C17"/>
    <w:rsid w:val="0025303A"/>
    <w:rsid w:val="0025356C"/>
    <w:rsid w:val="002536BB"/>
    <w:rsid w:val="002537B9"/>
    <w:rsid w:val="00253F80"/>
    <w:rsid w:val="00254706"/>
    <w:rsid w:val="0025476E"/>
    <w:rsid w:val="00254CB0"/>
    <w:rsid w:val="00255446"/>
    <w:rsid w:val="00255534"/>
    <w:rsid w:val="002559B7"/>
    <w:rsid w:val="00255C4A"/>
    <w:rsid w:val="00255F94"/>
    <w:rsid w:val="00256293"/>
    <w:rsid w:val="00256C14"/>
    <w:rsid w:val="00256E1C"/>
    <w:rsid w:val="0025735C"/>
    <w:rsid w:val="0025742D"/>
    <w:rsid w:val="002574F4"/>
    <w:rsid w:val="0025769E"/>
    <w:rsid w:val="002579E7"/>
    <w:rsid w:val="002600E1"/>
    <w:rsid w:val="00260C1E"/>
    <w:rsid w:val="00260C69"/>
    <w:rsid w:val="002612FE"/>
    <w:rsid w:val="002615DB"/>
    <w:rsid w:val="002616F8"/>
    <w:rsid w:val="00261AED"/>
    <w:rsid w:val="00261DF6"/>
    <w:rsid w:val="0026222F"/>
    <w:rsid w:val="0026297A"/>
    <w:rsid w:val="00262AB8"/>
    <w:rsid w:val="00263051"/>
    <w:rsid w:val="002634B5"/>
    <w:rsid w:val="002635BC"/>
    <w:rsid w:val="00264000"/>
    <w:rsid w:val="00264194"/>
    <w:rsid w:val="00264671"/>
    <w:rsid w:val="00264DEC"/>
    <w:rsid w:val="00265FE8"/>
    <w:rsid w:val="00266BD7"/>
    <w:rsid w:val="00266F6D"/>
    <w:rsid w:val="002672B3"/>
    <w:rsid w:val="002674FF"/>
    <w:rsid w:val="002678A0"/>
    <w:rsid w:val="002700F2"/>
    <w:rsid w:val="00270527"/>
    <w:rsid w:val="00270901"/>
    <w:rsid w:val="00270CD2"/>
    <w:rsid w:val="00270EA6"/>
    <w:rsid w:val="0027114C"/>
    <w:rsid w:val="00271234"/>
    <w:rsid w:val="0027223E"/>
    <w:rsid w:val="00272247"/>
    <w:rsid w:val="00272248"/>
    <w:rsid w:val="00272452"/>
    <w:rsid w:val="00272458"/>
    <w:rsid w:val="002724CC"/>
    <w:rsid w:val="0027279F"/>
    <w:rsid w:val="00272BFB"/>
    <w:rsid w:val="0027377F"/>
    <w:rsid w:val="002737A7"/>
    <w:rsid w:val="00273B57"/>
    <w:rsid w:val="00273C3A"/>
    <w:rsid w:val="002746E3"/>
    <w:rsid w:val="002747A1"/>
    <w:rsid w:val="00275025"/>
    <w:rsid w:val="002750E6"/>
    <w:rsid w:val="00275497"/>
    <w:rsid w:val="00275636"/>
    <w:rsid w:val="00275784"/>
    <w:rsid w:val="00275992"/>
    <w:rsid w:val="00275D6B"/>
    <w:rsid w:val="002760EE"/>
    <w:rsid w:val="00276108"/>
    <w:rsid w:val="0027617D"/>
    <w:rsid w:val="002763A9"/>
    <w:rsid w:val="002768E3"/>
    <w:rsid w:val="00276DBC"/>
    <w:rsid w:val="00276FDD"/>
    <w:rsid w:val="0027728D"/>
    <w:rsid w:val="002773FE"/>
    <w:rsid w:val="002776DB"/>
    <w:rsid w:val="0027780E"/>
    <w:rsid w:val="00277CA0"/>
    <w:rsid w:val="00277E7D"/>
    <w:rsid w:val="00280077"/>
    <w:rsid w:val="00280251"/>
    <w:rsid w:val="00280569"/>
    <w:rsid w:val="00280A38"/>
    <w:rsid w:val="00280F72"/>
    <w:rsid w:val="00280FE8"/>
    <w:rsid w:val="0028125E"/>
    <w:rsid w:val="002819E8"/>
    <w:rsid w:val="00281C9A"/>
    <w:rsid w:val="00282543"/>
    <w:rsid w:val="00283154"/>
    <w:rsid w:val="002834BB"/>
    <w:rsid w:val="002838B1"/>
    <w:rsid w:val="00283BF1"/>
    <w:rsid w:val="00283F4B"/>
    <w:rsid w:val="00284106"/>
    <w:rsid w:val="00284145"/>
    <w:rsid w:val="00284191"/>
    <w:rsid w:val="0028426C"/>
    <w:rsid w:val="002848E2"/>
    <w:rsid w:val="00284A81"/>
    <w:rsid w:val="00284EBC"/>
    <w:rsid w:val="00284F5C"/>
    <w:rsid w:val="0028502E"/>
    <w:rsid w:val="00285488"/>
    <w:rsid w:val="00285510"/>
    <w:rsid w:val="00285D5C"/>
    <w:rsid w:val="00286441"/>
    <w:rsid w:val="00286612"/>
    <w:rsid w:val="00286BB3"/>
    <w:rsid w:val="00286C86"/>
    <w:rsid w:val="00286E9E"/>
    <w:rsid w:val="00286FE0"/>
    <w:rsid w:val="00287F64"/>
    <w:rsid w:val="0029055F"/>
    <w:rsid w:val="00290DE0"/>
    <w:rsid w:val="00290FAB"/>
    <w:rsid w:val="00291165"/>
    <w:rsid w:val="002912A3"/>
    <w:rsid w:val="002914AA"/>
    <w:rsid w:val="00291711"/>
    <w:rsid w:val="00291A32"/>
    <w:rsid w:val="00291E83"/>
    <w:rsid w:val="00292297"/>
    <w:rsid w:val="00292554"/>
    <w:rsid w:val="0029287A"/>
    <w:rsid w:val="00292ABB"/>
    <w:rsid w:val="00292CAD"/>
    <w:rsid w:val="00293002"/>
    <w:rsid w:val="002932A6"/>
    <w:rsid w:val="00293572"/>
    <w:rsid w:val="00293777"/>
    <w:rsid w:val="002937B8"/>
    <w:rsid w:val="002938AC"/>
    <w:rsid w:val="00293956"/>
    <w:rsid w:val="00293B11"/>
    <w:rsid w:val="00293DEC"/>
    <w:rsid w:val="0029403E"/>
    <w:rsid w:val="002945B2"/>
    <w:rsid w:val="00294B08"/>
    <w:rsid w:val="00294C4F"/>
    <w:rsid w:val="002962AC"/>
    <w:rsid w:val="00296447"/>
    <w:rsid w:val="00296976"/>
    <w:rsid w:val="00296D6D"/>
    <w:rsid w:val="00297780"/>
    <w:rsid w:val="0029779B"/>
    <w:rsid w:val="0029797A"/>
    <w:rsid w:val="00297CFE"/>
    <w:rsid w:val="00297D5F"/>
    <w:rsid w:val="002A004C"/>
    <w:rsid w:val="002A02CB"/>
    <w:rsid w:val="002A05F0"/>
    <w:rsid w:val="002A0619"/>
    <w:rsid w:val="002A087B"/>
    <w:rsid w:val="002A1126"/>
    <w:rsid w:val="002A18F3"/>
    <w:rsid w:val="002A2366"/>
    <w:rsid w:val="002A32C2"/>
    <w:rsid w:val="002A352A"/>
    <w:rsid w:val="002A35C4"/>
    <w:rsid w:val="002A3EA6"/>
    <w:rsid w:val="002A3EAB"/>
    <w:rsid w:val="002A418A"/>
    <w:rsid w:val="002A46E6"/>
    <w:rsid w:val="002A4852"/>
    <w:rsid w:val="002A525B"/>
    <w:rsid w:val="002A5B38"/>
    <w:rsid w:val="002A5D87"/>
    <w:rsid w:val="002A5F34"/>
    <w:rsid w:val="002A6215"/>
    <w:rsid w:val="002A70E1"/>
    <w:rsid w:val="002A75FF"/>
    <w:rsid w:val="002A785E"/>
    <w:rsid w:val="002A7A15"/>
    <w:rsid w:val="002B03D2"/>
    <w:rsid w:val="002B0973"/>
    <w:rsid w:val="002B0A8F"/>
    <w:rsid w:val="002B132E"/>
    <w:rsid w:val="002B1560"/>
    <w:rsid w:val="002B21CE"/>
    <w:rsid w:val="002B2813"/>
    <w:rsid w:val="002B29D5"/>
    <w:rsid w:val="002B3667"/>
    <w:rsid w:val="002B3992"/>
    <w:rsid w:val="002B3A79"/>
    <w:rsid w:val="002B4028"/>
    <w:rsid w:val="002B487E"/>
    <w:rsid w:val="002B4D11"/>
    <w:rsid w:val="002B50EA"/>
    <w:rsid w:val="002B57CC"/>
    <w:rsid w:val="002B60E3"/>
    <w:rsid w:val="002B6213"/>
    <w:rsid w:val="002B6C25"/>
    <w:rsid w:val="002B6CEA"/>
    <w:rsid w:val="002B7215"/>
    <w:rsid w:val="002B74D3"/>
    <w:rsid w:val="002B74ED"/>
    <w:rsid w:val="002B7651"/>
    <w:rsid w:val="002B7773"/>
    <w:rsid w:val="002C06B7"/>
    <w:rsid w:val="002C0B36"/>
    <w:rsid w:val="002C0D3A"/>
    <w:rsid w:val="002C0F04"/>
    <w:rsid w:val="002C0FE9"/>
    <w:rsid w:val="002C139E"/>
    <w:rsid w:val="002C180A"/>
    <w:rsid w:val="002C1F02"/>
    <w:rsid w:val="002C24D3"/>
    <w:rsid w:val="002C2DAD"/>
    <w:rsid w:val="002C39FE"/>
    <w:rsid w:val="002C3F6F"/>
    <w:rsid w:val="002C4EA6"/>
    <w:rsid w:val="002C5246"/>
    <w:rsid w:val="002C5280"/>
    <w:rsid w:val="002C52AB"/>
    <w:rsid w:val="002C55A6"/>
    <w:rsid w:val="002C5D11"/>
    <w:rsid w:val="002C5DB4"/>
    <w:rsid w:val="002C6255"/>
    <w:rsid w:val="002C6E3E"/>
    <w:rsid w:val="002C75CC"/>
    <w:rsid w:val="002D002A"/>
    <w:rsid w:val="002D0FFE"/>
    <w:rsid w:val="002D1214"/>
    <w:rsid w:val="002D1C1E"/>
    <w:rsid w:val="002D1EAB"/>
    <w:rsid w:val="002D2B0D"/>
    <w:rsid w:val="002D2B82"/>
    <w:rsid w:val="002D2F36"/>
    <w:rsid w:val="002D34DE"/>
    <w:rsid w:val="002D365F"/>
    <w:rsid w:val="002D36B6"/>
    <w:rsid w:val="002D3EE9"/>
    <w:rsid w:val="002D45F7"/>
    <w:rsid w:val="002D4A9A"/>
    <w:rsid w:val="002D515A"/>
    <w:rsid w:val="002D5260"/>
    <w:rsid w:val="002D5A69"/>
    <w:rsid w:val="002D5DC2"/>
    <w:rsid w:val="002D65EF"/>
    <w:rsid w:val="002D78A9"/>
    <w:rsid w:val="002D7C18"/>
    <w:rsid w:val="002E0135"/>
    <w:rsid w:val="002E0340"/>
    <w:rsid w:val="002E03BD"/>
    <w:rsid w:val="002E0BA3"/>
    <w:rsid w:val="002E0E1B"/>
    <w:rsid w:val="002E1280"/>
    <w:rsid w:val="002E1BA5"/>
    <w:rsid w:val="002E1C7D"/>
    <w:rsid w:val="002E1D1D"/>
    <w:rsid w:val="002E1EB8"/>
    <w:rsid w:val="002E1F75"/>
    <w:rsid w:val="002E22C5"/>
    <w:rsid w:val="002E293D"/>
    <w:rsid w:val="002E2ADA"/>
    <w:rsid w:val="002E323E"/>
    <w:rsid w:val="002E3686"/>
    <w:rsid w:val="002E394C"/>
    <w:rsid w:val="002E3A21"/>
    <w:rsid w:val="002E4153"/>
    <w:rsid w:val="002E4857"/>
    <w:rsid w:val="002E48CE"/>
    <w:rsid w:val="002E4FDE"/>
    <w:rsid w:val="002E5239"/>
    <w:rsid w:val="002E5980"/>
    <w:rsid w:val="002E5E7D"/>
    <w:rsid w:val="002E62F0"/>
    <w:rsid w:val="002E6502"/>
    <w:rsid w:val="002E67FA"/>
    <w:rsid w:val="002E685D"/>
    <w:rsid w:val="002E69B4"/>
    <w:rsid w:val="002E6C7B"/>
    <w:rsid w:val="002E6CE6"/>
    <w:rsid w:val="002E6D52"/>
    <w:rsid w:val="002E6DEE"/>
    <w:rsid w:val="002E725C"/>
    <w:rsid w:val="002E7FEB"/>
    <w:rsid w:val="002F1021"/>
    <w:rsid w:val="002F11B9"/>
    <w:rsid w:val="002F13C0"/>
    <w:rsid w:val="002F143E"/>
    <w:rsid w:val="002F144D"/>
    <w:rsid w:val="002F1663"/>
    <w:rsid w:val="002F18A9"/>
    <w:rsid w:val="002F1E06"/>
    <w:rsid w:val="002F2628"/>
    <w:rsid w:val="002F270C"/>
    <w:rsid w:val="002F37C4"/>
    <w:rsid w:val="002F3A4A"/>
    <w:rsid w:val="002F3C8F"/>
    <w:rsid w:val="002F3CD5"/>
    <w:rsid w:val="002F3E05"/>
    <w:rsid w:val="002F4A67"/>
    <w:rsid w:val="002F4A8C"/>
    <w:rsid w:val="002F54FF"/>
    <w:rsid w:val="002F5593"/>
    <w:rsid w:val="002F599F"/>
    <w:rsid w:val="002F5C07"/>
    <w:rsid w:val="002F5D67"/>
    <w:rsid w:val="002F72DA"/>
    <w:rsid w:val="002F747A"/>
    <w:rsid w:val="0030017F"/>
    <w:rsid w:val="003003DA"/>
    <w:rsid w:val="00300594"/>
    <w:rsid w:val="00300A31"/>
    <w:rsid w:val="00300E13"/>
    <w:rsid w:val="00301AA6"/>
    <w:rsid w:val="00301BCD"/>
    <w:rsid w:val="00301EE5"/>
    <w:rsid w:val="0030235D"/>
    <w:rsid w:val="0030283C"/>
    <w:rsid w:val="00302857"/>
    <w:rsid w:val="00302A21"/>
    <w:rsid w:val="00302BD3"/>
    <w:rsid w:val="003035D8"/>
    <w:rsid w:val="0030397E"/>
    <w:rsid w:val="00303AAA"/>
    <w:rsid w:val="00303B0C"/>
    <w:rsid w:val="00303BAD"/>
    <w:rsid w:val="003048D7"/>
    <w:rsid w:val="0030497F"/>
    <w:rsid w:val="00304E42"/>
    <w:rsid w:val="00304FE9"/>
    <w:rsid w:val="0030536D"/>
    <w:rsid w:val="0030580E"/>
    <w:rsid w:val="00305B18"/>
    <w:rsid w:val="003061B5"/>
    <w:rsid w:val="003064C0"/>
    <w:rsid w:val="0030675A"/>
    <w:rsid w:val="003071F6"/>
    <w:rsid w:val="0030771E"/>
    <w:rsid w:val="003078EB"/>
    <w:rsid w:val="00307A00"/>
    <w:rsid w:val="00307A34"/>
    <w:rsid w:val="00307B1B"/>
    <w:rsid w:val="00307C62"/>
    <w:rsid w:val="0031040E"/>
    <w:rsid w:val="00310E98"/>
    <w:rsid w:val="0031128C"/>
    <w:rsid w:val="003112E4"/>
    <w:rsid w:val="003112F2"/>
    <w:rsid w:val="00311594"/>
    <w:rsid w:val="00311B6B"/>
    <w:rsid w:val="0031225F"/>
    <w:rsid w:val="00312282"/>
    <w:rsid w:val="00312796"/>
    <w:rsid w:val="00312957"/>
    <w:rsid w:val="00312CEC"/>
    <w:rsid w:val="00312D90"/>
    <w:rsid w:val="003131D4"/>
    <w:rsid w:val="0031377A"/>
    <w:rsid w:val="00313A5B"/>
    <w:rsid w:val="00313A6F"/>
    <w:rsid w:val="00313CB0"/>
    <w:rsid w:val="00313F96"/>
    <w:rsid w:val="00313FD2"/>
    <w:rsid w:val="00314819"/>
    <w:rsid w:val="003149DB"/>
    <w:rsid w:val="003151C8"/>
    <w:rsid w:val="00315E9C"/>
    <w:rsid w:val="00315EAB"/>
    <w:rsid w:val="003161DF"/>
    <w:rsid w:val="003163BD"/>
    <w:rsid w:val="0031771F"/>
    <w:rsid w:val="003179C3"/>
    <w:rsid w:val="0032016D"/>
    <w:rsid w:val="003205BA"/>
    <w:rsid w:val="003205C9"/>
    <w:rsid w:val="00320DCD"/>
    <w:rsid w:val="003213B9"/>
    <w:rsid w:val="003216B6"/>
    <w:rsid w:val="003216C6"/>
    <w:rsid w:val="00321AFC"/>
    <w:rsid w:val="00321F8B"/>
    <w:rsid w:val="00321FAD"/>
    <w:rsid w:val="00322308"/>
    <w:rsid w:val="0032273D"/>
    <w:rsid w:val="003227E8"/>
    <w:rsid w:val="0032293A"/>
    <w:rsid w:val="00323306"/>
    <w:rsid w:val="0032387D"/>
    <w:rsid w:val="00323A71"/>
    <w:rsid w:val="0032484F"/>
    <w:rsid w:val="00324C9B"/>
    <w:rsid w:val="00324DFC"/>
    <w:rsid w:val="00324E60"/>
    <w:rsid w:val="00324FAC"/>
    <w:rsid w:val="003255AA"/>
    <w:rsid w:val="0032565A"/>
    <w:rsid w:val="00325789"/>
    <w:rsid w:val="00325C2B"/>
    <w:rsid w:val="00325EAD"/>
    <w:rsid w:val="00325FF2"/>
    <w:rsid w:val="0032635B"/>
    <w:rsid w:val="003267C4"/>
    <w:rsid w:val="003269F3"/>
    <w:rsid w:val="00326B70"/>
    <w:rsid w:val="00326BEE"/>
    <w:rsid w:val="003270C5"/>
    <w:rsid w:val="00327DEB"/>
    <w:rsid w:val="00327E1D"/>
    <w:rsid w:val="003300B5"/>
    <w:rsid w:val="003302A3"/>
    <w:rsid w:val="003302DF"/>
    <w:rsid w:val="00330AFE"/>
    <w:rsid w:val="00330E6E"/>
    <w:rsid w:val="0033157A"/>
    <w:rsid w:val="003315AB"/>
    <w:rsid w:val="003318C6"/>
    <w:rsid w:val="00331C86"/>
    <w:rsid w:val="00331E32"/>
    <w:rsid w:val="003325F4"/>
    <w:rsid w:val="00332CA2"/>
    <w:rsid w:val="00332D3B"/>
    <w:rsid w:val="00332D8D"/>
    <w:rsid w:val="00334418"/>
    <w:rsid w:val="003344D2"/>
    <w:rsid w:val="00334684"/>
    <w:rsid w:val="00335235"/>
    <w:rsid w:val="003358FC"/>
    <w:rsid w:val="00335B31"/>
    <w:rsid w:val="00335C2D"/>
    <w:rsid w:val="00335D8C"/>
    <w:rsid w:val="003365DC"/>
    <w:rsid w:val="003366A5"/>
    <w:rsid w:val="00336B1B"/>
    <w:rsid w:val="0033749D"/>
    <w:rsid w:val="00337E21"/>
    <w:rsid w:val="00340887"/>
    <w:rsid w:val="00340968"/>
    <w:rsid w:val="00340B0D"/>
    <w:rsid w:val="00340ECA"/>
    <w:rsid w:val="0034111C"/>
    <w:rsid w:val="00341B23"/>
    <w:rsid w:val="00341C27"/>
    <w:rsid w:val="00342477"/>
    <w:rsid w:val="003425A1"/>
    <w:rsid w:val="0034260B"/>
    <w:rsid w:val="00342892"/>
    <w:rsid w:val="0034289A"/>
    <w:rsid w:val="00342C2C"/>
    <w:rsid w:val="00342DD3"/>
    <w:rsid w:val="0034388A"/>
    <w:rsid w:val="00343A0E"/>
    <w:rsid w:val="00343B18"/>
    <w:rsid w:val="0034400E"/>
    <w:rsid w:val="00344127"/>
    <w:rsid w:val="00344599"/>
    <w:rsid w:val="003449E4"/>
    <w:rsid w:val="00344ABB"/>
    <w:rsid w:val="00345063"/>
    <w:rsid w:val="003451BE"/>
    <w:rsid w:val="00345D08"/>
    <w:rsid w:val="003464A3"/>
    <w:rsid w:val="00346B8E"/>
    <w:rsid w:val="00346DFD"/>
    <w:rsid w:val="00347245"/>
    <w:rsid w:val="003472CC"/>
    <w:rsid w:val="003474B8"/>
    <w:rsid w:val="003475E0"/>
    <w:rsid w:val="00347B6F"/>
    <w:rsid w:val="00347E18"/>
    <w:rsid w:val="00347F95"/>
    <w:rsid w:val="003501AE"/>
    <w:rsid w:val="0035096F"/>
    <w:rsid w:val="00350E5A"/>
    <w:rsid w:val="00351B52"/>
    <w:rsid w:val="00351E40"/>
    <w:rsid w:val="0035260F"/>
    <w:rsid w:val="003529F2"/>
    <w:rsid w:val="00352D21"/>
    <w:rsid w:val="00352DC2"/>
    <w:rsid w:val="003532D4"/>
    <w:rsid w:val="003536FE"/>
    <w:rsid w:val="00353A08"/>
    <w:rsid w:val="00353BE0"/>
    <w:rsid w:val="00354C7F"/>
    <w:rsid w:val="0035592D"/>
    <w:rsid w:val="00355EAD"/>
    <w:rsid w:val="003560AB"/>
    <w:rsid w:val="00356E3B"/>
    <w:rsid w:val="003570D9"/>
    <w:rsid w:val="0035756B"/>
    <w:rsid w:val="00357B29"/>
    <w:rsid w:val="00357B9C"/>
    <w:rsid w:val="00357C7C"/>
    <w:rsid w:val="00357F5A"/>
    <w:rsid w:val="00360E66"/>
    <w:rsid w:val="00360F8A"/>
    <w:rsid w:val="00361164"/>
    <w:rsid w:val="00361310"/>
    <w:rsid w:val="0036131B"/>
    <w:rsid w:val="0036135D"/>
    <w:rsid w:val="0036140A"/>
    <w:rsid w:val="003619E8"/>
    <w:rsid w:val="00361B3A"/>
    <w:rsid w:val="00361CE1"/>
    <w:rsid w:val="00361E37"/>
    <w:rsid w:val="0036203A"/>
    <w:rsid w:val="00362625"/>
    <w:rsid w:val="00362676"/>
    <w:rsid w:val="00362B9E"/>
    <w:rsid w:val="00363D73"/>
    <w:rsid w:val="00363D93"/>
    <w:rsid w:val="00363EB1"/>
    <w:rsid w:val="003642A6"/>
    <w:rsid w:val="00364BBC"/>
    <w:rsid w:val="00364BDE"/>
    <w:rsid w:val="00364D63"/>
    <w:rsid w:val="0036584D"/>
    <w:rsid w:val="00365A55"/>
    <w:rsid w:val="00365DA0"/>
    <w:rsid w:val="00365F92"/>
    <w:rsid w:val="0036620B"/>
    <w:rsid w:val="003666FD"/>
    <w:rsid w:val="00366804"/>
    <w:rsid w:val="003669D8"/>
    <w:rsid w:val="00367006"/>
    <w:rsid w:val="003673FF"/>
    <w:rsid w:val="00367409"/>
    <w:rsid w:val="00367C8F"/>
    <w:rsid w:val="00367E4F"/>
    <w:rsid w:val="003705AC"/>
    <w:rsid w:val="00370946"/>
    <w:rsid w:val="003709DA"/>
    <w:rsid w:val="00370EC4"/>
    <w:rsid w:val="003710E1"/>
    <w:rsid w:val="003711E9"/>
    <w:rsid w:val="003715FE"/>
    <w:rsid w:val="003716D5"/>
    <w:rsid w:val="00371787"/>
    <w:rsid w:val="00372043"/>
    <w:rsid w:val="00372093"/>
    <w:rsid w:val="00372232"/>
    <w:rsid w:val="00372702"/>
    <w:rsid w:val="00372BD8"/>
    <w:rsid w:val="00373857"/>
    <w:rsid w:val="003742F3"/>
    <w:rsid w:val="00374C5A"/>
    <w:rsid w:val="00374CAF"/>
    <w:rsid w:val="003758D1"/>
    <w:rsid w:val="00376050"/>
    <w:rsid w:val="003763EE"/>
    <w:rsid w:val="00376739"/>
    <w:rsid w:val="00376AB4"/>
    <w:rsid w:val="00376EB3"/>
    <w:rsid w:val="00377017"/>
    <w:rsid w:val="0037751C"/>
    <w:rsid w:val="00377B6B"/>
    <w:rsid w:val="00377D2D"/>
    <w:rsid w:val="00377F01"/>
    <w:rsid w:val="0038007A"/>
    <w:rsid w:val="0038009E"/>
    <w:rsid w:val="00380266"/>
    <w:rsid w:val="00380306"/>
    <w:rsid w:val="00380E9D"/>
    <w:rsid w:val="003814B7"/>
    <w:rsid w:val="00381B1A"/>
    <w:rsid w:val="00383087"/>
    <w:rsid w:val="003831BC"/>
    <w:rsid w:val="00383F09"/>
    <w:rsid w:val="003840EA"/>
    <w:rsid w:val="003844C1"/>
    <w:rsid w:val="003848B1"/>
    <w:rsid w:val="00385150"/>
    <w:rsid w:val="003860C3"/>
    <w:rsid w:val="00386264"/>
    <w:rsid w:val="003862F9"/>
    <w:rsid w:val="0038667B"/>
    <w:rsid w:val="003869EC"/>
    <w:rsid w:val="00386AB3"/>
    <w:rsid w:val="003874A1"/>
    <w:rsid w:val="00387666"/>
    <w:rsid w:val="00387683"/>
    <w:rsid w:val="0038795B"/>
    <w:rsid w:val="003900F3"/>
    <w:rsid w:val="003901B5"/>
    <w:rsid w:val="0039031A"/>
    <w:rsid w:val="00390610"/>
    <w:rsid w:val="00390809"/>
    <w:rsid w:val="00390E7E"/>
    <w:rsid w:val="00390FA1"/>
    <w:rsid w:val="003911E4"/>
    <w:rsid w:val="0039158C"/>
    <w:rsid w:val="003915B6"/>
    <w:rsid w:val="003917E8"/>
    <w:rsid w:val="00391BA6"/>
    <w:rsid w:val="00391C67"/>
    <w:rsid w:val="00391C76"/>
    <w:rsid w:val="003926C2"/>
    <w:rsid w:val="00392CB1"/>
    <w:rsid w:val="00392DD1"/>
    <w:rsid w:val="003935EC"/>
    <w:rsid w:val="00393799"/>
    <w:rsid w:val="003937E5"/>
    <w:rsid w:val="00393869"/>
    <w:rsid w:val="003938BD"/>
    <w:rsid w:val="00393A1E"/>
    <w:rsid w:val="00393FAB"/>
    <w:rsid w:val="003941D1"/>
    <w:rsid w:val="0039496A"/>
    <w:rsid w:val="00395FD5"/>
    <w:rsid w:val="00396271"/>
    <w:rsid w:val="0039737A"/>
    <w:rsid w:val="00397394"/>
    <w:rsid w:val="003974DD"/>
    <w:rsid w:val="0039766B"/>
    <w:rsid w:val="00397A58"/>
    <w:rsid w:val="00397EBC"/>
    <w:rsid w:val="003A00F4"/>
    <w:rsid w:val="003A1292"/>
    <w:rsid w:val="003A1F70"/>
    <w:rsid w:val="003A29B1"/>
    <w:rsid w:val="003A33C3"/>
    <w:rsid w:val="003A350A"/>
    <w:rsid w:val="003A42DF"/>
    <w:rsid w:val="003A43B2"/>
    <w:rsid w:val="003A43E1"/>
    <w:rsid w:val="003A4411"/>
    <w:rsid w:val="003A47BA"/>
    <w:rsid w:val="003A5152"/>
    <w:rsid w:val="003A53D0"/>
    <w:rsid w:val="003A597F"/>
    <w:rsid w:val="003A5F81"/>
    <w:rsid w:val="003A6088"/>
    <w:rsid w:val="003A63E3"/>
    <w:rsid w:val="003A69AF"/>
    <w:rsid w:val="003A6A03"/>
    <w:rsid w:val="003A6DA3"/>
    <w:rsid w:val="003A78DA"/>
    <w:rsid w:val="003A7966"/>
    <w:rsid w:val="003A79F8"/>
    <w:rsid w:val="003A7CDA"/>
    <w:rsid w:val="003B030B"/>
    <w:rsid w:val="003B0346"/>
    <w:rsid w:val="003B0549"/>
    <w:rsid w:val="003B057F"/>
    <w:rsid w:val="003B08B5"/>
    <w:rsid w:val="003B0ADE"/>
    <w:rsid w:val="003B0B7D"/>
    <w:rsid w:val="003B0FE3"/>
    <w:rsid w:val="003B1105"/>
    <w:rsid w:val="003B1161"/>
    <w:rsid w:val="003B126F"/>
    <w:rsid w:val="003B192F"/>
    <w:rsid w:val="003B19F9"/>
    <w:rsid w:val="003B22B4"/>
    <w:rsid w:val="003B3250"/>
    <w:rsid w:val="003B35FE"/>
    <w:rsid w:val="003B425C"/>
    <w:rsid w:val="003B48FC"/>
    <w:rsid w:val="003B4D48"/>
    <w:rsid w:val="003B5D2A"/>
    <w:rsid w:val="003B6482"/>
    <w:rsid w:val="003B64C4"/>
    <w:rsid w:val="003B6F7B"/>
    <w:rsid w:val="003B73BB"/>
    <w:rsid w:val="003B7983"/>
    <w:rsid w:val="003B79B6"/>
    <w:rsid w:val="003B7C8B"/>
    <w:rsid w:val="003C05A5"/>
    <w:rsid w:val="003C089A"/>
    <w:rsid w:val="003C0A5C"/>
    <w:rsid w:val="003C118E"/>
    <w:rsid w:val="003C18B3"/>
    <w:rsid w:val="003C2343"/>
    <w:rsid w:val="003C2BB5"/>
    <w:rsid w:val="003C2C35"/>
    <w:rsid w:val="003C2E28"/>
    <w:rsid w:val="003C2FC7"/>
    <w:rsid w:val="003C34F0"/>
    <w:rsid w:val="003C3600"/>
    <w:rsid w:val="003C3C92"/>
    <w:rsid w:val="003C4059"/>
    <w:rsid w:val="003C42C7"/>
    <w:rsid w:val="003C4C45"/>
    <w:rsid w:val="003C6659"/>
    <w:rsid w:val="003C6BA9"/>
    <w:rsid w:val="003C7570"/>
    <w:rsid w:val="003C7A07"/>
    <w:rsid w:val="003C7A5D"/>
    <w:rsid w:val="003C7E86"/>
    <w:rsid w:val="003D005E"/>
    <w:rsid w:val="003D00A3"/>
    <w:rsid w:val="003D0207"/>
    <w:rsid w:val="003D0283"/>
    <w:rsid w:val="003D04E2"/>
    <w:rsid w:val="003D0C86"/>
    <w:rsid w:val="003D0CCD"/>
    <w:rsid w:val="003D0CED"/>
    <w:rsid w:val="003D0E85"/>
    <w:rsid w:val="003D0F44"/>
    <w:rsid w:val="003D100E"/>
    <w:rsid w:val="003D1076"/>
    <w:rsid w:val="003D159E"/>
    <w:rsid w:val="003D1703"/>
    <w:rsid w:val="003D198A"/>
    <w:rsid w:val="003D1D26"/>
    <w:rsid w:val="003D2126"/>
    <w:rsid w:val="003D2374"/>
    <w:rsid w:val="003D28B1"/>
    <w:rsid w:val="003D2DEF"/>
    <w:rsid w:val="003D2EB2"/>
    <w:rsid w:val="003D3052"/>
    <w:rsid w:val="003D373C"/>
    <w:rsid w:val="003D37D9"/>
    <w:rsid w:val="003D38C8"/>
    <w:rsid w:val="003D402B"/>
    <w:rsid w:val="003D40D4"/>
    <w:rsid w:val="003D425D"/>
    <w:rsid w:val="003D509F"/>
    <w:rsid w:val="003D5B16"/>
    <w:rsid w:val="003D640A"/>
    <w:rsid w:val="003D661A"/>
    <w:rsid w:val="003D6A61"/>
    <w:rsid w:val="003D6B0A"/>
    <w:rsid w:val="003D6F81"/>
    <w:rsid w:val="003D718A"/>
    <w:rsid w:val="003D720E"/>
    <w:rsid w:val="003D767C"/>
    <w:rsid w:val="003D78D5"/>
    <w:rsid w:val="003D7AC7"/>
    <w:rsid w:val="003E0BF3"/>
    <w:rsid w:val="003E1313"/>
    <w:rsid w:val="003E1325"/>
    <w:rsid w:val="003E1B19"/>
    <w:rsid w:val="003E275E"/>
    <w:rsid w:val="003E2797"/>
    <w:rsid w:val="003E3339"/>
    <w:rsid w:val="003E3E1D"/>
    <w:rsid w:val="003E3F38"/>
    <w:rsid w:val="003E49A9"/>
    <w:rsid w:val="003E4A6C"/>
    <w:rsid w:val="003E4D54"/>
    <w:rsid w:val="003E52DA"/>
    <w:rsid w:val="003E5931"/>
    <w:rsid w:val="003E5AF9"/>
    <w:rsid w:val="003E5B29"/>
    <w:rsid w:val="003E5E46"/>
    <w:rsid w:val="003E61C3"/>
    <w:rsid w:val="003E6D55"/>
    <w:rsid w:val="003E6F97"/>
    <w:rsid w:val="003E7017"/>
    <w:rsid w:val="003E738F"/>
    <w:rsid w:val="003E7681"/>
    <w:rsid w:val="003E7F90"/>
    <w:rsid w:val="003F04D3"/>
    <w:rsid w:val="003F0788"/>
    <w:rsid w:val="003F1010"/>
    <w:rsid w:val="003F1329"/>
    <w:rsid w:val="003F13BD"/>
    <w:rsid w:val="003F1A7F"/>
    <w:rsid w:val="003F1C47"/>
    <w:rsid w:val="003F3084"/>
    <w:rsid w:val="003F3127"/>
    <w:rsid w:val="003F31DF"/>
    <w:rsid w:val="003F3B26"/>
    <w:rsid w:val="003F5176"/>
    <w:rsid w:val="003F5A17"/>
    <w:rsid w:val="003F5B74"/>
    <w:rsid w:val="003F5D59"/>
    <w:rsid w:val="003F6FD6"/>
    <w:rsid w:val="003F702F"/>
    <w:rsid w:val="003F7167"/>
    <w:rsid w:val="003F71A6"/>
    <w:rsid w:val="003F7517"/>
    <w:rsid w:val="003F7AFC"/>
    <w:rsid w:val="003F7B83"/>
    <w:rsid w:val="003F7F8E"/>
    <w:rsid w:val="0040053A"/>
    <w:rsid w:val="004006BC"/>
    <w:rsid w:val="004009C6"/>
    <w:rsid w:val="004009E7"/>
    <w:rsid w:val="00400BDA"/>
    <w:rsid w:val="00400C1D"/>
    <w:rsid w:val="00400D0A"/>
    <w:rsid w:val="00400D6F"/>
    <w:rsid w:val="00401625"/>
    <w:rsid w:val="004016D5"/>
    <w:rsid w:val="00401740"/>
    <w:rsid w:val="00401B6D"/>
    <w:rsid w:val="00401E2C"/>
    <w:rsid w:val="00402838"/>
    <w:rsid w:val="00402879"/>
    <w:rsid w:val="00402A63"/>
    <w:rsid w:val="00402D40"/>
    <w:rsid w:val="00403375"/>
    <w:rsid w:val="00403435"/>
    <w:rsid w:val="0040343F"/>
    <w:rsid w:val="004037E2"/>
    <w:rsid w:val="00403C21"/>
    <w:rsid w:val="00403D02"/>
    <w:rsid w:val="00403EB1"/>
    <w:rsid w:val="00403F12"/>
    <w:rsid w:val="00403FC3"/>
    <w:rsid w:val="0040413F"/>
    <w:rsid w:val="004042DC"/>
    <w:rsid w:val="0040455B"/>
    <w:rsid w:val="0040478B"/>
    <w:rsid w:val="00404961"/>
    <w:rsid w:val="00405667"/>
    <w:rsid w:val="00405A85"/>
    <w:rsid w:val="00406595"/>
    <w:rsid w:val="0040697D"/>
    <w:rsid w:val="004069EA"/>
    <w:rsid w:val="00406ED2"/>
    <w:rsid w:val="00407B56"/>
    <w:rsid w:val="00410094"/>
    <w:rsid w:val="0041081A"/>
    <w:rsid w:val="00410B38"/>
    <w:rsid w:val="00410DD9"/>
    <w:rsid w:val="00410E61"/>
    <w:rsid w:val="004110C0"/>
    <w:rsid w:val="00411923"/>
    <w:rsid w:val="004119D9"/>
    <w:rsid w:val="00412590"/>
    <w:rsid w:val="00412791"/>
    <w:rsid w:val="00412888"/>
    <w:rsid w:val="004128A5"/>
    <w:rsid w:val="00412D14"/>
    <w:rsid w:val="00412F13"/>
    <w:rsid w:val="004130C9"/>
    <w:rsid w:val="004130E5"/>
    <w:rsid w:val="00413113"/>
    <w:rsid w:val="004132D7"/>
    <w:rsid w:val="00413574"/>
    <w:rsid w:val="0041389D"/>
    <w:rsid w:val="00413F65"/>
    <w:rsid w:val="00413F78"/>
    <w:rsid w:val="00414016"/>
    <w:rsid w:val="00414292"/>
    <w:rsid w:val="00414939"/>
    <w:rsid w:val="00414A70"/>
    <w:rsid w:val="00414C12"/>
    <w:rsid w:val="00414ED4"/>
    <w:rsid w:val="004152AA"/>
    <w:rsid w:val="00415444"/>
    <w:rsid w:val="00415916"/>
    <w:rsid w:val="00416877"/>
    <w:rsid w:val="004168E9"/>
    <w:rsid w:val="00416C24"/>
    <w:rsid w:val="00416CA9"/>
    <w:rsid w:val="004176FB"/>
    <w:rsid w:val="004176FF"/>
    <w:rsid w:val="00420385"/>
    <w:rsid w:val="00420442"/>
    <w:rsid w:val="00420B61"/>
    <w:rsid w:val="00420BDA"/>
    <w:rsid w:val="0042113F"/>
    <w:rsid w:val="0042138F"/>
    <w:rsid w:val="00421608"/>
    <w:rsid w:val="00421859"/>
    <w:rsid w:val="004225B4"/>
    <w:rsid w:val="00422BBE"/>
    <w:rsid w:val="00422C6F"/>
    <w:rsid w:val="0042306D"/>
    <w:rsid w:val="004234F9"/>
    <w:rsid w:val="00423DE8"/>
    <w:rsid w:val="00424D83"/>
    <w:rsid w:val="00424DB9"/>
    <w:rsid w:val="00424EE4"/>
    <w:rsid w:val="00424FA7"/>
    <w:rsid w:val="00425239"/>
    <w:rsid w:val="004255B8"/>
    <w:rsid w:val="004257BB"/>
    <w:rsid w:val="00426016"/>
    <w:rsid w:val="0042605A"/>
    <w:rsid w:val="00426580"/>
    <w:rsid w:val="00426DA6"/>
    <w:rsid w:val="0042732D"/>
    <w:rsid w:val="004276F1"/>
    <w:rsid w:val="004279FC"/>
    <w:rsid w:val="00427BEF"/>
    <w:rsid w:val="00427EF8"/>
    <w:rsid w:val="00430158"/>
    <w:rsid w:val="00430D56"/>
    <w:rsid w:val="00430E65"/>
    <w:rsid w:val="00431538"/>
    <w:rsid w:val="00431846"/>
    <w:rsid w:val="00431F14"/>
    <w:rsid w:val="0043202F"/>
    <w:rsid w:val="00432110"/>
    <w:rsid w:val="004329CD"/>
    <w:rsid w:val="00432A2F"/>
    <w:rsid w:val="00432B15"/>
    <w:rsid w:val="0043337A"/>
    <w:rsid w:val="00433506"/>
    <w:rsid w:val="00433730"/>
    <w:rsid w:val="00433E60"/>
    <w:rsid w:val="0043400A"/>
    <w:rsid w:val="00434059"/>
    <w:rsid w:val="004345B1"/>
    <w:rsid w:val="004348B3"/>
    <w:rsid w:val="00434BAB"/>
    <w:rsid w:val="004350A4"/>
    <w:rsid w:val="00435330"/>
    <w:rsid w:val="00435547"/>
    <w:rsid w:val="00435652"/>
    <w:rsid w:val="00436039"/>
    <w:rsid w:val="0043626C"/>
    <w:rsid w:val="004365D4"/>
    <w:rsid w:val="00436DAA"/>
    <w:rsid w:val="00436E43"/>
    <w:rsid w:val="00436F01"/>
    <w:rsid w:val="00437258"/>
    <w:rsid w:val="0043751F"/>
    <w:rsid w:val="004376DE"/>
    <w:rsid w:val="00437A61"/>
    <w:rsid w:val="00440860"/>
    <w:rsid w:val="004409AE"/>
    <w:rsid w:val="00440D41"/>
    <w:rsid w:val="0044118C"/>
    <w:rsid w:val="00441877"/>
    <w:rsid w:val="004425F4"/>
    <w:rsid w:val="004426C0"/>
    <w:rsid w:val="0044287D"/>
    <w:rsid w:val="00442918"/>
    <w:rsid w:val="004431B3"/>
    <w:rsid w:val="00443548"/>
    <w:rsid w:val="00443D32"/>
    <w:rsid w:val="00443FF9"/>
    <w:rsid w:val="0044416F"/>
    <w:rsid w:val="00444B1D"/>
    <w:rsid w:val="0044514A"/>
    <w:rsid w:val="00445495"/>
    <w:rsid w:val="00445FF7"/>
    <w:rsid w:val="00447263"/>
    <w:rsid w:val="00447521"/>
    <w:rsid w:val="004478B9"/>
    <w:rsid w:val="004505E1"/>
    <w:rsid w:val="00450B49"/>
    <w:rsid w:val="00450C71"/>
    <w:rsid w:val="004514AC"/>
    <w:rsid w:val="00451514"/>
    <w:rsid w:val="0045159A"/>
    <w:rsid w:val="004516EF"/>
    <w:rsid w:val="004521DE"/>
    <w:rsid w:val="004524D3"/>
    <w:rsid w:val="004530DB"/>
    <w:rsid w:val="00453341"/>
    <w:rsid w:val="0045341E"/>
    <w:rsid w:val="00453863"/>
    <w:rsid w:val="00453921"/>
    <w:rsid w:val="0045403A"/>
    <w:rsid w:val="00454106"/>
    <w:rsid w:val="00454B6C"/>
    <w:rsid w:val="00455152"/>
    <w:rsid w:val="004555AC"/>
    <w:rsid w:val="004567B7"/>
    <w:rsid w:val="00456D13"/>
    <w:rsid w:val="004575CA"/>
    <w:rsid w:val="00457671"/>
    <w:rsid w:val="00457701"/>
    <w:rsid w:val="004578FF"/>
    <w:rsid w:val="00457A67"/>
    <w:rsid w:val="00457E89"/>
    <w:rsid w:val="0046048D"/>
    <w:rsid w:val="00460C08"/>
    <w:rsid w:val="00460E7F"/>
    <w:rsid w:val="00460FCA"/>
    <w:rsid w:val="00461210"/>
    <w:rsid w:val="004618A0"/>
    <w:rsid w:val="004618B3"/>
    <w:rsid w:val="00461E37"/>
    <w:rsid w:val="00461FD7"/>
    <w:rsid w:val="00462265"/>
    <w:rsid w:val="00462A82"/>
    <w:rsid w:val="00462D08"/>
    <w:rsid w:val="00462F68"/>
    <w:rsid w:val="004632B6"/>
    <w:rsid w:val="00463B10"/>
    <w:rsid w:val="00463B13"/>
    <w:rsid w:val="00463B6D"/>
    <w:rsid w:val="00464589"/>
    <w:rsid w:val="00464CE5"/>
    <w:rsid w:val="00465BDE"/>
    <w:rsid w:val="00466292"/>
    <w:rsid w:val="0046629D"/>
    <w:rsid w:val="004664E5"/>
    <w:rsid w:val="00466649"/>
    <w:rsid w:val="00466880"/>
    <w:rsid w:val="00467178"/>
    <w:rsid w:val="00467311"/>
    <w:rsid w:val="00467E1A"/>
    <w:rsid w:val="00467FA5"/>
    <w:rsid w:val="004701AA"/>
    <w:rsid w:val="004705EF"/>
    <w:rsid w:val="0047080E"/>
    <w:rsid w:val="00470CE3"/>
    <w:rsid w:val="00471D04"/>
    <w:rsid w:val="004721BC"/>
    <w:rsid w:val="00472328"/>
    <w:rsid w:val="0047251C"/>
    <w:rsid w:val="004729BC"/>
    <w:rsid w:val="004729EC"/>
    <w:rsid w:val="00473831"/>
    <w:rsid w:val="00473D37"/>
    <w:rsid w:val="00473D83"/>
    <w:rsid w:val="0047456C"/>
    <w:rsid w:val="0047458B"/>
    <w:rsid w:val="00474AB3"/>
    <w:rsid w:val="00474D4D"/>
    <w:rsid w:val="00474FB7"/>
    <w:rsid w:val="00475614"/>
    <w:rsid w:val="00475C63"/>
    <w:rsid w:val="004762AB"/>
    <w:rsid w:val="00476429"/>
    <w:rsid w:val="00476D47"/>
    <w:rsid w:val="00477050"/>
    <w:rsid w:val="00477499"/>
    <w:rsid w:val="00477593"/>
    <w:rsid w:val="00477876"/>
    <w:rsid w:val="004778B5"/>
    <w:rsid w:val="004778D2"/>
    <w:rsid w:val="00477940"/>
    <w:rsid w:val="0047798E"/>
    <w:rsid w:val="00477B04"/>
    <w:rsid w:val="00477E8C"/>
    <w:rsid w:val="00477EA7"/>
    <w:rsid w:val="004807B6"/>
    <w:rsid w:val="00481046"/>
    <w:rsid w:val="00481645"/>
    <w:rsid w:val="004823FD"/>
    <w:rsid w:val="00483056"/>
    <w:rsid w:val="0048311C"/>
    <w:rsid w:val="00483261"/>
    <w:rsid w:val="004832C7"/>
    <w:rsid w:val="0048348A"/>
    <w:rsid w:val="004838E5"/>
    <w:rsid w:val="00483919"/>
    <w:rsid w:val="00483B30"/>
    <w:rsid w:val="0048411E"/>
    <w:rsid w:val="004848AC"/>
    <w:rsid w:val="00484E71"/>
    <w:rsid w:val="00484E7F"/>
    <w:rsid w:val="00485732"/>
    <w:rsid w:val="004857FD"/>
    <w:rsid w:val="00485CE3"/>
    <w:rsid w:val="00485EB5"/>
    <w:rsid w:val="00485FDC"/>
    <w:rsid w:val="004865FB"/>
    <w:rsid w:val="00486D96"/>
    <w:rsid w:val="00487367"/>
    <w:rsid w:val="0048769F"/>
    <w:rsid w:val="00487EDC"/>
    <w:rsid w:val="00487EF1"/>
    <w:rsid w:val="0049025F"/>
    <w:rsid w:val="004906B8"/>
    <w:rsid w:val="00490831"/>
    <w:rsid w:val="0049158F"/>
    <w:rsid w:val="00491DF0"/>
    <w:rsid w:val="00492033"/>
    <w:rsid w:val="00492CFF"/>
    <w:rsid w:val="00492E29"/>
    <w:rsid w:val="00492F50"/>
    <w:rsid w:val="00493239"/>
    <w:rsid w:val="004937D2"/>
    <w:rsid w:val="00493C49"/>
    <w:rsid w:val="00493D7E"/>
    <w:rsid w:val="00493F9C"/>
    <w:rsid w:val="00494443"/>
    <w:rsid w:val="00494675"/>
    <w:rsid w:val="00494695"/>
    <w:rsid w:val="00494E38"/>
    <w:rsid w:val="0049515C"/>
    <w:rsid w:val="004951CE"/>
    <w:rsid w:val="0049560B"/>
    <w:rsid w:val="004956D5"/>
    <w:rsid w:val="0049595C"/>
    <w:rsid w:val="00495988"/>
    <w:rsid w:val="004959F3"/>
    <w:rsid w:val="00496232"/>
    <w:rsid w:val="00496454"/>
    <w:rsid w:val="0049667C"/>
    <w:rsid w:val="00496B42"/>
    <w:rsid w:val="00496B93"/>
    <w:rsid w:val="00496D59"/>
    <w:rsid w:val="00497151"/>
    <w:rsid w:val="004A058E"/>
    <w:rsid w:val="004A121D"/>
    <w:rsid w:val="004A1B3E"/>
    <w:rsid w:val="004A1DA1"/>
    <w:rsid w:val="004A25B6"/>
    <w:rsid w:val="004A2685"/>
    <w:rsid w:val="004A26EF"/>
    <w:rsid w:val="004A284B"/>
    <w:rsid w:val="004A2AC6"/>
    <w:rsid w:val="004A2B70"/>
    <w:rsid w:val="004A2C0C"/>
    <w:rsid w:val="004A32EB"/>
    <w:rsid w:val="004A337F"/>
    <w:rsid w:val="004A3DB7"/>
    <w:rsid w:val="004A4185"/>
    <w:rsid w:val="004A4253"/>
    <w:rsid w:val="004A44BA"/>
    <w:rsid w:val="004A48CE"/>
    <w:rsid w:val="004A495F"/>
    <w:rsid w:val="004A49FA"/>
    <w:rsid w:val="004A4A95"/>
    <w:rsid w:val="004A4BC3"/>
    <w:rsid w:val="004A4D1B"/>
    <w:rsid w:val="004A5180"/>
    <w:rsid w:val="004A57C4"/>
    <w:rsid w:val="004A59C7"/>
    <w:rsid w:val="004A608A"/>
    <w:rsid w:val="004A608F"/>
    <w:rsid w:val="004A6176"/>
    <w:rsid w:val="004A61AC"/>
    <w:rsid w:val="004A67FF"/>
    <w:rsid w:val="004A6834"/>
    <w:rsid w:val="004A6A43"/>
    <w:rsid w:val="004A6EF7"/>
    <w:rsid w:val="004A6F42"/>
    <w:rsid w:val="004A77D4"/>
    <w:rsid w:val="004A7854"/>
    <w:rsid w:val="004A7B2F"/>
    <w:rsid w:val="004B103E"/>
    <w:rsid w:val="004B1085"/>
    <w:rsid w:val="004B1441"/>
    <w:rsid w:val="004B17BC"/>
    <w:rsid w:val="004B185D"/>
    <w:rsid w:val="004B1D34"/>
    <w:rsid w:val="004B2CE0"/>
    <w:rsid w:val="004B2F63"/>
    <w:rsid w:val="004B344B"/>
    <w:rsid w:val="004B3D42"/>
    <w:rsid w:val="004B4240"/>
    <w:rsid w:val="004B47C7"/>
    <w:rsid w:val="004B48F2"/>
    <w:rsid w:val="004B4D26"/>
    <w:rsid w:val="004B5191"/>
    <w:rsid w:val="004B51EE"/>
    <w:rsid w:val="004B529D"/>
    <w:rsid w:val="004B5504"/>
    <w:rsid w:val="004B5734"/>
    <w:rsid w:val="004B6209"/>
    <w:rsid w:val="004B6819"/>
    <w:rsid w:val="004B695B"/>
    <w:rsid w:val="004B6CA8"/>
    <w:rsid w:val="004B7061"/>
    <w:rsid w:val="004B725C"/>
    <w:rsid w:val="004B74FF"/>
    <w:rsid w:val="004B7712"/>
    <w:rsid w:val="004B7D83"/>
    <w:rsid w:val="004B7DFD"/>
    <w:rsid w:val="004C029E"/>
    <w:rsid w:val="004C0464"/>
    <w:rsid w:val="004C09D5"/>
    <w:rsid w:val="004C0A50"/>
    <w:rsid w:val="004C1394"/>
    <w:rsid w:val="004C2087"/>
    <w:rsid w:val="004C20B0"/>
    <w:rsid w:val="004C2B79"/>
    <w:rsid w:val="004C3167"/>
    <w:rsid w:val="004C3745"/>
    <w:rsid w:val="004C3A83"/>
    <w:rsid w:val="004C4B8F"/>
    <w:rsid w:val="004C4BF3"/>
    <w:rsid w:val="004C4F58"/>
    <w:rsid w:val="004C54BE"/>
    <w:rsid w:val="004C552B"/>
    <w:rsid w:val="004C5C39"/>
    <w:rsid w:val="004C5E0E"/>
    <w:rsid w:val="004C5E8A"/>
    <w:rsid w:val="004C6230"/>
    <w:rsid w:val="004C7072"/>
    <w:rsid w:val="004C795A"/>
    <w:rsid w:val="004D006C"/>
    <w:rsid w:val="004D02D0"/>
    <w:rsid w:val="004D07CC"/>
    <w:rsid w:val="004D07CF"/>
    <w:rsid w:val="004D09C7"/>
    <w:rsid w:val="004D0A0D"/>
    <w:rsid w:val="004D0E0F"/>
    <w:rsid w:val="004D12CD"/>
    <w:rsid w:val="004D1539"/>
    <w:rsid w:val="004D183A"/>
    <w:rsid w:val="004D199D"/>
    <w:rsid w:val="004D2482"/>
    <w:rsid w:val="004D2744"/>
    <w:rsid w:val="004D28E9"/>
    <w:rsid w:val="004D2BC8"/>
    <w:rsid w:val="004D2D21"/>
    <w:rsid w:val="004D2EAC"/>
    <w:rsid w:val="004D2EBF"/>
    <w:rsid w:val="004D32B3"/>
    <w:rsid w:val="004D3781"/>
    <w:rsid w:val="004D3BC6"/>
    <w:rsid w:val="004D3DCF"/>
    <w:rsid w:val="004D435D"/>
    <w:rsid w:val="004D464A"/>
    <w:rsid w:val="004D52C0"/>
    <w:rsid w:val="004D5C6E"/>
    <w:rsid w:val="004D5F47"/>
    <w:rsid w:val="004D61FE"/>
    <w:rsid w:val="004D6321"/>
    <w:rsid w:val="004D634F"/>
    <w:rsid w:val="004D6C29"/>
    <w:rsid w:val="004D73E6"/>
    <w:rsid w:val="004D7ADA"/>
    <w:rsid w:val="004D7E66"/>
    <w:rsid w:val="004D7E98"/>
    <w:rsid w:val="004E0152"/>
    <w:rsid w:val="004E0238"/>
    <w:rsid w:val="004E0718"/>
    <w:rsid w:val="004E0819"/>
    <w:rsid w:val="004E0821"/>
    <w:rsid w:val="004E09F7"/>
    <w:rsid w:val="004E0A2F"/>
    <w:rsid w:val="004E16E9"/>
    <w:rsid w:val="004E20A3"/>
    <w:rsid w:val="004E2797"/>
    <w:rsid w:val="004E28FA"/>
    <w:rsid w:val="004E3293"/>
    <w:rsid w:val="004E3359"/>
    <w:rsid w:val="004E3394"/>
    <w:rsid w:val="004E33F3"/>
    <w:rsid w:val="004E35B7"/>
    <w:rsid w:val="004E49C1"/>
    <w:rsid w:val="004E4EF3"/>
    <w:rsid w:val="004E52D3"/>
    <w:rsid w:val="004E5902"/>
    <w:rsid w:val="004E62C6"/>
    <w:rsid w:val="004E6B06"/>
    <w:rsid w:val="004E6C80"/>
    <w:rsid w:val="004E7014"/>
    <w:rsid w:val="004E7194"/>
    <w:rsid w:val="004E74E3"/>
    <w:rsid w:val="004E767D"/>
    <w:rsid w:val="004E7ECD"/>
    <w:rsid w:val="004F015E"/>
    <w:rsid w:val="004F08C5"/>
    <w:rsid w:val="004F0DB4"/>
    <w:rsid w:val="004F107A"/>
    <w:rsid w:val="004F162D"/>
    <w:rsid w:val="004F1A65"/>
    <w:rsid w:val="004F1E75"/>
    <w:rsid w:val="004F1F16"/>
    <w:rsid w:val="004F216D"/>
    <w:rsid w:val="004F239D"/>
    <w:rsid w:val="004F2720"/>
    <w:rsid w:val="004F2832"/>
    <w:rsid w:val="004F2840"/>
    <w:rsid w:val="004F290B"/>
    <w:rsid w:val="004F2C55"/>
    <w:rsid w:val="004F2D1E"/>
    <w:rsid w:val="004F3001"/>
    <w:rsid w:val="004F3458"/>
    <w:rsid w:val="004F35A9"/>
    <w:rsid w:val="004F3792"/>
    <w:rsid w:val="004F3B51"/>
    <w:rsid w:val="004F3D5D"/>
    <w:rsid w:val="004F4077"/>
    <w:rsid w:val="004F41EE"/>
    <w:rsid w:val="004F434C"/>
    <w:rsid w:val="004F43EA"/>
    <w:rsid w:val="004F45B2"/>
    <w:rsid w:val="004F4893"/>
    <w:rsid w:val="004F4DC2"/>
    <w:rsid w:val="004F5835"/>
    <w:rsid w:val="004F6291"/>
    <w:rsid w:val="004F66C5"/>
    <w:rsid w:val="004F6D60"/>
    <w:rsid w:val="004F6D6D"/>
    <w:rsid w:val="004F6F05"/>
    <w:rsid w:val="004F75CE"/>
    <w:rsid w:val="004F782C"/>
    <w:rsid w:val="004F7B4B"/>
    <w:rsid w:val="004F7C84"/>
    <w:rsid w:val="004F7F8A"/>
    <w:rsid w:val="00500684"/>
    <w:rsid w:val="0050071D"/>
    <w:rsid w:val="00500C79"/>
    <w:rsid w:val="00501857"/>
    <w:rsid w:val="0050186A"/>
    <w:rsid w:val="00501ABD"/>
    <w:rsid w:val="00501CBA"/>
    <w:rsid w:val="00501E20"/>
    <w:rsid w:val="005021E2"/>
    <w:rsid w:val="005024D7"/>
    <w:rsid w:val="00502A20"/>
    <w:rsid w:val="00502A5B"/>
    <w:rsid w:val="00502D3C"/>
    <w:rsid w:val="00502F22"/>
    <w:rsid w:val="005039D8"/>
    <w:rsid w:val="00504083"/>
    <w:rsid w:val="00504337"/>
    <w:rsid w:val="005043D2"/>
    <w:rsid w:val="00504847"/>
    <w:rsid w:val="00504F69"/>
    <w:rsid w:val="00505363"/>
    <w:rsid w:val="005059A3"/>
    <w:rsid w:val="005063B0"/>
    <w:rsid w:val="00506692"/>
    <w:rsid w:val="005075C6"/>
    <w:rsid w:val="00507623"/>
    <w:rsid w:val="00507A99"/>
    <w:rsid w:val="00507DC3"/>
    <w:rsid w:val="005108CD"/>
    <w:rsid w:val="00510DE9"/>
    <w:rsid w:val="00511079"/>
    <w:rsid w:val="00511480"/>
    <w:rsid w:val="005117C2"/>
    <w:rsid w:val="00511CA2"/>
    <w:rsid w:val="005122F1"/>
    <w:rsid w:val="00512842"/>
    <w:rsid w:val="00512B9A"/>
    <w:rsid w:val="00512D17"/>
    <w:rsid w:val="0051330B"/>
    <w:rsid w:val="0051334A"/>
    <w:rsid w:val="00514148"/>
    <w:rsid w:val="0051423C"/>
    <w:rsid w:val="00514416"/>
    <w:rsid w:val="00514517"/>
    <w:rsid w:val="0051459E"/>
    <w:rsid w:val="00514E44"/>
    <w:rsid w:val="005151FE"/>
    <w:rsid w:val="0051547E"/>
    <w:rsid w:val="00515519"/>
    <w:rsid w:val="00515EC9"/>
    <w:rsid w:val="00516266"/>
    <w:rsid w:val="005167F0"/>
    <w:rsid w:val="00516D12"/>
    <w:rsid w:val="00516FD9"/>
    <w:rsid w:val="0051727D"/>
    <w:rsid w:val="00517321"/>
    <w:rsid w:val="0051734D"/>
    <w:rsid w:val="0051766C"/>
    <w:rsid w:val="00517C73"/>
    <w:rsid w:val="0052113F"/>
    <w:rsid w:val="005214D6"/>
    <w:rsid w:val="0052180D"/>
    <w:rsid w:val="00521C64"/>
    <w:rsid w:val="005220DB"/>
    <w:rsid w:val="00522140"/>
    <w:rsid w:val="00522255"/>
    <w:rsid w:val="00522867"/>
    <w:rsid w:val="00522C24"/>
    <w:rsid w:val="00522C84"/>
    <w:rsid w:val="00522FAD"/>
    <w:rsid w:val="00523251"/>
    <w:rsid w:val="00523764"/>
    <w:rsid w:val="00524572"/>
    <w:rsid w:val="00524B94"/>
    <w:rsid w:val="005256FD"/>
    <w:rsid w:val="0052595A"/>
    <w:rsid w:val="00525B52"/>
    <w:rsid w:val="00525D5F"/>
    <w:rsid w:val="00525FAC"/>
    <w:rsid w:val="00526431"/>
    <w:rsid w:val="00526608"/>
    <w:rsid w:val="00526AE7"/>
    <w:rsid w:val="00526D72"/>
    <w:rsid w:val="00526D86"/>
    <w:rsid w:val="00526DCE"/>
    <w:rsid w:val="00526FB0"/>
    <w:rsid w:val="00526FB5"/>
    <w:rsid w:val="005276BC"/>
    <w:rsid w:val="00527E6D"/>
    <w:rsid w:val="00527EF8"/>
    <w:rsid w:val="00530AED"/>
    <w:rsid w:val="00531691"/>
    <w:rsid w:val="005317B9"/>
    <w:rsid w:val="00531AC0"/>
    <w:rsid w:val="005320DC"/>
    <w:rsid w:val="005328E3"/>
    <w:rsid w:val="00532972"/>
    <w:rsid w:val="00532ADE"/>
    <w:rsid w:val="00532D84"/>
    <w:rsid w:val="00533395"/>
    <w:rsid w:val="00533CDF"/>
    <w:rsid w:val="0053421D"/>
    <w:rsid w:val="005342F0"/>
    <w:rsid w:val="005346A5"/>
    <w:rsid w:val="00534A74"/>
    <w:rsid w:val="00534E3C"/>
    <w:rsid w:val="0053547A"/>
    <w:rsid w:val="005358BD"/>
    <w:rsid w:val="00535D9C"/>
    <w:rsid w:val="005363E8"/>
    <w:rsid w:val="005366D1"/>
    <w:rsid w:val="005367BE"/>
    <w:rsid w:val="00536993"/>
    <w:rsid w:val="00536B4D"/>
    <w:rsid w:val="0053722F"/>
    <w:rsid w:val="0053790C"/>
    <w:rsid w:val="00537A2B"/>
    <w:rsid w:val="00540489"/>
    <w:rsid w:val="0054139B"/>
    <w:rsid w:val="005415FB"/>
    <w:rsid w:val="005417AF"/>
    <w:rsid w:val="005417C9"/>
    <w:rsid w:val="00541A6F"/>
    <w:rsid w:val="00541E64"/>
    <w:rsid w:val="00541EB5"/>
    <w:rsid w:val="005422D8"/>
    <w:rsid w:val="00542663"/>
    <w:rsid w:val="00542CB5"/>
    <w:rsid w:val="00542FE3"/>
    <w:rsid w:val="00543A74"/>
    <w:rsid w:val="00543B40"/>
    <w:rsid w:val="00543BDA"/>
    <w:rsid w:val="00543CA6"/>
    <w:rsid w:val="00543FA4"/>
    <w:rsid w:val="00544065"/>
    <w:rsid w:val="005440EE"/>
    <w:rsid w:val="005446FB"/>
    <w:rsid w:val="005447E1"/>
    <w:rsid w:val="005448DA"/>
    <w:rsid w:val="00544940"/>
    <w:rsid w:val="00544AAD"/>
    <w:rsid w:val="00544F84"/>
    <w:rsid w:val="00545268"/>
    <w:rsid w:val="00545371"/>
    <w:rsid w:val="00545396"/>
    <w:rsid w:val="00545402"/>
    <w:rsid w:val="005456A7"/>
    <w:rsid w:val="00545B68"/>
    <w:rsid w:val="00546419"/>
    <w:rsid w:val="0054648D"/>
    <w:rsid w:val="005469C3"/>
    <w:rsid w:val="00546FCF"/>
    <w:rsid w:val="005475D7"/>
    <w:rsid w:val="0054773E"/>
    <w:rsid w:val="0054774B"/>
    <w:rsid w:val="00547900"/>
    <w:rsid w:val="00547A84"/>
    <w:rsid w:val="00547B79"/>
    <w:rsid w:val="005504B5"/>
    <w:rsid w:val="0055120C"/>
    <w:rsid w:val="00551303"/>
    <w:rsid w:val="0055140D"/>
    <w:rsid w:val="00551603"/>
    <w:rsid w:val="0055195C"/>
    <w:rsid w:val="00551AEA"/>
    <w:rsid w:val="00552356"/>
    <w:rsid w:val="0055267C"/>
    <w:rsid w:val="00552A89"/>
    <w:rsid w:val="00552B36"/>
    <w:rsid w:val="00552D7D"/>
    <w:rsid w:val="00553289"/>
    <w:rsid w:val="00553448"/>
    <w:rsid w:val="005534D6"/>
    <w:rsid w:val="0055361D"/>
    <w:rsid w:val="00553E6C"/>
    <w:rsid w:val="00553E98"/>
    <w:rsid w:val="005542C2"/>
    <w:rsid w:val="00554584"/>
    <w:rsid w:val="005549DC"/>
    <w:rsid w:val="00554C82"/>
    <w:rsid w:val="00554CFA"/>
    <w:rsid w:val="0055647A"/>
    <w:rsid w:val="005565E2"/>
    <w:rsid w:val="00556AA8"/>
    <w:rsid w:val="00556B8A"/>
    <w:rsid w:val="00556BDF"/>
    <w:rsid w:val="00556DC5"/>
    <w:rsid w:val="005571DC"/>
    <w:rsid w:val="005572AE"/>
    <w:rsid w:val="0055756D"/>
    <w:rsid w:val="005577DB"/>
    <w:rsid w:val="00557E83"/>
    <w:rsid w:val="00557FAE"/>
    <w:rsid w:val="0056016C"/>
    <w:rsid w:val="00561378"/>
    <w:rsid w:val="0056162A"/>
    <w:rsid w:val="00561812"/>
    <w:rsid w:val="005619C5"/>
    <w:rsid w:val="00561F89"/>
    <w:rsid w:val="00562011"/>
    <w:rsid w:val="005623AE"/>
    <w:rsid w:val="00562675"/>
    <w:rsid w:val="00562DF2"/>
    <w:rsid w:val="00563831"/>
    <w:rsid w:val="00565157"/>
    <w:rsid w:val="00565408"/>
    <w:rsid w:val="00565B34"/>
    <w:rsid w:val="00565C99"/>
    <w:rsid w:val="0056607C"/>
    <w:rsid w:val="00566182"/>
    <w:rsid w:val="005663EF"/>
    <w:rsid w:val="00566874"/>
    <w:rsid w:val="005669CF"/>
    <w:rsid w:val="00566BDD"/>
    <w:rsid w:val="00567068"/>
    <w:rsid w:val="005673CF"/>
    <w:rsid w:val="005678BC"/>
    <w:rsid w:val="00567A9D"/>
    <w:rsid w:val="00567DA2"/>
    <w:rsid w:val="005700BE"/>
    <w:rsid w:val="0057028C"/>
    <w:rsid w:val="005702BA"/>
    <w:rsid w:val="005703A5"/>
    <w:rsid w:val="00570797"/>
    <w:rsid w:val="00570B0B"/>
    <w:rsid w:val="00570C33"/>
    <w:rsid w:val="00571292"/>
    <w:rsid w:val="00571296"/>
    <w:rsid w:val="00571734"/>
    <w:rsid w:val="00572336"/>
    <w:rsid w:val="00572393"/>
    <w:rsid w:val="00572F2E"/>
    <w:rsid w:val="005730A7"/>
    <w:rsid w:val="005730C7"/>
    <w:rsid w:val="00573285"/>
    <w:rsid w:val="00573430"/>
    <w:rsid w:val="0057348C"/>
    <w:rsid w:val="00573A93"/>
    <w:rsid w:val="00573A9E"/>
    <w:rsid w:val="00573E62"/>
    <w:rsid w:val="00574208"/>
    <w:rsid w:val="00574300"/>
    <w:rsid w:val="00574489"/>
    <w:rsid w:val="0057448F"/>
    <w:rsid w:val="00574944"/>
    <w:rsid w:val="005749E1"/>
    <w:rsid w:val="00574F2C"/>
    <w:rsid w:val="005751B7"/>
    <w:rsid w:val="0057596A"/>
    <w:rsid w:val="00575CAA"/>
    <w:rsid w:val="00575E58"/>
    <w:rsid w:val="00576469"/>
    <w:rsid w:val="005769C8"/>
    <w:rsid w:val="00576D5B"/>
    <w:rsid w:val="0057707E"/>
    <w:rsid w:val="005779C2"/>
    <w:rsid w:val="00577C9B"/>
    <w:rsid w:val="00577F4E"/>
    <w:rsid w:val="005802EE"/>
    <w:rsid w:val="005807DF"/>
    <w:rsid w:val="00580850"/>
    <w:rsid w:val="00580D6E"/>
    <w:rsid w:val="00580E26"/>
    <w:rsid w:val="005815FD"/>
    <w:rsid w:val="005818F0"/>
    <w:rsid w:val="00581F96"/>
    <w:rsid w:val="00582EF1"/>
    <w:rsid w:val="005835E8"/>
    <w:rsid w:val="00583CC4"/>
    <w:rsid w:val="00583FB2"/>
    <w:rsid w:val="005843CA"/>
    <w:rsid w:val="0058496C"/>
    <w:rsid w:val="00584A62"/>
    <w:rsid w:val="00584B5C"/>
    <w:rsid w:val="005857D4"/>
    <w:rsid w:val="00585985"/>
    <w:rsid w:val="00585BDC"/>
    <w:rsid w:val="00585C54"/>
    <w:rsid w:val="00585F66"/>
    <w:rsid w:val="0058616F"/>
    <w:rsid w:val="00586325"/>
    <w:rsid w:val="005866AE"/>
    <w:rsid w:val="005869B0"/>
    <w:rsid w:val="005869C2"/>
    <w:rsid w:val="00586B90"/>
    <w:rsid w:val="00587209"/>
    <w:rsid w:val="00587583"/>
    <w:rsid w:val="00587FF6"/>
    <w:rsid w:val="00590508"/>
    <w:rsid w:val="00590E72"/>
    <w:rsid w:val="00590F50"/>
    <w:rsid w:val="005910FF"/>
    <w:rsid w:val="00591182"/>
    <w:rsid w:val="0059141E"/>
    <w:rsid w:val="00591E24"/>
    <w:rsid w:val="0059263C"/>
    <w:rsid w:val="005928B2"/>
    <w:rsid w:val="005928FD"/>
    <w:rsid w:val="005929A4"/>
    <w:rsid w:val="00592A63"/>
    <w:rsid w:val="00592E78"/>
    <w:rsid w:val="00592EB2"/>
    <w:rsid w:val="0059317B"/>
    <w:rsid w:val="00593C40"/>
    <w:rsid w:val="00593E96"/>
    <w:rsid w:val="00594FEB"/>
    <w:rsid w:val="005951B6"/>
    <w:rsid w:val="00595707"/>
    <w:rsid w:val="00595CF0"/>
    <w:rsid w:val="0059645C"/>
    <w:rsid w:val="005966B3"/>
    <w:rsid w:val="005968D6"/>
    <w:rsid w:val="00596DA6"/>
    <w:rsid w:val="005973E7"/>
    <w:rsid w:val="005975F5"/>
    <w:rsid w:val="00597EBB"/>
    <w:rsid w:val="005A0173"/>
    <w:rsid w:val="005A01A0"/>
    <w:rsid w:val="005A0345"/>
    <w:rsid w:val="005A12A3"/>
    <w:rsid w:val="005A1C50"/>
    <w:rsid w:val="005A1D7B"/>
    <w:rsid w:val="005A1FE0"/>
    <w:rsid w:val="005A2A83"/>
    <w:rsid w:val="005A36A5"/>
    <w:rsid w:val="005A3EF3"/>
    <w:rsid w:val="005A3FF1"/>
    <w:rsid w:val="005A4D2F"/>
    <w:rsid w:val="005A4DE1"/>
    <w:rsid w:val="005A510C"/>
    <w:rsid w:val="005A529F"/>
    <w:rsid w:val="005A58FF"/>
    <w:rsid w:val="005A5FE6"/>
    <w:rsid w:val="005A6290"/>
    <w:rsid w:val="005A6435"/>
    <w:rsid w:val="005A656D"/>
    <w:rsid w:val="005A6646"/>
    <w:rsid w:val="005A6A30"/>
    <w:rsid w:val="005A70B9"/>
    <w:rsid w:val="005A70F8"/>
    <w:rsid w:val="005B0373"/>
    <w:rsid w:val="005B0F7C"/>
    <w:rsid w:val="005B100E"/>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3B4C"/>
    <w:rsid w:val="005B3D4B"/>
    <w:rsid w:val="005B4058"/>
    <w:rsid w:val="005B406F"/>
    <w:rsid w:val="005B44DB"/>
    <w:rsid w:val="005B4F58"/>
    <w:rsid w:val="005B5498"/>
    <w:rsid w:val="005B6424"/>
    <w:rsid w:val="005B6509"/>
    <w:rsid w:val="005B6C71"/>
    <w:rsid w:val="005B6D25"/>
    <w:rsid w:val="005B6E87"/>
    <w:rsid w:val="005B784A"/>
    <w:rsid w:val="005B79A4"/>
    <w:rsid w:val="005B7CB7"/>
    <w:rsid w:val="005C005D"/>
    <w:rsid w:val="005C00C7"/>
    <w:rsid w:val="005C04AE"/>
    <w:rsid w:val="005C11C0"/>
    <w:rsid w:val="005C1243"/>
    <w:rsid w:val="005C1E95"/>
    <w:rsid w:val="005C1FB9"/>
    <w:rsid w:val="005C2162"/>
    <w:rsid w:val="005C2684"/>
    <w:rsid w:val="005C2B25"/>
    <w:rsid w:val="005C2EAB"/>
    <w:rsid w:val="005C2FE5"/>
    <w:rsid w:val="005C3353"/>
    <w:rsid w:val="005C484A"/>
    <w:rsid w:val="005C492F"/>
    <w:rsid w:val="005C4C3A"/>
    <w:rsid w:val="005C4C99"/>
    <w:rsid w:val="005C50BD"/>
    <w:rsid w:val="005C55F6"/>
    <w:rsid w:val="005C5A5E"/>
    <w:rsid w:val="005C5BF2"/>
    <w:rsid w:val="005C5E61"/>
    <w:rsid w:val="005C6C81"/>
    <w:rsid w:val="005C76DF"/>
    <w:rsid w:val="005C76F6"/>
    <w:rsid w:val="005C7923"/>
    <w:rsid w:val="005C7C25"/>
    <w:rsid w:val="005D0753"/>
    <w:rsid w:val="005D08ED"/>
    <w:rsid w:val="005D08FD"/>
    <w:rsid w:val="005D1312"/>
    <w:rsid w:val="005D1787"/>
    <w:rsid w:val="005D2497"/>
    <w:rsid w:val="005D26C8"/>
    <w:rsid w:val="005D2E62"/>
    <w:rsid w:val="005D3076"/>
    <w:rsid w:val="005D3565"/>
    <w:rsid w:val="005D3842"/>
    <w:rsid w:val="005D3D63"/>
    <w:rsid w:val="005D4717"/>
    <w:rsid w:val="005D49DA"/>
    <w:rsid w:val="005D4B36"/>
    <w:rsid w:val="005D53D7"/>
    <w:rsid w:val="005D5F1A"/>
    <w:rsid w:val="005D67F8"/>
    <w:rsid w:val="005D6AFC"/>
    <w:rsid w:val="005D6BDF"/>
    <w:rsid w:val="005D6E69"/>
    <w:rsid w:val="005D712D"/>
    <w:rsid w:val="005D718D"/>
    <w:rsid w:val="005D7439"/>
    <w:rsid w:val="005D79C5"/>
    <w:rsid w:val="005D7DE6"/>
    <w:rsid w:val="005E09FA"/>
    <w:rsid w:val="005E0E17"/>
    <w:rsid w:val="005E0F3C"/>
    <w:rsid w:val="005E165C"/>
    <w:rsid w:val="005E1883"/>
    <w:rsid w:val="005E2732"/>
    <w:rsid w:val="005E29C4"/>
    <w:rsid w:val="005E307A"/>
    <w:rsid w:val="005E30A5"/>
    <w:rsid w:val="005E38C0"/>
    <w:rsid w:val="005E3F9F"/>
    <w:rsid w:val="005E4230"/>
    <w:rsid w:val="005E4542"/>
    <w:rsid w:val="005E45BF"/>
    <w:rsid w:val="005E4F2B"/>
    <w:rsid w:val="005E5035"/>
    <w:rsid w:val="005E5482"/>
    <w:rsid w:val="005E5530"/>
    <w:rsid w:val="005E5747"/>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53A"/>
    <w:rsid w:val="005F366E"/>
    <w:rsid w:val="005F3814"/>
    <w:rsid w:val="005F3A38"/>
    <w:rsid w:val="005F3B91"/>
    <w:rsid w:val="005F3C47"/>
    <w:rsid w:val="005F3D49"/>
    <w:rsid w:val="005F4E63"/>
    <w:rsid w:val="005F587A"/>
    <w:rsid w:val="005F5B47"/>
    <w:rsid w:val="005F60D1"/>
    <w:rsid w:val="005F6882"/>
    <w:rsid w:val="005F6D0A"/>
    <w:rsid w:val="005F6DA0"/>
    <w:rsid w:val="005F7083"/>
    <w:rsid w:val="0060030D"/>
    <w:rsid w:val="00600509"/>
    <w:rsid w:val="006005B6"/>
    <w:rsid w:val="00601116"/>
    <w:rsid w:val="00601227"/>
    <w:rsid w:val="00601A00"/>
    <w:rsid w:val="00601B65"/>
    <w:rsid w:val="00601BD4"/>
    <w:rsid w:val="00601CD5"/>
    <w:rsid w:val="00602089"/>
    <w:rsid w:val="006025E5"/>
    <w:rsid w:val="00602ED7"/>
    <w:rsid w:val="0060320D"/>
    <w:rsid w:val="0060346C"/>
    <w:rsid w:val="00603680"/>
    <w:rsid w:val="006038A6"/>
    <w:rsid w:val="00603E9F"/>
    <w:rsid w:val="00604150"/>
    <w:rsid w:val="00604258"/>
    <w:rsid w:val="0060483B"/>
    <w:rsid w:val="00604D15"/>
    <w:rsid w:val="0060533B"/>
    <w:rsid w:val="006055A9"/>
    <w:rsid w:val="00605AA9"/>
    <w:rsid w:val="00605C5C"/>
    <w:rsid w:val="00605C62"/>
    <w:rsid w:val="00605E70"/>
    <w:rsid w:val="00606317"/>
    <w:rsid w:val="0060639E"/>
    <w:rsid w:val="00606B00"/>
    <w:rsid w:val="00606BA9"/>
    <w:rsid w:val="006076B1"/>
    <w:rsid w:val="00607973"/>
    <w:rsid w:val="006106A7"/>
    <w:rsid w:val="00610E1D"/>
    <w:rsid w:val="00612105"/>
    <w:rsid w:val="006129EC"/>
    <w:rsid w:val="00612DF0"/>
    <w:rsid w:val="00612F98"/>
    <w:rsid w:val="006135EF"/>
    <w:rsid w:val="006139EF"/>
    <w:rsid w:val="00613DDF"/>
    <w:rsid w:val="0061415E"/>
    <w:rsid w:val="006146CC"/>
    <w:rsid w:val="00614774"/>
    <w:rsid w:val="00614CD1"/>
    <w:rsid w:val="00614FCF"/>
    <w:rsid w:val="00614FF7"/>
    <w:rsid w:val="006156C5"/>
    <w:rsid w:val="00615B4D"/>
    <w:rsid w:val="00615E2B"/>
    <w:rsid w:val="00615E46"/>
    <w:rsid w:val="00616894"/>
    <w:rsid w:val="00616FAD"/>
    <w:rsid w:val="006170A2"/>
    <w:rsid w:val="006170B7"/>
    <w:rsid w:val="00617820"/>
    <w:rsid w:val="00617D97"/>
    <w:rsid w:val="00621743"/>
    <w:rsid w:val="00621A70"/>
    <w:rsid w:val="0062202B"/>
    <w:rsid w:val="00622107"/>
    <w:rsid w:val="006224A4"/>
    <w:rsid w:val="00622B9B"/>
    <w:rsid w:val="00622BEC"/>
    <w:rsid w:val="0062308C"/>
    <w:rsid w:val="006233EE"/>
    <w:rsid w:val="00623E99"/>
    <w:rsid w:val="0062428B"/>
    <w:rsid w:val="00624A16"/>
    <w:rsid w:val="00625597"/>
    <w:rsid w:val="006258FF"/>
    <w:rsid w:val="00625D3A"/>
    <w:rsid w:val="0062623B"/>
    <w:rsid w:val="00626D5C"/>
    <w:rsid w:val="00626E48"/>
    <w:rsid w:val="00627EF8"/>
    <w:rsid w:val="00630599"/>
    <w:rsid w:val="006308CD"/>
    <w:rsid w:val="00630927"/>
    <w:rsid w:val="00630A61"/>
    <w:rsid w:val="00630AB5"/>
    <w:rsid w:val="006310C6"/>
    <w:rsid w:val="00631117"/>
    <w:rsid w:val="006311A4"/>
    <w:rsid w:val="006311D7"/>
    <w:rsid w:val="00631296"/>
    <w:rsid w:val="0063173B"/>
    <w:rsid w:val="0063199F"/>
    <w:rsid w:val="006319D2"/>
    <w:rsid w:val="00631F77"/>
    <w:rsid w:val="006320FC"/>
    <w:rsid w:val="006324FF"/>
    <w:rsid w:val="00632568"/>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992"/>
    <w:rsid w:val="00636AE6"/>
    <w:rsid w:val="00636C7D"/>
    <w:rsid w:val="00636DE0"/>
    <w:rsid w:val="00637ADD"/>
    <w:rsid w:val="00637C33"/>
    <w:rsid w:val="00637C38"/>
    <w:rsid w:val="00640836"/>
    <w:rsid w:val="00640A64"/>
    <w:rsid w:val="00640E07"/>
    <w:rsid w:val="0064103D"/>
    <w:rsid w:val="00641108"/>
    <w:rsid w:val="006414B6"/>
    <w:rsid w:val="00641671"/>
    <w:rsid w:val="0064188B"/>
    <w:rsid w:val="0064210E"/>
    <w:rsid w:val="00642378"/>
    <w:rsid w:val="0064237D"/>
    <w:rsid w:val="006423A0"/>
    <w:rsid w:val="00642C67"/>
    <w:rsid w:val="00642F1C"/>
    <w:rsid w:val="00643673"/>
    <w:rsid w:val="006438E7"/>
    <w:rsid w:val="00643A56"/>
    <w:rsid w:val="00643E7F"/>
    <w:rsid w:val="006440E0"/>
    <w:rsid w:val="00644D83"/>
    <w:rsid w:val="0064536F"/>
    <w:rsid w:val="0064589E"/>
    <w:rsid w:val="00645A0C"/>
    <w:rsid w:val="00645A59"/>
    <w:rsid w:val="00645BD3"/>
    <w:rsid w:val="0064644C"/>
    <w:rsid w:val="00646676"/>
    <w:rsid w:val="006466FB"/>
    <w:rsid w:val="006467E6"/>
    <w:rsid w:val="00646FCD"/>
    <w:rsid w:val="006470BE"/>
    <w:rsid w:val="006472E1"/>
    <w:rsid w:val="006476E0"/>
    <w:rsid w:val="00647C93"/>
    <w:rsid w:val="00647FF4"/>
    <w:rsid w:val="006503A0"/>
    <w:rsid w:val="0065070A"/>
    <w:rsid w:val="00650BDF"/>
    <w:rsid w:val="00650C54"/>
    <w:rsid w:val="00650E37"/>
    <w:rsid w:val="00650E85"/>
    <w:rsid w:val="0065139A"/>
    <w:rsid w:val="006518A0"/>
    <w:rsid w:val="00652340"/>
    <w:rsid w:val="00652869"/>
    <w:rsid w:val="00652983"/>
    <w:rsid w:val="00652D86"/>
    <w:rsid w:val="00652F24"/>
    <w:rsid w:val="00652FFF"/>
    <w:rsid w:val="00653667"/>
    <w:rsid w:val="006538C5"/>
    <w:rsid w:val="00653F38"/>
    <w:rsid w:val="0065409A"/>
    <w:rsid w:val="006541A7"/>
    <w:rsid w:val="00654CCF"/>
    <w:rsid w:val="00654E0E"/>
    <w:rsid w:val="00654F07"/>
    <w:rsid w:val="00655798"/>
    <w:rsid w:val="00655D1E"/>
    <w:rsid w:val="00655EB5"/>
    <w:rsid w:val="00655F0E"/>
    <w:rsid w:val="006561DB"/>
    <w:rsid w:val="006562C0"/>
    <w:rsid w:val="0065653F"/>
    <w:rsid w:val="006566CC"/>
    <w:rsid w:val="006567C1"/>
    <w:rsid w:val="0065682D"/>
    <w:rsid w:val="00656C6B"/>
    <w:rsid w:val="0065732C"/>
    <w:rsid w:val="00657E42"/>
    <w:rsid w:val="00660670"/>
    <w:rsid w:val="006607AD"/>
    <w:rsid w:val="006607D5"/>
    <w:rsid w:val="00660B99"/>
    <w:rsid w:val="00660F36"/>
    <w:rsid w:val="00661412"/>
    <w:rsid w:val="0066185B"/>
    <w:rsid w:val="00661ABC"/>
    <w:rsid w:val="00661EFD"/>
    <w:rsid w:val="006625AC"/>
    <w:rsid w:val="006625C9"/>
    <w:rsid w:val="00662AB6"/>
    <w:rsid w:val="00662B01"/>
    <w:rsid w:val="00662DC9"/>
    <w:rsid w:val="00662EAA"/>
    <w:rsid w:val="00662F73"/>
    <w:rsid w:val="006630DB"/>
    <w:rsid w:val="00663245"/>
    <w:rsid w:val="00664347"/>
    <w:rsid w:val="00664392"/>
    <w:rsid w:val="00664489"/>
    <w:rsid w:val="00664540"/>
    <w:rsid w:val="00664C81"/>
    <w:rsid w:val="00664D26"/>
    <w:rsid w:val="006652BE"/>
    <w:rsid w:val="00666086"/>
    <w:rsid w:val="00667501"/>
    <w:rsid w:val="00667A3B"/>
    <w:rsid w:val="00667D75"/>
    <w:rsid w:val="00667F37"/>
    <w:rsid w:val="00670071"/>
    <w:rsid w:val="0067015A"/>
    <w:rsid w:val="0067017C"/>
    <w:rsid w:val="00670285"/>
    <w:rsid w:val="00670643"/>
    <w:rsid w:val="0067088E"/>
    <w:rsid w:val="00670898"/>
    <w:rsid w:val="00670DDA"/>
    <w:rsid w:val="00670FE6"/>
    <w:rsid w:val="006719A3"/>
    <w:rsid w:val="00671A32"/>
    <w:rsid w:val="00671AE2"/>
    <w:rsid w:val="00671E11"/>
    <w:rsid w:val="00672AFE"/>
    <w:rsid w:val="006734F6"/>
    <w:rsid w:val="006741FC"/>
    <w:rsid w:val="00674252"/>
    <w:rsid w:val="006745E4"/>
    <w:rsid w:val="00674B2D"/>
    <w:rsid w:val="00674BCE"/>
    <w:rsid w:val="00675476"/>
    <w:rsid w:val="006754CD"/>
    <w:rsid w:val="006756FF"/>
    <w:rsid w:val="006758CA"/>
    <w:rsid w:val="00675A1F"/>
    <w:rsid w:val="00675C01"/>
    <w:rsid w:val="00675D5A"/>
    <w:rsid w:val="0067606B"/>
    <w:rsid w:val="006761F8"/>
    <w:rsid w:val="00676552"/>
    <w:rsid w:val="0067661D"/>
    <w:rsid w:val="00676857"/>
    <w:rsid w:val="0067748D"/>
    <w:rsid w:val="00677816"/>
    <w:rsid w:val="00677925"/>
    <w:rsid w:val="00677995"/>
    <w:rsid w:val="006803ED"/>
    <w:rsid w:val="0068048F"/>
    <w:rsid w:val="006804BC"/>
    <w:rsid w:val="0068169C"/>
    <w:rsid w:val="006818A4"/>
    <w:rsid w:val="00681A5E"/>
    <w:rsid w:val="00681C09"/>
    <w:rsid w:val="0068212A"/>
    <w:rsid w:val="006833FD"/>
    <w:rsid w:val="00683A14"/>
    <w:rsid w:val="006840E3"/>
    <w:rsid w:val="006846E2"/>
    <w:rsid w:val="006848B1"/>
    <w:rsid w:val="00684CA7"/>
    <w:rsid w:val="006853D4"/>
    <w:rsid w:val="00685616"/>
    <w:rsid w:val="00685711"/>
    <w:rsid w:val="00685A91"/>
    <w:rsid w:val="00685B89"/>
    <w:rsid w:val="00685D42"/>
    <w:rsid w:val="00685F5F"/>
    <w:rsid w:val="00685F9A"/>
    <w:rsid w:val="006861FD"/>
    <w:rsid w:val="0068647B"/>
    <w:rsid w:val="0068655E"/>
    <w:rsid w:val="006868C9"/>
    <w:rsid w:val="00686D65"/>
    <w:rsid w:val="006870AF"/>
    <w:rsid w:val="00687166"/>
    <w:rsid w:val="00687270"/>
    <w:rsid w:val="0068783A"/>
    <w:rsid w:val="006905B1"/>
    <w:rsid w:val="006907DB"/>
    <w:rsid w:val="00690C7E"/>
    <w:rsid w:val="00690E92"/>
    <w:rsid w:val="00690E94"/>
    <w:rsid w:val="006916E7"/>
    <w:rsid w:val="00691E2A"/>
    <w:rsid w:val="006924C7"/>
    <w:rsid w:val="00692561"/>
    <w:rsid w:val="006939D7"/>
    <w:rsid w:val="00693F7D"/>
    <w:rsid w:val="00693FDC"/>
    <w:rsid w:val="00694270"/>
    <w:rsid w:val="006944F3"/>
    <w:rsid w:val="00694C3E"/>
    <w:rsid w:val="00694F45"/>
    <w:rsid w:val="006950E8"/>
    <w:rsid w:val="00695C43"/>
    <w:rsid w:val="00695F8B"/>
    <w:rsid w:val="00695FA5"/>
    <w:rsid w:val="00696093"/>
    <w:rsid w:val="00696B7C"/>
    <w:rsid w:val="006973F6"/>
    <w:rsid w:val="006975A7"/>
    <w:rsid w:val="0069762A"/>
    <w:rsid w:val="0069791D"/>
    <w:rsid w:val="00697B1A"/>
    <w:rsid w:val="00697D05"/>
    <w:rsid w:val="006A049F"/>
    <w:rsid w:val="006A05F0"/>
    <w:rsid w:val="006A0D77"/>
    <w:rsid w:val="006A0DF4"/>
    <w:rsid w:val="006A196A"/>
    <w:rsid w:val="006A1B02"/>
    <w:rsid w:val="006A216A"/>
    <w:rsid w:val="006A22C0"/>
    <w:rsid w:val="006A23E0"/>
    <w:rsid w:val="006A271D"/>
    <w:rsid w:val="006A2807"/>
    <w:rsid w:val="006A2BDF"/>
    <w:rsid w:val="006A2EEE"/>
    <w:rsid w:val="006A31E8"/>
    <w:rsid w:val="006A3441"/>
    <w:rsid w:val="006A409D"/>
    <w:rsid w:val="006A458B"/>
    <w:rsid w:val="006A4807"/>
    <w:rsid w:val="006A4E28"/>
    <w:rsid w:val="006A572C"/>
    <w:rsid w:val="006A57A6"/>
    <w:rsid w:val="006A5CC6"/>
    <w:rsid w:val="006A5E1B"/>
    <w:rsid w:val="006A5E84"/>
    <w:rsid w:val="006A6BB4"/>
    <w:rsid w:val="006A72E3"/>
    <w:rsid w:val="006A7FFB"/>
    <w:rsid w:val="006B05A2"/>
    <w:rsid w:val="006B15CD"/>
    <w:rsid w:val="006B1AAD"/>
    <w:rsid w:val="006B1F3E"/>
    <w:rsid w:val="006B2238"/>
    <w:rsid w:val="006B25C5"/>
    <w:rsid w:val="006B28E9"/>
    <w:rsid w:val="006B2CD5"/>
    <w:rsid w:val="006B3383"/>
    <w:rsid w:val="006B33D5"/>
    <w:rsid w:val="006B3459"/>
    <w:rsid w:val="006B35D1"/>
    <w:rsid w:val="006B39A2"/>
    <w:rsid w:val="006B3B50"/>
    <w:rsid w:val="006B4BAD"/>
    <w:rsid w:val="006B4BEE"/>
    <w:rsid w:val="006B5095"/>
    <w:rsid w:val="006B539D"/>
    <w:rsid w:val="006B5598"/>
    <w:rsid w:val="006B5A0D"/>
    <w:rsid w:val="006B6104"/>
    <w:rsid w:val="006B6425"/>
    <w:rsid w:val="006B6975"/>
    <w:rsid w:val="006B6977"/>
    <w:rsid w:val="006B6E0F"/>
    <w:rsid w:val="006B7C88"/>
    <w:rsid w:val="006B7F0B"/>
    <w:rsid w:val="006C0399"/>
    <w:rsid w:val="006C0925"/>
    <w:rsid w:val="006C0BEA"/>
    <w:rsid w:val="006C0CBB"/>
    <w:rsid w:val="006C0D75"/>
    <w:rsid w:val="006C10B9"/>
    <w:rsid w:val="006C1429"/>
    <w:rsid w:val="006C14F9"/>
    <w:rsid w:val="006C16C0"/>
    <w:rsid w:val="006C174C"/>
    <w:rsid w:val="006C1952"/>
    <w:rsid w:val="006C2A38"/>
    <w:rsid w:val="006C2BD4"/>
    <w:rsid w:val="006C2BF7"/>
    <w:rsid w:val="006C2E40"/>
    <w:rsid w:val="006C35AB"/>
    <w:rsid w:val="006C3B93"/>
    <w:rsid w:val="006C3EFB"/>
    <w:rsid w:val="006C3FC9"/>
    <w:rsid w:val="006C466C"/>
    <w:rsid w:val="006C5177"/>
    <w:rsid w:val="006C5642"/>
    <w:rsid w:val="006C6EE7"/>
    <w:rsid w:val="006C7D48"/>
    <w:rsid w:val="006D0137"/>
    <w:rsid w:val="006D03E4"/>
    <w:rsid w:val="006D0555"/>
    <w:rsid w:val="006D0CA6"/>
    <w:rsid w:val="006D1306"/>
    <w:rsid w:val="006D1641"/>
    <w:rsid w:val="006D1EC3"/>
    <w:rsid w:val="006D2CF9"/>
    <w:rsid w:val="006D2DFD"/>
    <w:rsid w:val="006D2E76"/>
    <w:rsid w:val="006D31BC"/>
    <w:rsid w:val="006D38CE"/>
    <w:rsid w:val="006D3A50"/>
    <w:rsid w:val="006D3D17"/>
    <w:rsid w:val="006D3DE3"/>
    <w:rsid w:val="006D3F03"/>
    <w:rsid w:val="006D3FD3"/>
    <w:rsid w:val="006D4364"/>
    <w:rsid w:val="006D4697"/>
    <w:rsid w:val="006D4B80"/>
    <w:rsid w:val="006D5352"/>
    <w:rsid w:val="006D58D9"/>
    <w:rsid w:val="006D6108"/>
    <w:rsid w:val="006D61CF"/>
    <w:rsid w:val="006D62E3"/>
    <w:rsid w:val="006D63B9"/>
    <w:rsid w:val="006D678B"/>
    <w:rsid w:val="006D6885"/>
    <w:rsid w:val="006D6BEB"/>
    <w:rsid w:val="006D707E"/>
    <w:rsid w:val="006D7264"/>
    <w:rsid w:val="006D7501"/>
    <w:rsid w:val="006D75E7"/>
    <w:rsid w:val="006D7851"/>
    <w:rsid w:val="006D7FA0"/>
    <w:rsid w:val="006E059F"/>
    <w:rsid w:val="006E0A22"/>
    <w:rsid w:val="006E0BDC"/>
    <w:rsid w:val="006E1183"/>
    <w:rsid w:val="006E13D1"/>
    <w:rsid w:val="006E17E4"/>
    <w:rsid w:val="006E1C74"/>
    <w:rsid w:val="006E22A7"/>
    <w:rsid w:val="006E2575"/>
    <w:rsid w:val="006E267B"/>
    <w:rsid w:val="006E267D"/>
    <w:rsid w:val="006E2981"/>
    <w:rsid w:val="006E2C59"/>
    <w:rsid w:val="006E2FAF"/>
    <w:rsid w:val="006E3340"/>
    <w:rsid w:val="006E3B48"/>
    <w:rsid w:val="006E3D74"/>
    <w:rsid w:val="006E4085"/>
    <w:rsid w:val="006E52A1"/>
    <w:rsid w:val="006E5A10"/>
    <w:rsid w:val="006E5A2D"/>
    <w:rsid w:val="006E66AB"/>
    <w:rsid w:val="006E6A0C"/>
    <w:rsid w:val="006E6AB2"/>
    <w:rsid w:val="006E6BA3"/>
    <w:rsid w:val="006E6FFE"/>
    <w:rsid w:val="006E773F"/>
    <w:rsid w:val="006E7BD9"/>
    <w:rsid w:val="006E7EE5"/>
    <w:rsid w:val="006F0214"/>
    <w:rsid w:val="006F076B"/>
    <w:rsid w:val="006F080F"/>
    <w:rsid w:val="006F0B36"/>
    <w:rsid w:val="006F10B0"/>
    <w:rsid w:val="006F123E"/>
    <w:rsid w:val="006F134B"/>
    <w:rsid w:val="006F15DC"/>
    <w:rsid w:val="006F1B2A"/>
    <w:rsid w:val="006F1FD5"/>
    <w:rsid w:val="006F29A7"/>
    <w:rsid w:val="006F2D22"/>
    <w:rsid w:val="006F2D60"/>
    <w:rsid w:val="006F2D88"/>
    <w:rsid w:val="006F310D"/>
    <w:rsid w:val="006F31DD"/>
    <w:rsid w:val="006F3589"/>
    <w:rsid w:val="006F4254"/>
    <w:rsid w:val="006F4499"/>
    <w:rsid w:val="006F44F3"/>
    <w:rsid w:val="006F4583"/>
    <w:rsid w:val="006F4B15"/>
    <w:rsid w:val="006F4B34"/>
    <w:rsid w:val="006F4BEA"/>
    <w:rsid w:val="006F4DF8"/>
    <w:rsid w:val="006F5185"/>
    <w:rsid w:val="006F5A7A"/>
    <w:rsid w:val="006F5AA8"/>
    <w:rsid w:val="006F5AC6"/>
    <w:rsid w:val="006F5B4E"/>
    <w:rsid w:val="006F61AC"/>
    <w:rsid w:val="006F63D1"/>
    <w:rsid w:val="006F7B29"/>
    <w:rsid w:val="006F7B66"/>
    <w:rsid w:val="00700297"/>
    <w:rsid w:val="007004E7"/>
    <w:rsid w:val="00700620"/>
    <w:rsid w:val="00700623"/>
    <w:rsid w:val="00700816"/>
    <w:rsid w:val="007008EE"/>
    <w:rsid w:val="0070118B"/>
    <w:rsid w:val="007012DE"/>
    <w:rsid w:val="007013CA"/>
    <w:rsid w:val="007013E1"/>
    <w:rsid w:val="007016E5"/>
    <w:rsid w:val="0070174B"/>
    <w:rsid w:val="00701995"/>
    <w:rsid w:val="00701B27"/>
    <w:rsid w:val="00701F21"/>
    <w:rsid w:val="007029D9"/>
    <w:rsid w:val="00702CF1"/>
    <w:rsid w:val="007031AC"/>
    <w:rsid w:val="0070320C"/>
    <w:rsid w:val="00703547"/>
    <w:rsid w:val="00703A4A"/>
    <w:rsid w:val="00703B4A"/>
    <w:rsid w:val="00703BEF"/>
    <w:rsid w:val="00703C0A"/>
    <w:rsid w:val="00703C6D"/>
    <w:rsid w:val="00704369"/>
    <w:rsid w:val="00704C47"/>
    <w:rsid w:val="00704D3C"/>
    <w:rsid w:val="00705149"/>
    <w:rsid w:val="007051C7"/>
    <w:rsid w:val="00705472"/>
    <w:rsid w:val="00705D03"/>
    <w:rsid w:val="00705D70"/>
    <w:rsid w:val="00705FB5"/>
    <w:rsid w:val="007064D2"/>
    <w:rsid w:val="007069CF"/>
    <w:rsid w:val="00706BF8"/>
    <w:rsid w:val="00706D93"/>
    <w:rsid w:val="0070728B"/>
    <w:rsid w:val="0070786D"/>
    <w:rsid w:val="0070786E"/>
    <w:rsid w:val="00707A3A"/>
    <w:rsid w:val="00707C0D"/>
    <w:rsid w:val="007100F9"/>
    <w:rsid w:val="00710231"/>
    <w:rsid w:val="00710282"/>
    <w:rsid w:val="00710286"/>
    <w:rsid w:val="007106D4"/>
    <w:rsid w:val="00710BCC"/>
    <w:rsid w:val="00710DB9"/>
    <w:rsid w:val="00711275"/>
    <w:rsid w:val="00711888"/>
    <w:rsid w:val="0071190B"/>
    <w:rsid w:val="00711E13"/>
    <w:rsid w:val="00711F80"/>
    <w:rsid w:val="007125F4"/>
    <w:rsid w:val="00712A7A"/>
    <w:rsid w:val="00712EDA"/>
    <w:rsid w:val="007130E3"/>
    <w:rsid w:val="007138E3"/>
    <w:rsid w:val="007143F8"/>
    <w:rsid w:val="00714890"/>
    <w:rsid w:val="0071535F"/>
    <w:rsid w:val="00715605"/>
    <w:rsid w:val="00715FD6"/>
    <w:rsid w:val="007162D8"/>
    <w:rsid w:val="007165E9"/>
    <w:rsid w:val="00716B0A"/>
    <w:rsid w:val="0071705B"/>
    <w:rsid w:val="007173A7"/>
    <w:rsid w:val="00717D16"/>
    <w:rsid w:val="00720213"/>
    <w:rsid w:val="007202E7"/>
    <w:rsid w:val="00721F02"/>
    <w:rsid w:val="0072256E"/>
    <w:rsid w:val="007228B8"/>
    <w:rsid w:val="00722DD1"/>
    <w:rsid w:val="0072313E"/>
    <w:rsid w:val="00723964"/>
    <w:rsid w:val="00723BD3"/>
    <w:rsid w:val="00723C15"/>
    <w:rsid w:val="00723EA5"/>
    <w:rsid w:val="007243CD"/>
    <w:rsid w:val="007245C9"/>
    <w:rsid w:val="00724617"/>
    <w:rsid w:val="007249DE"/>
    <w:rsid w:val="00724B19"/>
    <w:rsid w:val="00724E8B"/>
    <w:rsid w:val="00724FBD"/>
    <w:rsid w:val="00725443"/>
    <w:rsid w:val="00725669"/>
    <w:rsid w:val="00725709"/>
    <w:rsid w:val="007257C2"/>
    <w:rsid w:val="00725D50"/>
    <w:rsid w:val="0072676B"/>
    <w:rsid w:val="00726924"/>
    <w:rsid w:val="0072693D"/>
    <w:rsid w:val="00726962"/>
    <w:rsid w:val="00726B43"/>
    <w:rsid w:val="007278A3"/>
    <w:rsid w:val="00727EF4"/>
    <w:rsid w:val="00727F52"/>
    <w:rsid w:val="00730553"/>
    <w:rsid w:val="007309E7"/>
    <w:rsid w:val="00730C41"/>
    <w:rsid w:val="00731064"/>
    <w:rsid w:val="00731284"/>
    <w:rsid w:val="007312A7"/>
    <w:rsid w:val="007315DA"/>
    <w:rsid w:val="00731B78"/>
    <w:rsid w:val="00731C2E"/>
    <w:rsid w:val="00731E2B"/>
    <w:rsid w:val="00731E7F"/>
    <w:rsid w:val="00732B43"/>
    <w:rsid w:val="00733833"/>
    <w:rsid w:val="00733AAF"/>
    <w:rsid w:val="0073400F"/>
    <w:rsid w:val="0073418E"/>
    <w:rsid w:val="00734642"/>
    <w:rsid w:val="0073474B"/>
    <w:rsid w:val="00734850"/>
    <w:rsid w:val="007348EB"/>
    <w:rsid w:val="007349E6"/>
    <w:rsid w:val="00735506"/>
    <w:rsid w:val="0073564A"/>
    <w:rsid w:val="0073580A"/>
    <w:rsid w:val="00736418"/>
    <w:rsid w:val="007367B7"/>
    <w:rsid w:val="00737255"/>
    <w:rsid w:val="007374A6"/>
    <w:rsid w:val="007374FC"/>
    <w:rsid w:val="007375A2"/>
    <w:rsid w:val="00737EB4"/>
    <w:rsid w:val="0074005A"/>
    <w:rsid w:val="007401FE"/>
    <w:rsid w:val="00740280"/>
    <w:rsid w:val="007402CB"/>
    <w:rsid w:val="007405B2"/>
    <w:rsid w:val="0074067F"/>
    <w:rsid w:val="007406E1"/>
    <w:rsid w:val="0074075F"/>
    <w:rsid w:val="00740832"/>
    <w:rsid w:val="00740AB7"/>
    <w:rsid w:val="00740AFF"/>
    <w:rsid w:val="007412C6"/>
    <w:rsid w:val="00741EE7"/>
    <w:rsid w:val="0074289C"/>
    <w:rsid w:val="00742AE2"/>
    <w:rsid w:val="00743028"/>
    <w:rsid w:val="007430CC"/>
    <w:rsid w:val="007433FE"/>
    <w:rsid w:val="00743458"/>
    <w:rsid w:val="00743F27"/>
    <w:rsid w:val="0074444E"/>
    <w:rsid w:val="00744DF7"/>
    <w:rsid w:val="0074511C"/>
    <w:rsid w:val="007455FD"/>
    <w:rsid w:val="00745CAB"/>
    <w:rsid w:val="00746086"/>
    <w:rsid w:val="007460F5"/>
    <w:rsid w:val="0074617A"/>
    <w:rsid w:val="00746579"/>
    <w:rsid w:val="00746659"/>
    <w:rsid w:val="0074665E"/>
    <w:rsid w:val="0074685B"/>
    <w:rsid w:val="0074691A"/>
    <w:rsid w:val="00747F2D"/>
    <w:rsid w:val="007503F9"/>
    <w:rsid w:val="00750D51"/>
    <w:rsid w:val="007512E8"/>
    <w:rsid w:val="0075175D"/>
    <w:rsid w:val="007517F6"/>
    <w:rsid w:val="00751F2E"/>
    <w:rsid w:val="00752545"/>
    <w:rsid w:val="00752717"/>
    <w:rsid w:val="0075286D"/>
    <w:rsid w:val="0075291B"/>
    <w:rsid w:val="00752A90"/>
    <w:rsid w:val="00752F4E"/>
    <w:rsid w:val="0075348F"/>
    <w:rsid w:val="0075373E"/>
    <w:rsid w:val="00753902"/>
    <w:rsid w:val="007543A8"/>
    <w:rsid w:val="00754AF8"/>
    <w:rsid w:val="00754C7C"/>
    <w:rsid w:val="0075571E"/>
    <w:rsid w:val="00755B80"/>
    <w:rsid w:val="00755E40"/>
    <w:rsid w:val="00755F8D"/>
    <w:rsid w:val="00756365"/>
    <w:rsid w:val="00756832"/>
    <w:rsid w:val="00756A42"/>
    <w:rsid w:val="00757052"/>
    <w:rsid w:val="00757E6B"/>
    <w:rsid w:val="00757EBA"/>
    <w:rsid w:val="00757F68"/>
    <w:rsid w:val="0076014E"/>
    <w:rsid w:val="00760478"/>
    <w:rsid w:val="007604F2"/>
    <w:rsid w:val="00760618"/>
    <w:rsid w:val="00760F56"/>
    <w:rsid w:val="007613F5"/>
    <w:rsid w:val="00761485"/>
    <w:rsid w:val="00762114"/>
    <w:rsid w:val="00762307"/>
    <w:rsid w:val="00762B68"/>
    <w:rsid w:val="00762F1C"/>
    <w:rsid w:val="007633C9"/>
    <w:rsid w:val="00763766"/>
    <w:rsid w:val="00763B3C"/>
    <w:rsid w:val="00763EF1"/>
    <w:rsid w:val="00764D97"/>
    <w:rsid w:val="00764DDD"/>
    <w:rsid w:val="00764E7A"/>
    <w:rsid w:val="00765261"/>
    <w:rsid w:val="00765302"/>
    <w:rsid w:val="00766493"/>
    <w:rsid w:val="0076650A"/>
    <w:rsid w:val="0076662D"/>
    <w:rsid w:val="00766F58"/>
    <w:rsid w:val="007677ED"/>
    <w:rsid w:val="0076783D"/>
    <w:rsid w:val="007678DD"/>
    <w:rsid w:val="00767AB7"/>
    <w:rsid w:val="00767DC8"/>
    <w:rsid w:val="00770191"/>
    <w:rsid w:val="00771667"/>
    <w:rsid w:val="00771FFA"/>
    <w:rsid w:val="007722B2"/>
    <w:rsid w:val="0077237F"/>
    <w:rsid w:val="007725F9"/>
    <w:rsid w:val="00772A96"/>
    <w:rsid w:val="00773367"/>
    <w:rsid w:val="007734AD"/>
    <w:rsid w:val="007739FC"/>
    <w:rsid w:val="00774185"/>
    <w:rsid w:val="007742D1"/>
    <w:rsid w:val="00774649"/>
    <w:rsid w:val="007746CD"/>
    <w:rsid w:val="00774871"/>
    <w:rsid w:val="00774917"/>
    <w:rsid w:val="007750B7"/>
    <w:rsid w:val="0077548E"/>
    <w:rsid w:val="007757FC"/>
    <w:rsid w:val="00775842"/>
    <w:rsid w:val="0077597C"/>
    <w:rsid w:val="00775AED"/>
    <w:rsid w:val="00776626"/>
    <w:rsid w:val="00776F0C"/>
    <w:rsid w:val="007776F4"/>
    <w:rsid w:val="007777F1"/>
    <w:rsid w:val="007778A4"/>
    <w:rsid w:val="007778C9"/>
    <w:rsid w:val="00777911"/>
    <w:rsid w:val="00777B09"/>
    <w:rsid w:val="007805A8"/>
    <w:rsid w:val="00780D9D"/>
    <w:rsid w:val="00780DF1"/>
    <w:rsid w:val="00781026"/>
    <w:rsid w:val="00781E6B"/>
    <w:rsid w:val="00782217"/>
    <w:rsid w:val="00782479"/>
    <w:rsid w:val="0078275E"/>
    <w:rsid w:val="00783004"/>
    <w:rsid w:val="00783248"/>
    <w:rsid w:val="0078327E"/>
    <w:rsid w:val="0078349C"/>
    <w:rsid w:val="0078369B"/>
    <w:rsid w:val="00783AC1"/>
    <w:rsid w:val="00783B37"/>
    <w:rsid w:val="00783B4D"/>
    <w:rsid w:val="00783DB8"/>
    <w:rsid w:val="00783ECB"/>
    <w:rsid w:val="00784062"/>
    <w:rsid w:val="0078457B"/>
    <w:rsid w:val="00784813"/>
    <w:rsid w:val="0078490F"/>
    <w:rsid w:val="00784F85"/>
    <w:rsid w:val="007862BE"/>
    <w:rsid w:val="007865DE"/>
    <w:rsid w:val="00786B93"/>
    <w:rsid w:val="00786D7C"/>
    <w:rsid w:val="00787051"/>
    <w:rsid w:val="007872FF"/>
    <w:rsid w:val="00787640"/>
    <w:rsid w:val="007876E4"/>
    <w:rsid w:val="007906C3"/>
    <w:rsid w:val="007909D7"/>
    <w:rsid w:val="0079129A"/>
    <w:rsid w:val="00791668"/>
    <w:rsid w:val="00791731"/>
    <w:rsid w:val="007917B8"/>
    <w:rsid w:val="00791CB9"/>
    <w:rsid w:val="00791FBF"/>
    <w:rsid w:val="00792053"/>
    <w:rsid w:val="00792284"/>
    <w:rsid w:val="007922D3"/>
    <w:rsid w:val="00792333"/>
    <w:rsid w:val="007923AE"/>
    <w:rsid w:val="007925CC"/>
    <w:rsid w:val="00792652"/>
    <w:rsid w:val="007931AF"/>
    <w:rsid w:val="00793675"/>
    <w:rsid w:val="00793947"/>
    <w:rsid w:val="00793E48"/>
    <w:rsid w:val="007940C6"/>
    <w:rsid w:val="00794346"/>
    <w:rsid w:val="007945A9"/>
    <w:rsid w:val="007947FB"/>
    <w:rsid w:val="0079521D"/>
    <w:rsid w:val="0079566B"/>
    <w:rsid w:val="00795745"/>
    <w:rsid w:val="00795785"/>
    <w:rsid w:val="00795ABC"/>
    <w:rsid w:val="00795DE5"/>
    <w:rsid w:val="00796029"/>
    <w:rsid w:val="0079602D"/>
    <w:rsid w:val="0079653C"/>
    <w:rsid w:val="00796A4A"/>
    <w:rsid w:val="00796BAF"/>
    <w:rsid w:val="0079744C"/>
    <w:rsid w:val="00797BC0"/>
    <w:rsid w:val="007A013E"/>
    <w:rsid w:val="007A08F5"/>
    <w:rsid w:val="007A120A"/>
    <w:rsid w:val="007A1300"/>
    <w:rsid w:val="007A13DB"/>
    <w:rsid w:val="007A14FB"/>
    <w:rsid w:val="007A1609"/>
    <w:rsid w:val="007A1D13"/>
    <w:rsid w:val="007A1FAB"/>
    <w:rsid w:val="007A21C8"/>
    <w:rsid w:val="007A2409"/>
    <w:rsid w:val="007A27EA"/>
    <w:rsid w:val="007A2812"/>
    <w:rsid w:val="007A2963"/>
    <w:rsid w:val="007A2E87"/>
    <w:rsid w:val="007A3290"/>
    <w:rsid w:val="007A4162"/>
    <w:rsid w:val="007A425B"/>
    <w:rsid w:val="007A457B"/>
    <w:rsid w:val="007A47B7"/>
    <w:rsid w:val="007A48CE"/>
    <w:rsid w:val="007A5535"/>
    <w:rsid w:val="007A563B"/>
    <w:rsid w:val="007A5990"/>
    <w:rsid w:val="007A59B4"/>
    <w:rsid w:val="007A5E92"/>
    <w:rsid w:val="007A68AD"/>
    <w:rsid w:val="007A6DBF"/>
    <w:rsid w:val="007A79C5"/>
    <w:rsid w:val="007A7B87"/>
    <w:rsid w:val="007A7BD8"/>
    <w:rsid w:val="007A7C00"/>
    <w:rsid w:val="007A7CDC"/>
    <w:rsid w:val="007A7E59"/>
    <w:rsid w:val="007B0056"/>
    <w:rsid w:val="007B0745"/>
    <w:rsid w:val="007B0804"/>
    <w:rsid w:val="007B0FAA"/>
    <w:rsid w:val="007B1256"/>
    <w:rsid w:val="007B1CF7"/>
    <w:rsid w:val="007B1F4C"/>
    <w:rsid w:val="007B223D"/>
    <w:rsid w:val="007B2431"/>
    <w:rsid w:val="007B276F"/>
    <w:rsid w:val="007B2B55"/>
    <w:rsid w:val="007B2CCD"/>
    <w:rsid w:val="007B320D"/>
    <w:rsid w:val="007B3244"/>
    <w:rsid w:val="007B3676"/>
    <w:rsid w:val="007B3ADE"/>
    <w:rsid w:val="007B3F46"/>
    <w:rsid w:val="007B3FC9"/>
    <w:rsid w:val="007B4124"/>
    <w:rsid w:val="007B47B9"/>
    <w:rsid w:val="007B4A5E"/>
    <w:rsid w:val="007B4D45"/>
    <w:rsid w:val="007B4F4D"/>
    <w:rsid w:val="007B53A6"/>
    <w:rsid w:val="007B6C76"/>
    <w:rsid w:val="007B7496"/>
    <w:rsid w:val="007B7B89"/>
    <w:rsid w:val="007B7B8D"/>
    <w:rsid w:val="007B7EDA"/>
    <w:rsid w:val="007C05A9"/>
    <w:rsid w:val="007C0D52"/>
    <w:rsid w:val="007C11E4"/>
    <w:rsid w:val="007C13BC"/>
    <w:rsid w:val="007C14C2"/>
    <w:rsid w:val="007C1ACA"/>
    <w:rsid w:val="007C1C81"/>
    <w:rsid w:val="007C1DFB"/>
    <w:rsid w:val="007C1FE3"/>
    <w:rsid w:val="007C2739"/>
    <w:rsid w:val="007C2751"/>
    <w:rsid w:val="007C289D"/>
    <w:rsid w:val="007C2C5D"/>
    <w:rsid w:val="007C2ED0"/>
    <w:rsid w:val="007C3B1C"/>
    <w:rsid w:val="007C3FCB"/>
    <w:rsid w:val="007C430A"/>
    <w:rsid w:val="007C451A"/>
    <w:rsid w:val="007C4632"/>
    <w:rsid w:val="007C5270"/>
    <w:rsid w:val="007C5584"/>
    <w:rsid w:val="007C6341"/>
    <w:rsid w:val="007C67DA"/>
    <w:rsid w:val="007C6918"/>
    <w:rsid w:val="007C6B58"/>
    <w:rsid w:val="007C7534"/>
    <w:rsid w:val="007C7996"/>
    <w:rsid w:val="007C7DF2"/>
    <w:rsid w:val="007D041B"/>
    <w:rsid w:val="007D06CB"/>
    <w:rsid w:val="007D07CA"/>
    <w:rsid w:val="007D0C44"/>
    <w:rsid w:val="007D1134"/>
    <w:rsid w:val="007D134C"/>
    <w:rsid w:val="007D1B11"/>
    <w:rsid w:val="007D22AB"/>
    <w:rsid w:val="007D233E"/>
    <w:rsid w:val="007D2746"/>
    <w:rsid w:val="007D2D56"/>
    <w:rsid w:val="007D2DD0"/>
    <w:rsid w:val="007D3397"/>
    <w:rsid w:val="007D380A"/>
    <w:rsid w:val="007D392F"/>
    <w:rsid w:val="007D4357"/>
    <w:rsid w:val="007D45DA"/>
    <w:rsid w:val="007D4610"/>
    <w:rsid w:val="007D4814"/>
    <w:rsid w:val="007D4B40"/>
    <w:rsid w:val="007D4D6D"/>
    <w:rsid w:val="007D526F"/>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704"/>
    <w:rsid w:val="007E3B9E"/>
    <w:rsid w:val="007E4062"/>
    <w:rsid w:val="007E435B"/>
    <w:rsid w:val="007E4656"/>
    <w:rsid w:val="007E4DB6"/>
    <w:rsid w:val="007E54CB"/>
    <w:rsid w:val="007E5863"/>
    <w:rsid w:val="007E5BB1"/>
    <w:rsid w:val="007E5E39"/>
    <w:rsid w:val="007E61D7"/>
    <w:rsid w:val="007E670B"/>
    <w:rsid w:val="007E719B"/>
    <w:rsid w:val="007E71ED"/>
    <w:rsid w:val="007E7F73"/>
    <w:rsid w:val="007F0168"/>
    <w:rsid w:val="007F0372"/>
    <w:rsid w:val="007F0DBA"/>
    <w:rsid w:val="007F0E14"/>
    <w:rsid w:val="007F11EB"/>
    <w:rsid w:val="007F15EE"/>
    <w:rsid w:val="007F19F8"/>
    <w:rsid w:val="007F1DC8"/>
    <w:rsid w:val="007F219E"/>
    <w:rsid w:val="007F29F0"/>
    <w:rsid w:val="007F3444"/>
    <w:rsid w:val="007F40A5"/>
    <w:rsid w:val="007F40DF"/>
    <w:rsid w:val="007F493D"/>
    <w:rsid w:val="007F4B96"/>
    <w:rsid w:val="007F4D38"/>
    <w:rsid w:val="007F5010"/>
    <w:rsid w:val="007F501C"/>
    <w:rsid w:val="007F5CFE"/>
    <w:rsid w:val="007F5D8C"/>
    <w:rsid w:val="007F5DC5"/>
    <w:rsid w:val="007F5FF2"/>
    <w:rsid w:val="007F615A"/>
    <w:rsid w:val="007F6568"/>
    <w:rsid w:val="007F67E3"/>
    <w:rsid w:val="007F6D3E"/>
    <w:rsid w:val="007F75DC"/>
    <w:rsid w:val="007F76A3"/>
    <w:rsid w:val="00800662"/>
    <w:rsid w:val="008006AF"/>
    <w:rsid w:val="008007AF"/>
    <w:rsid w:val="00800E77"/>
    <w:rsid w:val="0080101B"/>
    <w:rsid w:val="008012B9"/>
    <w:rsid w:val="008014CB"/>
    <w:rsid w:val="0080153E"/>
    <w:rsid w:val="00802043"/>
    <w:rsid w:val="00802335"/>
    <w:rsid w:val="0080242F"/>
    <w:rsid w:val="00802BCE"/>
    <w:rsid w:val="00803302"/>
    <w:rsid w:val="008036B2"/>
    <w:rsid w:val="00803A30"/>
    <w:rsid w:val="00804122"/>
    <w:rsid w:val="00804DEF"/>
    <w:rsid w:val="00804E1E"/>
    <w:rsid w:val="00804F2D"/>
    <w:rsid w:val="008051C6"/>
    <w:rsid w:val="0080527E"/>
    <w:rsid w:val="00805924"/>
    <w:rsid w:val="00805994"/>
    <w:rsid w:val="00806205"/>
    <w:rsid w:val="0080649F"/>
    <w:rsid w:val="00806880"/>
    <w:rsid w:val="0080716C"/>
    <w:rsid w:val="0080743E"/>
    <w:rsid w:val="008074C3"/>
    <w:rsid w:val="00807A07"/>
    <w:rsid w:val="00807ABE"/>
    <w:rsid w:val="00810172"/>
    <w:rsid w:val="00810469"/>
    <w:rsid w:val="00810ECE"/>
    <w:rsid w:val="00810F83"/>
    <w:rsid w:val="00811584"/>
    <w:rsid w:val="008118C4"/>
    <w:rsid w:val="008119BF"/>
    <w:rsid w:val="00811E24"/>
    <w:rsid w:val="00812000"/>
    <w:rsid w:val="00812113"/>
    <w:rsid w:val="00812531"/>
    <w:rsid w:val="00812C36"/>
    <w:rsid w:val="0081331C"/>
    <w:rsid w:val="00813B99"/>
    <w:rsid w:val="00813CDD"/>
    <w:rsid w:val="00813E35"/>
    <w:rsid w:val="00814452"/>
    <w:rsid w:val="00815557"/>
    <w:rsid w:val="00815723"/>
    <w:rsid w:val="008159E5"/>
    <w:rsid w:val="00815CBB"/>
    <w:rsid w:val="0081657A"/>
    <w:rsid w:val="0081664B"/>
    <w:rsid w:val="00817009"/>
    <w:rsid w:val="00817190"/>
    <w:rsid w:val="0081759D"/>
    <w:rsid w:val="008178E0"/>
    <w:rsid w:val="00817B04"/>
    <w:rsid w:val="00817F2D"/>
    <w:rsid w:val="00820007"/>
    <w:rsid w:val="008200C8"/>
    <w:rsid w:val="00820163"/>
    <w:rsid w:val="008205DC"/>
    <w:rsid w:val="0082069F"/>
    <w:rsid w:val="00820C03"/>
    <w:rsid w:val="00820CB1"/>
    <w:rsid w:val="00820D4A"/>
    <w:rsid w:val="00820FCE"/>
    <w:rsid w:val="00821120"/>
    <w:rsid w:val="00821260"/>
    <w:rsid w:val="00821362"/>
    <w:rsid w:val="00821698"/>
    <w:rsid w:val="00821D83"/>
    <w:rsid w:val="008221A0"/>
    <w:rsid w:val="008221BD"/>
    <w:rsid w:val="00822A5F"/>
    <w:rsid w:val="00822EF0"/>
    <w:rsid w:val="008230A4"/>
    <w:rsid w:val="00823323"/>
    <w:rsid w:val="00823412"/>
    <w:rsid w:val="00823EF6"/>
    <w:rsid w:val="00824506"/>
    <w:rsid w:val="008248A4"/>
    <w:rsid w:val="00824AC3"/>
    <w:rsid w:val="00824FE7"/>
    <w:rsid w:val="0082505B"/>
    <w:rsid w:val="0082557D"/>
    <w:rsid w:val="00825925"/>
    <w:rsid w:val="00825E51"/>
    <w:rsid w:val="008266E0"/>
    <w:rsid w:val="00826D22"/>
    <w:rsid w:val="00826DD9"/>
    <w:rsid w:val="00827661"/>
    <w:rsid w:val="00827842"/>
    <w:rsid w:val="008278B6"/>
    <w:rsid w:val="00827BEF"/>
    <w:rsid w:val="0083011C"/>
    <w:rsid w:val="00830882"/>
    <w:rsid w:val="00830E79"/>
    <w:rsid w:val="008311A1"/>
    <w:rsid w:val="00831613"/>
    <w:rsid w:val="0083170B"/>
    <w:rsid w:val="00832017"/>
    <w:rsid w:val="00832328"/>
    <w:rsid w:val="008325BC"/>
    <w:rsid w:val="008327A6"/>
    <w:rsid w:val="008328AC"/>
    <w:rsid w:val="00832C19"/>
    <w:rsid w:val="008330F7"/>
    <w:rsid w:val="00833884"/>
    <w:rsid w:val="00833E5D"/>
    <w:rsid w:val="00834349"/>
    <w:rsid w:val="008344AB"/>
    <w:rsid w:val="008348AA"/>
    <w:rsid w:val="008348B5"/>
    <w:rsid w:val="00834974"/>
    <w:rsid w:val="00834B77"/>
    <w:rsid w:val="00835028"/>
    <w:rsid w:val="00835883"/>
    <w:rsid w:val="00835ECF"/>
    <w:rsid w:val="00835ED3"/>
    <w:rsid w:val="008361F2"/>
    <w:rsid w:val="00836264"/>
    <w:rsid w:val="0083686A"/>
    <w:rsid w:val="00836B0E"/>
    <w:rsid w:val="00836DCA"/>
    <w:rsid w:val="0083742F"/>
    <w:rsid w:val="00837B02"/>
    <w:rsid w:val="00837B4C"/>
    <w:rsid w:val="00837C36"/>
    <w:rsid w:val="00837D64"/>
    <w:rsid w:val="008402A1"/>
    <w:rsid w:val="008405BF"/>
    <w:rsid w:val="0084110F"/>
    <w:rsid w:val="00841255"/>
    <w:rsid w:val="0084126B"/>
    <w:rsid w:val="00841F44"/>
    <w:rsid w:val="00842100"/>
    <w:rsid w:val="0084215D"/>
    <w:rsid w:val="0084234D"/>
    <w:rsid w:val="00842CC6"/>
    <w:rsid w:val="00842D7B"/>
    <w:rsid w:val="00843114"/>
    <w:rsid w:val="00843B95"/>
    <w:rsid w:val="0084480A"/>
    <w:rsid w:val="00844BAF"/>
    <w:rsid w:val="00844E17"/>
    <w:rsid w:val="00844F97"/>
    <w:rsid w:val="008452FD"/>
    <w:rsid w:val="00845BBE"/>
    <w:rsid w:val="00846000"/>
    <w:rsid w:val="00846AE6"/>
    <w:rsid w:val="0084701C"/>
    <w:rsid w:val="00847298"/>
    <w:rsid w:val="00847AD5"/>
    <w:rsid w:val="00847CC3"/>
    <w:rsid w:val="00850477"/>
    <w:rsid w:val="00850571"/>
    <w:rsid w:val="00850895"/>
    <w:rsid w:val="0085091F"/>
    <w:rsid w:val="00850CE0"/>
    <w:rsid w:val="00850EB7"/>
    <w:rsid w:val="008511ED"/>
    <w:rsid w:val="00851254"/>
    <w:rsid w:val="008515F6"/>
    <w:rsid w:val="00851964"/>
    <w:rsid w:val="00851AEE"/>
    <w:rsid w:val="00851B29"/>
    <w:rsid w:val="00851DCF"/>
    <w:rsid w:val="00852307"/>
    <w:rsid w:val="008523D7"/>
    <w:rsid w:val="00852445"/>
    <w:rsid w:val="008524EA"/>
    <w:rsid w:val="00852B47"/>
    <w:rsid w:val="0085316E"/>
    <w:rsid w:val="008534CB"/>
    <w:rsid w:val="008539C2"/>
    <w:rsid w:val="008539CE"/>
    <w:rsid w:val="00853D42"/>
    <w:rsid w:val="00853FE7"/>
    <w:rsid w:val="0085450D"/>
    <w:rsid w:val="0085452C"/>
    <w:rsid w:val="00854806"/>
    <w:rsid w:val="00854B03"/>
    <w:rsid w:val="008551A7"/>
    <w:rsid w:val="008556AB"/>
    <w:rsid w:val="00855C9D"/>
    <w:rsid w:val="008568D4"/>
    <w:rsid w:val="008569B9"/>
    <w:rsid w:val="00856F13"/>
    <w:rsid w:val="0085701C"/>
    <w:rsid w:val="00857DCF"/>
    <w:rsid w:val="008602D0"/>
    <w:rsid w:val="00860479"/>
    <w:rsid w:val="0086050D"/>
    <w:rsid w:val="00860D7E"/>
    <w:rsid w:val="0086160A"/>
    <w:rsid w:val="00861655"/>
    <w:rsid w:val="00861E10"/>
    <w:rsid w:val="008620E7"/>
    <w:rsid w:val="00862555"/>
    <w:rsid w:val="008627F9"/>
    <w:rsid w:val="00862C9D"/>
    <w:rsid w:val="008632B9"/>
    <w:rsid w:val="00863304"/>
    <w:rsid w:val="0086362F"/>
    <w:rsid w:val="00863FE0"/>
    <w:rsid w:val="0086417F"/>
    <w:rsid w:val="008643CA"/>
    <w:rsid w:val="00864D11"/>
    <w:rsid w:val="0086530A"/>
    <w:rsid w:val="00865BAF"/>
    <w:rsid w:val="0086651B"/>
    <w:rsid w:val="008669CE"/>
    <w:rsid w:val="00866CB2"/>
    <w:rsid w:val="00866E08"/>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B2D"/>
    <w:rsid w:val="00873020"/>
    <w:rsid w:val="008730BC"/>
    <w:rsid w:val="00873446"/>
    <w:rsid w:val="008739D8"/>
    <w:rsid w:val="00874314"/>
    <w:rsid w:val="008743F3"/>
    <w:rsid w:val="0087444A"/>
    <w:rsid w:val="00874632"/>
    <w:rsid w:val="00874907"/>
    <w:rsid w:val="00874A03"/>
    <w:rsid w:val="00874A4F"/>
    <w:rsid w:val="00874C43"/>
    <w:rsid w:val="00875139"/>
    <w:rsid w:val="008752B9"/>
    <w:rsid w:val="008753D0"/>
    <w:rsid w:val="00875410"/>
    <w:rsid w:val="008758C2"/>
    <w:rsid w:val="008769E3"/>
    <w:rsid w:val="00876B40"/>
    <w:rsid w:val="00876E6D"/>
    <w:rsid w:val="00876ED6"/>
    <w:rsid w:val="00877244"/>
    <w:rsid w:val="00877594"/>
    <w:rsid w:val="00877664"/>
    <w:rsid w:val="00877ACF"/>
    <w:rsid w:val="00877B72"/>
    <w:rsid w:val="00880094"/>
    <w:rsid w:val="00880181"/>
    <w:rsid w:val="00880B0D"/>
    <w:rsid w:val="00881AE2"/>
    <w:rsid w:val="00881EE5"/>
    <w:rsid w:val="00882184"/>
    <w:rsid w:val="008821C9"/>
    <w:rsid w:val="008821F0"/>
    <w:rsid w:val="008822D5"/>
    <w:rsid w:val="008826F7"/>
    <w:rsid w:val="00882716"/>
    <w:rsid w:val="00882FDA"/>
    <w:rsid w:val="00883178"/>
    <w:rsid w:val="0088321C"/>
    <w:rsid w:val="008836B8"/>
    <w:rsid w:val="00883A86"/>
    <w:rsid w:val="00883DD0"/>
    <w:rsid w:val="00883F3B"/>
    <w:rsid w:val="00884152"/>
    <w:rsid w:val="00885141"/>
    <w:rsid w:val="00885396"/>
    <w:rsid w:val="00885499"/>
    <w:rsid w:val="00885567"/>
    <w:rsid w:val="00885632"/>
    <w:rsid w:val="0088573F"/>
    <w:rsid w:val="00885A60"/>
    <w:rsid w:val="00885E04"/>
    <w:rsid w:val="008862BB"/>
    <w:rsid w:val="008868B1"/>
    <w:rsid w:val="008869A9"/>
    <w:rsid w:val="00886ACF"/>
    <w:rsid w:val="0088705E"/>
    <w:rsid w:val="008872E0"/>
    <w:rsid w:val="008874B3"/>
    <w:rsid w:val="008878CF"/>
    <w:rsid w:val="00887AFB"/>
    <w:rsid w:val="00887C46"/>
    <w:rsid w:val="00887DE4"/>
    <w:rsid w:val="00890540"/>
    <w:rsid w:val="008908D5"/>
    <w:rsid w:val="00890CEA"/>
    <w:rsid w:val="00890E14"/>
    <w:rsid w:val="008914ED"/>
    <w:rsid w:val="00891618"/>
    <w:rsid w:val="008926FE"/>
    <w:rsid w:val="0089365F"/>
    <w:rsid w:val="008941ED"/>
    <w:rsid w:val="008949C6"/>
    <w:rsid w:val="00894FF0"/>
    <w:rsid w:val="0089558A"/>
    <w:rsid w:val="00895A2D"/>
    <w:rsid w:val="00896205"/>
    <w:rsid w:val="0089686E"/>
    <w:rsid w:val="00896937"/>
    <w:rsid w:val="00896B4D"/>
    <w:rsid w:val="00896CB5"/>
    <w:rsid w:val="008976FE"/>
    <w:rsid w:val="0089795C"/>
    <w:rsid w:val="00897C5A"/>
    <w:rsid w:val="008A03C1"/>
    <w:rsid w:val="008A08C5"/>
    <w:rsid w:val="008A1493"/>
    <w:rsid w:val="008A1850"/>
    <w:rsid w:val="008A1DD7"/>
    <w:rsid w:val="008A24FC"/>
    <w:rsid w:val="008A2C8C"/>
    <w:rsid w:val="008A3106"/>
    <w:rsid w:val="008A338F"/>
    <w:rsid w:val="008A36E4"/>
    <w:rsid w:val="008A3C4D"/>
    <w:rsid w:val="008A3D4F"/>
    <w:rsid w:val="008A4146"/>
    <w:rsid w:val="008A416F"/>
    <w:rsid w:val="008A419F"/>
    <w:rsid w:val="008A4545"/>
    <w:rsid w:val="008A4614"/>
    <w:rsid w:val="008A4B6D"/>
    <w:rsid w:val="008A5008"/>
    <w:rsid w:val="008A5258"/>
    <w:rsid w:val="008A53E7"/>
    <w:rsid w:val="008A5428"/>
    <w:rsid w:val="008A66DC"/>
    <w:rsid w:val="008A6B9A"/>
    <w:rsid w:val="008A711B"/>
    <w:rsid w:val="008A7340"/>
    <w:rsid w:val="008A78C8"/>
    <w:rsid w:val="008B016F"/>
    <w:rsid w:val="008B0564"/>
    <w:rsid w:val="008B0916"/>
    <w:rsid w:val="008B0C09"/>
    <w:rsid w:val="008B16A5"/>
    <w:rsid w:val="008B171F"/>
    <w:rsid w:val="008B17C7"/>
    <w:rsid w:val="008B1853"/>
    <w:rsid w:val="008B186D"/>
    <w:rsid w:val="008B262C"/>
    <w:rsid w:val="008B262F"/>
    <w:rsid w:val="008B275C"/>
    <w:rsid w:val="008B2E79"/>
    <w:rsid w:val="008B30DA"/>
    <w:rsid w:val="008B3230"/>
    <w:rsid w:val="008B3AFF"/>
    <w:rsid w:val="008B3F64"/>
    <w:rsid w:val="008B4815"/>
    <w:rsid w:val="008B48CD"/>
    <w:rsid w:val="008B4EDE"/>
    <w:rsid w:val="008B5290"/>
    <w:rsid w:val="008B586D"/>
    <w:rsid w:val="008B5872"/>
    <w:rsid w:val="008B69D6"/>
    <w:rsid w:val="008B6A4E"/>
    <w:rsid w:val="008B6D07"/>
    <w:rsid w:val="008B7590"/>
    <w:rsid w:val="008B77E6"/>
    <w:rsid w:val="008C0FEE"/>
    <w:rsid w:val="008C1AD6"/>
    <w:rsid w:val="008C1DC0"/>
    <w:rsid w:val="008C243C"/>
    <w:rsid w:val="008C251A"/>
    <w:rsid w:val="008C2658"/>
    <w:rsid w:val="008C2964"/>
    <w:rsid w:val="008C2C58"/>
    <w:rsid w:val="008C375E"/>
    <w:rsid w:val="008C44C8"/>
    <w:rsid w:val="008C4C4D"/>
    <w:rsid w:val="008C5221"/>
    <w:rsid w:val="008C5578"/>
    <w:rsid w:val="008C5B75"/>
    <w:rsid w:val="008C61EA"/>
    <w:rsid w:val="008C62C8"/>
    <w:rsid w:val="008C6EF2"/>
    <w:rsid w:val="008C7A6C"/>
    <w:rsid w:val="008C7D71"/>
    <w:rsid w:val="008D0543"/>
    <w:rsid w:val="008D0E5F"/>
    <w:rsid w:val="008D1EA2"/>
    <w:rsid w:val="008D2946"/>
    <w:rsid w:val="008D32C7"/>
    <w:rsid w:val="008D3914"/>
    <w:rsid w:val="008D3B92"/>
    <w:rsid w:val="008D3C06"/>
    <w:rsid w:val="008D3E29"/>
    <w:rsid w:val="008D3EA8"/>
    <w:rsid w:val="008D4596"/>
    <w:rsid w:val="008D4782"/>
    <w:rsid w:val="008D51B2"/>
    <w:rsid w:val="008D5357"/>
    <w:rsid w:val="008D5982"/>
    <w:rsid w:val="008D5CEE"/>
    <w:rsid w:val="008D67D1"/>
    <w:rsid w:val="008D6A0C"/>
    <w:rsid w:val="008D707B"/>
    <w:rsid w:val="008E06FE"/>
    <w:rsid w:val="008E0F52"/>
    <w:rsid w:val="008E103B"/>
    <w:rsid w:val="008E13F3"/>
    <w:rsid w:val="008E1644"/>
    <w:rsid w:val="008E1A57"/>
    <w:rsid w:val="008E1D2C"/>
    <w:rsid w:val="008E1D83"/>
    <w:rsid w:val="008E1E2D"/>
    <w:rsid w:val="008E22D5"/>
    <w:rsid w:val="008E256E"/>
    <w:rsid w:val="008E2E4D"/>
    <w:rsid w:val="008E39E6"/>
    <w:rsid w:val="008E4376"/>
    <w:rsid w:val="008E43F4"/>
    <w:rsid w:val="008E4461"/>
    <w:rsid w:val="008E4480"/>
    <w:rsid w:val="008E4C3A"/>
    <w:rsid w:val="008E4C86"/>
    <w:rsid w:val="008E4D92"/>
    <w:rsid w:val="008E4DC9"/>
    <w:rsid w:val="008E5029"/>
    <w:rsid w:val="008E595F"/>
    <w:rsid w:val="008E5CE9"/>
    <w:rsid w:val="008E5F57"/>
    <w:rsid w:val="008E61C9"/>
    <w:rsid w:val="008E6395"/>
    <w:rsid w:val="008E647D"/>
    <w:rsid w:val="008E6812"/>
    <w:rsid w:val="008E6873"/>
    <w:rsid w:val="008E6C74"/>
    <w:rsid w:val="008E795C"/>
    <w:rsid w:val="008F0300"/>
    <w:rsid w:val="008F0360"/>
    <w:rsid w:val="008F0580"/>
    <w:rsid w:val="008F088F"/>
    <w:rsid w:val="008F0894"/>
    <w:rsid w:val="008F0A7D"/>
    <w:rsid w:val="008F0AE1"/>
    <w:rsid w:val="008F0CB7"/>
    <w:rsid w:val="008F0D1A"/>
    <w:rsid w:val="008F0EB6"/>
    <w:rsid w:val="008F0F1B"/>
    <w:rsid w:val="008F15C3"/>
    <w:rsid w:val="008F2B37"/>
    <w:rsid w:val="008F2E9B"/>
    <w:rsid w:val="008F315F"/>
    <w:rsid w:val="008F3700"/>
    <w:rsid w:val="008F3B36"/>
    <w:rsid w:val="008F42A5"/>
    <w:rsid w:val="008F4992"/>
    <w:rsid w:val="008F4996"/>
    <w:rsid w:val="008F5143"/>
    <w:rsid w:val="008F5907"/>
    <w:rsid w:val="008F5959"/>
    <w:rsid w:val="008F5A4F"/>
    <w:rsid w:val="008F60FE"/>
    <w:rsid w:val="008F6514"/>
    <w:rsid w:val="008F70E7"/>
    <w:rsid w:val="008F75BE"/>
    <w:rsid w:val="008F7C9C"/>
    <w:rsid w:val="009007BB"/>
    <w:rsid w:val="009008B9"/>
    <w:rsid w:val="00900F31"/>
    <w:rsid w:val="00901120"/>
    <w:rsid w:val="009011DC"/>
    <w:rsid w:val="0090140C"/>
    <w:rsid w:val="009017C7"/>
    <w:rsid w:val="00901C0D"/>
    <w:rsid w:val="00901E13"/>
    <w:rsid w:val="0090267C"/>
    <w:rsid w:val="00902783"/>
    <w:rsid w:val="00902C20"/>
    <w:rsid w:val="00902E5B"/>
    <w:rsid w:val="00903166"/>
    <w:rsid w:val="00903329"/>
    <w:rsid w:val="0090350E"/>
    <w:rsid w:val="00903CC6"/>
    <w:rsid w:val="00903DC7"/>
    <w:rsid w:val="009044E4"/>
    <w:rsid w:val="00904A84"/>
    <w:rsid w:val="00904B3D"/>
    <w:rsid w:val="00905124"/>
    <w:rsid w:val="009051D3"/>
    <w:rsid w:val="009056FB"/>
    <w:rsid w:val="00905CBA"/>
    <w:rsid w:val="00905D35"/>
    <w:rsid w:val="00905F83"/>
    <w:rsid w:val="009066BC"/>
    <w:rsid w:val="00906721"/>
    <w:rsid w:val="009068FB"/>
    <w:rsid w:val="00906DA6"/>
    <w:rsid w:val="00907889"/>
    <w:rsid w:val="0090791B"/>
    <w:rsid w:val="00907E66"/>
    <w:rsid w:val="00907F2C"/>
    <w:rsid w:val="009102D0"/>
    <w:rsid w:val="009104EF"/>
    <w:rsid w:val="009105A0"/>
    <w:rsid w:val="0091070D"/>
    <w:rsid w:val="009109D3"/>
    <w:rsid w:val="00910B28"/>
    <w:rsid w:val="0091221F"/>
    <w:rsid w:val="00912438"/>
    <w:rsid w:val="009129DC"/>
    <w:rsid w:val="00912FC4"/>
    <w:rsid w:val="00913701"/>
    <w:rsid w:val="00913735"/>
    <w:rsid w:val="009137C1"/>
    <w:rsid w:val="00913915"/>
    <w:rsid w:val="009139E7"/>
    <w:rsid w:val="00913A57"/>
    <w:rsid w:val="00913DF2"/>
    <w:rsid w:val="009144EE"/>
    <w:rsid w:val="00914567"/>
    <w:rsid w:val="0091466E"/>
    <w:rsid w:val="009150F4"/>
    <w:rsid w:val="00915311"/>
    <w:rsid w:val="00915531"/>
    <w:rsid w:val="00915849"/>
    <w:rsid w:val="00915892"/>
    <w:rsid w:val="009159A4"/>
    <w:rsid w:val="00915B47"/>
    <w:rsid w:val="00915B81"/>
    <w:rsid w:val="00916177"/>
    <w:rsid w:val="009162E6"/>
    <w:rsid w:val="00916568"/>
    <w:rsid w:val="009173D8"/>
    <w:rsid w:val="00917B70"/>
    <w:rsid w:val="009203D7"/>
    <w:rsid w:val="009203F6"/>
    <w:rsid w:val="0092067F"/>
    <w:rsid w:val="009206D7"/>
    <w:rsid w:val="00920A73"/>
    <w:rsid w:val="00920BAE"/>
    <w:rsid w:val="0092101F"/>
    <w:rsid w:val="0092114F"/>
    <w:rsid w:val="009216CA"/>
    <w:rsid w:val="00921F0F"/>
    <w:rsid w:val="009222F2"/>
    <w:rsid w:val="009227C3"/>
    <w:rsid w:val="009227EA"/>
    <w:rsid w:val="00922B26"/>
    <w:rsid w:val="00922B3F"/>
    <w:rsid w:val="00922CFC"/>
    <w:rsid w:val="00922EEB"/>
    <w:rsid w:val="009231BD"/>
    <w:rsid w:val="009239C1"/>
    <w:rsid w:val="00923C24"/>
    <w:rsid w:val="00923C5A"/>
    <w:rsid w:val="00923EE5"/>
    <w:rsid w:val="00923FB4"/>
    <w:rsid w:val="00924BB3"/>
    <w:rsid w:val="00924C7C"/>
    <w:rsid w:val="009252CE"/>
    <w:rsid w:val="00925663"/>
    <w:rsid w:val="00925776"/>
    <w:rsid w:val="00926359"/>
    <w:rsid w:val="0092636A"/>
    <w:rsid w:val="00926450"/>
    <w:rsid w:val="009277FA"/>
    <w:rsid w:val="00927C14"/>
    <w:rsid w:val="00927E04"/>
    <w:rsid w:val="0093035B"/>
    <w:rsid w:val="00930C42"/>
    <w:rsid w:val="00930CA8"/>
    <w:rsid w:val="0093171C"/>
    <w:rsid w:val="00931ACC"/>
    <w:rsid w:val="00932448"/>
    <w:rsid w:val="00932FE6"/>
    <w:rsid w:val="009332A6"/>
    <w:rsid w:val="0093373F"/>
    <w:rsid w:val="00933A63"/>
    <w:rsid w:val="00934BA2"/>
    <w:rsid w:val="0093523C"/>
    <w:rsid w:val="00935249"/>
    <w:rsid w:val="00935534"/>
    <w:rsid w:val="00935536"/>
    <w:rsid w:val="00935620"/>
    <w:rsid w:val="0093564A"/>
    <w:rsid w:val="00935EF8"/>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0A42"/>
    <w:rsid w:val="00940D07"/>
    <w:rsid w:val="009413A4"/>
    <w:rsid w:val="00941548"/>
    <w:rsid w:val="00941AD3"/>
    <w:rsid w:val="00941BEF"/>
    <w:rsid w:val="009424A0"/>
    <w:rsid w:val="00942B97"/>
    <w:rsid w:val="00943136"/>
    <w:rsid w:val="009437A1"/>
    <w:rsid w:val="00943C91"/>
    <w:rsid w:val="00943D0F"/>
    <w:rsid w:val="00943EF2"/>
    <w:rsid w:val="00944029"/>
    <w:rsid w:val="00944079"/>
    <w:rsid w:val="009444A1"/>
    <w:rsid w:val="00944F48"/>
    <w:rsid w:val="00945244"/>
    <w:rsid w:val="00945A3C"/>
    <w:rsid w:val="00945A46"/>
    <w:rsid w:val="00945D9E"/>
    <w:rsid w:val="00946579"/>
    <w:rsid w:val="009468A7"/>
    <w:rsid w:val="00946DE8"/>
    <w:rsid w:val="00947559"/>
    <w:rsid w:val="00947AC8"/>
    <w:rsid w:val="009516A1"/>
    <w:rsid w:val="00951861"/>
    <w:rsid w:val="009519D5"/>
    <w:rsid w:val="009519EE"/>
    <w:rsid w:val="00951C96"/>
    <w:rsid w:val="00951D24"/>
    <w:rsid w:val="00951DEE"/>
    <w:rsid w:val="00951F22"/>
    <w:rsid w:val="00952D5F"/>
    <w:rsid w:val="00952F25"/>
    <w:rsid w:val="00952F4E"/>
    <w:rsid w:val="0095392C"/>
    <w:rsid w:val="009547CF"/>
    <w:rsid w:val="0095490C"/>
    <w:rsid w:val="00954AFC"/>
    <w:rsid w:val="00954BA3"/>
    <w:rsid w:val="00954EF6"/>
    <w:rsid w:val="009551FF"/>
    <w:rsid w:val="00955274"/>
    <w:rsid w:val="00955F29"/>
    <w:rsid w:val="00956003"/>
    <w:rsid w:val="009562A9"/>
    <w:rsid w:val="009564FC"/>
    <w:rsid w:val="009565B9"/>
    <w:rsid w:val="00956889"/>
    <w:rsid w:val="009569FE"/>
    <w:rsid w:val="00956D9D"/>
    <w:rsid w:val="00956DE4"/>
    <w:rsid w:val="00956EBF"/>
    <w:rsid w:val="009570B8"/>
    <w:rsid w:val="0095769F"/>
    <w:rsid w:val="00957FF4"/>
    <w:rsid w:val="009601ED"/>
    <w:rsid w:val="009604D7"/>
    <w:rsid w:val="009605D7"/>
    <w:rsid w:val="00960A56"/>
    <w:rsid w:val="00960BD2"/>
    <w:rsid w:val="00961004"/>
    <w:rsid w:val="00961005"/>
    <w:rsid w:val="00961386"/>
    <w:rsid w:val="00961790"/>
    <w:rsid w:val="009617E7"/>
    <w:rsid w:val="00963D24"/>
    <w:rsid w:val="0096480E"/>
    <w:rsid w:val="009651BC"/>
    <w:rsid w:val="009654DE"/>
    <w:rsid w:val="00965938"/>
    <w:rsid w:val="00965A73"/>
    <w:rsid w:val="00965B5E"/>
    <w:rsid w:val="00965D49"/>
    <w:rsid w:val="00966093"/>
    <w:rsid w:val="009663EB"/>
    <w:rsid w:val="0096681A"/>
    <w:rsid w:val="009669ED"/>
    <w:rsid w:val="00966C32"/>
    <w:rsid w:val="00966EEA"/>
    <w:rsid w:val="00966FED"/>
    <w:rsid w:val="0096765D"/>
    <w:rsid w:val="0096767F"/>
    <w:rsid w:val="00967B56"/>
    <w:rsid w:val="00967CDE"/>
    <w:rsid w:val="009705AA"/>
    <w:rsid w:val="00970DD5"/>
    <w:rsid w:val="0097127A"/>
    <w:rsid w:val="00971314"/>
    <w:rsid w:val="009715AB"/>
    <w:rsid w:val="00972090"/>
    <w:rsid w:val="009720AB"/>
    <w:rsid w:val="00972B37"/>
    <w:rsid w:val="00972BF4"/>
    <w:rsid w:val="0097313A"/>
    <w:rsid w:val="00973148"/>
    <w:rsid w:val="00973403"/>
    <w:rsid w:val="00973480"/>
    <w:rsid w:val="009736D7"/>
    <w:rsid w:val="0097371B"/>
    <w:rsid w:val="00973C34"/>
    <w:rsid w:val="009748BF"/>
    <w:rsid w:val="00974F09"/>
    <w:rsid w:val="009754BD"/>
    <w:rsid w:val="0097587C"/>
    <w:rsid w:val="00975B72"/>
    <w:rsid w:val="00976088"/>
    <w:rsid w:val="00976D5A"/>
    <w:rsid w:val="00976F48"/>
    <w:rsid w:val="009770A3"/>
    <w:rsid w:val="00977746"/>
    <w:rsid w:val="0097784A"/>
    <w:rsid w:val="00977B7E"/>
    <w:rsid w:val="00980501"/>
    <w:rsid w:val="0098089C"/>
    <w:rsid w:val="0098092C"/>
    <w:rsid w:val="00980B03"/>
    <w:rsid w:val="00981AF0"/>
    <w:rsid w:val="0098201D"/>
    <w:rsid w:val="009822A0"/>
    <w:rsid w:val="0098268E"/>
    <w:rsid w:val="00982F07"/>
    <w:rsid w:val="0098309D"/>
    <w:rsid w:val="009830B6"/>
    <w:rsid w:val="00983833"/>
    <w:rsid w:val="00983999"/>
    <w:rsid w:val="00983AFA"/>
    <w:rsid w:val="0098409F"/>
    <w:rsid w:val="009841A0"/>
    <w:rsid w:val="00984470"/>
    <w:rsid w:val="009845AA"/>
    <w:rsid w:val="00984979"/>
    <w:rsid w:val="00984E48"/>
    <w:rsid w:val="00984FD0"/>
    <w:rsid w:val="00985252"/>
    <w:rsid w:val="00985919"/>
    <w:rsid w:val="009859EB"/>
    <w:rsid w:val="00985A26"/>
    <w:rsid w:val="00985CEC"/>
    <w:rsid w:val="00985EF7"/>
    <w:rsid w:val="00985F14"/>
    <w:rsid w:val="00986149"/>
    <w:rsid w:val="009863F6"/>
    <w:rsid w:val="009864B1"/>
    <w:rsid w:val="0098655A"/>
    <w:rsid w:val="00986573"/>
    <w:rsid w:val="0098660D"/>
    <w:rsid w:val="00986AFF"/>
    <w:rsid w:val="00986C9D"/>
    <w:rsid w:val="009874E8"/>
    <w:rsid w:val="00987731"/>
    <w:rsid w:val="00987ADD"/>
    <w:rsid w:val="00987F01"/>
    <w:rsid w:val="009901D2"/>
    <w:rsid w:val="00990D45"/>
    <w:rsid w:val="00990F8A"/>
    <w:rsid w:val="00990F9A"/>
    <w:rsid w:val="00991AD7"/>
    <w:rsid w:val="00991C38"/>
    <w:rsid w:val="0099279D"/>
    <w:rsid w:val="00992E50"/>
    <w:rsid w:val="00992FE5"/>
    <w:rsid w:val="00993836"/>
    <w:rsid w:val="0099516E"/>
    <w:rsid w:val="00995436"/>
    <w:rsid w:val="0099577D"/>
    <w:rsid w:val="00995FB5"/>
    <w:rsid w:val="009968DD"/>
    <w:rsid w:val="00996A6E"/>
    <w:rsid w:val="00996B6C"/>
    <w:rsid w:val="009973D7"/>
    <w:rsid w:val="00997EF2"/>
    <w:rsid w:val="00997F19"/>
    <w:rsid w:val="00997F33"/>
    <w:rsid w:val="009A03E1"/>
    <w:rsid w:val="009A0BB4"/>
    <w:rsid w:val="009A0BE2"/>
    <w:rsid w:val="009A0E19"/>
    <w:rsid w:val="009A16BB"/>
    <w:rsid w:val="009A2894"/>
    <w:rsid w:val="009A29B3"/>
    <w:rsid w:val="009A2C22"/>
    <w:rsid w:val="009A2E69"/>
    <w:rsid w:val="009A2EEA"/>
    <w:rsid w:val="009A31E9"/>
    <w:rsid w:val="009A33EF"/>
    <w:rsid w:val="009A33F0"/>
    <w:rsid w:val="009A3551"/>
    <w:rsid w:val="009A3B0D"/>
    <w:rsid w:val="009A3BEC"/>
    <w:rsid w:val="009A3CE1"/>
    <w:rsid w:val="009A3ED8"/>
    <w:rsid w:val="009A4948"/>
    <w:rsid w:val="009A4ACA"/>
    <w:rsid w:val="009A5215"/>
    <w:rsid w:val="009A56A3"/>
    <w:rsid w:val="009A5D55"/>
    <w:rsid w:val="009A6574"/>
    <w:rsid w:val="009A6F6E"/>
    <w:rsid w:val="009B0121"/>
    <w:rsid w:val="009B08B6"/>
    <w:rsid w:val="009B0F8B"/>
    <w:rsid w:val="009B14AB"/>
    <w:rsid w:val="009B17CC"/>
    <w:rsid w:val="009B17E6"/>
    <w:rsid w:val="009B2051"/>
    <w:rsid w:val="009B2AE9"/>
    <w:rsid w:val="009B2EBD"/>
    <w:rsid w:val="009B346D"/>
    <w:rsid w:val="009B3BB5"/>
    <w:rsid w:val="009B3C4B"/>
    <w:rsid w:val="009B3EFF"/>
    <w:rsid w:val="009B4CAB"/>
    <w:rsid w:val="009B506F"/>
    <w:rsid w:val="009B58E1"/>
    <w:rsid w:val="009B5F01"/>
    <w:rsid w:val="009B6538"/>
    <w:rsid w:val="009B6756"/>
    <w:rsid w:val="009B6D9D"/>
    <w:rsid w:val="009B78C7"/>
    <w:rsid w:val="009B7ABB"/>
    <w:rsid w:val="009C163F"/>
    <w:rsid w:val="009C1EFA"/>
    <w:rsid w:val="009C245F"/>
    <w:rsid w:val="009C261A"/>
    <w:rsid w:val="009C2C91"/>
    <w:rsid w:val="009C2DD2"/>
    <w:rsid w:val="009C2EA5"/>
    <w:rsid w:val="009C31D3"/>
    <w:rsid w:val="009C3531"/>
    <w:rsid w:val="009C35D3"/>
    <w:rsid w:val="009C3600"/>
    <w:rsid w:val="009C3686"/>
    <w:rsid w:val="009C3BCC"/>
    <w:rsid w:val="009C3DB4"/>
    <w:rsid w:val="009C3DE2"/>
    <w:rsid w:val="009C3FCB"/>
    <w:rsid w:val="009C433D"/>
    <w:rsid w:val="009C4687"/>
    <w:rsid w:val="009C4838"/>
    <w:rsid w:val="009C4B78"/>
    <w:rsid w:val="009C4CF1"/>
    <w:rsid w:val="009C51D5"/>
    <w:rsid w:val="009C59CA"/>
    <w:rsid w:val="009C5B50"/>
    <w:rsid w:val="009C60ED"/>
    <w:rsid w:val="009C6335"/>
    <w:rsid w:val="009C6F59"/>
    <w:rsid w:val="009C73D2"/>
    <w:rsid w:val="009D0220"/>
    <w:rsid w:val="009D0C63"/>
    <w:rsid w:val="009D14D0"/>
    <w:rsid w:val="009D1AB7"/>
    <w:rsid w:val="009D240A"/>
    <w:rsid w:val="009D241E"/>
    <w:rsid w:val="009D2B85"/>
    <w:rsid w:val="009D444F"/>
    <w:rsid w:val="009D4A84"/>
    <w:rsid w:val="009D4CDF"/>
    <w:rsid w:val="009D4D32"/>
    <w:rsid w:val="009D4EBA"/>
    <w:rsid w:val="009D4EDE"/>
    <w:rsid w:val="009D50E4"/>
    <w:rsid w:val="009D52EC"/>
    <w:rsid w:val="009D5E74"/>
    <w:rsid w:val="009D698E"/>
    <w:rsid w:val="009D728E"/>
    <w:rsid w:val="009D7584"/>
    <w:rsid w:val="009D7AB0"/>
    <w:rsid w:val="009D7B14"/>
    <w:rsid w:val="009E06F2"/>
    <w:rsid w:val="009E0971"/>
    <w:rsid w:val="009E1C0E"/>
    <w:rsid w:val="009E1EB6"/>
    <w:rsid w:val="009E229D"/>
    <w:rsid w:val="009E23C5"/>
    <w:rsid w:val="009E24B5"/>
    <w:rsid w:val="009E2C4E"/>
    <w:rsid w:val="009E2DAA"/>
    <w:rsid w:val="009E41D5"/>
    <w:rsid w:val="009E4210"/>
    <w:rsid w:val="009E454F"/>
    <w:rsid w:val="009E4A05"/>
    <w:rsid w:val="009E4A91"/>
    <w:rsid w:val="009E4B10"/>
    <w:rsid w:val="009E4C52"/>
    <w:rsid w:val="009E5646"/>
    <w:rsid w:val="009E5976"/>
    <w:rsid w:val="009E5A53"/>
    <w:rsid w:val="009E5AF5"/>
    <w:rsid w:val="009E5D35"/>
    <w:rsid w:val="009E5E17"/>
    <w:rsid w:val="009E63B9"/>
    <w:rsid w:val="009E658B"/>
    <w:rsid w:val="009E6D90"/>
    <w:rsid w:val="009E7A5D"/>
    <w:rsid w:val="009E7C2C"/>
    <w:rsid w:val="009F01FE"/>
    <w:rsid w:val="009F0712"/>
    <w:rsid w:val="009F089B"/>
    <w:rsid w:val="009F0DC1"/>
    <w:rsid w:val="009F1300"/>
    <w:rsid w:val="009F155C"/>
    <w:rsid w:val="009F199E"/>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4E26"/>
    <w:rsid w:val="009F5041"/>
    <w:rsid w:val="009F50A2"/>
    <w:rsid w:val="009F5190"/>
    <w:rsid w:val="009F54E8"/>
    <w:rsid w:val="009F554D"/>
    <w:rsid w:val="009F55C9"/>
    <w:rsid w:val="009F561B"/>
    <w:rsid w:val="009F58B4"/>
    <w:rsid w:val="009F58FE"/>
    <w:rsid w:val="009F59F1"/>
    <w:rsid w:val="009F5B07"/>
    <w:rsid w:val="009F5CEF"/>
    <w:rsid w:val="009F5EBE"/>
    <w:rsid w:val="009F6733"/>
    <w:rsid w:val="009F68E5"/>
    <w:rsid w:val="009F6CE0"/>
    <w:rsid w:val="009F7484"/>
    <w:rsid w:val="009F7560"/>
    <w:rsid w:val="009F763A"/>
    <w:rsid w:val="009F7B2D"/>
    <w:rsid w:val="009F7D66"/>
    <w:rsid w:val="009F7F58"/>
    <w:rsid w:val="00A0004C"/>
    <w:rsid w:val="00A000D1"/>
    <w:rsid w:val="00A00553"/>
    <w:rsid w:val="00A007D4"/>
    <w:rsid w:val="00A007FA"/>
    <w:rsid w:val="00A00EE9"/>
    <w:rsid w:val="00A01315"/>
    <w:rsid w:val="00A01739"/>
    <w:rsid w:val="00A01753"/>
    <w:rsid w:val="00A01967"/>
    <w:rsid w:val="00A02164"/>
    <w:rsid w:val="00A02FCE"/>
    <w:rsid w:val="00A03318"/>
    <w:rsid w:val="00A04123"/>
    <w:rsid w:val="00A041CB"/>
    <w:rsid w:val="00A044BA"/>
    <w:rsid w:val="00A046E5"/>
    <w:rsid w:val="00A048A4"/>
    <w:rsid w:val="00A04CAD"/>
    <w:rsid w:val="00A04E9B"/>
    <w:rsid w:val="00A04F0B"/>
    <w:rsid w:val="00A0528D"/>
    <w:rsid w:val="00A053FA"/>
    <w:rsid w:val="00A05B85"/>
    <w:rsid w:val="00A05F10"/>
    <w:rsid w:val="00A0608B"/>
    <w:rsid w:val="00A063AC"/>
    <w:rsid w:val="00A065AE"/>
    <w:rsid w:val="00A069B2"/>
    <w:rsid w:val="00A0701E"/>
    <w:rsid w:val="00A0705C"/>
    <w:rsid w:val="00A07187"/>
    <w:rsid w:val="00A071E5"/>
    <w:rsid w:val="00A0725A"/>
    <w:rsid w:val="00A074CB"/>
    <w:rsid w:val="00A077A8"/>
    <w:rsid w:val="00A07B79"/>
    <w:rsid w:val="00A10031"/>
    <w:rsid w:val="00A10035"/>
    <w:rsid w:val="00A107EE"/>
    <w:rsid w:val="00A10879"/>
    <w:rsid w:val="00A109B3"/>
    <w:rsid w:val="00A10B18"/>
    <w:rsid w:val="00A112EC"/>
    <w:rsid w:val="00A116CA"/>
    <w:rsid w:val="00A118E1"/>
    <w:rsid w:val="00A119A7"/>
    <w:rsid w:val="00A11EEF"/>
    <w:rsid w:val="00A1209A"/>
    <w:rsid w:val="00A12832"/>
    <w:rsid w:val="00A12943"/>
    <w:rsid w:val="00A12E68"/>
    <w:rsid w:val="00A12FE5"/>
    <w:rsid w:val="00A13A13"/>
    <w:rsid w:val="00A140CE"/>
    <w:rsid w:val="00A14174"/>
    <w:rsid w:val="00A142D2"/>
    <w:rsid w:val="00A142E0"/>
    <w:rsid w:val="00A1488E"/>
    <w:rsid w:val="00A14A44"/>
    <w:rsid w:val="00A14C42"/>
    <w:rsid w:val="00A14D40"/>
    <w:rsid w:val="00A15582"/>
    <w:rsid w:val="00A1575C"/>
    <w:rsid w:val="00A15A9B"/>
    <w:rsid w:val="00A15FD3"/>
    <w:rsid w:val="00A16294"/>
    <w:rsid w:val="00A16FB0"/>
    <w:rsid w:val="00A17208"/>
    <w:rsid w:val="00A1735B"/>
    <w:rsid w:val="00A178CA"/>
    <w:rsid w:val="00A20199"/>
    <w:rsid w:val="00A20719"/>
    <w:rsid w:val="00A20865"/>
    <w:rsid w:val="00A20A1E"/>
    <w:rsid w:val="00A20BFC"/>
    <w:rsid w:val="00A20EE3"/>
    <w:rsid w:val="00A2103E"/>
    <w:rsid w:val="00A2104B"/>
    <w:rsid w:val="00A21556"/>
    <w:rsid w:val="00A217B0"/>
    <w:rsid w:val="00A218EF"/>
    <w:rsid w:val="00A21DA8"/>
    <w:rsid w:val="00A225D4"/>
    <w:rsid w:val="00A229E6"/>
    <w:rsid w:val="00A22A65"/>
    <w:rsid w:val="00A22AC3"/>
    <w:rsid w:val="00A22E47"/>
    <w:rsid w:val="00A2345E"/>
    <w:rsid w:val="00A23593"/>
    <w:rsid w:val="00A23A63"/>
    <w:rsid w:val="00A23D75"/>
    <w:rsid w:val="00A2413B"/>
    <w:rsid w:val="00A242AB"/>
    <w:rsid w:val="00A24B6F"/>
    <w:rsid w:val="00A24BAA"/>
    <w:rsid w:val="00A24CE8"/>
    <w:rsid w:val="00A250A2"/>
    <w:rsid w:val="00A2526B"/>
    <w:rsid w:val="00A25F05"/>
    <w:rsid w:val="00A263C6"/>
    <w:rsid w:val="00A267BE"/>
    <w:rsid w:val="00A267FC"/>
    <w:rsid w:val="00A2710D"/>
    <w:rsid w:val="00A2718C"/>
    <w:rsid w:val="00A27207"/>
    <w:rsid w:val="00A2740F"/>
    <w:rsid w:val="00A277BD"/>
    <w:rsid w:val="00A278D4"/>
    <w:rsid w:val="00A30388"/>
    <w:rsid w:val="00A30713"/>
    <w:rsid w:val="00A30AF4"/>
    <w:rsid w:val="00A30BE3"/>
    <w:rsid w:val="00A31769"/>
    <w:rsid w:val="00A318FB"/>
    <w:rsid w:val="00A31AF6"/>
    <w:rsid w:val="00A31C5B"/>
    <w:rsid w:val="00A31E11"/>
    <w:rsid w:val="00A31E7D"/>
    <w:rsid w:val="00A32980"/>
    <w:rsid w:val="00A32D13"/>
    <w:rsid w:val="00A32E39"/>
    <w:rsid w:val="00A32ED5"/>
    <w:rsid w:val="00A3364C"/>
    <w:rsid w:val="00A33A7D"/>
    <w:rsid w:val="00A33DC3"/>
    <w:rsid w:val="00A33DD6"/>
    <w:rsid w:val="00A3493B"/>
    <w:rsid w:val="00A349E6"/>
    <w:rsid w:val="00A34AB0"/>
    <w:rsid w:val="00A353B7"/>
    <w:rsid w:val="00A357F3"/>
    <w:rsid w:val="00A359A9"/>
    <w:rsid w:val="00A359C8"/>
    <w:rsid w:val="00A35F27"/>
    <w:rsid w:val="00A36136"/>
    <w:rsid w:val="00A36541"/>
    <w:rsid w:val="00A36555"/>
    <w:rsid w:val="00A37098"/>
    <w:rsid w:val="00A3733B"/>
    <w:rsid w:val="00A37F77"/>
    <w:rsid w:val="00A400B6"/>
    <w:rsid w:val="00A4011B"/>
    <w:rsid w:val="00A40227"/>
    <w:rsid w:val="00A40548"/>
    <w:rsid w:val="00A40E01"/>
    <w:rsid w:val="00A4114A"/>
    <w:rsid w:val="00A4171B"/>
    <w:rsid w:val="00A41A00"/>
    <w:rsid w:val="00A41F20"/>
    <w:rsid w:val="00A42338"/>
    <w:rsid w:val="00A42CD3"/>
    <w:rsid w:val="00A42F34"/>
    <w:rsid w:val="00A4307B"/>
    <w:rsid w:val="00A431C8"/>
    <w:rsid w:val="00A43582"/>
    <w:rsid w:val="00A439F1"/>
    <w:rsid w:val="00A43DC3"/>
    <w:rsid w:val="00A440FD"/>
    <w:rsid w:val="00A44460"/>
    <w:rsid w:val="00A44A0C"/>
    <w:rsid w:val="00A44D32"/>
    <w:rsid w:val="00A452A4"/>
    <w:rsid w:val="00A454EB"/>
    <w:rsid w:val="00A45DE9"/>
    <w:rsid w:val="00A46203"/>
    <w:rsid w:val="00A46210"/>
    <w:rsid w:val="00A4639E"/>
    <w:rsid w:val="00A463C7"/>
    <w:rsid w:val="00A466FC"/>
    <w:rsid w:val="00A46A0D"/>
    <w:rsid w:val="00A46C62"/>
    <w:rsid w:val="00A475DA"/>
    <w:rsid w:val="00A47E8D"/>
    <w:rsid w:val="00A47FBA"/>
    <w:rsid w:val="00A50591"/>
    <w:rsid w:val="00A507B3"/>
    <w:rsid w:val="00A507BE"/>
    <w:rsid w:val="00A50806"/>
    <w:rsid w:val="00A50888"/>
    <w:rsid w:val="00A50C22"/>
    <w:rsid w:val="00A5188A"/>
    <w:rsid w:val="00A51AC0"/>
    <w:rsid w:val="00A51CCE"/>
    <w:rsid w:val="00A51E31"/>
    <w:rsid w:val="00A528CF"/>
    <w:rsid w:val="00A52F17"/>
    <w:rsid w:val="00A531E0"/>
    <w:rsid w:val="00A5359F"/>
    <w:rsid w:val="00A53947"/>
    <w:rsid w:val="00A539D1"/>
    <w:rsid w:val="00A53A07"/>
    <w:rsid w:val="00A53CB5"/>
    <w:rsid w:val="00A54471"/>
    <w:rsid w:val="00A54F4E"/>
    <w:rsid w:val="00A554B6"/>
    <w:rsid w:val="00A5592F"/>
    <w:rsid w:val="00A55D1A"/>
    <w:rsid w:val="00A55D30"/>
    <w:rsid w:val="00A55E67"/>
    <w:rsid w:val="00A55EDE"/>
    <w:rsid w:val="00A5619B"/>
    <w:rsid w:val="00A56224"/>
    <w:rsid w:val="00A57834"/>
    <w:rsid w:val="00A57B3C"/>
    <w:rsid w:val="00A6082F"/>
    <w:rsid w:val="00A6088A"/>
    <w:rsid w:val="00A60934"/>
    <w:rsid w:val="00A60A02"/>
    <w:rsid w:val="00A60EDB"/>
    <w:rsid w:val="00A612D1"/>
    <w:rsid w:val="00A6147B"/>
    <w:rsid w:val="00A622F5"/>
    <w:rsid w:val="00A629E0"/>
    <w:rsid w:val="00A630DE"/>
    <w:rsid w:val="00A6316D"/>
    <w:rsid w:val="00A63519"/>
    <w:rsid w:val="00A63CCD"/>
    <w:rsid w:val="00A63EE2"/>
    <w:rsid w:val="00A63F0A"/>
    <w:rsid w:val="00A641E4"/>
    <w:rsid w:val="00A6458B"/>
    <w:rsid w:val="00A64A02"/>
    <w:rsid w:val="00A64B5C"/>
    <w:rsid w:val="00A64C37"/>
    <w:rsid w:val="00A64C66"/>
    <w:rsid w:val="00A655AE"/>
    <w:rsid w:val="00A65651"/>
    <w:rsid w:val="00A65A8E"/>
    <w:rsid w:val="00A6633E"/>
    <w:rsid w:val="00A665B6"/>
    <w:rsid w:val="00A66668"/>
    <w:rsid w:val="00A67CD7"/>
    <w:rsid w:val="00A67D68"/>
    <w:rsid w:val="00A67E1E"/>
    <w:rsid w:val="00A67EB4"/>
    <w:rsid w:val="00A70DDB"/>
    <w:rsid w:val="00A718BA"/>
    <w:rsid w:val="00A71AFD"/>
    <w:rsid w:val="00A71B8A"/>
    <w:rsid w:val="00A71C15"/>
    <w:rsid w:val="00A71FC9"/>
    <w:rsid w:val="00A72295"/>
    <w:rsid w:val="00A725AA"/>
    <w:rsid w:val="00A72BAC"/>
    <w:rsid w:val="00A72C0D"/>
    <w:rsid w:val="00A72D1C"/>
    <w:rsid w:val="00A72E57"/>
    <w:rsid w:val="00A72F1F"/>
    <w:rsid w:val="00A73042"/>
    <w:rsid w:val="00A73353"/>
    <w:rsid w:val="00A7382C"/>
    <w:rsid w:val="00A738A6"/>
    <w:rsid w:val="00A73A2E"/>
    <w:rsid w:val="00A74BDC"/>
    <w:rsid w:val="00A74C53"/>
    <w:rsid w:val="00A74D78"/>
    <w:rsid w:val="00A74EBA"/>
    <w:rsid w:val="00A74F8A"/>
    <w:rsid w:val="00A75296"/>
    <w:rsid w:val="00A75391"/>
    <w:rsid w:val="00A75C8B"/>
    <w:rsid w:val="00A75F4D"/>
    <w:rsid w:val="00A768B5"/>
    <w:rsid w:val="00A769DE"/>
    <w:rsid w:val="00A76A0B"/>
    <w:rsid w:val="00A76ABC"/>
    <w:rsid w:val="00A77A9E"/>
    <w:rsid w:val="00A77B1B"/>
    <w:rsid w:val="00A77D83"/>
    <w:rsid w:val="00A77D92"/>
    <w:rsid w:val="00A8025E"/>
    <w:rsid w:val="00A8128E"/>
    <w:rsid w:val="00A81843"/>
    <w:rsid w:val="00A81AA6"/>
    <w:rsid w:val="00A81F18"/>
    <w:rsid w:val="00A8240F"/>
    <w:rsid w:val="00A830EA"/>
    <w:rsid w:val="00A836A8"/>
    <w:rsid w:val="00A83B05"/>
    <w:rsid w:val="00A84C98"/>
    <w:rsid w:val="00A84F08"/>
    <w:rsid w:val="00A85244"/>
    <w:rsid w:val="00A854EF"/>
    <w:rsid w:val="00A85E9E"/>
    <w:rsid w:val="00A860F6"/>
    <w:rsid w:val="00A86980"/>
    <w:rsid w:val="00A86A82"/>
    <w:rsid w:val="00A86C6C"/>
    <w:rsid w:val="00A86D4A"/>
    <w:rsid w:val="00A8748B"/>
    <w:rsid w:val="00A876C2"/>
    <w:rsid w:val="00A87947"/>
    <w:rsid w:val="00A90025"/>
    <w:rsid w:val="00A9048B"/>
    <w:rsid w:val="00A90C07"/>
    <w:rsid w:val="00A91294"/>
    <w:rsid w:val="00A91BF8"/>
    <w:rsid w:val="00A91C99"/>
    <w:rsid w:val="00A926A1"/>
    <w:rsid w:val="00A92A27"/>
    <w:rsid w:val="00A92E36"/>
    <w:rsid w:val="00A932F4"/>
    <w:rsid w:val="00A938E6"/>
    <w:rsid w:val="00A93B97"/>
    <w:rsid w:val="00A94401"/>
    <w:rsid w:val="00A94545"/>
    <w:rsid w:val="00A94D7A"/>
    <w:rsid w:val="00A94EB2"/>
    <w:rsid w:val="00A95263"/>
    <w:rsid w:val="00A953F0"/>
    <w:rsid w:val="00A957EE"/>
    <w:rsid w:val="00A95937"/>
    <w:rsid w:val="00A96E8B"/>
    <w:rsid w:val="00A96FE9"/>
    <w:rsid w:val="00A97090"/>
    <w:rsid w:val="00A97331"/>
    <w:rsid w:val="00A976F3"/>
    <w:rsid w:val="00A9773C"/>
    <w:rsid w:val="00A97B18"/>
    <w:rsid w:val="00AA0AFC"/>
    <w:rsid w:val="00AA0D58"/>
    <w:rsid w:val="00AA1324"/>
    <w:rsid w:val="00AA1385"/>
    <w:rsid w:val="00AA1440"/>
    <w:rsid w:val="00AA1513"/>
    <w:rsid w:val="00AA18CB"/>
    <w:rsid w:val="00AA1A4F"/>
    <w:rsid w:val="00AA1ACE"/>
    <w:rsid w:val="00AA1FFA"/>
    <w:rsid w:val="00AA21CA"/>
    <w:rsid w:val="00AA2334"/>
    <w:rsid w:val="00AA26CF"/>
    <w:rsid w:val="00AA33A6"/>
    <w:rsid w:val="00AA3683"/>
    <w:rsid w:val="00AA3819"/>
    <w:rsid w:val="00AA447E"/>
    <w:rsid w:val="00AA48EE"/>
    <w:rsid w:val="00AA4CFC"/>
    <w:rsid w:val="00AA5470"/>
    <w:rsid w:val="00AA57A4"/>
    <w:rsid w:val="00AA5E1B"/>
    <w:rsid w:val="00AA5EE2"/>
    <w:rsid w:val="00AA66C7"/>
    <w:rsid w:val="00AA6817"/>
    <w:rsid w:val="00AA6DF5"/>
    <w:rsid w:val="00AA7123"/>
    <w:rsid w:val="00AA75D2"/>
    <w:rsid w:val="00AA7819"/>
    <w:rsid w:val="00AA7E71"/>
    <w:rsid w:val="00AA7FA4"/>
    <w:rsid w:val="00AB0A48"/>
    <w:rsid w:val="00AB0E52"/>
    <w:rsid w:val="00AB10FC"/>
    <w:rsid w:val="00AB179E"/>
    <w:rsid w:val="00AB1A65"/>
    <w:rsid w:val="00AB2574"/>
    <w:rsid w:val="00AB266E"/>
    <w:rsid w:val="00AB2697"/>
    <w:rsid w:val="00AB2747"/>
    <w:rsid w:val="00AB2A10"/>
    <w:rsid w:val="00AB2CEF"/>
    <w:rsid w:val="00AB2D2E"/>
    <w:rsid w:val="00AB2E30"/>
    <w:rsid w:val="00AB328C"/>
    <w:rsid w:val="00AB3CAE"/>
    <w:rsid w:val="00AB3D7A"/>
    <w:rsid w:val="00AB423A"/>
    <w:rsid w:val="00AB445F"/>
    <w:rsid w:val="00AB4757"/>
    <w:rsid w:val="00AB5B35"/>
    <w:rsid w:val="00AB5E9A"/>
    <w:rsid w:val="00AB67D4"/>
    <w:rsid w:val="00AB6B6A"/>
    <w:rsid w:val="00AB6FE9"/>
    <w:rsid w:val="00AB720B"/>
    <w:rsid w:val="00AB7750"/>
    <w:rsid w:val="00AB7ADF"/>
    <w:rsid w:val="00AB7BAC"/>
    <w:rsid w:val="00AB7DB8"/>
    <w:rsid w:val="00AB7F17"/>
    <w:rsid w:val="00AB7F61"/>
    <w:rsid w:val="00AC0215"/>
    <w:rsid w:val="00AC02C1"/>
    <w:rsid w:val="00AC0530"/>
    <w:rsid w:val="00AC06BA"/>
    <w:rsid w:val="00AC0865"/>
    <w:rsid w:val="00AC0AB6"/>
    <w:rsid w:val="00AC0BFD"/>
    <w:rsid w:val="00AC0EA9"/>
    <w:rsid w:val="00AC147D"/>
    <w:rsid w:val="00AC14BC"/>
    <w:rsid w:val="00AC153E"/>
    <w:rsid w:val="00AC16E0"/>
    <w:rsid w:val="00AC17FE"/>
    <w:rsid w:val="00AC18C3"/>
    <w:rsid w:val="00AC2061"/>
    <w:rsid w:val="00AC21D3"/>
    <w:rsid w:val="00AC313A"/>
    <w:rsid w:val="00AC32B3"/>
    <w:rsid w:val="00AC3451"/>
    <w:rsid w:val="00AC3555"/>
    <w:rsid w:val="00AC3A25"/>
    <w:rsid w:val="00AC410B"/>
    <w:rsid w:val="00AC43B4"/>
    <w:rsid w:val="00AC462C"/>
    <w:rsid w:val="00AC4685"/>
    <w:rsid w:val="00AC4BBE"/>
    <w:rsid w:val="00AC519E"/>
    <w:rsid w:val="00AC542F"/>
    <w:rsid w:val="00AC5561"/>
    <w:rsid w:val="00AC58FF"/>
    <w:rsid w:val="00AC5C83"/>
    <w:rsid w:val="00AC6650"/>
    <w:rsid w:val="00AC67AA"/>
    <w:rsid w:val="00AC6979"/>
    <w:rsid w:val="00AC6AE6"/>
    <w:rsid w:val="00AC6C3E"/>
    <w:rsid w:val="00AC6ECC"/>
    <w:rsid w:val="00AC6F30"/>
    <w:rsid w:val="00AC7B39"/>
    <w:rsid w:val="00AC7DD0"/>
    <w:rsid w:val="00AC7DED"/>
    <w:rsid w:val="00AD01AB"/>
    <w:rsid w:val="00AD0244"/>
    <w:rsid w:val="00AD0E61"/>
    <w:rsid w:val="00AD1C96"/>
    <w:rsid w:val="00AD1FE1"/>
    <w:rsid w:val="00AD200E"/>
    <w:rsid w:val="00AD269E"/>
    <w:rsid w:val="00AD27A7"/>
    <w:rsid w:val="00AD2813"/>
    <w:rsid w:val="00AD28D5"/>
    <w:rsid w:val="00AD2C9C"/>
    <w:rsid w:val="00AD2DE6"/>
    <w:rsid w:val="00AD2F61"/>
    <w:rsid w:val="00AD3067"/>
    <w:rsid w:val="00AD3207"/>
    <w:rsid w:val="00AD32C0"/>
    <w:rsid w:val="00AD3848"/>
    <w:rsid w:val="00AD3990"/>
    <w:rsid w:val="00AD3CAD"/>
    <w:rsid w:val="00AD413D"/>
    <w:rsid w:val="00AD459E"/>
    <w:rsid w:val="00AD4A42"/>
    <w:rsid w:val="00AD4B15"/>
    <w:rsid w:val="00AD5069"/>
    <w:rsid w:val="00AD5401"/>
    <w:rsid w:val="00AD54AB"/>
    <w:rsid w:val="00AD54B8"/>
    <w:rsid w:val="00AD5B0A"/>
    <w:rsid w:val="00AD5D9D"/>
    <w:rsid w:val="00AD5E2C"/>
    <w:rsid w:val="00AD5E42"/>
    <w:rsid w:val="00AD68B7"/>
    <w:rsid w:val="00AD6B39"/>
    <w:rsid w:val="00AD7952"/>
    <w:rsid w:val="00AD7971"/>
    <w:rsid w:val="00AE008C"/>
    <w:rsid w:val="00AE009E"/>
    <w:rsid w:val="00AE021B"/>
    <w:rsid w:val="00AE059D"/>
    <w:rsid w:val="00AE06ED"/>
    <w:rsid w:val="00AE1792"/>
    <w:rsid w:val="00AE2112"/>
    <w:rsid w:val="00AE2501"/>
    <w:rsid w:val="00AE2ABF"/>
    <w:rsid w:val="00AE2ED6"/>
    <w:rsid w:val="00AE2F60"/>
    <w:rsid w:val="00AE2F67"/>
    <w:rsid w:val="00AE2F7E"/>
    <w:rsid w:val="00AE3279"/>
    <w:rsid w:val="00AE3775"/>
    <w:rsid w:val="00AE3A85"/>
    <w:rsid w:val="00AE3FBF"/>
    <w:rsid w:val="00AE42C8"/>
    <w:rsid w:val="00AE468B"/>
    <w:rsid w:val="00AE4914"/>
    <w:rsid w:val="00AE4A0F"/>
    <w:rsid w:val="00AE4DC1"/>
    <w:rsid w:val="00AE516B"/>
    <w:rsid w:val="00AE5CB6"/>
    <w:rsid w:val="00AE5E52"/>
    <w:rsid w:val="00AE5F5C"/>
    <w:rsid w:val="00AE6B1D"/>
    <w:rsid w:val="00AE6B28"/>
    <w:rsid w:val="00AE6BB5"/>
    <w:rsid w:val="00AE6C28"/>
    <w:rsid w:val="00AE6C7E"/>
    <w:rsid w:val="00AE732B"/>
    <w:rsid w:val="00AE776C"/>
    <w:rsid w:val="00AE7A30"/>
    <w:rsid w:val="00AE7E82"/>
    <w:rsid w:val="00AE7F1F"/>
    <w:rsid w:val="00AF16B1"/>
    <w:rsid w:val="00AF1890"/>
    <w:rsid w:val="00AF1B69"/>
    <w:rsid w:val="00AF1CCD"/>
    <w:rsid w:val="00AF2095"/>
    <w:rsid w:val="00AF2527"/>
    <w:rsid w:val="00AF28F5"/>
    <w:rsid w:val="00AF3073"/>
    <w:rsid w:val="00AF3233"/>
    <w:rsid w:val="00AF3675"/>
    <w:rsid w:val="00AF3991"/>
    <w:rsid w:val="00AF3DBC"/>
    <w:rsid w:val="00AF3FDB"/>
    <w:rsid w:val="00AF47E0"/>
    <w:rsid w:val="00AF4B25"/>
    <w:rsid w:val="00AF4C83"/>
    <w:rsid w:val="00AF4FEE"/>
    <w:rsid w:val="00AF55CA"/>
    <w:rsid w:val="00AF5A4B"/>
    <w:rsid w:val="00AF5BA0"/>
    <w:rsid w:val="00AF6111"/>
    <w:rsid w:val="00AF614F"/>
    <w:rsid w:val="00AF6415"/>
    <w:rsid w:val="00AF6435"/>
    <w:rsid w:val="00AF65E6"/>
    <w:rsid w:val="00AF693F"/>
    <w:rsid w:val="00AF6E4F"/>
    <w:rsid w:val="00AF7018"/>
    <w:rsid w:val="00AF7087"/>
    <w:rsid w:val="00AF7135"/>
    <w:rsid w:val="00AF7142"/>
    <w:rsid w:val="00AF74CF"/>
    <w:rsid w:val="00AF7AED"/>
    <w:rsid w:val="00B00263"/>
    <w:rsid w:val="00B00662"/>
    <w:rsid w:val="00B00921"/>
    <w:rsid w:val="00B00E50"/>
    <w:rsid w:val="00B00EE7"/>
    <w:rsid w:val="00B01665"/>
    <w:rsid w:val="00B02193"/>
    <w:rsid w:val="00B0254E"/>
    <w:rsid w:val="00B026C5"/>
    <w:rsid w:val="00B027F5"/>
    <w:rsid w:val="00B02B81"/>
    <w:rsid w:val="00B02D45"/>
    <w:rsid w:val="00B030D9"/>
    <w:rsid w:val="00B037B6"/>
    <w:rsid w:val="00B03816"/>
    <w:rsid w:val="00B04B60"/>
    <w:rsid w:val="00B058F6"/>
    <w:rsid w:val="00B059DE"/>
    <w:rsid w:val="00B05DDA"/>
    <w:rsid w:val="00B06E25"/>
    <w:rsid w:val="00B075C9"/>
    <w:rsid w:val="00B075CE"/>
    <w:rsid w:val="00B078B4"/>
    <w:rsid w:val="00B100B7"/>
    <w:rsid w:val="00B109C2"/>
    <w:rsid w:val="00B10A65"/>
    <w:rsid w:val="00B117FE"/>
    <w:rsid w:val="00B12357"/>
    <w:rsid w:val="00B1240F"/>
    <w:rsid w:val="00B1244A"/>
    <w:rsid w:val="00B12790"/>
    <w:rsid w:val="00B128BC"/>
    <w:rsid w:val="00B13051"/>
    <w:rsid w:val="00B130CC"/>
    <w:rsid w:val="00B130E0"/>
    <w:rsid w:val="00B130E3"/>
    <w:rsid w:val="00B1344F"/>
    <w:rsid w:val="00B13554"/>
    <w:rsid w:val="00B135A5"/>
    <w:rsid w:val="00B13721"/>
    <w:rsid w:val="00B13900"/>
    <w:rsid w:val="00B14131"/>
    <w:rsid w:val="00B147EB"/>
    <w:rsid w:val="00B148C6"/>
    <w:rsid w:val="00B14DF2"/>
    <w:rsid w:val="00B1513F"/>
    <w:rsid w:val="00B153F6"/>
    <w:rsid w:val="00B15573"/>
    <w:rsid w:val="00B160BC"/>
    <w:rsid w:val="00B165B4"/>
    <w:rsid w:val="00B16C6C"/>
    <w:rsid w:val="00B17B7A"/>
    <w:rsid w:val="00B17FBA"/>
    <w:rsid w:val="00B20A13"/>
    <w:rsid w:val="00B20A43"/>
    <w:rsid w:val="00B20E92"/>
    <w:rsid w:val="00B2136C"/>
    <w:rsid w:val="00B215E5"/>
    <w:rsid w:val="00B21AF8"/>
    <w:rsid w:val="00B22657"/>
    <w:rsid w:val="00B2275B"/>
    <w:rsid w:val="00B2281E"/>
    <w:rsid w:val="00B22ABF"/>
    <w:rsid w:val="00B22DA4"/>
    <w:rsid w:val="00B230DF"/>
    <w:rsid w:val="00B23153"/>
    <w:rsid w:val="00B23A83"/>
    <w:rsid w:val="00B24246"/>
    <w:rsid w:val="00B2431B"/>
    <w:rsid w:val="00B24B2C"/>
    <w:rsid w:val="00B24E29"/>
    <w:rsid w:val="00B25023"/>
    <w:rsid w:val="00B25091"/>
    <w:rsid w:val="00B2543B"/>
    <w:rsid w:val="00B25476"/>
    <w:rsid w:val="00B25560"/>
    <w:rsid w:val="00B255E6"/>
    <w:rsid w:val="00B26518"/>
    <w:rsid w:val="00B2663B"/>
    <w:rsid w:val="00B266A3"/>
    <w:rsid w:val="00B2683F"/>
    <w:rsid w:val="00B26A98"/>
    <w:rsid w:val="00B26DE8"/>
    <w:rsid w:val="00B27030"/>
    <w:rsid w:val="00B273F8"/>
    <w:rsid w:val="00B278E1"/>
    <w:rsid w:val="00B27EC6"/>
    <w:rsid w:val="00B3000E"/>
    <w:rsid w:val="00B3014A"/>
    <w:rsid w:val="00B305CB"/>
    <w:rsid w:val="00B30618"/>
    <w:rsid w:val="00B30A6C"/>
    <w:rsid w:val="00B30B12"/>
    <w:rsid w:val="00B30CF6"/>
    <w:rsid w:val="00B31161"/>
    <w:rsid w:val="00B315B2"/>
    <w:rsid w:val="00B3161E"/>
    <w:rsid w:val="00B31682"/>
    <w:rsid w:val="00B317C5"/>
    <w:rsid w:val="00B332DB"/>
    <w:rsid w:val="00B3330B"/>
    <w:rsid w:val="00B338C5"/>
    <w:rsid w:val="00B339A1"/>
    <w:rsid w:val="00B33CC5"/>
    <w:rsid w:val="00B34359"/>
    <w:rsid w:val="00B346BF"/>
    <w:rsid w:val="00B3470B"/>
    <w:rsid w:val="00B34E9B"/>
    <w:rsid w:val="00B3505E"/>
    <w:rsid w:val="00B3587F"/>
    <w:rsid w:val="00B358D8"/>
    <w:rsid w:val="00B361AA"/>
    <w:rsid w:val="00B36236"/>
    <w:rsid w:val="00B36A8D"/>
    <w:rsid w:val="00B36A8F"/>
    <w:rsid w:val="00B36FD9"/>
    <w:rsid w:val="00B372F7"/>
    <w:rsid w:val="00B3730E"/>
    <w:rsid w:val="00B3749F"/>
    <w:rsid w:val="00B375FC"/>
    <w:rsid w:val="00B4033F"/>
    <w:rsid w:val="00B4038D"/>
    <w:rsid w:val="00B407C2"/>
    <w:rsid w:val="00B409F9"/>
    <w:rsid w:val="00B40DE7"/>
    <w:rsid w:val="00B41222"/>
    <w:rsid w:val="00B41271"/>
    <w:rsid w:val="00B41444"/>
    <w:rsid w:val="00B4158A"/>
    <w:rsid w:val="00B415CA"/>
    <w:rsid w:val="00B41695"/>
    <w:rsid w:val="00B41DAE"/>
    <w:rsid w:val="00B41E4A"/>
    <w:rsid w:val="00B421F6"/>
    <w:rsid w:val="00B4235B"/>
    <w:rsid w:val="00B42793"/>
    <w:rsid w:val="00B42877"/>
    <w:rsid w:val="00B42EC7"/>
    <w:rsid w:val="00B435CA"/>
    <w:rsid w:val="00B44272"/>
    <w:rsid w:val="00B44707"/>
    <w:rsid w:val="00B44A37"/>
    <w:rsid w:val="00B44E38"/>
    <w:rsid w:val="00B44EB7"/>
    <w:rsid w:val="00B45240"/>
    <w:rsid w:val="00B45355"/>
    <w:rsid w:val="00B45A2B"/>
    <w:rsid w:val="00B45F46"/>
    <w:rsid w:val="00B45F50"/>
    <w:rsid w:val="00B46264"/>
    <w:rsid w:val="00B46640"/>
    <w:rsid w:val="00B46916"/>
    <w:rsid w:val="00B4709C"/>
    <w:rsid w:val="00B475F9"/>
    <w:rsid w:val="00B478E8"/>
    <w:rsid w:val="00B5043E"/>
    <w:rsid w:val="00B50B2C"/>
    <w:rsid w:val="00B50D62"/>
    <w:rsid w:val="00B515AB"/>
    <w:rsid w:val="00B51741"/>
    <w:rsid w:val="00B51911"/>
    <w:rsid w:val="00B5213A"/>
    <w:rsid w:val="00B52298"/>
    <w:rsid w:val="00B523E6"/>
    <w:rsid w:val="00B52BDC"/>
    <w:rsid w:val="00B532E5"/>
    <w:rsid w:val="00B532ED"/>
    <w:rsid w:val="00B5342F"/>
    <w:rsid w:val="00B539B6"/>
    <w:rsid w:val="00B53CA8"/>
    <w:rsid w:val="00B53D99"/>
    <w:rsid w:val="00B542AB"/>
    <w:rsid w:val="00B542BA"/>
    <w:rsid w:val="00B54668"/>
    <w:rsid w:val="00B54CB3"/>
    <w:rsid w:val="00B54D86"/>
    <w:rsid w:val="00B54FEC"/>
    <w:rsid w:val="00B55201"/>
    <w:rsid w:val="00B55771"/>
    <w:rsid w:val="00B559CA"/>
    <w:rsid w:val="00B55CF0"/>
    <w:rsid w:val="00B5619E"/>
    <w:rsid w:val="00B56309"/>
    <w:rsid w:val="00B56DDA"/>
    <w:rsid w:val="00B56E33"/>
    <w:rsid w:val="00B56F46"/>
    <w:rsid w:val="00B57108"/>
    <w:rsid w:val="00B5733E"/>
    <w:rsid w:val="00B576A3"/>
    <w:rsid w:val="00B57907"/>
    <w:rsid w:val="00B57D35"/>
    <w:rsid w:val="00B57F55"/>
    <w:rsid w:val="00B60272"/>
    <w:rsid w:val="00B60673"/>
    <w:rsid w:val="00B60774"/>
    <w:rsid w:val="00B60AFF"/>
    <w:rsid w:val="00B60C62"/>
    <w:rsid w:val="00B611F3"/>
    <w:rsid w:val="00B611FC"/>
    <w:rsid w:val="00B61385"/>
    <w:rsid w:val="00B6218F"/>
    <w:rsid w:val="00B62719"/>
    <w:rsid w:val="00B6298C"/>
    <w:rsid w:val="00B63337"/>
    <w:rsid w:val="00B63CE0"/>
    <w:rsid w:val="00B63DD1"/>
    <w:rsid w:val="00B645CE"/>
    <w:rsid w:val="00B6508F"/>
    <w:rsid w:val="00B65181"/>
    <w:rsid w:val="00B65209"/>
    <w:rsid w:val="00B65268"/>
    <w:rsid w:val="00B65562"/>
    <w:rsid w:val="00B66996"/>
    <w:rsid w:val="00B669BE"/>
    <w:rsid w:val="00B66D8E"/>
    <w:rsid w:val="00B66DAD"/>
    <w:rsid w:val="00B672EC"/>
    <w:rsid w:val="00B6767E"/>
    <w:rsid w:val="00B67DC2"/>
    <w:rsid w:val="00B70AD9"/>
    <w:rsid w:val="00B70C31"/>
    <w:rsid w:val="00B71489"/>
    <w:rsid w:val="00B718AB"/>
    <w:rsid w:val="00B71F41"/>
    <w:rsid w:val="00B7212A"/>
    <w:rsid w:val="00B7267A"/>
    <w:rsid w:val="00B729E1"/>
    <w:rsid w:val="00B72DD0"/>
    <w:rsid w:val="00B7303B"/>
    <w:rsid w:val="00B73094"/>
    <w:rsid w:val="00B730A7"/>
    <w:rsid w:val="00B732FC"/>
    <w:rsid w:val="00B735F9"/>
    <w:rsid w:val="00B73B3B"/>
    <w:rsid w:val="00B73B9B"/>
    <w:rsid w:val="00B73E37"/>
    <w:rsid w:val="00B74431"/>
    <w:rsid w:val="00B74849"/>
    <w:rsid w:val="00B74ED0"/>
    <w:rsid w:val="00B75245"/>
    <w:rsid w:val="00B75F69"/>
    <w:rsid w:val="00B76151"/>
    <w:rsid w:val="00B76215"/>
    <w:rsid w:val="00B76F58"/>
    <w:rsid w:val="00B77258"/>
    <w:rsid w:val="00B77300"/>
    <w:rsid w:val="00B77B1F"/>
    <w:rsid w:val="00B77D15"/>
    <w:rsid w:val="00B77D35"/>
    <w:rsid w:val="00B8034E"/>
    <w:rsid w:val="00B80672"/>
    <w:rsid w:val="00B81B02"/>
    <w:rsid w:val="00B82613"/>
    <w:rsid w:val="00B8293A"/>
    <w:rsid w:val="00B829BB"/>
    <w:rsid w:val="00B82C6F"/>
    <w:rsid w:val="00B82D8C"/>
    <w:rsid w:val="00B83227"/>
    <w:rsid w:val="00B833BE"/>
    <w:rsid w:val="00B83AA1"/>
    <w:rsid w:val="00B83AD7"/>
    <w:rsid w:val="00B83AED"/>
    <w:rsid w:val="00B83C36"/>
    <w:rsid w:val="00B84437"/>
    <w:rsid w:val="00B844CC"/>
    <w:rsid w:val="00B84A46"/>
    <w:rsid w:val="00B84B49"/>
    <w:rsid w:val="00B854E4"/>
    <w:rsid w:val="00B855A1"/>
    <w:rsid w:val="00B85B14"/>
    <w:rsid w:val="00B8618B"/>
    <w:rsid w:val="00B86CBD"/>
    <w:rsid w:val="00B86D85"/>
    <w:rsid w:val="00B870D1"/>
    <w:rsid w:val="00B87519"/>
    <w:rsid w:val="00B87B65"/>
    <w:rsid w:val="00B87BA3"/>
    <w:rsid w:val="00B87BEE"/>
    <w:rsid w:val="00B90DCD"/>
    <w:rsid w:val="00B90EE8"/>
    <w:rsid w:val="00B91007"/>
    <w:rsid w:val="00B91105"/>
    <w:rsid w:val="00B91816"/>
    <w:rsid w:val="00B91E91"/>
    <w:rsid w:val="00B924F6"/>
    <w:rsid w:val="00B92668"/>
    <w:rsid w:val="00B92D11"/>
    <w:rsid w:val="00B92D60"/>
    <w:rsid w:val="00B93008"/>
    <w:rsid w:val="00B9308D"/>
    <w:rsid w:val="00B93E04"/>
    <w:rsid w:val="00B93F62"/>
    <w:rsid w:val="00B942CF"/>
    <w:rsid w:val="00B944E1"/>
    <w:rsid w:val="00B94ADB"/>
    <w:rsid w:val="00B94B90"/>
    <w:rsid w:val="00B94E0E"/>
    <w:rsid w:val="00B957B3"/>
    <w:rsid w:val="00B95959"/>
    <w:rsid w:val="00B95ACA"/>
    <w:rsid w:val="00B95E6A"/>
    <w:rsid w:val="00B95EF4"/>
    <w:rsid w:val="00B9665D"/>
    <w:rsid w:val="00B96781"/>
    <w:rsid w:val="00B96AF9"/>
    <w:rsid w:val="00B9709E"/>
    <w:rsid w:val="00B971DA"/>
    <w:rsid w:val="00B975CE"/>
    <w:rsid w:val="00B97782"/>
    <w:rsid w:val="00B97BB5"/>
    <w:rsid w:val="00B97D28"/>
    <w:rsid w:val="00B97DAA"/>
    <w:rsid w:val="00B97E9E"/>
    <w:rsid w:val="00BA0682"/>
    <w:rsid w:val="00BA0943"/>
    <w:rsid w:val="00BA0C25"/>
    <w:rsid w:val="00BA0EB3"/>
    <w:rsid w:val="00BA1416"/>
    <w:rsid w:val="00BA185F"/>
    <w:rsid w:val="00BA1890"/>
    <w:rsid w:val="00BA299A"/>
    <w:rsid w:val="00BA3B40"/>
    <w:rsid w:val="00BA48D9"/>
    <w:rsid w:val="00BA4B13"/>
    <w:rsid w:val="00BA4DC5"/>
    <w:rsid w:val="00BA4E4E"/>
    <w:rsid w:val="00BA4F15"/>
    <w:rsid w:val="00BA589D"/>
    <w:rsid w:val="00BA5E88"/>
    <w:rsid w:val="00BA64CF"/>
    <w:rsid w:val="00BA68FC"/>
    <w:rsid w:val="00BA7448"/>
    <w:rsid w:val="00BA762D"/>
    <w:rsid w:val="00BA77BA"/>
    <w:rsid w:val="00BA7C92"/>
    <w:rsid w:val="00BA7D5C"/>
    <w:rsid w:val="00BB0CF2"/>
    <w:rsid w:val="00BB0D59"/>
    <w:rsid w:val="00BB0E3F"/>
    <w:rsid w:val="00BB0FDC"/>
    <w:rsid w:val="00BB168C"/>
    <w:rsid w:val="00BB1A5A"/>
    <w:rsid w:val="00BB1FA5"/>
    <w:rsid w:val="00BB218A"/>
    <w:rsid w:val="00BB2A0F"/>
    <w:rsid w:val="00BB2D58"/>
    <w:rsid w:val="00BB33C3"/>
    <w:rsid w:val="00BB362E"/>
    <w:rsid w:val="00BB3805"/>
    <w:rsid w:val="00BB38E7"/>
    <w:rsid w:val="00BB3E2B"/>
    <w:rsid w:val="00BB3FB1"/>
    <w:rsid w:val="00BB425F"/>
    <w:rsid w:val="00BB45A2"/>
    <w:rsid w:val="00BB4C88"/>
    <w:rsid w:val="00BB5298"/>
    <w:rsid w:val="00BB530D"/>
    <w:rsid w:val="00BB5439"/>
    <w:rsid w:val="00BB5773"/>
    <w:rsid w:val="00BB5883"/>
    <w:rsid w:val="00BB5AF9"/>
    <w:rsid w:val="00BB5EF5"/>
    <w:rsid w:val="00BB6149"/>
    <w:rsid w:val="00BB6651"/>
    <w:rsid w:val="00BB6690"/>
    <w:rsid w:val="00BB6700"/>
    <w:rsid w:val="00BB68A1"/>
    <w:rsid w:val="00BB690F"/>
    <w:rsid w:val="00BB69BC"/>
    <w:rsid w:val="00BB6ACC"/>
    <w:rsid w:val="00BB6FFD"/>
    <w:rsid w:val="00BB72ED"/>
    <w:rsid w:val="00BB7500"/>
    <w:rsid w:val="00BB76F7"/>
    <w:rsid w:val="00BB7BBD"/>
    <w:rsid w:val="00BB7D17"/>
    <w:rsid w:val="00BC052F"/>
    <w:rsid w:val="00BC0A46"/>
    <w:rsid w:val="00BC0D1F"/>
    <w:rsid w:val="00BC0DF0"/>
    <w:rsid w:val="00BC14FD"/>
    <w:rsid w:val="00BC202F"/>
    <w:rsid w:val="00BC2050"/>
    <w:rsid w:val="00BC2AB7"/>
    <w:rsid w:val="00BC2E00"/>
    <w:rsid w:val="00BC32A0"/>
    <w:rsid w:val="00BC358C"/>
    <w:rsid w:val="00BC3683"/>
    <w:rsid w:val="00BC3858"/>
    <w:rsid w:val="00BC3CD2"/>
    <w:rsid w:val="00BC3E54"/>
    <w:rsid w:val="00BC3F8C"/>
    <w:rsid w:val="00BC45A6"/>
    <w:rsid w:val="00BC4719"/>
    <w:rsid w:val="00BC4791"/>
    <w:rsid w:val="00BC5599"/>
    <w:rsid w:val="00BC5CD4"/>
    <w:rsid w:val="00BC601D"/>
    <w:rsid w:val="00BC6A39"/>
    <w:rsid w:val="00BC6FEE"/>
    <w:rsid w:val="00BC7456"/>
    <w:rsid w:val="00BC76E8"/>
    <w:rsid w:val="00BC7AB7"/>
    <w:rsid w:val="00BD00C1"/>
    <w:rsid w:val="00BD0295"/>
    <w:rsid w:val="00BD0858"/>
    <w:rsid w:val="00BD088E"/>
    <w:rsid w:val="00BD11E9"/>
    <w:rsid w:val="00BD1281"/>
    <w:rsid w:val="00BD151B"/>
    <w:rsid w:val="00BD19E4"/>
    <w:rsid w:val="00BD1B25"/>
    <w:rsid w:val="00BD1EF4"/>
    <w:rsid w:val="00BD2C07"/>
    <w:rsid w:val="00BD30AB"/>
    <w:rsid w:val="00BD333C"/>
    <w:rsid w:val="00BD337C"/>
    <w:rsid w:val="00BD3AE1"/>
    <w:rsid w:val="00BD3EC0"/>
    <w:rsid w:val="00BD423F"/>
    <w:rsid w:val="00BD4617"/>
    <w:rsid w:val="00BD49BF"/>
    <w:rsid w:val="00BD4A29"/>
    <w:rsid w:val="00BD4B7D"/>
    <w:rsid w:val="00BD4C57"/>
    <w:rsid w:val="00BD4FAC"/>
    <w:rsid w:val="00BD5186"/>
    <w:rsid w:val="00BD51DE"/>
    <w:rsid w:val="00BD592D"/>
    <w:rsid w:val="00BD5980"/>
    <w:rsid w:val="00BD5F94"/>
    <w:rsid w:val="00BD63F5"/>
    <w:rsid w:val="00BD67C9"/>
    <w:rsid w:val="00BD756F"/>
    <w:rsid w:val="00BD78E0"/>
    <w:rsid w:val="00BD7B02"/>
    <w:rsid w:val="00BD7DD0"/>
    <w:rsid w:val="00BD7EBD"/>
    <w:rsid w:val="00BE02B4"/>
    <w:rsid w:val="00BE04FE"/>
    <w:rsid w:val="00BE05B6"/>
    <w:rsid w:val="00BE05B9"/>
    <w:rsid w:val="00BE0F52"/>
    <w:rsid w:val="00BE1000"/>
    <w:rsid w:val="00BE12DF"/>
    <w:rsid w:val="00BE13E5"/>
    <w:rsid w:val="00BE1A2F"/>
    <w:rsid w:val="00BE1F1E"/>
    <w:rsid w:val="00BE2220"/>
    <w:rsid w:val="00BE244D"/>
    <w:rsid w:val="00BE2497"/>
    <w:rsid w:val="00BE2C45"/>
    <w:rsid w:val="00BE2CD9"/>
    <w:rsid w:val="00BE3594"/>
    <w:rsid w:val="00BE372B"/>
    <w:rsid w:val="00BE3F0F"/>
    <w:rsid w:val="00BE3F4B"/>
    <w:rsid w:val="00BE448F"/>
    <w:rsid w:val="00BE4A66"/>
    <w:rsid w:val="00BE5249"/>
    <w:rsid w:val="00BE5567"/>
    <w:rsid w:val="00BE5836"/>
    <w:rsid w:val="00BE58E6"/>
    <w:rsid w:val="00BE5907"/>
    <w:rsid w:val="00BE5F83"/>
    <w:rsid w:val="00BE6227"/>
    <w:rsid w:val="00BE6552"/>
    <w:rsid w:val="00BE6A3F"/>
    <w:rsid w:val="00BE7084"/>
    <w:rsid w:val="00BE79B1"/>
    <w:rsid w:val="00BF0C64"/>
    <w:rsid w:val="00BF0D3F"/>
    <w:rsid w:val="00BF0DAD"/>
    <w:rsid w:val="00BF0F00"/>
    <w:rsid w:val="00BF10BC"/>
    <w:rsid w:val="00BF16F8"/>
    <w:rsid w:val="00BF1834"/>
    <w:rsid w:val="00BF26F6"/>
    <w:rsid w:val="00BF2888"/>
    <w:rsid w:val="00BF2897"/>
    <w:rsid w:val="00BF29F8"/>
    <w:rsid w:val="00BF35C8"/>
    <w:rsid w:val="00BF3BA0"/>
    <w:rsid w:val="00BF3E68"/>
    <w:rsid w:val="00BF3F6A"/>
    <w:rsid w:val="00BF3FA3"/>
    <w:rsid w:val="00BF3FFF"/>
    <w:rsid w:val="00BF4AF5"/>
    <w:rsid w:val="00BF5DA0"/>
    <w:rsid w:val="00BF5E3E"/>
    <w:rsid w:val="00BF5FDF"/>
    <w:rsid w:val="00BF647D"/>
    <w:rsid w:val="00BF69B8"/>
    <w:rsid w:val="00BF706E"/>
    <w:rsid w:val="00BF7791"/>
    <w:rsid w:val="00BF7C32"/>
    <w:rsid w:val="00BF7E65"/>
    <w:rsid w:val="00C000BB"/>
    <w:rsid w:val="00C00638"/>
    <w:rsid w:val="00C00695"/>
    <w:rsid w:val="00C007A3"/>
    <w:rsid w:val="00C009AE"/>
    <w:rsid w:val="00C00E99"/>
    <w:rsid w:val="00C0196A"/>
    <w:rsid w:val="00C024FC"/>
    <w:rsid w:val="00C02F5C"/>
    <w:rsid w:val="00C03150"/>
    <w:rsid w:val="00C03649"/>
    <w:rsid w:val="00C038E6"/>
    <w:rsid w:val="00C03B4D"/>
    <w:rsid w:val="00C04090"/>
    <w:rsid w:val="00C04327"/>
    <w:rsid w:val="00C04D33"/>
    <w:rsid w:val="00C0540B"/>
    <w:rsid w:val="00C054FB"/>
    <w:rsid w:val="00C05A60"/>
    <w:rsid w:val="00C06124"/>
    <w:rsid w:val="00C0615C"/>
    <w:rsid w:val="00C0702E"/>
    <w:rsid w:val="00C071A7"/>
    <w:rsid w:val="00C07667"/>
    <w:rsid w:val="00C07A41"/>
    <w:rsid w:val="00C10C20"/>
    <w:rsid w:val="00C10E34"/>
    <w:rsid w:val="00C1111C"/>
    <w:rsid w:val="00C117FC"/>
    <w:rsid w:val="00C11881"/>
    <w:rsid w:val="00C11BD9"/>
    <w:rsid w:val="00C122C4"/>
    <w:rsid w:val="00C1230F"/>
    <w:rsid w:val="00C12332"/>
    <w:rsid w:val="00C123C3"/>
    <w:rsid w:val="00C1241F"/>
    <w:rsid w:val="00C1274B"/>
    <w:rsid w:val="00C1289E"/>
    <w:rsid w:val="00C13014"/>
    <w:rsid w:val="00C135E3"/>
    <w:rsid w:val="00C136EC"/>
    <w:rsid w:val="00C1384E"/>
    <w:rsid w:val="00C13CE4"/>
    <w:rsid w:val="00C13D66"/>
    <w:rsid w:val="00C14541"/>
    <w:rsid w:val="00C14773"/>
    <w:rsid w:val="00C1478B"/>
    <w:rsid w:val="00C1492A"/>
    <w:rsid w:val="00C150C6"/>
    <w:rsid w:val="00C1581A"/>
    <w:rsid w:val="00C15C10"/>
    <w:rsid w:val="00C15E86"/>
    <w:rsid w:val="00C15EDB"/>
    <w:rsid w:val="00C1662D"/>
    <w:rsid w:val="00C1675B"/>
    <w:rsid w:val="00C16C4F"/>
    <w:rsid w:val="00C16CA0"/>
    <w:rsid w:val="00C16E5E"/>
    <w:rsid w:val="00C1784E"/>
    <w:rsid w:val="00C17BA4"/>
    <w:rsid w:val="00C20531"/>
    <w:rsid w:val="00C2083E"/>
    <w:rsid w:val="00C20869"/>
    <w:rsid w:val="00C21743"/>
    <w:rsid w:val="00C21F6F"/>
    <w:rsid w:val="00C21F88"/>
    <w:rsid w:val="00C223EF"/>
    <w:rsid w:val="00C2253B"/>
    <w:rsid w:val="00C2255D"/>
    <w:rsid w:val="00C2273B"/>
    <w:rsid w:val="00C22B9D"/>
    <w:rsid w:val="00C22C10"/>
    <w:rsid w:val="00C230DC"/>
    <w:rsid w:val="00C23454"/>
    <w:rsid w:val="00C249C7"/>
    <w:rsid w:val="00C24AF1"/>
    <w:rsid w:val="00C25210"/>
    <w:rsid w:val="00C252A6"/>
    <w:rsid w:val="00C25681"/>
    <w:rsid w:val="00C25E20"/>
    <w:rsid w:val="00C26749"/>
    <w:rsid w:val="00C268B8"/>
    <w:rsid w:val="00C26CD4"/>
    <w:rsid w:val="00C270F3"/>
    <w:rsid w:val="00C275B1"/>
    <w:rsid w:val="00C30997"/>
    <w:rsid w:val="00C30B85"/>
    <w:rsid w:val="00C311DD"/>
    <w:rsid w:val="00C31852"/>
    <w:rsid w:val="00C3187D"/>
    <w:rsid w:val="00C321B5"/>
    <w:rsid w:val="00C32275"/>
    <w:rsid w:val="00C328B1"/>
    <w:rsid w:val="00C32C8F"/>
    <w:rsid w:val="00C32CA6"/>
    <w:rsid w:val="00C3410A"/>
    <w:rsid w:val="00C346E4"/>
    <w:rsid w:val="00C34991"/>
    <w:rsid w:val="00C34C35"/>
    <w:rsid w:val="00C34DC6"/>
    <w:rsid w:val="00C35B0D"/>
    <w:rsid w:val="00C35C47"/>
    <w:rsid w:val="00C36170"/>
    <w:rsid w:val="00C364A9"/>
    <w:rsid w:val="00C40253"/>
    <w:rsid w:val="00C41276"/>
    <w:rsid w:val="00C41307"/>
    <w:rsid w:val="00C41F77"/>
    <w:rsid w:val="00C4242B"/>
    <w:rsid w:val="00C4253A"/>
    <w:rsid w:val="00C42572"/>
    <w:rsid w:val="00C429DB"/>
    <w:rsid w:val="00C42B2E"/>
    <w:rsid w:val="00C42B74"/>
    <w:rsid w:val="00C42EBE"/>
    <w:rsid w:val="00C431BF"/>
    <w:rsid w:val="00C432A5"/>
    <w:rsid w:val="00C4372B"/>
    <w:rsid w:val="00C4381D"/>
    <w:rsid w:val="00C43A9E"/>
    <w:rsid w:val="00C43F99"/>
    <w:rsid w:val="00C43FF0"/>
    <w:rsid w:val="00C441DB"/>
    <w:rsid w:val="00C44407"/>
    <w:rsid w:val="00C4448D"/>
    <w:rsid w:val="00C44C86"/>
    <w:rsid w:val="00C44ED6"/>
    <w:rsid w:val="00C452CD"/>
    <w:rsid w:val="00C456D7"/>
    <w:rsid w:val="00C46D6A"/>
    <w:rsid w:val="00C47466"/>
    <w:rsid w:val="00C4746D"/>
    <w:rsid w:val="00C47661"/>
    <w:rsid w:val="00C47944"/>
    <w:rsid w:val="00C47E13"/>
    <w:rsid w:val="00C5011A"/>
    <w:rsid w:val="00C503E4"/>
    <w:rsid w:val="00C5058A"/>
    <w:rsid w:val="00C507C9"/>
    <w:rsid w:val="00C5080A"/>
    <w:rsid w:val="00C5089A"/>
    <w:rsid w:val="00C50DF6"/>
    <w:rsid w:val="00C50ED8"/>
    <w:rsid w:val="00C5117A"/>
    <w:rsid w:val="00C511CB"/>
    <w:rsid w:val="00C51760"/>
    <w:rsid w:val="00C517C6"/>
    <w:rsid w:val="00C5184E"/>
    <w:rsid w:val="00C51916"/>
    <w:rsid w:val="00C51924"/>
    <w:rsid w:val="00C52401"/>
    <w:rsid w:val="00C52410"/>
    <w:rsid w:val="00C525B3"/>
    <w:rsid w:val="00C525D8"/>
    <w:rsid w:val="00C52652"/>
    <w:rsid w:val="00C52DFB"/>
    <w:rsid w:val="00C53372"/>
    <w:rsid w:val="00C54461"/>
    <w:rsid w:val="00C544F1"/>
    <w:rsid w:val="00C54674"/>
    <w:rsid w:val="00C54725"/>
    <w:rsid w:val="00C5531A"/>
    <w:rsid w:val="00C55384"/>
    <w:rsid w:val="00C553A0"/>
    <w:rsid w:val="00C55B4D"/>
    <w:rsid w:val="00C56258"/>
    <w:rsid w:val="00C56B54"/>
    <w:rsid w:val="00C573FD"/>
    <w:rsid w:val="00C57751"/>
    <w:rsid w:val="00C57ACA"/>
    <w:rsid w:val="00C57DBA"/>
    <w:rsid w:val="00C61863"/>
    <w:rsid w:val="00C6195E"/>
    <w:rsid w:val="00C61A87"/>
    <w:rsid w:val="00C6225A"/>
    <w:rsid w:val="00C62A38"/>
    <w:rsid w:val="00C63309"/>
    <w:rsid w:val="00C63B22"/>
    <w:rsid w:val="00C6483E"/>
    <w:rsid w:val="00C649D5"/>
    <w:rsid w:val="00C64DCF"/>
    <w:rsid w:val="00C657AE"/>
    <w:rsid w:val="00C658DB"/>
    <w:rsid w:val="00C65BD3"/>
    <w:rsid w:val="00C66225"/>
    <w:rsid w:val="00C66542"/>
    <w:rsid w:val="00C6716C"/>
    <w:rsid w:val="00C67983"/>
    <w:rsid w:val="00C704C7"/>
    <w:rsid w:val="00C7068B"/>
    <w:rsid w:val="00C70759"/>
    <w:rsid w:val="00C709B9"/>
    <w:rsid w:val="00C712DF"/>
    <w:rsid w:val="00C715A0"/>
    <w:rsid w:val="00C716DC"/>
    <w:rsid w:val="00C73517"/>
    <w:rsid w:val="00C745BD"/>
    <w:rsid w:val="00C74A03"/>
    <w:rsid w:val="00C74CA9"/>
    <w:rsid w:val="00C74E21"/>
    <w:rsid w:val="00C7534C"/>
    <w:rsid w:val="00C754AD"/>
    <w:rsid w:val="00C757D2"/>
    <w:rsid w:val="00C75B9E"/>
    <w:rsid w:val="00C75BE5"/>
    <w:rsid w:val="00C75BF4"/>
    <w:rsid w:val="00C75D45"/>
    <w:rsid w:val="00C763C4"/>
    <w:rsid w:val="00C765AA"/>
    <w:rsid w:val="00C766C4"/>
    <w:rsid w:val="00C76987"/>
    <w:rsid w:val="00C76A5B"/>
    <w:rsid w:val="00C76A76"/>
    <w:rsid w:val="00C7761C"/>
    <w:rsid w:val="00C7766C"/>
    <w:rsid w:val="00C779C0"/>
    <w:rsid w:val="00C77C7E"/>
    <w:rsid w:val="00C77F63"/>
    <w:rsid w:val="00C801BE"/>
    <w:rsid w:val="00C8048E"/>
    <w:rsid w:val="00C804E4"/>
    <w:rsid w:val="00C8087D"/>
    <w:rsid w:val="00C80EDE"/>
    <w:rsid w:val="00C818EB"/>
    <w:rsid w:val="00C81BA7"/>
    <w:rsid w:val="00C8250F"/>
    <w:rsid w:val="00C82695"/>
    <w:rsid w:val="00C826B7"/>
    <w:rsid w:val="00C826BB"/>
    <w:rsid w:val="00C82B81"/>
    <w:rsid w:val="00C82D6B"/>
    <w:rsid w:val="00C833BE"/>
    <w:rsid w:val="00C8386A"/>
    <w:rsid w:val="00C83964"/>
    <w:rsid w:val="00C83AC3"/>
    <w:rsid w:val="00C83AEE"/>
    <w:rsid w:val="00C83C62"/>
    <w:rsid w:val="00C8439A"/>
    <w:rsid w:val="00C860BF"/>
    <w:rsid w:val="00C861AC"/>
    <w:rsid w:val="00C86255"/>
    <w:rsid w:val="00C86543"/>
    <w:rsid w:val="00C869BC"/>
    <w:rsid w:val="00C8712C"/>
    <w:rsid w:val="00C875DD"/>
    <w:rsid w:val="00C87618"/>
    <w:rsid w:val="00C87AC4"/>
    <w:rsid w:val="00C87BEF"/>
    <w:rsid w:val="00C87C3A"/>
    <w:rsid w:val="00C87C55"/>
    <w:rsid w:val="00C87CE0"/>
    <w:rsid w:val="00C90736"/>
    <w:rsid w:val="00C90EE5"/>
    <w:rsid w:val="00C91A2C"/>
    <w:rsid w:val="00C91A44"/>
    <w:rsid w:val="00C91D13"/>
    <w:rsid w:val="00C92133"/>
    <w:rsid w:val="00C92178"/>
    <w:rsid w:val="00C92461"/>
    <w:rsid w:val="00C92603"/>
    <w:rsid w:val="00C926B9"/>
    <w:rsid w:val="00C929B5"/>
    <w:rsid w:val="00C92B57"/>
    <w:rsid w:val="00C931EC"/>
    <w:rsid w:val="00C9359D"/>
    <w:rsid w:val="00C935BC"/>
    <w:rsid w:val="00C937C4"/>
    <w:rsid w:val="00C93A76"/>
    <w:rsid w:val="00C93BBA"/>
    <w:rsid w:val="00C942D9"/>
    <w:rsid w:val="00C9477F"/>
    <w:rsid w:val="00C949CD"/>
    <w:rsid w:val="00C94CE9"/>
    <w:rsid w:val="00C9530F"/>
    <w:rsid w:val="00C957DB"/>
    <w:rsid w:val="00C95A1F"/>
    <w:rsid w:val="00C962CB"/>
    <w:rsid w:val="00C968BB"/>
    <w:rsid w:val="00C96A80"/>
    <w:rsid w:val="00C96EE9"/>
    <w:rsid w:val="00C96F79"/>
    <w:rsid w:val="00C97400"/>
    <w:rsid w:val="00C97A0B"/>
    <w:rsid w:val="00C97A17"/>
    <w:rsid w:val="00CA02E6"/>
    <w:rsid w:val="00CA04BC"/>
    <w:rsid w:val="00CA0712"/>
    <w:rsid w:val="00CA0770"/>
    <w:rsid w:val="00CA1BEB"/>
    <w:rsid w:val="00CA1CE6"/>
    <w:rsid w:val="00CA1D72"/>
    <w:rsid w:val="00CA1E61"/>
    <w:rsid w:val="00CA2185"/>
    <w:rsid w:val="00CA22FE"/>
    <w:rsid w:val="00CA24D7"/>
    <w:rsid w:val="00CA275E"/>
    <w:rsid w:val="00CA2AED"/>
    <w:rsid w:val="00CA31DA"/>
    <w:rsid w:val="00CA37F1"/>
    <w:rsid w:val="00CA3A30"/>
    <w:rsid w:val="00CA3D74"/>
    <w:rsid w:val="00CA43F8"/>
    <w:rsid w:val="00CA46A7"/>
    <w:rsid w:val="00CA483A"/>
    <w:rsid w:val="00CA4ED2"/>
    <w:rsid w:val="00CA52D7"/>
    <w:rsid w:val="00CA5583"/>
    <w:rsid w:val="00CA5665"/>
    <w:rsid w:val="00CA6356"/>
    <w:rsid w:val="00CA66A8"/>
    <w:rsid w:val="00CA6889"/>
    <w:rsid w:val="00CA6AD2"/>
    <w:rsid w:val="00CA7670"/>
    <w:rsid w:val="00CA79B4"/>
    <w:rsid w:val="00CA7BB7"/>
    <w:rsid w:val="00CA7BC9"/>
    <w:rsid w:val="00CA7CF1"/>
    <w:rsid w:val="00CA7E2D"/>
    <w:rsid w:val="00CB01C3"/>
    <w:rsid w:val="00CB02A0"/>
    <w:rsid w:val="00CB02D2"/>
    <w:rsid w:val="00CB02FC"/>
    <w:rsid w:val="00CB048E"/>
    <w:rsid w:val="00CB04B7"/>
    <w:rsid w:val="00CB09DA"/>
    <w:rsid w:val="00CB0E54"/>
    <w:rsid w:val="00CB0FDB"/>
    <w:rsid w:val="00CB102F"/>
    <w:rsid w:val="00CB1068"/>
    <w:rsid w:val="00CB12DE"/>
    <w:rsid w:val="00CB1319"/>
    <w:rsid w:val="00CB1797"/>
    <w:rsid w:val="00CB1CB8"/>
    <w:rsid w:val="00CB2326"/>
    <w:rsid w:val="00CB29CD"/>
    <w:rsid w:val="00CB2AF7"/>
    <w:rsid w:val="00CB2F74"/>
    <w:rsid w:val="00CB3789"/>
    <w:rsid w:val="00CB44B4"/>
    <w:rsid w:val="00CB478D"/>
    <w:rsid w:val="00CB481A"/>
    <w:rsid w:val="00CB48EA"/>
    <w:rsid w:val="00CB4A8A"/>
    <w:rsid w:val="00CB4B6F"/>
    <w:rsid w:val="00CB4CF8"/>
    <w:rsid w:val="00CB4E26"/>
    <w:rsid w:val="00CB5799"/>
    <w:rsid w:val="00CB5960"/>
    <w:rsid w:val="00CB5A1F"/>
    <w:rsid w:val="00CB6388"/>
    <w:rsid w:val="00CB690B"/>
    <w:rsid w:val="00CB6CB7"/>
    <w:rsid w:val="00CB6E03"/>
    <w:rsid w:val="00CB6F5D"/>
    <w:rsid w:val="00CB70F6"/>
    <w:rsid w:val="00CB7444"/>
    <w:rsid w:val="00CB74BD"/>
    <w:rsid w:val="00CB769B"/>
    <w:rsid w:val="00CB7923"/>
    <w:rsid w:val="00CB7FB5"/>
    <w:rsid w:val="00CC0356"/>
    <w:rsid w:val="00CC06DF"/>
    <w:rsid w:val="00CC0E6B"/>
    <w:rsid w:val="00CC0F19"/>
    <w:rsid w:val="00CC1800"/>
    <w:rsid w:val="00CC23E5"/>
    <w:rsid w:val="00CC273F"/>
    <w:rsid w:val="00CC279F"/>
    <w:rsid w:val="00CC2B37"/>
    <w:rsid w:val="00CC2B61"/>
    <w:rsid w:val="00CC32BE"/>
    <w:rsid w:val="00CC3315"/>
    <w:rsid w:val="00CC3338"/>
    <w:rsid w:val="00CC3A6F"/>
    <w:rsid w:val="00CC3D74"/>
    <w:rsid w:val="00CC3E3B"/>
    <w:rsid w:val="00CC3F68"/>
    <w:rsid w:val="00CC4912"/>
    <w:rsid w:val="00CC4B64"/>
    <w:rsid w:val="00CC4D38"/>
    <w:rsid w:val="00CC4FFB"/>
    <w:rsid w:val="00CC51E4"/>
    <w:rsid w:val="00CC58CF"/>
    <w:rsid w:val="00CC6167"/>
    <w:rsid w:val="00CC6348"/>
    <w:rsid w:val="00CC6481"/>
    <w:rsid w:val="00CC6756"/>
    <w:rsid w:val="00CC6B42"/>
    <w:rsid w:val="00CC6E7A"/>
    <w:rsid w:val="00CC7D5B"/>
    <w:rsid w:val="00CC7F69"/>
    <w:rsid w:val="00CD003E"/>
    <w:rsid w:val="00CD005E"/>
    <w:rsid w:val="00CD0638"/>
    <w:rsid w:val="00CD063B"/>
    <w:rsid w:val="00CD11C9"/>
    <w:rsid w:val="00CD12B0"/>
    <w:rsid w:val="00CD177D"/>
    <w:rsid w:val="00CD1828"/>
    <w:rsid w:val="00CD18F0"/>
    <w:rsid w:val="00CD1977"/>
    <w:rsid w:val="00CD259E"/>
    <w:rsid w:val="00CD2749"/>
    <w:rsid w:val="00CD2AD8"/>
    <w:rsid w:val="00CD3386"/>
    <w:rsid w:val="00CD35E6"/>
    <w:rsid w:val="00CD3BBC"/>
    <w:rsid w:val="00CD41E8"/>
    <w:rsid w:val="00CD4710"/>
    <w:rsid w:val="00CD4B26"/>
    <w:rsid w:val="00CD4B99"/>
    <w:rsid w:val="00CD5364"/>
    <w:rsid w:val="00CD54A2"/>
    <w:rsid w:val="00CD595B"/>
    <w:rsid w:val="00CD5B9A"/>
    <w:rsid w:val="00CD5D94"/>
    <w:rsid w:val="00CD629A"/>
    <w:rsid w:val="00CD6980"/>
    <w:rsid w:val="00CD6B38"/>
    <w:rsid w:val="00CD6FD2"/>
    <w:rsid w:val="00CD717C"/>
    <w:rsid w:val="00CD7315"/>
    <w:rsid w:val="00CD7479"/>
    <w:rsid w:val="00CD7D7A"/>
    <w:rsid w:val="00CE0A7B"/>
    <w:rsid w:val="00CE10EF"/>
    <w:rsid w:val="00CE1355"/>
    <w:rsid w:val="00CE1757"/>
    <w:rsid w:val="00CE18DA"/>
    <w:rsid w:val="00CE1C69"/>
    <w:rsid w:val="00CE1DE0"/>
    <w:rsid w:val="00CE2041"/>
    <w:rsid w:val="00CE2617"/>
    <w:rsid w:val="00CE2622"/>
    <w:rsid w:val="00CE2EAE"/>
    <w:rsid w:val="00CE358B"/>
    <w:rsid w:val="00CE3687"/>
    <w:rsid w:val="00CE3BD8"/>
    <w:rsid w:val="00CE3BEA"/>
    <w:rsid w:val="00CE3D42"/>
    <w:rsid w:val="00CE3EAB"/>
    <w:rsid w:val="00CE4235"/>
    <w:rsid w:val="00CE4482"/>
    <w:rsid w:val="00CE46D2"/>
    <w:rsid w:val="00CE50A2"/>
    <w:rsid w:val="00CE50FD"/>
    <w:rsid w:val="00CE5975"/>
    <w:rsid w:val="00CE5D42"/>
    <w:rsid w:val="00CE5DCA"/>
    <w:rsid w:val="00CE5E28"/>
    <w:rsid w:val="00CE5E44"/>
    <w:rsid w:val="00CE5E89"/>
    <w:rsid w:val="00CE6234"/>
    <w:rsid w:val="00CE62B6"/>
    <w:rsid w:val="00CE64C9"/>
    <w:rsid w:val="00CE6DE4"/>
    <w:rsid w:val="00CE7153"/>
    <w:rsid w:val="00CE752A"/>
    <w:rsid w:val="00CE78E1"/>
    <w:rsid w:val="00CE7980"/>
    <w:rsid w:val="00CE79D2"/>
    <w:rsid w:val="00CE7B42"/>
    <w:rsid w:val="00CE7B6C"/>
    <w:rsid w:val="00CE7F1B"/>
    <w:rsid w:val="00CF0D13"/>
    <w:rsid w:val="00CF1099"/>
    <w:rsid w:val="00CF1211"/>
    <w:rsid w:val="00CF12CA"/>
    <w:rsid w:val="00CF15D6"/>
    <w:rsid w:val="00CF16CB"/>
    <w:rsid w:val="00CF1FC3"/>
    <w:rsid w:val="00CF24BA"/>
    <w:rsid w:val="00CF31D7"/>
    <w:rsid w:val="00CF3DCD"/>
    <w:rsid w:val="00CF3DF8"/>
    <w:rsid w:val="00CF4116"/>
    <w:rsid w:val="00CF430B"/>
    <w:rsid w:val="00CF4479"/>
    <w:rsid w:val="00CF474F"/>
    <w:rsid w:val="00CF4994"/>
    <w:rsid w:val="00CF4A9C"/>
    <w:rsid w:val="00CF4BA8"/>
    <w:rsid w:val="00CF4BF6"/>
    <w:rsid w:val="00CF4E1A"/>
    <w:rsid w:val="00CF5440"/>
    <w:rsid w:val="00CF5619"/>
    <w:rsid w:val="00CF5D28"/>
    <w:rsid w:val="00CF5D72"/>
    <w:rsid w:val="00CF5E08"/>
    <w:rsid w:val="00CF613D"/>
    <w:rsid w:val="00CF66C3"/>
    <w:rsid w:val="00CF6AEE"/>
    <w:rsid w:val="00CF6C02"/>
    <w:rsid w:val="00CF75E7"/>
    <w:rsid w:val="00CF7E09"/>
    <w:rsid w:val="00D00785"/>
    <w:rsid w:val="00D009BE"/>
    <w:rsid w:val="00D00B09"/>
    <w:rsid w:val="00D00E0F"/>
    <w:rsid w:val="00D00E70"/>
    <w:rsid w:val="00D01035"/>
    <w:rsid w:val="00D013E9"/>
    <w:rsid w:val="00D01722"/>
    <w:rsid w:val="00D01830"/>
    <w:rsid w:val="00D018BE"/>
    <w:rsid w:val="00D019DB"/>
    <w:rsid w:val="00D029E7"/>
    <w:rsid w:val="00D02C40"/>
    <w:rsid w:val="00D031F9"/>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58A"/>
    <w:rsid w:val="00D07CAE"/>
    <w:rsid w:val="00D07F0C"/>
    <w:rsid w:val="00D10390"/>
    <w:rsid w:val="00D109D9"/>
    <w:rsid w:val="00D11088"/>
    <w:rsid w:val="00D111A8"/>
    <w:rsid w:val="00D115B8"/>
    <w:rsid w:val="00D118DB"/>
    <w:rsid w:val="00D12359"/>
    <w:rsid w:val="00D12600"/>
    <w:rsid w:val="00D13049"/>
    <w:rsid w:val="00D13384"/>
    <w:rsid w:val="00D136BD"/>
    <w:rsid w:val="00D1404E"/>
    <w:rsid w:val="00D14375"/>
    <w:rsid w:val="00D1455A"/>
    <w:rsid w:val="00D14DB6"/>
    <w:rsid w:val="00D14E8C"/>
    <w:rsid w:val="00D15058"/>
    <w:rsid w:val="00D15175"/>
    <w:rsid w:val="00D15775"/>
    <w:rsid w:val="00D15A9C"/>
    <w:rsid w:val="00D15C2E"/>
    <w:rsid w:val="00D15C60"/>
    <w:rsid w:val="00D16BDB"/>
    <w:rsid w:val="00D16F5A"/>
    <w:rsid w:val="00D173F5"/>
    <w:rsid w:val="00D17426"/>
    <w:rsid w:val="00D17513"/>
    <w:rsid w:val="00D1774F"/>
    <w:rsid w:val="00D17F4E"/>
    <w:rsid w:val="00D2024A"/>
    <w:rsid w:val="00D20962"/>
    <w:rsid w:val="00D20B51"/>
    <w:rsid w:val="00D20BD9"/>
    <w:rsid w:val="00D216A7"/>
    <w:rsid w:val="00D21944"/>
    <w:rsid w:val="00D21DC7"/>
    <w:rsid w:val="00D21F99"/>
    <w:rsid w:val="00D2251A"/>
    <w:rsid w:val="00D22534"/>
    <w:rsid w:val="00D22BF8"/>
    <w:rsid w:val="00D22FBD"/>
    <w:rsid w:val="00D233A7"/>
    <w:rsid w:val="00D2355A"/>
    <w:rsid w:val="00D24068"/>
    <w:rsid w:val="00D242AE"/>
    <w:rsid w:val="00D243D0"/>
    <w:rsid w:val="00D24586"/>
    <w:rsid w:val="00D2476A"/>
    <w:rsid w:val="00D24EFF"/>
    <w:rsid w:val="00D250DC"/>
    <w:rsid w:val="00D25372"/>
    <w:rsid w:val="00D25A33"/>
    <w:rsid w:val="00D25EA1"/>
    <w:rsid w:val="00D26036"/>
    <w:rsid w:val="00D264C7"/>
    <w:rsid w:val="00D26711"/>
    <w:rsid w:val="00D26C34"/>
    <w:rsid w:val="00D26CDA"/>
    <w:rsid w:val="00D2766B"/>
    <w:rsid w:val="00D30216"/>
    <w:rsid w:val="00D30592"/>
    <w:rsid w:val="00D30A07"/>
    <w:rsid w:val="00D30A7F"/>
    <w:rsid w:val="00D30B67"/>
    <w:rsid w:val="00D30C19"/>
    <w:rsid w:val="00D310A6"/>
    <w:rsid w:val="00D31BF6"/>
    <w:rsid w:val="00D31DEB"/>
    <w:rsid w:val="00D32059"/>
    <w:rsid w:val="00D32284"/>
    <w:rsid w:val="00D3234E"/>
    <w:rsid w:val="00D32DB6"/>
    <w:rsid w:val="00D334C5"/>
    <w:rsid w:val="00D33917"/>
    <w:rsid w:val="00D34000"/>
    <w:rsid w:val="00D349F5"/>
    <w:rsid w:val="00D35104"/>
    <w:rsid w:val="00D35AD4"/>
    <w:rsid w:val="00D35CFD"/>
    <w:rsid w:val="00D35D5A"/>
    <w:rsid w:val="00D3626A"/>
    <w:rsid w:val="00D3747C"/>
    <w:rsid w:val="00D37E2C"/>
    <w:rsid w:val="00D4011D"/>
    <w:rsid w:val="00D4029F"/>
    <w:rsid w:val="00D404DB"/>
    <w:rsid w:val="00D40835"/>
    <w:rsid w:val="00D41ADD"/>
    <w:rsid w:val="00D41E57"/>
    <w:rsid w:val="00D433D2"/>
    <w:rsid w:val="00D44018"/>
    <w:rsid w:val="00D440BD"/>
    <w:rsid w:val="00D44806"/>
    <w:rsid w:val="00D44ED4"/>
    <w:rsid w:val="00D45077"/>
    <w:rsid w:val="00D45567"/>
    <w:rsid w:val="00D45605"/>
    <w:rsid w:val="00D458B4"/>
    <w:rsid w:val="00D46489"/>
    <w:rsid w:val="00D468F1"/>
    <w:rsid w:val="00D46997"/>
    <w:rsid w:val="00D46C97"/>
    <w:rsid w:val="00D4721F"/>
    <w:rsid w:val="00D4746F"/>
    <w:rsid w:val="00D4758C"/>
    <w:rsid w:val="00D4778C"/>
    <w:rsid w:val="00D47934"/>
    <w:rsid w:val="00D479EE"/>
    <w:rsid w:val="00D47A8D"/>
    <w:rsid w:val="00D47B8A"/>
    <w:rsid w:val="00D47C16"/>
    <w:rsid w:val="00D50245"/>
    <w:rsid w:val="00D50248"/>
    <w:rsid w:val="00D5053E"/>
    <w:rsid w:val="00D50C12"/>
    <w:rsid w:val="00D51480"/>
    <w:rsid w:val="00D51749"/>
    <w:rsid w:val="00D5181B"/>
    <w:rsid w:val="00D5183D"/>
    <w:rsid w:val="00D51BC1"/>
    <w:rsid w:val="00D52256"/>
    <w:rsid w:val="00D522DC"/>
    <w:rsid w:val="00D52788"/>
    <w:rsid w:val="00D52C06"/>
    <w:rsid w:val="00D53232"/>
    <w:rsid w:val="00D53294"/>
    <w:rsid w:val="00D5351A"/>
    <w:rsid w:val="00D535B4"/>
    <w:rsid w:val="00D537E7"/>
    <w:rsid w:val="00D539E6"/>
    <w:rsid w:val="00D54207"/>
    <w:rsid w:val="00D5464F"/>
    <w:rsid w:val="00D55388"/>
    <w:rsid w:val="00D5557D"/>
    <w:rsid w:val="00D55725"/>
    <w:rsid w:val="00D5577E"/>
    <w:rsid w:val="00D55D43"/>
    <w:rsid w:val="00D5606D"/>
    <w:rsid w:val="00D566B1"/>
    <w:rsid w:val="00D56A20"/>
    <w:rsid w:val="00D57385"/>
    <w:rsid w:val="00D574BF"/>
    <w:rsid w:val="00D5790C"/>
    <w:rsid w:val="00D579C4"/>
    <w:rsid w:val="00D60283"/>
    <w:rsid w:val="00D60BA3"/>
    <w:rsid w:val="00D60D86"/>
    <w:rsid w:val="00D61908"/>
    <w:rsid w:val="00D6196C"/>
    <w:rsid w:val="00D61E61"/>
    <w:rsid w:val="00D62439"/>
    <w:rsid w:val="00D6259B"/>
    <w:rsid w:val="00D625EA"/>
    <w:rsid w:val="00D625F7"/>
    <w:rsid w:val="00D629CE"/>
    <w:rsid w:val="00D629D2"/>
    <w:rsid w:val="00D62A71"/>
    <w:rsid w:val="00D62D0A"/>
    <w:rsid w:val="00D63597"/>
    <w:rsid w:val="00D63D31"/>
    <w:rsid w:val="00D642C3"/>
    <w:rsid w:val="00D6443E"/>
    <w:rsid w:val="00D64472"/>
    <w:rsid w:val="00D653DA"/>
    <w:rsid w:val="00D655F5"/>
    <w:rsid w:val="00D65B06"/>
    <w:rsid w:val="00D66089"/>
    <w:rsid w:val="00D6650D"/>
    <w:rsid w:val="00D66C7B"/>
    <w:rsid w:val="00D66CC6"/>
    <w:rsid w:val="00D67B43"/>
    <w:rsid w:val="00D67D49"/>
    <w:rsid w:val="00D70107"/>
    <w:rsid w:val="00D701D6"/>
    <w:rsid w:val="00D7087D"/>
    <w:rsid w:val="00D709EC"/>
    <w:rsid w:val="00D70B9C"/>
    <w:rsid w:val="00D7181F"/>
    <w:rsid w:val="00D71F12"/>
    <w:rsid w:val="00D72111"/>
    <w:rsid w:val="00D72D63"/>
    <w:rsid w:val="00D72F22"/>
    <w:rsid w:val="00D7334A"/>
    <w:rsid w:val="00D734D7"/>
    <w:rsid w:val="00D74499"/>
    <w:rsid w:val="00D745B1"/>
    <w:rsid w:val="00D74A39"/>
    <w:rsid w:val="00D74C1B"/>
    <w:rsid w:val="00D7561B"/>
    <w:rsid w:val="00D75A7F"/>
    <w:rsid w:val="00D75B47"/>
    <w:rsid w:val="00D76220"/>
    <w:rsid w:val="00D76244"/>
    <w:rsid w:val="00D764D3"/>
    <w:rsid w:val="00D765D9"/>
    <w:rsid w:val="00D76DA1"/>
    <w:rsid w:val="00D775E3"/>
    <w:rsid w:val="00D77625"/>
    <w:rsid w:val="00D778F2"/>
    <w:rsid w:val="00D77B7B"/>
    <w:rsid w:val="00D77F62"/>
    <w:rsid w:val="00D80274"/>
    <w:rsid w:val="00D8028B"/>
    <w:rsid w:val="00D8038B"/>
    <w:rsid w:val="00D8066F"/>
    <w:rsid w:val="00D81603"/>
    <w:rsid w:val="00D819D5"/>
    <w:rsid w:val="00D819F7"/>
    <w:rsid w:val="00D81E6F"/>
    <w:rsid w:val="00D82474"/>
    <w:rsid w:val="00D82696"/>
    <w:rsid w:val="00D82C65"/>
    <w:rsid w:val="00D8340A"/>
    <w:rsid w:val="00D8375C"/>
    <w:rsid w:val="00D83EB8"/>
    <w:rsid w:val="00D843BE"/>
    <w:rsid w:val="00D84761"/>
    <w:rsid w:val="00D84879"/>
    <w:rsid w:val="00D84A7D"/>
    <w:rsid w:val="00D85462"/>
    <w:rsid w:val="00D85720"/>
    <w:rsid w:val="00D85725"/>
    <w:rsid w:val="00D85866"/>
    <w:rsid w:val="00D8609E"/>
    <w:rsid w:val="00D86772"/>
    <w:rsid w:val="00D86ED8"/>
    <w:rsid w:val="00D86F68"/>
    <w:rsid w:val="00D87267"/>
    <w:rsid w:val="00D874DF"/>
    <w:rsid w:val="00D87A0C"/>
    <w:rsid w:val="00D90057"/>
    <w:rsid w:val="00D90AE2"/>
    <w:rsid w:val="00D90FE5"/>
    <w:rsid w:val="00D91166"/>
    <w:rsid w:val="00D912E5"/>
    <w:rsid w:val="00D91762"/>
    <w:rsid w:val="00D91922"/>
    <w:rsid w:val="00D91BED"/>
    <w:rsid w:val="00D91EAE"/>
    <w:rsid w:val="00D925F6"/>
    <w:rsid w:val="00D92919"/>
    <w:rsid w:val="00D92DA6"/>
    <w:rsid w:val="00D92EBE"/>
    <w:rsid w:val="00D92EF7"/>
    <w:rsid w:val="00D93132"/>
    <w:rsid w:val="00D9344A"/>
    <w:rsid w:val="00D935E4"/>
    <w:rsid w:val="00D939FE"/>
    <w:rsid w:val="00D93B4F"/>
    <w:rsid w:val="00D93BD0"/>
    <w:rsid w:val="00D93DA0"/>
    <w:rsid w:val="00D9413F"/>
    <w:rsid w:val="00D9415C"/>
    <w:rsid w:val="00D94F4C"/>
    <w:rsid w:val="00D950AE"/>
    <w:rsid w:val="00D95186"/>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2642"/>
    <w:rsid w:val="00DA299F"/>
    <w:rsid w:val="00DA2EB2"/>
    <w:rsid w:val="00DA3695"/>
    <w:rsid w:val="00DA37EB"/>
    <w:rsid w:val="00DA3837"/>
    <w:rsid w:val="00DA38A6"/>
    <w:rsid w:val="00DA44F0"/>
    <w:rsid w:val="00DA4D0A"/>
    <w:rsid w:val="00DA5323"/>
    <w:rsid w:val="00DA57CF"/>
    <w:rsid w:val="00DA632A"/>
    <w:rsid w:val="00DA6405"/>
    <w:rsid w:val="00DA6716"/>
    <w:rsid w:val="00DA6FA3"/>
    <w:rsid w:val="00DA75E5"/>
    <w:rsid w:val="00DA7F22"/>
    <w:rsid w:val="00DB0363"/>
    <w:rsid w:val="00DB073D"/>
    <w:rsid w:val="00DB08C6"/>
    <w:rsid w:val="00DB1971"/>
    <w:rsid w:val="00DB1D8E"/>
    <w:rsid w:val="00DB2BB2"/>
    <w:rsid w:val="00DB2E36"/>
    <w:rsid w:val="00DB335A"/>
    <w:rsid w:val="00DB351A"/>
    <w:rsid w:val="00DB3A47"/>
    <w:rsid w:val="00DB3CAC"/>
    <w:rsid w:val="00DB3D92"/>
    <w:rsid w:val="00DB449C"/>
    <w:rsid w:val="00DB4707"/>
    <w:rsid w:val="00DB47E8"/>
    <w:rsid w:val="00DB4B88"/>
    <w:rsid w:val="00DB4CF0"/>
    <w:rsid w:val="00DB5941"/>
    <w:rsid w:val="00DB5ECC"/>
    <w:rsid w:val="00DB5EFF"/>
    <w:rsid w:val="00DB6AB9"/>
    <w:rsid w:val="00DB6D2A"/>
    <w:rsid w:val="00DB6D3F"/>
    <w:rsid w:val="00DB7730"/>
    <w:rsid w:val="00DC0089"/>
    <w:rsid w:val="00DC0A03"/>
    <w:rsid w:val="00DC0CBA"/>
    <w:rsid w:val="00DC0E5C"/>
    <w:rsid w:val="00DC0F03"/>
    <w:rsid w:val="00DC10F2"/>
    <w:rsid w:val="00DC1ADB"/>
    <w:rsid w:val="00DC2042"/>
    <w:rsid w:val="00DC20CE"/>
    <w:rsid w:val="00DC20E3"/>
    <w:rsid w:val="00DC222C"/>
    <w:rsid w:val="00DC248C"/>
    <w:rsid w:val="00DC2F8C"/>
    <w:rsid w:val="00DC32F5"/>
    <w:rsid w:val="00DC36F1"/>
    <w:rsid w:val="00DC38E0"/>
    <w:rsid w:val="00DC457C"/>
    <w:rsid w:val="00DC49AC"/>
    <w:rsid w:val="00DC4E5E"/>
    <w:rsid w:val="00DC5776"/>
    <w:rsid w:val="00DC5EC2"/>
    <w:rsid w:val="00DC61F5"/>
    <w:rsid w:val="00DC63D3"/>
    <w:rsid w:val="00DC63D7"/>
    <w:rsid w:val="00DC6802"/>
    <w:rsid w:val="00DC70C2"/>
    <w:rsid w:val="00DC71E5"/>
    <w:rsid w:val="00DC74B7"/>
    <w:rsid w:val="00DC74C6"/>
    <w:rsid w:val="00DC7C91"/>
    <w:rsid w:val="00DC7D84"/>
    <w:rsid w:val="00DC7DE8"/>
    <w:rsid w:val="00DD01C7"/>
    <w:rsid w:val="00DD02E6"/>
    <w:rsid w:val="00DD02EC"/>
    <w:rsid w:val="00DD07D2"/>
    <w:rsid w:val="00DD0EE5"/>
    <w:rsid w:val="00DD0F34"/>
    <w:rsid w:val="00DD0F65"/>
    <w:rsid w:val="00DD0FC0"/>
    <w:rsid w:val="00DD0FD5"/>
    <w:rsid w:val="00DD14BB"/>
    <w:rsid w:val="00DD18F6"/>
    <w:rsid w:val="00DD1C28"/>
    <w:rsid w:val="00DD208B"/>
    <w:rsid w:val="00DD20E4"/>
    <w:rsid w:val="00DD229E"/>
    <w:rsid w:val="00DD295C"/>
    <w:rsid w:val="00DD2A29"/>
    <w:rsid w:val="00DD2FF4"/>
    <w:rsid w:val="00DD303A"/>
    <w:rsid w:val="00DD30EC"/>
    <w:rsid w:val="00DD3ADE"/>
    <w:rsid w:val="00DD3C41"/>
    <w:rsid w:val="00DD3F0A"/>
    <w:rsid w:val="00DD41B0"/>
    <w:rsid w:val="00DD426E"/>
    <w:rsid w:val="00DD4450"/>
    <w:rsid w:val="00DD44F2"/>
    <w:rsid w:val="00DD4D8F"/>
    <w:rsid w:val="00DD55E0"/>
    <w:rsid w:val="00DD5E53"/>
    <w:rsid w:val="00DD5FAA"/>
    <w:rsid w:val="00DD603D"/>
    <w:rsid w:val="00DD62F4"/>
    <w:rsid w:val="00DD6610"/>
    <w:rsid w:val="00DD6747"/>
    <w:rsid w:val="00DD71F1"/>
    <w:rsid w:val="00DD735C"/>
    <w:rsid w:val="00DD73CB"/>
    <w:rsid w:val="00DE027B"/>
    <w:rsid w:val="00DE0483"/>
    <w:rsid w:val="00DE048C"/>
    <w:rsid w:val="00DE09B5"/>
    <w:rsid w:val="00DE0D05"/>
    <w:rsid w:val="00DE0DAE"/>
    <w:rsid w:val="00DE10B8"/>
    <w:rsid w:val="00DE17F1"/>
    <w:rsid w:val="00DE1FBC"/>
    <w:rsid w:val="00DE2031"/>
    <w:rsid w:val="00DE22B5"/>
    <w:rsid w:val="00DE25C6"/>
    <w:rsid w:val="00DE26D0"/>
    <w:rsid w:val="00DE3669"/>
    <w:rsid w:val="00DE3C97"/>
    <w:rsid w:val="00DE3DBB"/>
    <w:rsid w:val="00DE44E2"/>
    <w:rsid w:val="00DE46AC"/>
    <w:rsid w:val="00DE4739"/>
    <w:rsid w:val="00DE4AF7"/>
    <w:rsid w:val="00DE4AF9"/>
    <w:rsid w:val="00DE4BDF"/>
    <w:rsid w:val="00DE544A"/>
    <w:rsid w:val="00DE54BF"/>
    <w:rsid w:val="00DE6052"/>
    <w:rsid w:val="00DE754B"/>
    <w:rsid w:val="00DE77F5"/>
    <w:rsid w:val="00DE783B"/>
    <w:rsid w:val="00DE7C46"/>
    <w:rsid w:val="00DF0205"/>
    <w:rsid w:val="00DF0214"/>
    <w:rsid w:val="00DF10E4"/>
    <w:rsid w:val="00DF11BA"/>
    <w:rsid w:val="00DF12AF"/>
    <w:rsid w:val="00DF192B"/>
    <w:rsid w:val="00DF1A46"/>
    <w:rsid w:val="00DF247E"/>
    <w:rsid w:val="00DF2800"/>
    <w:rsid w:val="00DF29BA"/>
    <w:rsid w:val="00DF2D31"/>
    <w:rsid w:val="00DF3140"/>
    <w:rsid w:val="00DF34FE"/>
    <w:rsid w:val="00DF3A4A"/>
    <w:rsid w:val="00DF496C"/>
    <w:rsid w:val="00DF4C20"/>
    <w:rsid w:val="00DF4D29"/>
    <w:rsid w:val="00DF5C21"/>
    <w:rsid w:val="00DF5E4B"/>
    <w:rsid w:val="00DF5F30"/>
    <w:rsid w:val="00DF672F"/>
    <w:rsid w:val="00DF6BE6"/>
    <w:rsid w:val="00DF6CD2"/>
    <w:rsid w:val="00DF70A8"/>
    <w:rsid w:val="00DF70CE"/>
    <w:rsid w:val="00DF747F"/>
    <w:rsid w:val="00DF777C"/>
    <w:rsid w:val="00DF78E3"/>
    <w:rsid w:val="00DF7ED2"/>
    <w:rsid w:val="00E00AC0"/>
    <w:rsid w:val="00E00C4C"/>
    <w:rsid w:val="00E00D25"/>
    <w:rsid w:val="00E01E26"/>
    <w:rsid w:val="00E01E89"/>
    <w:rsid w:val="00E01FEC"/>
    <w:rsid w:val="00E029A5"/>
    <w:rsid w:val="00E02D6D"/>
    <w:rsid w:val="00E03203"/>
    <w:rsid w:val="00E03D9C"/>
    <w:rsid w:val="00E03EBD"/>
    <w:rsid w:val="00E04417"/>
    <w:rsid w:val="00E04526"/>
    <w:rsid w:val="00E04778"/>
    <w:rsid w:val="00E049BC"/>
    <w:rsid w:val="00E04C06"/>
    <w:rsid w:val="00E04F40"/>
    <w:rsid w:val="00E0509E"/>
    <w:rsid w:val="00E050F5"/>
    <w:rsid w:val="00E05383"/>
    <w:rsid w:val="00E053E3"/>
    <w:rsid w:val="00E05484"/>
    <w:rsid w:val="00E0576C"/>
    <w:rsid w:val="00E05CAD"/>
    <w:rsid w:val="00E061CB"/>
    <w:rsid w:val="00E06AA4"/>
    <w:rsid w:val="00E07393"/>
    <w:rsid w:val="00E074BE"/>
    <w:rsid w:val="00E07D4B"/>
    <w:rsid w:val="00E100B8"/>
    <w:rsid w:val="00E103C0"/>
    <w:rsid w:val="00E10558"/>
    <w:rsid w:val="00E10EA0"/>
    <w:rsid w:val="00E11788"/>
    <w:rsid w:val="00E11882"/>
    <w:rsid w:val="00E11D4D"/>
    <w:rsid w:val="00E11D7F"/>
    <w:rsid w:val="00E123A5"/>
    <w:rsid w:val="00E1359E"/>
    <w:rsid w:val="00E13A07"/>
    <w:rsid w:val="00E13CA8"/>
    <w:rsid w:val="00E13CB7"/>
    <w:rsid w:val="00E142A4"/>
    <w:rsid w:val="00E1456F"/>
    <w:rsid w:val="00E14AD1"/>
    <w:rsid w:val="00E14FFC"/>
    <w:rsid w:val="00E1518A"/>
    <w:rsid w:val="00E15394"/>
    <w:rsid w:val="00E155C9"/>
    <w:rsid w:val="00E1576F"/>
    <w:rsid w:val="00E15A59"/>
    <w:rsid w:val="00E15DB0"/>
    <w:rsid w:val="00E1650E"/>
    <w:rsid w:val="00E1683E"/>
    <w:rsid w:val="00E16A48"/>
    <w:rsid w:val="00E16CFD"/>
    <w:rsid w:val="00E16D35"/>
    <w:rsid w:val="00E16D57"/>
    <w:rsid w:val="00E16DD9"/>
    <w:rsid w:val="00E16FE8"/>
    <w:rsid w:val="00E173C0"/>
    <w:rsid w:val="00E176D6"/>
    <w:rsid w:val="00E176EA"/>
    <w:rsid w:val="00E17BC3"/>
    <w:rsid w:val="00E20040"/>
    <w:rsid w:val="00E206EB"/>
    <w:rsid w:val="00E207E8"/>
    <w:rsid w:val="00E208DD"/>
    <w:rsid w:val="00E212E9"/>
    <w:rsid w:val="00E21526"/>
    <w:rsid w:val="00E21B33"/>
    <w:rsid w:val="00E22306"/>
    <w:rsid w:val="00E223C5"/>
    <w:rsid w:val="00E227B7"/>
    <w:rsid w:val="00E2280A"/>
    <w:rsid w:val="00E234EA"/>
    <w:rsid w:val="00E238BB"/>
    <w:rsid w:val="00E23B4A"/>
    <w:rsid w:val="00E23BE3"/>
    <w:rsid w:val="00E23E97"/>
    <w:rsid w:val="00E2403B"/>
    <w:rsid w:val="00E242CC"/>
    <w:rsid w:val="00E24656"/>
    <w:rsid w:val="00E251EC"/>
    <w:rsid w:val="00E257A7"/>
    <w:rsid w:val="00E26244"/>
    <w:rsid w:val="00E262FA"/>
    <w:rsid w:val="00E26DB9"/>
    <w:rsid w:val="00E27222"/>
    <w:rsid w:val="00E27232"/>
    <w:rsid w:val="00E27F48"/>
    <w:rsid w:val="00E27FC2"/>
    <w:rsid w:val="00E3053D"/>
    <w:rsid w:val="00E30565"/>
    <w:rsid w:val="00E3066C"/>
    <w:rsid w:val="00E308C5"/>
    <w:rsid w:val="00E30BDE"/>
    <w:rsid w:val="00E30C48"/>
    <w:rsid w:val="00E3162B"/>
    <w:rsid w:val="00E3187A"/>
    <w:rsid w:val="00E31A4A"/>
    <w:rsid w:val="00E31F13"/>
    <w:rsid w:val="00E32470"/>
    <w:rsid w:val="00E325B8"/>
    <w:rsid w:val="00E32958"/>
    <w:rsid w:val="00E329BB"/>
    <w:rsid w:val="00E329EA"/>
    <w:rsid w:val="00E32C22"/>
    <w:rsid w:val="00E32E14"/>
    <w:rsid w:val="00E33415"/>
    <w:rsid w:val="00E33EFE"/>
    <w:rsid w:val="00E34118"/>
    <w:rsid w:val="00E34169"/>
    <w:rsid w:val="00E343B9"/>
    <w:rsid w:val="00E34F76"/>
    <w:rsid w:val="00E350BE"/>
    <w:rsid w:val="00E3585F"/>
    <w:rsid w:val="00E35875"/>
    <w:rsid w:val="00E359F4"/>
    <w:rsid w:val="00E35C04"/>
    <w:rsid w:val="00E35C82"/>
    <w:rsid w:val="00E35D62"/>
    <w:rsid w:val="00E36207"/>
    <w:rsid w:val="00E36798"/>
    <w:rsid w:val="00E36DD8"/>
    <w:rsid w:val="00E3712F"/>
    <w:rsid w:val="00E37E19"/>
    <w:rsid w:val="00E40057"/>
    <w:rsid w:val="00E4060A"/>
    <w:rsid w:val="00E406D4"/>
    <w:rsid w:val="00E40D62"/>
    <w:rsid w:val="00E41083"/>
    <w:rsid w:val="00E41326"/>
    <w:rsid w:val="00E41430"/>
    <w:rsid w:val="00E41D10"/>
    <w:rsid w:val="00E427F6"/>
    <w:rsid w:val="00E42C30"/>
    <w:rsid w:val="00E43B5F"/>
    <w:rsid w:val="00E43F8E"/>
    <w:rsid w:val="00E44060"/>
    <w:rsid w:val="00E44D5C"/>
    <w:rsid w:val="00E455CA"/>
    <w:rsid w:val="00E45FB6"/>
    <w:rsid w:val="00E46037"/>
    <w:rsid w:val="00E464DA"/>
    <w:rsid w:val="00E4675F"/>
    <w:rsid w:val="00E469DD"/>
    <w:rsid w:val="00E46EB9"/>
    <w:rsid w:val="00E47037"/>
    <w:rsid w:val="00E47226"/>
    <w:rsid w:val="00E47AA5"/>
    <w:rsid w:val="00E47BC9"/>
    <w:rsid w:val="00E5039C"/>
    <w:rsid w:val="00E50584"/>
    <w:rsid w:val="00E506A0"/>
    <w:rsid w:val="00E51205"/>
    <w:rsid w:val="00E515D6"/>
    <w:rsid w:val="00E51999"/>
    <w:rsid w:val="00E51AFB"/>
    <w:rsid w:val="00E51CE8"/>
    <w:rsid w:val="00E51E08"/>
    <w:rsid w:val="00E51E73"/>
    <w:rsid w:val="00E51F46"/>
    <w:rsid w:val="00E52365"/>
    <w:rsid w:val="00E524D6"/>
    <w:rsid w:val="00E52B96"/>
    <w:rsid w:val="00E52EC8"/>
    <w:rsid w:val="00E535BF"/>
    <w:rsid w:val="00E549F2"/>
    <w:rsid w:val="00E54D5E"/>
    <w:rsid w:val="00E5584F"/>
    <w:rsid w:val="00E55AEF"/>
    <w:rsid w:val="00E5715C"/>
    <w:rsid w:val="00E57BAF"/>
    <w:rsid w:val="00E62033"/>
    <w:rsid w:val="00E6206E"/>
    <w:rsid w:val="00E62369"/>
    <w:rsid w:val="00E626CB"/>
    <w:rsid w:val="00E62DE8"/>
    <w:rsid w:val="00E630D7"/>
    <w:rsid w:val="00E63979"/>
    <w:rsid w:val="00E63F39"/>
    <w:rsid w:val="00E640CC"/>
    <w:rsid w:val="00E64EFE"/>
    <w:rsid w:val="00E65B52"/>
    <w:rsid w:val="00E65F0A"/>
    <w:rsid w:val="00E65F47"/>
    <w:rsid w:val="00E66098"/>
    <w:rsid w:val="00E66534"/>
    <w:rsid w:val="00E6686F"/>
    <w:rsid w:val="00E674C4"/>
    <w:rsid w:val="00E675D3"/>
    <w:rsid w:val="00E67C1A"/>
    <w:rsid w:val="00E704C0"/>
    <w:rsid w:val="00E70A87"/>
    <w:rsid w:val="00E7167A"/>
    <w:rsid w:val="00E71E56"/>
    <w:rsid w:val="00E723A7"/>
    <w:rsid w:val="00E72B24"/>
    <w:rsid w:val="00E73149"/>
    <w:rsid w:val="00E7338E"/>
    <w:rsid w:val="00E73EAD"/>
    <w:rsid w:val="00E74170"/>
    <w:rsid w:val="00E74184"/>
    <w:rsid w:val="00E74212"/>
    <w:rsid w:val="00E743CD"/>
    <w:rsid w:val="00E7445F"/>
    <w:rsid w:val="00E744E6"/>
    <w:rsid w:val="00E748A8"/>
    <w:rsid w:val="00E74988"/>
    <w:rsid w:val="00E74AFC"/>
    <w:rsid w:val="00E74BE3"/>
    <w:rsid w:val="00E74DCB"/>
    <w:rsid w:val="00E75541"/>
    <w:rsid w:val="00E76415"/>
    <w:rsid w:val="00E7679C"/>
    <w:rsid w:val="00E769F7"/>
    <w:rsid w:val="00E76A94"/>
    <w:rsid w:val="00E76D52"/>
    <w:rsid w:val="00E76DAC"/>
    <w:rsid w:val="00E76E9C"/>
    <w:rsid w:val="00E771D6"/>
    <w:rsid w:val="00E7723E"/>
    <w:rsid w:val="00E77B2B"/>
    <w:rsid w:val="00E77BCC"/>
    <w:rsid w:val="00E77EDE"/>
    <w:rsid w:val="00E805E0"/>
    <w:rsid w:val="00E812A7"/>
    <w:rsid w:val="00E814CD"/>
    <w:rsid w:val="00E81891"/>
    <w:rsid w:val="00E82A94"/>
    <w:rsid w:val="00E82BC4"/>
    <w:rsid w:val="00E83214"/>
    <w:rsid w:val="00E835A2"/>
    <w:rsid w:val="00E83700"/>
    <w:rsid w:val="00E839F4"/>
    <w:rsid w:val="00E83C96"/>
    <w:rsid w:val="00E83F4B"/>
    <w:rsid w:val="00E840F8"/>
    <w:rsid w:val="00E84689"/>
    <w:rsid w:val="00E84790"/>
    <w:rsid w:val="00E84CFC"/>
    <w:rsid w:val="00E84E1D"/>
    <w:rsid w:val="00E85307"/>
    <w:rsid w:val="00E858F1"/>
    <w:rsid w:val="00E85A07"/>
    <w:rsid w:val="00E85CA2"/>
    <w:rsid w:val="00E85CCC"/>
    <w:rsid w:val="00E85FAA"/>
    <w:rsid w:val="00E8684F"/>
    <w:rsid w:val="00E8688E"/>
    <w:rsid w:val="00E87A05"/>
    <w:rsid w:val="00E87D08"/>
    <w:rsid w:val="00E905F6"/>
    <w:rsid w:val="00E90665"/>
    <w:rsid w:val="00E9069B"/>
    <w:rsid w:val="00E90D3B"/>
    <w:rsid w:val="00E91B8A"/>
    <w:rsid w:val="00E91BE9"/>
    <w:rsid w:val="00E91C1D"/>
    <w:rsid w:val="00E91C48"/>
    <w:rsid w:val="00E925A5"/>
    <w:rsid w:val="00E92C32"/>
    <w:rsid w:val="00E9320D"/>
    <w:rsid w:val="00E934E5"/>
    <w:rsid w:val="00E93A02"/>
    <w:rsid w:val="00E93C02"/>
    <w:rsid w:val="00E93D42"/>
    <w:rsid w:val="00E943FF"/>
    <w:rsid w:val="00E946A6"/>
    <w:rsid w:val="00E94910"/>
    <w:rsid w:val="00E94BCA"/>
    <w:rsid w:val="00E94C64"/>
    <w:rsid w:val="00E954EC"/>
    <w:rsid w:val="00E9575B"/>
    <w:rsid w:val="00E95A15"/>
    <w:rsid w:val="00E95B43"/>
    <w:rsid w:val="00E95E3B"/>
    <w:rsid w:val="00E96745"/>
    <w:rsid w:val="00E968C1"/>
    <w:rsid w:val="00E9707C"/>
    <w:rsid w:val="00E97137"/>
    <w:rsid w:val="00E97923"/>
    <w:rsid w:val="00E97C25"/>
    <w:rsid w:val="00E97C60"/>
    <w:rsid w:val="00E97F07"/>
    <w:rsid w:val="00EA05BB"/>
    <w:rsid w:val="00EA073A"/>
    <w:rsid w:val="00EA0FCF"/>
    <w:rsid w:val="00EA1D43"/>
    <w:rsid w:val="00EA25CF"/>
    <w:rsid w:val="00EA28F9"/>
    <w:rsid w:val="00EA290D"/>
    <w:rsid w:val="00EA292F"/>
    <w:rsid w:val="00EA2A6C"/>
    <w:rsid w:val="00EA2B7E"/>
    <w:rsid w:val="00EA2BFD"/>
    <w:rsid w:val="00EA2DBF"/>
    <w:rsid w:val="00EA2EF4"/>
    <w:rsid w:val="00EA3043"/>
    <w:rsid w:val="00EA3280"/>
    <w:rsid w:val="00EA342B"/>
    <w:rsid w:val="00EA3849"/>
    <w:rsid w:val="00EA3BC6"/>
    <w:rsid w:val="00EA3BE6"/>
    <w:rsid w:val="00EA3CC6"/>
    <w:rsid w:val="00EA4134"/>
    <w:rsid w:val="00EA41BB"/>
    <w:rsid w:val="00EA4201"/>
    <w:rsid w:val="00EA4327"/>
    <w:rsid w:val="00EA4F59"/>
    <w:rsid w:val="00EA52BB"/>
    <w:rsid w:val="00EA53C6"/>
    <w:rsid w:val="00EA5423"/>
    <w:rsid w:val="00EA57AB"/>
    <w:rsid w:val="00EA601F"/>
    <w:rsid w:val="00EA6746"/>
    <w:rsid w:val="00EA709C"/>
    <w:rsid w:val="00EA70ED"/>
    <w:rsid w:val="00EA719A"/>
    <w:rsid w:val="00EB002D"/>
    <w:rsid w:val="00EB005C"/>
    <w:rsid w:val="00EB0AA5"/>
    <w:rsid w:val="00EB1381"/>
    <w:rsid w:val="00EB1743"/>
    <w:rsid w:val="00EB1945"/>
    <w:rsid w:val="00EB19F9"/>
    <w:rsid w:val="00EB1AE5"/>
    <w:rsid w:val="00EB241D"/>
    <w:rsid w:val="00EB2A62"/>
    <w:rsid w:val="00EB2D87"/>
    <w:rsid w:val="00EB2E14"/>
    <w:rsid w:val="00EB2E97"/>
    <w:rsid w:val="00EB3199"/>
    <w:rsid w:val="00EB3773"/>
    <w:rsid w:val="00EB3D4B"/>
    <w:rsid w:val="00EB3F39"/>
    <w:rsid w:val="00EB584A"/>
    <w:rsid w:val="00EB5A01"/>
    <w:rsid w:val="00EB5AE2"/>
    <w:rsid w:val="00EB6399"/>
    <w:rsid w:val="00EB641C"/>
    <w:rsid w:val="00EB728A"/>
    <w:rsid w:val="00EB74A3"/>
    <w:rsid w:val="00EB763C"/>
    <w:rsid w:val="00EB7FD9"/>
    <w:rsid w:val="00EC03D9"/>
    <w:rsid w:val="00EC085B"/>
    <w:rsid w:val="00EC1BA5"/>
    <w:rsid w:val="00EC1D8A"/>
    <w:rsid w:val="00EC1E9A"/>
    <w:rsid w:val="00EC1FD7"/>
    <w:rsid w:val="00EC2192"/>
    <w:rsid w:val="00EC2955"/>
    <w:rsid w:val="00EC3B28"/>
    <w:rsid w:val="00EC3D6C"/>
    <w:rsid w:val="00EC43ED"/>
    <w:rsid w:val="00EC4C33"/>
    <w:rsid w:val="00EC5328"/>
    <w:rsid w:val="00EC5375"/>
    <w:rsid w:val="00EC55BB"/>
    <w:rsid w:val="00EC594E"/>
    <w:rsid w:val="00EC5AB8"/>
    <w:rsid w:val="00EC5C3A"/>
    <w:rsid w:val="00EC5E19"/>
    <w:rsid w:val="00EC643E"/>
    <w:rsid w:val="00EC67C5"/>
    <w:rsid w:val="00EC70AC"/>
    <w:rsid w:val="00EC71DA"/>
    <w:rsid w:val="00EC7503"/>
    <w:rsid w:val="00EC75AE"/>
    <w:rsid w:val="00EC780E"/>
    <w:rsid w:val="00EC7927"/>
    <w:rsid w:val="00EC7DB7"/>
    <w:rsid w:val="00EC7DDF"/>
    <w:rsid w:val="00EC7EBA"/>
    <w:rsid w:val="00ED058D"/>
    <w:rsid w:val="00ED0B31"/>
    <w:rsid w:val="00ED0B36"/>
    <w:rsid w:val="00ED104D"/>
    <w:rsid w:val="00ED1231"/>
    <w:rsid w:val="00ED1266"/>
    <w:rsid w:val="00ED1276"/>
    <w:rsid w:val="00ED143A"/>
    <w:rsid w:val="00ED152E"/>
    <w:rsid w:val="00ED1629"/>
    <w:rsid w:val="00ED180D"/>
    <w:rsid w:val="00ED1867"/>
    <w:rsid w:val="00ED1E20"/>
    <w:rsid w:val="00ED1FC4"/>
    <w:rsid w:val="00ED2504"/>
    <w:rsid w:val="00ED2794"/>
    <w:rsid w:val="00ED3391"/>
    <w:rsid w:val="00ED3656"/>
    <w:rsid w:val="00ED3A3F"/>
    <w:rsid w:val="00ED3B6C"/>
    <w:rsid w:val="00ED4103"/>
    <w:rsid w:val="00ED466A"/>
    <w:rsid w:val="00ED4D59"/>
    <w:rsid w:val="00ED4EEB"/>
    <w:rsid w:val="00ED52EE"/>
    <w:rsid w:val="00ED598F"/>
    <w:rsid w:val="00ED5B4E"/>
    <w:rsid w:val="00ED63AD"/>
    <w:rsid w:val="00ED64E3"/>
    <w:rsid w:val="00ED6943"/>
    <w:rsid w:val="00ED7289"/>
    <w:rsid w:val="00ED75FA"/>
    <w:rsid w:val="00EE00AF"/>
    <w:rsid w:val="00EE02AE"/>
    <w:rsid w:val="00EE0891"/>
    <w:rsid w:val="00EE0E87"/>
    <w:rsid w:val="00EE1325"/>
    <w:rsid w:val="00EE1329"/>
    <w:rsid w:val="00EE1E49"/>
    <w:rsid w:val="00EE1E51"/>
    <w:rsid w:val="00EE1EA7"/>
    <w:rsid w:val="00EE2637"/>
    <w:rsid w:val="00EE2748"/>
    <w:rsid w:val="00EE3253"/>
    <w:rsid w:val="00EE3D7B"/>
    <w:rsid w:val="00EE413F"/>
    <w:rsid w:val="00EE42C1"/>
    <w:rsid w:val="00EE4732"/>
    <w:rsid w:val="00EE4837"/>
    <w:rsid w:val="00EE5C08"/>
    <w:rsid w:val="00EE5C80"/>
    <w:rsid w:val="00EE608C"/>
    <w:rsid w:val="00EE640B"/>
    <w:rsid w:val="00EE6757"/>
    <w:rsid w:val="00EE675E"/>
    <w:rsid w:val="00EE7165"/>
    <w:rsid w:val="00EE72EC"/>
    <w:rsid w:val="00EE76A9"/>
    <w:rsid w:val="00EE77F4"/>
    <w:rsid w:val="00EE79A3"/>
    <w:rsid w:val="00EE7B9D"/>
    <w:rsid w:val="00EE7C27"/>
    <w:rsid w:val="00EE7FA7"/>
    <w:rsid w:val="00EF0631"/>
    <w:rsid w:val="00EF0930"/>
    <w:rsid w:val="00EF0BCA"/>
    <w:rsid w:val="00EF1B99"/>
    <w:rsid w:val="00EF1D5B"/>
    <w:rsid w:val="00EF1DDD"/>
    <w:rsid w:val="00EF2163"/>
    <w:rsid w:val="00EF21C3"/>
    <w:rsid w:val="00EF263E"/>
    <w:rsid w:val="00EF27B7"/>
    <w:rsid w:val="00EF28FE"/>
    <w:rsid w:val="00EF34F0"/>
    <w:rsid w:val="00EF36C6"/>
    <w:rsid w:val="00EF3C91"/>
    <w:rsid w:val="00EF4108"/>
    <w:rsid w:val="00EF43A6"/>
    <w:rsid w:val="00EF43C5"/>
    <w:rsid w:val="00EF44AC"/>
    <w:rsid w:val="00EF451F"/>
    <w:rsid w:val="00EF4694"/>
    <w:rsid w:val="00EF51F9"/>
    <w:rsid w:val="00EF5A24"/>
    <w:rsid w:val="00EF5D7E"/>
    <w:rsid w:val="00EF5E46"/>
    <w:rsid w:val="00EF5FE4"/>
    <w:rsid w:val="00EF6523"/>
    <w:rsid w:val="00EF69F9"/>
    <w:rsid w:val="00EF74CE"/>
    <w:rsid w:val="00EF7502"/>
    <w:rsid w:val="00EF78C0"/>
    <w:rsid w:val="00F00283"/>
    <w:rsid w:val="00F00427"/>
    <w:rsid w:val="00F009D7"/>
    <w:rsid w:val="00F00A34"/>
    <w:rsid w:val="00F016FE"/>
    <w:rsid w:val="00F019A5"/>
    <w:rsid w:val="00F01A8C"/>
    <w:rsid w:val="00F01C15"/>
    <w:rsid w:val="00F02218"/>
    <w:rsid w:val="00F0264D"/>
    <w:rsid w:val="00F0270B"/>
    <w:rsid w:val="00F036D7"/>
    <w:rsid w:val="00F03D6D"/>
    <w:rsid w:val="00F0407A"/>
    <w:rsid w:val="00F040E7"/>
    <w:rsid w:val="00F04563"/>
    <w:rsid w:val="00F047F2"/>
    <w:rsid w:val="00F0534F"/>
    <w:rsid w:val="00F0670C"/>
    <w:rsid w:val="00F06947"/>
    <w:rsid w:val="00F0718A"/>
    <w:rsid w:val="00F07253"/>
    <w:rsid w:val="00F073BA"/>
    <w:rsid w:val="00F073DD"/>
    <w:rsid w:val="00F0756C"/>
    <w:rsid w:val="00F0779B"/>
    <w:rsid w:val="00F07930"/>
    <w:rsid w:val="00F0799E"/>
    <w:rsid w:val="00F07B59"/>
    <w:rsid w:val="00F102C7"/>
    <w:rsid w:val="00F10410"/>
    <w:rsid w:val="00F10BCC"/>
    <w:rsid w:val="00F10E9A"/>
    <w:rsid w:val="00F113C1"/>
    <w:rsid w:val="00F11CCC"/>
    <w:rsid w:val="00F11E1F"/>
    <w:rsid w:val="00F11E56"/>
    <w:rsid w:val="00F11EFC"/>
    <w:rsid w:val="00F12765"/>
    <w:rsid w:val="00F129F0"/>
    <w:rsid w:val="00F12B76"/>
    <w:rsid w:val="00F12CA9"/>
    <w:rsid w:val="00F12E73"/>
    <w:rsid w:val="00F12F14"/>
    <w:rsid w:val="00F13187"/>
    <w:rsid w:val="00F13C37"/>
    <w:rsid w:val="00F13E18"/>
    <w:rsid w:val="00F13FF4"/>
    <w:rsid w:val="00F14A1A"/>
    <w:rsid w:val="00F14EFD"/>
    <w:rsid w:val="00F15774"/>
    <w:rsid w:val="00F15C0C"/>
    <w:rsid w:val="00F162CB"/>
    <w:rsid w:val="00F164E0"/>
    <w:rsid w:val="00F166B3"/>
    <w:rsid w:val="00F16985"/>
    <w:rsid w:val="00F17208"/>
    <w:rsid w:val="00F174DB"/>
    <w:rsid w:val="00F1758E"/>
    <w:rsid w:val="00F17A21"/>
    <w:rsid w:val="00F17C20"/>
    <w:rsid w:val="00F17D94"/>
    <w:rsid w:val="00F17E89"/>
    <w:rsid w:val="00F17FE5"/>
    <w:rsid w:val="00F206ED"/>
    <w:rsid w:val="00F20B85"/>
    <w:rsid w:val="00F21527"/>
    <w:rsid w:val="00F21801"/>
    <w:rsid w:val="00F21960"/>
    <w:rsid w:val="00F22353"/>
    <w:rsid w:val="00F22AF1"/>
    <w:rsid w:val="00F23E98"/>
    <w:rsid w:val="00F24293"/>
    <w:rsid w:val="00F24E08"/>
    <w:rsid w:val="00F25C60"/>
    <w:rsid w:val="00F262B1"/>
    <w:rsid w:val="00F262E5"/>
    <w:rsid w:val="00F26A62"/>
    <w:rsid w:val="00F274EE"/>
    <w:rsid w:val="00F27AB7"/>
    <w:rsid w:val="00F27AF8"/>
    <w:rsid w:val="00F27B45"/>
    <w:rsid w:val="00F27DFB"/>
    <w:rsid w:val="00F306D6"/>
    <w:rsid w:val="00F3182D"/>
    <w:rsid w:val="00F320B0"/>
    <w:rsid w:val="00F3235D"/>
    <w:rsid w:val="00F32506"/>
    <w:rsid w:val="00F326B2"/>
    <w:rsid w:val="00F3310A"/>
    <w:rsid w:val="00F33BF6"/>
    <w:rsid w:val="00F33DB0"/>
    <w:rsid w:val="00F33DB5"/>
    <w:rsid w:val="00F357EE"/>
    <w:rsid w:val="00F36075"/>
    <w:rsid w:val="00F360E9"/>
    <w:rsid w:val="00F36A9B"/>
    <w:rsid w:val="00F36EDD"/>
    <w:rsid w:val="00F37ABB"/>
    <w:rsid w:val="00F412BB"/>
    <w:rsid w:val="00F41DEF"/>
    <w:rsid w:val="00F42328"/>
    <w:rsid w:val="00F429B6"/>
    <w:rsid w:val="00F42DFF"/>
    <w:rsid w:val="00F436DB"/>
    <w:rsid w:val="00F43E71"/>
    <w:rsid w:val="00F44501"/>
    <w:rsid w:val="00F44800"/>
    <w:rsid w:val="00F44B6A"/>
    <w:rsid w:val="00F44DED"/>
    <w:rsid w:val="00F44F4F"/>
    <w:rsid w:val="00F45040"/>
    <w:rsid w:val="00F45117"/>
    <w:rsid w:val="00F45732"/>
    <w:rsid w:val="00F45B7D"/>
    <w:rsid w:val="00F45D9E"/>
    <w:rsid w:val="00F46266"/>
    <w:rsid w:val="00F466CC"/>
    <w:rsid w:val="00F469A5"/>
    <w:rsid w:val="00F46B2D"/>
    <w:rsid w:val="00F47062"/>
    <w:rsid w:val="00F4721B"/>
    <w:rsid w:val="00F47535"/>
    <w:rsid w:val="00F4767F"/>
    <w:rsid w:val="00F47F6A"/>
    <w:rsid w:val="00F47F85"/>
    <w:rsid w:val="00F5009C"/>
    <w:rsid w:val="00F501BC"/>
    <w:rsid w:val="00F503B1"/>
    <w:rsid w:val="00F505D7"/>
    <w:rsid w:val="00F5066D"/>
    <w:rsid w:val="00F506AA"/>
    <w:rsid w:val="00F506BD"/>
    <w:rsid w:val="00F50727"/>
    <w:rsid w:val="00F5076C"/>
    <w:rsid w:val="00F511F5"/>
    <w:rsid w:val="00F514B0"/>
    <w:rsid w:val="00F520BC"/>
    <w:rsid w:val="00F529A3"/>
    <w:rsid w:val="00F52ECF"/>
    <w:rsid w:val="00F53029"/>
    <w:rsid w:val="00F532E8"/>
    <w:rsid w:val="00F5351E"/>
    <w:rsid w:val="00F53FB4"/>
    <w:rsid w:val="00F541DD"/>
    <w:rsid w:val="00F5433D"/>
    <w:rsid w:val="00F549EE"/>
    <w:rsid w:val="00F54E01"/>
    <w:rsid w:val="00F54F49"/>
    <w:rsid w:val="00F55466"/>
    <w:rsid w:val="00F55483"/>
    <w:rsid w:val="00F55682"/>
    <w:rsid w:val="00F557A9"/>
    <w:rsid w:val="00F55C13"/>
    <w:rsid w:val="00F55CF6"/>
    <w:rsid w:val="00F55E1B"/>
    <w:rsid w:val="00F567FE"/>
    <w:rsid w:val="00F570E9"/>
    <w:rsid w:val="00F57585"/>
    <w:rsid w:val="00F57886"/>
    <w:rsid w:val="00F578BD"/>
    <w:rsid w:val="00F57D1E"/>
    <w:rsid w:val="00F57E73"/>
    <w:rsid w:val="00F60A52"/>
    <w:rsid w:val="00F60A99"/>
    <w:rsid w:val="00F60B83"/>
    <w:rsid w:val="00F60D6D"/>
    <w:rsid w:val="00F6142B"/>
    <w:rsid w:val="00F6171B"/>
    <w:rsid w:val="00F6199E"/>
    <w:rsid w:val="00F6202E"/>
    <w:rsid w:val="00F625CD"/>
    <w:rsid w:val="00F6264A"/>
    <w:rsid w:val="00F62C49"/>
    <w:rsid w:val="00F62FA4"/>
    <w:rsid w:val="00F63549"/>
    <w:rsid w:val="00F64704"/>
    <w:rsid w:val="00F647DE"/>
    <w:rsid w:val="00F6563A"/>
    <w:rsid w:val="00F66123"/>
    <w:rsid w:val="00F665FA"/>
    <w:rsid w:val="00F66A34"/>
    <w:rsid w:val="00F66CF4"/>
    <w:rsid w:val="00F7026B"/>
    <w:rsid w:val="00F7039A"/>
    <w:rsid w:val="00F704BC"/>
    <w:rsid w:val="00F70F3B"/>
    <w:rsid w:val="00F719CA"/>
    <w:rsid w:val="00F72529"/>
    <w:rsid w:val="00F72BAF"/>
    <w:rsid w:val="00F736C0"/>
    <w:rsid w:val="00F73782"/>
    <w:rsid w:val="00F73AC8"/>
    <w:rsid w:val="00F73FE8"/>
    <w:rsid w:val="00F74005"/>
    <w:rsid w:val="00F7421F"/>
    <w:rsid w:val="00F744C7"/>
    <w:rsid w:val="00F747CF"/>
    <w:rsid w:val="00F748BB"/>
    <w:rsid w:val="00F74EB5"/>
    <w:rsid w:val="00F75803"/>
    <w:rsid w:val="00F76BBB"/>
    <w:rsid w:val="00F76C54"/>
    <w:rsid w:val="00F76C9A"/>
    <w:rsid w:val="00F773D5"/>
    <w:rsid w:val="00F77622"/>
    <w:rsid w:val="00F77C9E"/>
    <w:rsid w:val="00F803D4"/>
    <w:rsid w:val="00F80605"/>
    <w:rsid w:val="00F80C6A"/>
    <w:rsid w:val="00F817D2"/>
    <w:rsid w:val="00F81C11"/>
    <w:rsid w:val="00F82700"/>
    <w:rsid w:val="00F82722"/>
    <w:rsid w:val="00F8305A"/>
    <w:rsid w:val="00F830E8"/>
    <w:rsid w:val="00F83726"/>
    <w:rsid w:val="00F83CB0"/>
    <w:rsid w:val="00F840AA"/>
    <w:rsid w:val="00F8449B"/>
    <w:rsid w:val="00F84A73"/>
    <w:rsid w:val="00F851A9"/>
    <w:rsid w:val="00F859BE"/>
    <w:rsid w:val="00F85F8C"/>
    <w:rsid w:val="00F861C6"/>
    <w:rsid w:val="00F8626B"/>
    <w:rsid w:val="00F863E2"/>
    <w:rsid w:val="00F8672A"/>
    <w:rsid w:val="00F86745"/>
    <w:rsid w:val="00F8680B"/>
    <w:rsid w:val="00F86A4B"/>
    <w:rsid w:val="00F86E0B"/>
    <w:rsid w:val="00F86E8A"/>
    <w:rsid w:val="00F8727A"/>
    <w:rsid w:val="00F872D6"/>
    <w:rsid w:val="00F8730F"/>
    <w:rsid w:val="00F8735D"/>
    <w:rsid w:val="00F87C0E"/>
    <w:rsid w:val="00F87F92"/>
    <w:rsid w:val="00F9063A"/>
    <w:rsid w:val="00F9075E"/>
    <w:rsid w:val="00F90A62"/>
    <w:rsid w:val="00F90F1A"/>
    <w:rsid w:val="00F91321"/>
    <w:rsid w:val="00F91C55"/>
    <w:rsid w:val="00F91DE7"/>
    <w:rsid w:val="00F91F8A"/>
    <w:rsid w:val="00F9216D"/>
    <w:rsid w:val="00F92443"/>
    <w:rsid w:val="00F928E9"/>
    <w:rsid w:val="00F92BC6"/>
    <w:rsid w:val="00F9379B"/>
    <w:rsid w:val="00F93C34"/>
    <w:rsid w:val="00F94182"/>
    <w:rsid w:val="00F943DB"/>
    <w:rsid w:val="00F9443F"/>
    <w:rsid w:val="00F94559"/>
    <w:rsid w:val="00F946C0"/>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D83"/>
    <w:rsid w:val="00FA0072"/>
    <w:rsid w:val="00FA00F8"/>
    <w:rsid w:val="00FA042F"/>
    <w:rsid w:val="00FA07ED"/>
    <w:rsid w:val="00FA14BF"/>
    <w:rsid w:val="00FA1613"/>
    <w:rsid w:val="00FA1B74"/>
    <w:rsid w:val="00FA1E4D"/>
    <w:rsid w:val="00FA2031"/>
    <w:rsid w:val="00FA3278"/>
    <w:rsid w:val="00FA3428"/>
    <w:rsid w:val="00FA381E"/>
    <w:rsid w:val="00FA3AEF"/>
    <w:rsid w:val="00FA3D1A"/>
    <w:rsid w:val="00FA3DFA"/>
    <w:rsid w:val="00FA3F46"/>
    <w:rsid w:val="00FA3FAB"/>
    <w:rsid w:val="00FA42DF"/>
    <w:rsid w:val="00FA432C"/>
    <w:rsid w:val="00FA4A8E"/>
    <w:rsid w:val="00FA4E8F"/>
    <w:rsid w:val="00FA5531"/>
    <w:rsid w:val="00FA5568"/>
    <w:rsid w:val="00FA5861"/>
    <w:rsid w:val="00FA5C79"/>
    <w:rsid w:val="00FA5F75"/>
    <w:rsid w:val="00FA60FC"/>
    <w:rsid w:val="00FA64DB"/>
    <w:rsid w:val="00FA6554"/>
    <w:rsid w:val="00FA6B28"/>
    <w:rsid w:val="00FA6E7F"/>
    <w:rsid w:val="00FA6F24"/>
    <w:rsid w:val="00FA703E"/>
    <w:rsid w:val="00FA7114"/>
    <w:rsid w:val="00FA730A"/>
    <w:rsid w:val="00FA734E"/>
    <w:rsid w:val="00FA756C"/>
    <w:rsid w:val="00FA7F43"/>
    <w:rsid w:val="00FA7FE5"/>
    <w:rsid w:val="00FB0442"/>
    <w:rsid w:val="00FB054C"/>
    <w:rsid w:val="00FB0993"/>
    <w:rsid w:val="00FB0AA8"/>
    <w:rsid w:val="00FB0C7E"/>
    <w:rsid w:val="00FB0CB7"/>
    <w:rsid w:val="00FB1451"/>
    <w:rsid w:val="00FB14C2"/>
    <w:rsid w:val="00FB16F6"/>
    <w:rsid w:val="00FB1CFD"/>
    <w:rsid w:val="00FB1FC6"/>
    <w:rsid w:val="00FB201E"/>
    <w:rsid w:val="00FB2056"/>
    <w:rsid w:val="00FB2379"/>
    <w:rsid w:val="00FB2492"/>
    <w:rsid w:val="00FB27CB"/>
    <w:rsid w:val="00FB280D"/>
    <w:rsid w:val="00FB2D28"/>
    <w:rsid w:val="00FB2D7F"/>
    <w:rsid w:val="00FB2D9B"/>
    <w:rsid w:val="00FB30EB"/>
    <w:rsid w:val="00FB312C"/>
    <w:rsid w:val="00FB334E"/>
    <w:rsid w:val="00FB3B8F"/>
    <w:rsid w:val="00FB3ECA"/>
    <w:rsid w:val="00FB4071"/>
    <w:rsid w:val="00FB4545"/>
    <w:rsid w:val="00FB4F3C"/>
    <w:rsid w:val="00FB5081"/>
    <w:rsid w:val="00FB525C"/>
    <w:rsid w:val="00FB5730"/>
    <w:rsid w:val="00FB6001"/>
    <w:rsid w:val="00FB6659"/>
    <w:rsid w:val="00FB6972"/>
    <w:rsid w:val="00FB7253"/>
    <w:rsid w:val="00FC05D7"/>
    <w:rsid w:val="00FC0687"/>
    <w:rsid w:val="00FC0E66"/>
    <w:rsid w:val="00FC0F62"/>
    <w:rsid w:val="00FC15AE"/>
    <w:rsid w:val="00FC1967"/>
    <w:rsid w:val="00FC1C03"/>
    <w:rsid w:val="00FC1DEE"/>
    <w:rsid w:val="00FC1EEE"/>
    <w:rsid w:val="00FC1F89"/>
    <w:rsid w:val="00FC2145"/>
    <w:rsid w:val="00FC2F6F"/>
    <w:rsid w:val="00FC396F"/>
    <w:rsid w:val="00FC3AEE"/>
    <w:rsid w:val="00FC3FFB"/>
    <w:rsid w:val="00FC4393"/>
    <w:rsid w:val="00FC4453"/>
    <w:rsid w:val="00FC44B4"/>
    <w:rsid w:val="00FC4B60"/>
    <w:rsid w:val="00FC4C78"/>
    <w:rsid w:val="00FC597B"/>
    <w:rsid w:val="00FC5B40"/>
    <w:rsid w:val="00FC5DD9"/>
    <w:rsid w:val="00FC6224"/>
    <w:rsid w:val="00FC63A9"/>
    <w:rsid w:val="00FC67BC"/>
    <w:rsid w:val="00FC741F"/>
    <w:rsid w:val="00FC7C54"/>
    <w:rsid w:val="00FD0411"/>
    <w:rsid w:val="00FD06C1"/>
    <w:rsid w:val="00FD0990"/>
    <w:rsid w:val="00FD0A05"/>
    <w:rsid w:val="00FD0CCB"/>
    <w:rsid w:val="00FD108C"/>
    <w:rsid w:val="00FD175D"/>
    <w:rsid w:val="00FD1875"/>
    <w:rsid w:val="00FD2253"/>
    <w:rsid w:val="00FD2380"/>
    <w:rsid w:val="00FD27CB"/>
    <w:rsid w:val="00FD3CFA"/>
    <w:rsid w:val="00FD3FE1"/>
    <w:rsid w:val="00FD47D5"/>
    <w:rsid w:val="00FD4BF4"/>
    <w:rsid w:val="00FD4D36"/>
    <w:rsid w:val="00FD4E89"/>
    <w:rsid w:val="00FD5576"/>
    <w:rsid w:val="00FD69BA"/>
    <w:rsid w:val="00FD6C26"/>
    <w:rsid w:val="00FD6E69"/>
    <w:rsid w:val="00FD6F06"/>
    <w:rsid w:val="00FD71A2"/>
    <w:rsid w:val="00FD7526"/>
    <w:rsid w:val="00FD7A34"/>
    <w:rsid w:val="00FE002E"/>
    <w:rsid w:val="00FE04A7"/>
    <w:rsid w:val="00FE080A"/>
    <w:rsid w:val="00FE089B"/>
    <w:rsid w:val="00FE08AC"/>
    <w:rsid w:val="00FE0CF3"/>
    <w:rsid w:val="00FE0CFF"/>
    <w:rsid w:val="00FE11D7"/>
    <w:rsid w:val="00FE1BD1"/>
    <w:rsid w:val="00FE1DE3"/>
    <w:rsid w:val="00FE2291"/>
    <w:rsid w:val="00FE2DD8"/>
    <w:rsid w:val="00FE47DF"/>
    <w:rsid w:val="00FE4B08"/>
    <w:rsid w:val="00FE4CD0"/>
    <w:rsid w:val="00FE4EC8"/>
    <w:rsid w:val="00FE5309"/>
    <w:rsid w:val="00FE5727"/>
    <w:rsid w:val="00FE5CA8"/>
    <w:rsid w:val="00FE6750"/>
    <w:rsid w:val="00FE6B28"/>
    <w:rsid w:val="00FE6D12"/>
    <w:rsid w:val="00FE7252"/>
    <w:rsid w:val="00FE78AD"/>
    <w:rsid w:val="00FE7B8E"/>
    <w:rsid w:val="00FE7C7C"/>
    <w:rsid w:val="00FF0044"/>
    <w:rsid w:val="00FF0629"/>
    <w:rsid w:val="00FF076B"/>
    <w:rsid w:val="00FF0979"/>
    <w:rsid w:val="00FF097A"/>
    <w:rsid w:val="00FF0EA8"/>
    <w:rsid w:val="00FF0FB3"/>
    <w:rsid w:val="00FF1188"/>
    <w:rsid w:val="00FF13D7"/>
    <w:rsid w:val="00FF16F2"/>
    <w:rsid w:val="00FF1BE9"/>
    <w:rsid w:val="00FF1D98"/>
    <w:rsid w:val="00FF201A"/>
    <w:rsid w:val="00FF239D"/>
    <w:rsid w:val="00FF24BC"/>
    <w:rsid w:val="00FF2508"/>
    <w:rsid w:val="00FF2912"/>
    <w:rsid w:val="00FF2C91"/>
    <w:rsid w:val="00FF2CDC"/>
    <w:rsid w:val="00FF2D9F"/>
    <w:rsid w:val="00FF3259"/>
    <w:rsid w:val="00FF3B5F"/>
    <w:rsid w:val="00FF422D"/>
    <w:rsid w:val="00FF450D"/>
    <w:rsid w:val="00FF453D"/>
    <w:rsid w:val="00FF50A6"/>
    <w:rsid w:val="00FF5551"/>
    <w:rsid w:val="00FF5AAE"/>
    <w:rsid w:val="00FF5B20"/>
    <w:rsid w:val="00FF6FEB"/>
    <w:rsid w:val="00FF76A8"/>
    <w:rsid w:val="00FF789A"/>
    <w:rsid w:val="00FF789C"/>
    <w:rsid w:val="00FF79C7"/>
    <w:rsid w:val="00FF7CEF"/>
    <w:rsid w:val="00FF7F32"/>
    <w:rsid w:val="03BB6A32"/>
    <w:rsid w:val="04412C45"/>
    <w:rsid w:val="04B71083"/>
    <w:rsid w:val="04C22616"/>
    <w:rsid w:val="0605701F"/>
    <w:rsid w:val="062940E8"/>
    <w:rsid w:val="07F073C6"/>
    <w:rsid w:val="089C2ECB"/>
    <w:rsid w:val="095E5316"/>
    <w:rsid w:val="0C6916BC"/>
    <w:rsid w:val="0CA654C0"/>
    <w:rsid w:val="0D8146A6"/>
    <w:rsid w:val="0D9C4785"/>
    <w:rsid w:val="0F295144"/>
    <w:rsid w:val="0F8B4F9C"/>
    <w:rsid w:val="102B38F2"/>
    <w:rsid w:val="122A3745"/>
    <w:rsid w:val="136D72BD"/>
    <w:rsid w:val="13915953"/>
    <w:rsid w:val="13A44DBD"/>
    <w:rsid w:val="13EF61D4"/>
    <w:rsid w:val="16127B0F"/>
    <w:rsid w:val="174F7ABA"/>
    <w:rsid w:val="18CD5458"/>
    <w:rsid w:val="19266659"/>
    <w:rsid w:val="193A4D80"/>
    <w:rsid w:val="1B3D582E"/>
    <w:rsid w:val="1B7D5BCD"/>
    <w:rsid w:val="1BB451ED"/>
    <w:rsid w:val="1F4A0A4C"/>
    <w:rsid w:val="1FAA5203"/>
    <w:rsid w:val="1FBB7973"/>
    <w:rsid w:val="1FC01207"/>
    <w:rsid w:val="1FF57CBF"/>
    <w:rsid w:val="22B26ABD"/>
    <w:rsid w:val="22BA3B49"/>
    <w:rsid w:val="22CE7DE7"/>
    <w:rsid w:val="23465DE2"/>
    <w:rsid w:val="287930A5"/>
    <w:rsid w:val="28CF67DC"/>
    <w:rsid w:val="294F5288"/>
    <w:rsid w:val="29AC125E"/>
    <w:rsid w:val="2A804450"/>
    <w:rsid w:val="2C250CFF"/>
    <w:rsid w:val="2D912E2D"/>
    <w:rsid w:val="2DAC05DF"/>
    <w:rsid w:val="2DC9067C"/>
    <w:rsid w:val="2DE94447"/>
    <w:rsid w:val="2E896D75"/>
    <w:rsid w:val="2F3B0592"/>
    <w:rsid w:val="30153E1F"/>
    <w:rsid w:val="30811D84"/>
    <w:rsid w:val="329B4D59"/>
    <w:rsid w:val="343A0C35"/>
    <w:rsid w:val="351F5CE0"/>
    <w:rsid w:val="36BD2EC5"/>
    <w:rsid w:val="37853A97"/>
    <w:rsid w:val="381F7571"/>
    <w:rsid w:val="3BCF292A"/>
    <w:rsid w:val="3BF7ECAB"/>
    <w:rsid w:val="3FCD647B"/>
    <w:rsid w:val="40D43930"/>
    <w:rsid w:val="41C96578"/>
    <w:rsid w:val="41FF135C"/>
    <w:rsid w:val="42012420"/>
    <w:rsid w:val="42226160"/>
    <w:rsid w:val="450C1DCD"/>
    <w:rsid w:val="4865BDE3"/>
    <w:rsid w:val="4A2E3CFF"/>
    <w:rsid w:val="4BD56924"/>
    <w:rsid w:val="4CD1114F"/>
    <w:rsid w:val="4CFC3C41"/>
    <w:rsid w:val="5003556D"/>
    <w:rsid w:val="5264175E"/>
    <w:rsid w:val="53D30A0D"/>
    <w:rsid w:val="563679DE"/>
    <w:rsid w:val="5690098B"/>
    <w:rsid w:val="57EF3DEE"/>
    <w:rsid w:val="580F1814"/>
    <w:rsid w:val="58C6488C"/>
    <w:rsid w:val="5A001AC2"/>
    <w:rsid w:val="5A371079"/>
    <w:rsid w:val="5BF003BF"/>
    <w:rsid w:val="5C0C5B6E"/>
    <w:rsid w:val="5E897775"/>
    <w:rsid w:val="632663DE"/>
    <w:rsid w:val="67514D47"/>
    <w:rsid w:val="6825516F"/>
    <w:rsid w:val="69292C03"/>
    <w:rsid w:val="69FB8E6F"/>
    <w:rsid w:val="6B0F0A42"/>
    <w:rsid w:val="6C637C6D"/>
    <w:rsid w:val="6C677747"/>
    <w:rsid w:val="6D410A21"/>
    <w:rsid w:val="70A14460"/>
    <w:rsid w:val="71C2677E"/>
    <w:rsid w:val="728D046C"/>
    <w:rsid w:val="74E92122"/>
    <w:rsid w:val="761445D6"/>
    <w:rsid w:val="77BF7D26"/>
    <w:rsid w:val="786A4522"/>
    <w:rsid w:val="7A314598"/>
    <w:rsid w:val="7ABF66E0"/>
    <w:rsid w:val="7AE66231"/>
    <w:rsid w:val="7B5C722F"/>
    <w:rsid w:val="7B990343"/>
    <w:rsid w:val="7BB67AF6"/>
    <w:rsid w:val="7DD63CDE"/>
    <w:rsid w:val="7EF07A79"/>
    <w:rsid w:val="7F9537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71DD1A"/>
  <w15:docId w15:val="{28D2783F-FBCA-D541-BFDD-40F761C9C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506"/>
    <w:pPr>
      <w:spacing w:after="160" w:line="259" w:lineRule="auto"/>
    </w:pPr>
    <w:rPr>
      <w:rFonts w:eastAsiaTheme="minorHAnsi"/>
      <w:sz w:val="22"/>
      <w:szCs w:val="22"/>
    </w:rPr>
  </w:style>
  <w:style w:type="paragraph" w:styleId="Heading1">
    <w:name w:val="heading 1"/>
    <w:basedOn w:val="Normal"/>
    <w:next w:val="Normal"/>
    <w:link w:val="Heading1Char"/>
    <w:uiPriority w:val="9"/>
    <w:qFormat/>
    <w:rsid w:val="00A30BE3"/>
    <w:pPr>
      <w:keepNext/>
      <w:keepLines/>
      <w:numPr>
        <w:numId w:val="86"/>
      </w:numPr>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autoRedefine/>
    <w:qFormat/>
    <w:rsid w:val="00F32506"/>
    <w:pPr>
      <w:keepNext/>
      <w:framePr w:wrap="around" w:vAnchor="text" w:hAnchor="text" w:y="1"/>
      <w:adjustRightInd w:val="0"/>
      <w:snapToGrid w:val="0"/>
      <w:spacing w:before="240" w:after="120" w:line="300" w:lineRule="auto"/>
      <w:outlineLvl w:val="1"/>
    </w:pPr>
    <w:rPr>
      <w:rFonts w:ascii="Arial" w:eastAsia="PMingLiU" w:hAnsi="Arial" w:cs="Arial"/>
      <w:b/>
      <w:kern w:val="52"/>
      <w:sz w:val="28"/>
      <w:szCs w:val="48"/>
      <w:lang w:eastAsia="zh-TW"/>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244061" w:themeColor="accent1" w:themeShade="8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ajorHAnsi" w:eastAsiaTheme="majorEastAsia" w:hAnsiTheme="majorHAnsi" w:cstheme="majorBidi"/>
      <w:color w:val="244061" w:themeColor="accent1" w:themeShade="80"/>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ajorHAnsi" w:eastAsiaTheme="majorEastAsia" w:hAnsiTheme="majorHAnsi" w:cstheme="majorBidi"/>
      <w:i/>
      <w:iCs/>
      <w:color w:val="244061" w:themeColor="accent1" w:themeShade="80"/>
    </w:rPr>
  </w:style>
  <w:style w:type="paragraph" w:styleId="Heading8">
    <w:name w:val="heading 8"/>
    <w:basedOn w:val="Normal"/>
    <w:next w:val="Normal"/>
    <w:link w:val="Heading8Char"/>
    <w:uiPriority w:val="9"/>
    <w:semiHidden/>
    <w:unhideWhenUsed/>
    <w:qFormat/>
    <w:pPr>
      <w:keepNext/>
      <w:keepLines/>
      <w:spacing w:before="40"/>
      <w:outlineLvl w:val="7"/>
    </w:pPr>
    <w:rPr>
      <w:rFonts w:asciiTheme="majorHAnsi" w:eastAsiaTheme="majorEastAsia" w:hAnsiTheme="majorHAnsi" w:cstheme="majorBidi"/>
      <w:color w:val="262626" w:themeColor="text1" w:themeTint="D9"/>
      <w:szCs w:val="21"/>
    </w:rPr>
  </w:style>
  <w:style w:type="paragraph" w:styleId="Heading9">
    <w:name w:val="heading 9"/>
    <w:basedOn w:val="Normal"/>
    <w:next w:val="Normal"/>
    <w:link w:val="Heading9Char"/>
    <w:uiPriority w:val="9"/>
    <w:semiHidden/>
    <w:unhideWhenUsed/>
    <w:qFormat/>
    <w:pPr>
      <w:keepNext/>
      <w:keepLines/>
      <w:spacing w:before="40"/>
      <w:outlineLvl w:val="8"/>
    </w:pPr>
    <w:rPr>
      <w:rFonts w:asciiTheme="majorHAnsi" w:eastAsiaTheme="majorEastAsia" w:hAnsiTheme="majorHAnsi" w:cstheme="majorBidi"/>
      <w:i/>
      <w:iCs/>
      <w:color w:val="262626" w:themeColor="text1" w:themeTint="D9"/>
      <w:szCs w:val="21"/>
    </w:rPr>
  </w:style>
  <w:style w:type="character" w:default="1" w:styleId="DefaultParagraphFont">
    <w:name w:val="Default Paragraph Font"/>
    <w:uiPriority w:val="1"/>
    <w:semiHidden/>
    <w:unhideWhenUsed/>
    <w:rsid w:val="00F325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2506"/>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szCs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semiHidden/>
    <w:unhideWhenUsed/>
    <w:qFormat/>
    <w:pPr>
      <w:spacing w:after="200"/>
    </w:pPr>
    <w:rPr>
      <w:i/>
      <w:iCs/>
      <w:color w:val="1F497D" w:themeColor="text2"/>
      <w:sz w:val="18"/>
      <w:szCs w:val="18"/>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rPr>
      <w:rFonts w:eastAsia="MS Mincho"/>
    </w:rPr>
  </w:style>
  <w:style w:type="paragraph" w:styleId="BodyText">
    <w:name w:val="Body Text"/>
    <w:basedOn w:val="Normal"/>
    <w:link w:val="BodyTextChar"/>
    <w:qFormat/>
    <w:pPr>
      <w:spacing w:after="120"/>
      <w:ind w:left="1440" w:hanging="1440"/>
    </w:pPr>
    <w:rPr>
      <w:rFonts w:ascii="Times" w:eastAsia="Batang" w:hAnsi="Times" w:cs="Times New Roman"/>
    </w:rPr>
  </w:style>
  <w:style w:type="paragraph" w:styleId="PlainText">
    <w:name w:val="Plain Text"/>
    <w:basedOn w:val="Normal"/>
    <w:link w:val="PlainTextChar"/>
    <w:uiPriority w:val="99"/>
    <w:unhideWhenUsed/>
    <w:qFormat/>
    <w:rPr>
      <w:rFonts w:ascii="Arial" w:eastAsia="MS Gothic" w:hAnsi="Arial"/>
      <w:color w:val="000000"/>
      <w:lang w:val="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rPr>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szCs w:val="22"/>
      <w:lang w:eastAsia="en-US"/>
    </w:rPr>
  </w:style>
  <w:style w:type="paragraph" w:styleId="Subtitle">
    <w:name w:val="Subtitle"/>
    <w:basedOn w:val="Normal"/>
    <w:next w:val="Normal"/>
    <w:link w:val="SubtitleChar"/>
    <w:uiPriority w:val="11"/>
    <w:qFormat/>
    <w:rPr>
      <w:color w:val="595959" w:themeColor="text1" w:themeTint="A6"/>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rPr>
      <w:rFonts w:eastAsia="MS Mincho"/>
      <w:color w:val="FFFF00"/>
    </w:rPr>
  </w:style>
  <w:style w:type="paragraph" w:styleId="NormalWeb">
    <w:name w:val="Normal (Web)"/>
    <w:basedOn w:val="Normal"/>
    <w:uiPriority w:val="99"/>
    <w:qFormat/>
    <w:pPr>
      <w:spacing w:before="100" w:beforeAutospacing="1" w:after="100" w:afterAutospacing="1"/>
    </w:pPr>
    <w:rPr>
      <w:rFonts w:ascii="Arial" w:eastAsia="SimSun" w:hAnsi="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pPr>
      <w:overflowPunct w:val="0"/>
      <w:adjustRightInd w:val="0"/>
      <w:textAlignment w:val="baseline"/>
    </w:pPr>
    <w:rPr>
      <w:rFonts w:eastAsia="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List2-Accent1">
    <w:name w:val="Medium List 2 Accent 1"/>
    <w:basedOn w:val="TableNormal"/>
    <w:uiPriority w:val="66"/>
    <w:qFormat/>
    <w:rPr>
      <w:rFonts w:ascii="Calibri Light" w:eastAsia="Calibri Light" w:hAnsi="Calibri Light"/>
      <w:color w:val="000000"/>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H6">
    <w:name w:val="H6"/>
    <w:basedOn w:val="Heading5"/>
    <w:next w:val="Normal"/>
    <w:qFormat/>
    <w:pPr>
      <w:ind w:left="1985" w:hanging="1985"/>
      <w:outlineLvl w:val="9"/>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szCs w:val="22"/>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sz w:val="22"/>
      <w:szCs w:val="22"/>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sz w:val="22"/>
      <w:szCs w:val="22"/>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szCs w:val="22"/>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szCs w:val="2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sz w:val="22"/>
      <w:szCs w:val="22"/>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szCs w:val="2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sz w:val="22"/>
      <w:szCs w:val="22"/>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sz w:val="22"/>
      <w:szCs w:val="22"/>
      <w:lang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MS Mincho" w:hAnsi="Arial"/>
      <w:sz w:val="22"/>
      <w:szCs w:val="22"/>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uiPriority w:val="35"/>
    <w:semiHidden/>
    <w:qFormat/>
    <w:rPr>
      <w:i/>
      <w:iCs/>
      <w:color w:val="1F497D" w:themeColor="text2"/>
      <w:sz w:val="18"/>
      <w:szCs w:val="18"/>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DefaultParagraphFont"/>
    <w:qFormat/>
  </w:style>
  <w:style w:type="paragraph" w:customStyle="1" w:styleId="1">
    <w:name w:val="修订1"/>
    <w:hidden/>
    <w:uiPriority w:val="99"/>
    <w:semiHidden/>
    <w:qFormat/>
    <w:pPr>
      <w:spacing w:after="160" w:line="259" w:lineRule="auto"/>
    </w:pPr>
    <w:rPr>
      <w:rFonts w:ascii="Times New Roman" w:hAnsi="Times New Roman"/>
      <w:sz w:val="22"/>
      <w:szCs w:val="22"/>
      <w:lang w:val="en-GB" w:eastAsia="en-US"/>
    </w:rPr>
  </w:style>
  <w:style w:type="paragraph" w:customStyle="1" w:styleId="Comments">
    <w:name w:val="Comments"/>
    <w:basedOn w:val="Normal"/>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1"/>
      </w:numPr>
      <w:tabs>
        <w:tab w:val="clear" w:pos="1622"/>
      </w:tabs>
    </w:pPr>
    <w:rPr>
      <w:lang w:val="en-GB"/>
    </w:rPr>
  </w:style>
  <w:style w:type="character" w:customStyle="1" w:styleId="ComeBackCharChar">
    <w:name w:val="ComeBack Char Char"/>
    <w:link w:val="ComeBack"/>
    <w:qFormat/>
    <w:rPr>
      <w:rFonts w:ascii="Arial" w:eastAsia="MS Mincho" w:hAnsi="Arial"/>
      <w:sz w:val="22"/>
      <w:szCs w:val="22"/>
      <w:lang w:val="en-GB" w:eastAsia="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Normal"/>
    <w:link w:val="IEEEParagraphChar"/>
    <w:qFormat/>
    <w:pPr>
      <w:snapToGrid w:val="0"/>
      <w:ind w:firstLine="216"/>
    </w:pPr>
    <w:rPr>
      <w:rFonts w:ascii="Arial" w:hAnsi="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character" w:customStyle="1" w:styleId="CommentTextChar">
    <w:name w:val="Comment Text Char"/>
    <w:link w:val="CommentText"/>
    <w:qFormat/>
    <w:rPr>
      <w:rFonts w:ascii="Times New Roman" w:eastAsia="MS Mincho" w:hAnsi="Times New Roman"/>
      <w:lang w:val="en-GB"/>
    </w:rPr>
  </w:style>
  <w:style w:type="paragraph" w:customStyle="1" w:styleId="MTDisplayEquation">
    <w:name w:val="MTDisplayEquation"/>
    <w:basedOn w:val="Normal"/>
    <w:next w:val="Normal"/>
    <w:link w:val="MTDisplayEquationChar"/>
    <w:qFormat/>
    <w:pPr>
      <w:tabs>
        <w:tab w:val="center" w:pos="4820"/>
        <w:tab w:val="right" w:pos="9640"/>
      </w:tabs>
    </w:pPr>
  </w:style>
  <w:style w:type="character" w:customStyle="1" w:styleId="MTDisplayEquationChar">
    <w:name w:val="MTDisplayEquation Char"/>
    <w:link w:val="MTDisplayEquation"/>
    <w:qFormat/>
    <w:rPr>
      <w:rFonts w:ascii="Times New Roman" w:hAnsi="Times New Roman"/>
      <w:lang w:val="en-GB"/>
    </w:rPr>
  </w:style>
  <w:style w:type="character" w:customStyle="1" w:styleId="MTEquationSection">
    <w:name w:val="MTEquationSection"/>
    <w:qFormat/>
    <w:rPr>
      <w:bCs/>
      <w:vanish/>
      <w:color w:val="FF0000"/>
      <w:sz w:val="24"/>
      <w:lang w:val="en-GB"/>
    </w:rPr>
  </w:style>
  <w:style w:type="paragraph" w:styleId="NoSpacing">
    <w:name w:val="No Spacing"/>
    <w:uiPriority w:val="1"/>
    <w:qFormat/>
    <w:rPr>
      <w:sz w:val="22"/>
      <w:szCs w:val="22"/>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style>
  <w:style w:type="character" w:customStyle="1" w:styleId="HeaderChar">
    <w:name w:val="Header Char"/>
    <w:link w:val="Header"/>
    <w:qFormat/>
    <w:rPr>
      <w:rFonts w:ascii="Arial" w:hAnsi="Arial"/>
      <w:b/>
      <w:sz w:val="18"/>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TACChar">
    <w:name w:val="TAC Char"/>
    <w:link w:val="TAC"/>
    <w:qFormat/>
    <w:locked/>
    <w:rPr>
      <w:rFonts w:ascii="Arial" w:eastAsiaTheme="minorHAnsi" w:hAnsi="Arial" w:cstheme="minorBidi"/>
      <w:sz w:val="18"/>
      <w:szCs w:val="22"/>
    </w:rPr>
  </w:style>
  <w:style w:type="character" w:customStyle="1" w:styleId="TAHCar">
    <w:name w:val="TAH Car"/>
    <w:link w:val="TAH"/>
    <w:qFormat/>
    <w:rPr>
      <w:rFonts w:ascii="Arial" w:eastAsiaTheme="minorHAnsi" w:hAnsi="Arial" w:cstheme="minorBidi"/>
      <w:b/>
      <w:sz w:val="18"/>
      <w:szCs w:val="22"/>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uiPriority w:val="9"/>
    <w:rsid w:val="00A30BE3"/>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F32506"/>
    <w:rPr>
      <w:rFonts w:ascii="Arial" w:eastAsia="PMingLiU" w:hAnsi="Arial" w:cs="Arial"/>
      <w:b/>
      <w:kern w:val="52"/>
      <w:sz w:val="28"/>
      <w:szCs w:val="48"/>
      <w:lang w:eastAsia="zh-TW"/>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244061" w:themeColor="accent1" w:themeShade="80"/>
      <w:sz w:val="24"/>
      <w:szCs w:val="24"/>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244061"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244061" w:themeColor="accent1" w:themeShade="80"/>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FooterChar">
    <w:name w:val="Footer Char"/>
    <w:basedOn w:val="DefaultParagraphFont"/>
    <w:link w:val="Footer"/>
    <w:qFormat/>
    <w:rPr>
      <w:rFonts w:ascii="Arial" w:hAnsi="Arial"/>
      <w:b/>
      <w:i/>
      <w:sz w:val="18"/>
    </w:rPr>
  </w:style>
  <w:style w:type="character" w:customStyle="1" w:styleId="B1Char1">
    <w:name w:val="B1 Char1"/>
    <w:qFormat/>
    <w:rPr>
      <w:rFonts w:ascii="Times New Roman" w:eastAsia="SimSun" w:hAnsi="Times New Roman" w:cs="Times New Roman"/>
      <w:kern w:val="0"/>
      <w:szCs w:val="20"/>
      <w:lang w:val="en-GB" w:eastAsia="en-US"/>
    </w:rPr>
  </w:style>
  <w:style w:type="paragraph" w:customStyle="1" w:styleId="TAJ">
    <w:name w:val="TAJ"/>
    <w:basedOn w:val="TH"/>
    <w:qFormat/>
    <w:pPr>
      <w:spacing w:after="180"/>
    </w:pPr>
    <w:rPr>
      <w:rFonts w:eastAsia="SimSun" w:cs="Times New Roman"/>
    </w:rPr>
  </w:style>
  <w:style w:type="paragraph" w:customStyle="1" w:styleId="Guidance">
    <w:name w:val="Guidance"/>
    <w:basedOn w:val="Normal"/>
    <w:qFormat/>
    <w:pPr>
      <w:spacing w:after="180"/>
    </w:pPr>
    <w:rPr>
      <w:rFonts w:ascii="Times New Roman" w:eastAsia="SimSun" w:hAnsi="Times New Roman" w:cs="Times New Roman"/>
      <w:i/>
      <w:color w:val="0000FF"/>
    </w:rPr>
  </w:style>
  <w:style w:type="character" w:customStyle="1" w:styleId="DocumentMapChar">
    <w:name w:val="Document Map Char"/>
    <w:basedOn w:val="DefaultParagraphFont"/>
    <w:link w:val="DocumentMap"/>
    <w:qFormat/>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qFormat/>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qFormat/>
    <w:rPr>
      <w:rFonts w:asciiTheme="minorHAnsi" w:eastAsia="Times New Roman" w:hAnsiTheme="minorHAnsi" w:cstheme="minorBidi"/>
      <w:b/>
      <w:bCs/>
      <w:kern w:val="2"/>
      <w:szCs w:val="22"/>
      <w:lang w:val="en-GB" w:eastAsia="ko-KR"/>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rPr>
      <w:rFonts w:ascii="Times" w:eastAsia="Batang" w:hAnsi="Times"/>
      <w:kern w:val="2"/>
      <w:szCs w:val="24"/>
      <w:lang w:val="en-GB" w:eastAsia="ko-KR"/>
    </w:rPr>
  </w:style>
  <w:style w:type="paragraph" w:customStyle="1" w:styleId="0Maintext">
    <w:name w:val="0 Main text"/>
    <w:basedOn w:val="Normal"/>
    <w:link w:val="0MaintextChar"/>
    <w:qFormat/>
    <w:pPr>
      <w:spacing w:after="100" w:afterAutospacing="1" w:line="288" w:lineRule="auto"/>
      <w:ind w:firstLine="360"/>
    </w:pPr>
    <w:rPr>
      <w:rFonts w:ascii="Times New Roman" w:eastAsia="Malgun Gothic" w:hAnsi="Times New Roman" w:cs="Batang"/>
    </w:rPr>
  </w:style>
  <w:style w:type="character" w:customStyle="1" w:styleId="0MaintextChar">
    <w:name w:val="0 Main text Char"/>
    <w:basedOn w:val="DefaultParagraphFont"/>
    <w:link w:val="0Maintext"/>
    <w:qFormat/>
    <w:rPr>
      <w:rFonts w:ascii="Times New Roman" w:eastAsia="Malgun Gothic" w:hAnsi="Times New Roman" w:cs="Batang"/>
      <w:sz w:val="22"/>
      <w:lang w:val="en-GB" w:eastAsia="fi-FI"/>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Proposal0">
    <w:name w:val="Proposal"/>
    <w:basedOn w:val="BodyText"/>
    <w:link w:val="ProposalChar"/>
    <w:qFormat/>
    <w:pPr>
      <w:numPr>
        <w:numId w:val="3"/>
      </w:numPr>
      <w:tabs>
        <w:tab w:val="clear" w:pos="1304"/>
        <w:tab w:val="left" w:pos="1701"/>
      </w:tabs>
      <w:ind w:left="1701" w:hanging="1701"/>
    </w:pPr>
    <w:rPr>
      <w:rFonts w:ascii="Arial" w:eastAsiaTheme="minorHAnsi" w:hAnsi="Arial" w:cstheme="minorBidi"/>
      <w:b/>
      <w:bCs/>
    </w:rPr>
  </w:style>
  <w:style w:type="character" w:customStyle="1" w:styleId="ProposalChar">
    <w:name w:val="Proposal Char"/>
    <w:basedOn w:val="DefaultParagraphFont"/>
    <w:link w:val="Proposal0"/>
    <w:qFormat/>
    <w:rPr>
      <w:rFonts w:ascii="Arial" w:eastAsiaTheme="minorHAnsi" w:hAnsi="Arial"/>
      <w:b/>
      <w:bCs/>
      <w:sz w:val="22"/>
      <w:szCs w:val="22"/>
    </w:rPr>
  </w:style>
  <w:style w:type="paragraph" w:customStyle="1" w:styleId="proposal">
    <w:name w:val="proposal"/>
    <w:basedOn w:val="BodyText"/>
    <w:next w:val="Normal"/>
    <w:link w:val="proposalChar0"/>
    <w:qFormat/>
    <w:pPr>
      <w:numPr>
        <w:numId w:val="4"/>
      </w:numPr>
      <w:spacing w:beforeLines="50" w:before="120" w:afterLines="50"/>
      <w:ind w:left="1134" w:hanging="1134"/>
    </w:pPr>
    <w:rPr>
      <w:rFonts w:ascii="Times New Roman" w:eastAsia="SimSun" w:hAnsi="Times New Roman"/>
      <w:b/>
    </w:rPr>
  </w:style>
  <w:style w:type="character" w:customStyle="1" w:styleId="proposalChar0">
    <w:name w:val="proposal Char"/>
    <w:link w:val="proposal"/>
    <w:rPr>
      <w:rFonts w:ascii="Times New Roman" w:hAnsi="Times New Roman" w:cs="Times New Roman"/>
      <w:b/>
      <w:sz w:val="22"/>
      <w:szCs w:val="22"/>
    </w:rPr>
  </w:style>
  <w:style w:type="paragraph" w:customStyle="1" w:styleId="000proposal">
    <w:name w:val="000_proposal"/>
    <w:basedOn w:val="Normal"/>
    <w:link w:val="000proposalChar"/>
    <w:qFormat/>
    <w:pPr>
      <w:spacing w:before="120" w:after="120" w:line="264" w:lineRule="auto"/>
    </w:pPr>
    <w:rPr>
      <w:rFonts w:ascii="Times New Roman" w:eastAsia="SimSun" w:hAnsi="Times New Roman" w:cs="Times New Roman"/>
      <w:b/>
      <w:bCs/>
      <w:i/>
      <w:iCs/>
    </w:rPr>
  </w:style>
  <w:style w:type="character" w:customStyle="1" w:styleId="000proposalChar">
    <w:name w:val="000_proposal Char"/>
    <w:basedOn w:val="DefaultParagraphFont"/>
    <w:link w:val="000proposal"/>
    <w:rPr>
      <w:rFonts w:ascii="Times New Roman" w:hAnsi="Times New Roman"/>
      <w:b/>
      <w:bCs/>
      <w:i/>
      <w:iCs/>
      <w:sz w:val="22"/>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inorEastAsia"/>
      <w:color w:val="595959" w:themeColor="text1" w:themeTint="A6"/>
      <w:spacing w:val="15"/>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rPr>
  </w:style>
  <w:style w:type="character" w:customStyle="1" w:styleId="10">
    <w:name w:val="不明显强调1"/>
    <w:basedOn w:val="DefaultParagraphFont"/>
    <w:uiPriority w:val="19"/>
    <w:qFormat/>
    <w:rPr>
      <w:i/>
      <w:iCs/>
      <w:color w:val="404040" w:themeColor="text1" w:themeTint="BF"/>
    </w:rPr>
  </w:style>
  <w:style w:type="character" w:customStyle="1" w:styleId="11">
    <w:name w:val="明显强调1"/>
    <w:basedOn w:val="DefaultParagraphFont"/>
    <w:uiPriority w:val="21"/>
    <w:qFormat/>
    <w:rPr>
      <w:i/>
      <w:iCs/>
      <w:color w:val="4F81BD" w:themeColor="accent1"/>
    </w:rPr>
  </w:style>
  <w:style w:type="character" w:customStyle="1" w:styleId="12">
    <w:name w:val="不明显参考1"/>
    <w:basedOn w:val="DefaultParagraphFont"/>
    <w:uiPriority w:val="31"/>
    <w:qFormat/>
    <w:rPr>
      <w:smallCaps/>
      <w:color w:val="595959" w:themeColor="text1" w:themeTint="A6"/>
    </w:rPr>
  </w:style>
  <w:style w:type="character" w:customStyle="1" w:styleId="13">
    <w:name w:val="明显参考1"/>
    <w:basedOn w:val="DefaultParagraphFont"/>
    <w:uiPriority w:val="32"/>
    <w:qFormat/>
    <w:rPr>
      <w:b/>
      <w:bCs/>
      <w:smallCaps/>
      <w:color w:val="4F81BD" w:themeColor="accent1"/>
      <w:spacing w:val="5"/>
    </w:rPr>
  </w:style>
  <w:style w:type="character" w:customStyle="1" w:styleId="14">
    <w:name w:val="书籍标题1"/>
    <w:basedOn w:val="DefaultParagraphFont"/>
    <w:uiPriority w:val="33"/>
    <w:qFormat/>
    <w:rPr>
      <w:b/>
      <w:bCs/>
      <w:i/>
      <w:iCs/>
      <w:spacing w:val="5"/>
    </w:rPr>
  </w:style>
  <w:style w:type="paragraph" w:customStyle="1" w:styleId="TOC10">
    <w:name w:val="TOC 标题1"/>
    <w:basedOn w:val="Heading1"/>
    <w:next w:val="Normal"/>
    <w:uiPriority w:val="39"/>
    <w:semiHidden/>
    <w:unhideWhenUsed/>
    <w:qFormat/>
    <w:pPr>
      <w:outlineLvl w:val="9"/>
    </w:pPr>
  </w:style>
  <w:style w:type="paragraph" w:customStyle="1" w:styleId="References">
    <w:name w:val="References"/>
    <w:basedOn w:val="Normal"/>
    <w:pPr>
      <w:numPr>
        <w:ilvl w:val="2"/>
        <w:numId w:val="5"/>
      </w:numPr>
    </w:pPr>
    <w:rPr>
      <w:rFonts w:ascii="Times New Roman" w:eastAsia="Times New Roman" w:hAnsi="Times New Roman"/>
    </w:rPr>
  </w:style>
  <w:style w:type="paragraph" w:customStyle="1" w:styleId="3GPPNormalText">
    <w:name w:val="3GPP Normal Text"/>
    <w:basedOn w:val="BodyText"/>
    <w:link w:val="3GPPNormalTextChar"/>
    <w:qFormat/>
    <w:pPr>
      <w:ind w:left="0" w:firstLine="0"/>
    </w:pPr>
    <w:rPr>
      <w:rFonts w:ascii="Times New Roman" w:eastAsia="MS Mincho" w:hAnsi="Times New Roman" w:cstheme="minorBidi"/>
      <w:lang w:val="zh-CN"/>
    </w:rPr>
  </w:style>
  <w:style w:type="character" w:customStyle="1" w:styleId="3GPPNormalTextChar">
    <w:name w:val="3GPP Normal Text Char"/>
    <w:link w:val="3GPPNormalText"/>
    <w:qFormat/>
    <w:rPr>
      <w:rFonts w:ascii="Times New Roman" w:eastAsia="MS Mincho" w:hAnsi="Times New Roman"/>
      <w:lang w:val="zh-CN" w:eastAsia="zh-CN"/>
    </w:rPr>
  </w:style>
  <w:style w:type="paragraph" w:customStyle="1" w:styleId="TdocHeader2">
    <w:name w:val="Tdoc_Header_2"/>
    <w:basedOn w:val="Normal"/>
    <w:pPr>
      <w:tabs>
        <w:tab w:val="left" w:pos="1701"/>
        <w:tab w:val="right" w:pos="9072"/>
        <w:tab w:val="right" w:pos="10206"/>
      </w:tabs>
    </w:pPr>
    <w:rPr>
      <w:rFonts w:ascii="Arial" w:hAnsi="Arial"/>
      <w:b/>
      <w:sz w:val="18"/>
      <w:lang w:val="en-GB"/>
    </w:rPr>
  </w:style>
  <w:style w:type="paragraph" w:customStyle="1" w:styleId="TdocHeading1">
    <w:name w:val="Tdoc_Heading_1"/>
    <w:basedOn w:val="Heading1"/>
    <w:next w:val="BodyText"/>
    <w:qFormat/>
    <w:pPr>
      <w:pBdr>
        <w:bottom w:val="single" w:sz="4" w:space="1" w:color="595959" w:themeColor="text1" w:themeTint="A6"/>
      </w:pBdr>
      <w:tabs>
        <w:tab w:val="left" w:pos="360"/>
      </w:tabs>
      <w:spacing w:before="360" w:after="120"/>
      <w:ind w:left="357" w:hanging="357"/>
    </w:pPr>
    <w:rPr>
      <w:b/>
      <w:smallCaps/>
      <w:color w:val="000000" w:themeColor="text1"/>
      <w:kern w:val="28"/>
      <w:sz w:val="24"/>
      <w:szCs w:val="20"/>
    </w:rPr>
  </w:style>
  <w:style w:type="paragraph" w:customStyle="1" w:styleId="TdocHeader1">
    <w:name w:val="Tdoc_Header_1"/>
    <w:basedOn w:val="Header"/>
    <w:pPr>
      <w:widowControl/>
      <w:tabs>
        <w:tab w:val="center" w:pos="4536"/>
        <w:tab w:val="right" w:pos="9072"/>
      </w:tabs>
      <w:overflowPunct/>
      <w:autoSpaceDE/>
      <w:autoSpaceDN/>
      <w:adjustRightInd/>
      <w:textAlignment w:val="auto"/>
    </w:pPr>
    <w:rPr>
      <w:rFonts w:asciiTheme="minorHAnsi" w:eastAsiaTheme="minorEastAsia" w:hAnsiTheme="minorHAnsi"/>
      <w:b w:val="0"/>
      <w:sz w:val="22"/>
      <w:lang w:val="en-GB"/>
    </w:rPr>
  </w:style>
  <w:style w:type="character" w:customStyle="1" w:styleId="FootnoteTextChar">
    <w:name w:val="Footnote Text Char"/>
    <w:basedOn w:val="DefaultParagraphFont"/>
    <w:link w:val="FootnoteText"/>
    <w:semiHidden/>
    <w:qFormat/>
    <w:rPr>
      <w:sz w:val="16"/>
    </w:rPr>
  </w:style>
  <w:style w:type="paragraph" w:customStyle="1" w:styleId="TdocHeading2">
    <w:name w:val="Tdoc_Heading_2"/>
    <w:basedOn w:val="Normal"/>
    <w:qFormat/>
    <w:rPr>
      <w:lang w:val="en-GB"/>
    </w:rPr>
  </w:style>
  <w:style w:type="paragraph" w:customStyle="1" w:styleId="h1">
    <w:name w:val="h1"/>
    <w:basedOn w:val="Normal"/>
    <w:qFormat/>
    <w:rPr>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DefaultParagraphFont"/>
    <w:link w:val="Date"/>
    <w:qFormat/>
    <w:rPr>
      <w:rFonts w:eastAsiaTheme="minorEastAsia"/>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pPr>
      <w:contextualSpacing/>
    </w:pPr>
    <w:rPr>
      <w:rFonts w:ascii="Times New Roman" w:eastAsia="Times New Roman" w:hAnsi="Times New Roman"/>
    </w:rPr>
  </w:style>
  <w:style w:type="paragraph" w:customStyle="1" w:styleId="StatementBody">
    <w:name w:val="Statement Body"/>
    <w:basedOn w:val="Normal"/>
    <w:link w:val="StatementBodyChar"/>
    <w:pPr>
      <w:numPr>
        <w:numId w:val="6"/>
      </w:numPr>
      <w:spacing w:after="100" w:afterAutospacing="1"/>
      <w:contextualSpacing/>
    </w:pPr>
    <w:rPr>
      <w:rFonts w:ascii="Times New Roman" w:eastAsia="Times New Roman" w:hAnsi="Times New Roman"/>
      <w:lang w:val="zh-CN"/>
    </w:rPr>
  </w:style>
  <w:style w:type="character" w:customStyle="1" w:styleId="StatementBodyChar">
    <w:name w:val="Statement Body Char"/>
    <w:link w:val="StatementBody"/>
    <w:rPr>
      <w:rFonts w:ascii="Times New Roman" w:eastAsia="Times New Roman" w:hAnsi="Times New Roman"/>
      <w:sz w:val="22"/>
      <w:szCs w:val="22"/>
      <w:lang w:val="zh-CN"/>
    </w:rPr>
  </w:style>
  <w:style w:type="character" w:customStyle="1" w:styleId="B1Zchn">
    <w:name w:val="B1 Zchn"/>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pBdr>
        <w:bottom w:val="single" w:sz="4" w:space="1" w:color="595959" w:themeColor="text1" w:themeTint="A6"/>
      </w:pBdr>
      <w:tabs>
        <w:tab w:val="left" w:pos="432"/>
      </w:tabs>
      <w:spacing w:before="360"/>
      <w:ind w:left="432" w:hanging="432"/>
    </w:pPr>
    <w:rPr>
      <w:b/>
      <w:bCs/>
      <w:smallCaps/>
      <w:color w:val="000000" w:themeColor="text1"/>
      <w:sz w:val="28"/>
      <w:szCs w:val="36"/>
      <w:lang w:val="en-GB"/>
    </w:rPr>
  </w:style>
  <w:style w:type="character" w:customStyle="1" w:styleId="Alcatel-Lucent2">
    <w:name w:val="Alcatel-Lucent2"/>
    <w:semiHidden/>
    <w:qFormat/>
    <w:rPr>
      <w:rFonts w:ascii="Arial" w:hAnsi="Arial" w:cs="Arial"/>
      <w:color w:val="auto"/>
      <w:sz w:val="20"/>
      <w:szCs w:val="20"/>
    </w:rPr>
  </w:style>
  <w:style w:type="character" w:customStyle="1" w:styleId="15">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djustRightInd w:val="0"/>
      <w:snapToGrid w:val="0"/>
      <w:spacing w:before="20" w:after="20"/>
    </w:pPr>
    <w:rPr>
      <w:rFonts w:ascii="Times New Roman" w:eastAsia="Times New Roman" w:hAnsi="Times New Roman"/>
      <w:szCs w:val="21"/>
    </w:rPr>
  </w:style>
  <w:style w:type="character" w:customStyle="1" w:styleId="CaptionChar1">
    <w:name w:val="Caption Char1"/>
    <w:uiPriority w:val="35"/>
    <w:semiHidden/>
    <w:rPr>
      <w:i/>
      <w:iCs/>
      <w:color w:val="1F497D" w:themeColor="text2"/>
      <w:sz w:val="18"/>
      <w:szCs w:val="18"/>
    </w:rPr>
  </w:style>
  <w:style w:type="paragraph" w:customStyle="1" w:styleId="ListParagraph3">
    <w:name w:val="List Paragraph3"/>
    <w:basedOn w:val="Normal"/>
    <w:pPr>
      <w:contextualSpacing/>
    </w:pPr>
    <w:rPr>
      <w:rFonts w:ascii="Times New Roman" w:eastAsia="Times New Roman" w:hAnsi="Times New Roman"/>
    </w:rPr>
  </w:style>
  <w:style w:type="paragraph" w:customStyle="1" w:styleId="ListParagraph2">
    <w:name w:val="List Paragraph2"/>
    <w:basedOn w:val="Normal"/>
    <w:qFormat/>
    <w:pPr>
      <w:contextualSpacing/>
    </w:pPr>
    <w:rPr>
      <w:rFonts w:ascii="Times New Roman" w:eastAsia="Times New Roman" w:hAnsi="Times New Roman"/>
    </w:rPr>
  </w:style>
  <w:style w:type="character" w:customStyle="1" w:styleId="PlainTextChar">
    <w:name w:val="Plain Text Char"/>
    <w:basedOn w:val="DefaultParagraphFont"/>
    <w:link w:val="PlainText"/>
    <w:uiPriority w:val="99"/>
    <w:qFormat/>
    <w:rPr>
      <w:rFonts w:ascii="Arial" w:eastAsia="MS Gothic" w:hAnsi="Arial"/>
      <w:color w:val="000000"/>
      <w:szCs w:val="20"/>
      <w:lang w:val="zh-CN" w:eastAsia="en-US"/>
    </w:rPr>
  </w:style>
  <w:style w:type="paragraph" w:customStyle="1" w:styleId="ListParagraph5">
    <w:name w:val="List Paragraph5"/>
    <w:basedOn w:val="Normal"/>
    <w:qFormat/>
    <w:pPr>
      <w:contextualSpacing/>
    </w:pPr>
    <w:rPr>
      <w:rFonts w:ascii="Times New Roman" w:eastAsia="Times New Roman" w:hAnsi="Times New Roman"/>
    </w:rPr>
  </w:style>
  <w:style w:type="paragraph" w:customStyle="1" w:styleId="ListParagraph4">
    <w:name w:val="List Paragraph4"/>
    <w:basedOn w:val="Normal"/>
    <w:qFormat/>
    <w:pPr>
      <w:contextualSpacing/>
    </w:pPr>
    <w:rPr>
      <w:rFonts w:ascii="Times New Roman" w:eastAsia="Times New Roman" w:hAnsi="Times New Roman"/>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rPr>
  </w:style>
  <w:style w:type="paragraph" w:customStyle="1" w:styleId="81">
    <w:name w:val="标题 81"/>
    <w:basedOn w:val="Normal"/>
    <w:qFormat/>
    <w:pPr>
      <w:tabs>
        <w:tab w:val="left" w:pos="1440"/>
      </w:tabs>
      <w:spacing w:before="240" w:after="60"/>
    </w:pPr>
    <w:rPr>
      <w:rFonts w:ascii="Times New Roman" w:eastAsia="MS PGothic" w:hAnsi="Times New Roman"/>
      <w:i/>
      <w:iCs/>
    </w:rPr>
  </w:style>
  <w:style w:type="paragraph" w:customStyle="1" w:styleId="91">
    <w:name w:val="标题 91"/>
    <w:basedOn w:val="Normal"/>
    <w:qFormat/>
    <w:pPr>
      <w:tabs>
        <w:tab w:val="left" w:pos="1584"/>
      </w:tabs>
      <w:spacing w:before="240" w:after="60"/>
      <w:ind w:left="1584" w:hanging="1584"/>
    </w:pPr>
    <w:rPr>
      <w:rFonts w:ascii="Arial" w:eastAsia="MS PGothic" w:hAnsi="Arial"/>
    </w:rPr>
  </w:style>
  <w:style w:type="paragraph" w:customStyle="1" w:styleId="61">
    <w:name w:val="标题 61"/>
    <w:basedOn w:val="Normal"/>
    <w:qFormat/>
    <w:pPr>
      <w:tabs>
        <w:tab w:val="left" w:pos="1152"/>
      </w:tabs>
    </w:pPr>
    <w:rPr>
      <w:rFonts w:eastAsia="MS PGothic" w:cs="Times"/>
    </w:rPr>
  </w:style>
  <w:style w:type="paragraph" w:customStyle="1" w:styleId="71">
    <w:name w:val="标题 71"/>
    <w:basedOn w:val="Normal"/>
    <w:qFormat/>
    <w:pPr>
      <w:tabs>
        <w:tab w:val="left" w:pos="1296"/>
      </w:tabs>
    </w:pPr>
    <w:rPr>
      <w:rFonts w:eastAsia="MS PGothic" w:cs="Time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7">
    <w:name w:val="List Paragraph7"/>
    <w:basedOn w:val="Normal"/>
    <w:qFormat/>
    <w:pPr>
      <w:contextualSpacing/>
    </w:pPr>
    <w:rPr>
      <w:rFonts w:ascii="Times New Roman" w:eastAsia="Times New Roman" w:hAnsi="Times New Roman"/>
    </w:rPr>
  </w:style>
  <w:style w:type="paragraph" w:customStyle="1" w:styleId="ListParagraph6">
    <w:name w:val="List Paragraph6"/>
    <w:basedOn w:val="Normal"/>
    <w:qFormat/>
    <w:pPr>
      <w:contextualSpacing/>
    </w:pPr>
    <w:rPr>
      <w:rFonts w:ascii="Times New Roman" w:eastAsia="Times New Roman" w:hAnsi="Times New Roman"/>
    </w:rPr>
  </w:style>
  <w:style w:type="paragraph" w:customStyle="1" w:styleId="611">
    <w:name w:val="标题 611"/>
    <w:basedOn w:val="Normal"/>
    <w:qFormat/>
    <w:pPr>
      <w:tabs>
        <w:tab w:val="left" w:pos="1152"/>
      </w:tabs>
    </w:pPr>
    <w:rPr>
      <w:rFonts w:eastAsia="MS PGothic" w:cs="Times"/>
    </w:rPr>
  </w:style>
  <w:style w:type="paragraph" w:customStyle="1" w:styleId="ListParagraph8">
    <w:name w:val="List Paragraph8"/>
    <w:basedOn w:val="Normal"/>
    <w:qFormat/>
    <w:pPr>
      <w:contextualSpacing/>
    </w:pPr>
    <w:rPr>
      <w:rFonts w:ascii="Times New Roman" w:eastAsia="Times New Roman" w:hAnsi="Times New Roman"/>
    </w:rPr>
  </w:style>
  <w:style w:type="paragraph" w:customStyle="1" w:styleId="StyleHeading1H1h1appheading1l1MemoHeading1h11h12h13h">
    <w:name w:val="Style Heading 1H1h1app heading 1l1Memo Heading 1h11h12h13h..."/>
    <w:basedOn w:val="Heading1"/>
    <w:qFormat/>
    <w:pPr>
      <w:numPr>
        <w:numId w:val="7"/>
      </w:numPr>
      <w:pBdr>
        <w:bottom w:val="single" w:sz="4" w:space="1" w:color="595959" w:themeColor="text1" w:themeTint="A6"/>
      </w:pBdr>
      <w:spacing w:before="360"/>
    </w:pPr>
    <w:rPr>
      <w:rFonts w:ascii="Helvetica" w:eastAsia="Times New Roman" w:hAnsi="Helvetica"/>
      <w:b/>
      <w:bCs/>
      <w:smallCaps/>
      <w:color w:val="000000" w:themeColor="text1"/>
      <w:sz w:val="28"/>
      <w:szCs w:val="20"/>
    </w:rPr>
  </w:style>
  <w:style w:type="paragraph" w:customStyle="1" w:styleId="711">
    <w:name w:val="标题 711"/>
    <w:basedOn w:val="Normal"/>
    <w:qFormat/>
    <w:pPr>
      <w:tabs>
        <w:tab w:val="left" w:pos="1296"/>
      </w:tabs>
    </w:pPr>
    <w:rPr>
      <w:rFonts w:eastAsia="MS PGothic" w:cs="Times"/>
    </w:rPr>
  </w:style>
  <w:style w:type="paragraph" w:customStyle="1" w:styleId="tac0">
    <w:name w:val="tac"/>
    <w:basedOn w:val="Normal"/>
    <w:qFormat/>
    <w:pPr>
      <w:keepNext/>
      <w:jc w:val="center"/>
    </w:pPr>
    <w:rPr>
      <w:rFonts w:ascii="Arial" w:eastAsia="SimSun" w:hAnsi="Arial"/>
      <w:sz w:val="18"/>
      <w:szCs w:val="18"/>
    </w:rPr>
  </w:style>
  <w:style w:type="paragraph" w:customStyle="1" w:styleId="th0">
    <w:name w:val="th"/>
    <w:basedOn w:val="Normal"/>
    <w:qFormat/>
    <w:pPr>
      <w:keepNext/>
      <w:spacing w:before="60" w:after="180"/>
      <w:jc w:val="center"/>
    </w:pPr>
    <w:rPr>
      <w:rFonts w:ascii="Arial" w:eastAsia="SimSun" w:hAnsi="Arial"/>
      <w:b/>
      <w:bCs/>
    </w:rPr>
  </w:style>
  <w:style w:type="paragraph" w:customStyle="1" w:styleId="tah0">
    <w:name w:val="tah"/>
    <w:basedOn w:val="Normal"/>
    <w:qFormat/>
    <w:pPr>
      <w:keepNext/>
      <w:jc w:val="center"/>
    </w:pPr>
    <w:rPr>
      <w:rFonts w:ascii="Arial" w:eastAsia="SimSun" w:hAnsi="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ind w:left="0" w:firstLine="0"/>
    </w:pPr>
    <w:rPr>
      <w:rFonts w:ascii="Arial" w:eastAsia="Times New Roman" w:hAnsi="Arial" w:cstheme="minorBidi"/>
      <w:spacing w:val="2"/>
    </w:rPr>
  </w:style>
  <w:style w:type="character" w:customStyle="1" w:styleId="IvDbodytextChar">
    <w:name w:val="IvD bodytext Char"/>
    <w:link w:val="IvDbodytext"/>
    <w:qFormat/>
    <w:rPr>
      <w:rFonts w:ascii="Arial" w:eastAsia="Times New Roman" w:hAnsi="Arial"/>
      <w:spacing w:val="2"/>
      <w:szCs w:val="20"/>
      <w:lang w:eastAsia="en-US"/>
    </w:rPr>
  </w:style>
  <w:style w:type="character" w:customStyle="1" w:styleId="510">
    <w:name w:val="(文字) (文字)51"/>
    <w:semiHidden/>
    <w:qFormat/>
    <w:rPr>
      <w:rFonts w:ascii="Times New Roman" w:hAnsi="Times New Roman"/>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adjustRightInd w:val="0"/>
      <w:snapToGrid w:val="0"/>
      <w:spacing w:beforeLines="50" w:before="120" w:after="100" w:afterAutospacing="1"/>
    </w:pPr>
    <w:rPr>
      <w:rFonts w:ascii="Times New Roman" w:hAnsi="Times New Roman"/>
      <w:b/>
      <w:snapToGrid w:val="0"/>
      <w:sz w:val="28"/>
      <w:lang w:val="en-GB"/>
    </w:rPr>
  </w:style>
  <w:style w:type="paragraph" w:customStyle="1" w:styleId="heading30">
    <w:name w:val="heading3"/>
    <w:basedOn w:val="Normal"/>
    <w:qFormat/>
    <w:pPr>
      <w:keepNext/>
      <w:spacing w:before="240" w:after="60"/>
    </w:pPr>
    <w:rPr>
      <w:rFonts w:ascii="Arial" w:eastAsia="MS PGothic" w:hAnsi="Arial"/>
      <w:color w:val="000000"/>
    </w:rPr>
  </w:style>
  <w:style w:type="paragraph" w:customStyle="1" w:styleId="heading40">
    <w:name w:val="heading4"/>
    <w:basedOn w:val="Normal"/>
    <w:qFormat/>
    <w:pPr>
      <w:keepNext/>
      <w:spacing w:before="240" w:after="60"/>
      <w:ind w:left="864" w:hanging="864"/>
    </w:pPr>
    <w:rPr>
      <w:rFonts w:ascii="Arial" w:eastAsia="MS PGothic" w:hAnsi="Arial"/>
      <w:i/>
      <w:iCs/>
      <w:color w:val="000000"/>
    </w:rPr>
  </w:style>
  <w:style w:type="character" w:customStyle="1" w:styleId="LGTdocChar">
    <w:name w:val="LGTdoc_본문 Char"/>
    <w:link w:val="LGTdoc"/>
    <w:rPr>
      <w:rFonts w:eastAsia="Batang"/>
    </w:rPr>
  </w:style>
  <w:style w:type="character" w:customStyle="1" w:styleId="16">
    <w:name w:val="@他1"/>
    <w:uiPriority w:val="99"/>
    <w:semiHidden/>
    <w:unhideWhenUsed/>
    <w:qFormat/>
    <w:rPr>
      <w:color w:val="2B579A"/>
      <w:shd w:val="clear" w:color="auto" w:fill="E6E6E6"/>
    </w:rPr>
  </w:style>
  <w:style w:type="paragraph" w:customStyle="1" w:styleId="2">
    <w:name w:val="修订2"/>
    <w:hidden/>
    <w:uiPriority w:val="99"/>
    <w:semiHidden/>
    <w:qFormat/>
    <w:pPr>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8"/>
      </w:numPr>
      <w:overflowPunct w:val="0"/>
      <w:adjustRightInd w:val="0"/>
      <w:spacing w:before="60" w:after="60"/>
      <w:textAlignment w:val="baseline"/>
    </w:pPr>
    <w:rPr>
      <w:rFonts w:ascii="Times New Roman" w:eastAsia="SimSun" w:hAnsi="Times New Roman"/>
    </w:rPr>
  </w:style>
  <w:style w:type="character" w:customStyle="1" w:styleId="3GPPAgreementsChar">
    <w:name w:val="3GPP Agreements Char"/>
    <w:link w:val="3GPPAgreements"/>
    <w:qFormat/>
    <w:rPr>
      <w:rFonts w:ascii="Times New Roman" w:hAnsi="Times New Roman"/>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eastAsia="MS Mincho"/>
      <w:color w:val="FFFF00"/>
      <w:lang w:eastAsia="ja-JP"/>
    </w:rPr>
  </w:style>
  <w:style w:type="paragraph" w:customStyle="1" w:styleId="Paragraph">
    <w:name w:val="Paragraph"/>
    <w:basedOn w:val="Normal"/>
    <w:link w:val="ParagraphChar"/>
    <w:qFormat/>
    <w:pPr>
      <w:spacing w:before="220"/>
    </w:pPr>
    <w:rPr>
      <w:rFonts w:ascii="Times New Roman" w:eastAsia="SimSun" w:hAnsi="Times New Roman"/>
      <w:lang w:val="en-GB"/>
    </w:rPr>
  </w:style>
  <w:style w:type="character" w:customStyle="1" w:styleId="ParagraphChar">
    <w:name w:val="Paragraph Char"/>
    <w:link w:val="Paragraph"/>
    <w:qFormat/>
    <w:locked/>
    <w:rPr>
      <w:rFonts w:ascii="Times New Roman" w:eastAsia="SimSun" w:hAnsi="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TableNormal"/>
    <w:uiPriority w:val="49"/>
    <w:qFormat/>
    <w:rPr>
      <w:rFonts w:ascii="Times New Roman" w:eastAsia="Batang" w:hAnsi="Times New Roman" w:cs="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PropObs">
    <w:name w:val="PropObs"/>
    <w:basedOn w:val="Normal"/>
    <w:link w:val="PropObsChar"/>
    <w:qFormat/>
    <w:pPr>
      <w:numPr>
        <w:numId w:val="9"/>
      </w:numPr>
      <w:ind w:left="1134" w:hanging="1134"/>
    </w:pPr>
    <w:rPr>
      <w:rFonts w:ascii="Calibri" w:eastAsia="MS Mincho" w:hAnsi="Calibri"/>
      <w:b/>
      <w:lang w:val="en-GB" w:eastAsia="sv-SE"/>
    </w:rPr>
  </w:style>
  <w:style w:type="character" w:customStyle="1" w:styleId="PropObsChar">
    <w:name w:val="PropObs Char"/>
    <w:link w:val="PropObs"/>
    <w:qFormat/>
    <w:rPr>
      <w:rFonts w:ascii="Calibri" w:eastAsia="MS Mincho" w:hAnsi="Calibri"/>
      <w:b/>
      <w:sz w:val="22"/>
      <w:szCs w:val="22"/>
      <w:lang w:val="en-GB" w:eastAsia="sv-SE"/>
    </w:rPr>
  </w:style>
  <w:style w:type="paragraph" w:customStyle="1" w:styleId="rProposalsub">
    <w:name w:val="rProposal_sub"/>
    <w:basedOn w:val="Normal"/>
    <w:next w:val="Normal"/>
    <w:link w:val="rProposalsubChar"/>
    <w:qFormat/>
    <w:pPr>
      <w:spacing w:before="120" w:after="120"/>
      <w:ind w:left="1244" w:hanging="360"/>
    </w:pPr>
    <w:rPr>
      <w:rFonts w:ascii="Times New Roman" w:eastAsia="Malgun Gothic" w:hAnsi="Times New Roman"/>
      <w:i/>
    </w:rPr>
  </w:style>
  <w:style w:type="character" w:customStyle="1" w:styleId="rProposalsubChar">
    <w:name w:val="rProposal_sub Char"/>
    <w:link w:val="rProposalsub"/>
    <w:qFormat/>
    <w:rPr>
      <w:rFonts w:ascii="Times New Roman" w:eastAsia="Malgun Gothic" w:hAnsi="Times New Roman"/>
      <w:i/>
      <w:kern w:val="2"/>
      <w:lang w:eastAsia="ko-KR"/>
    </w:rPr>
  </w:style>
  <w:style w:type="paragraph" w:customStyle="1" w:styleId="Proposalsub">
    <w:name w:val="Proposal_sub"/>
    <w:basedOn w:val="Normal"/>
    <w:link w:val="ProposalsubChar"/>
    <w:qFormat/>
    <w:pPr>
      <w:numPr>
        <w:numId w:val="10"/>
      </w:numPr>
      <w:spacing w:before="120" w:after="120"/>
    </w:pPr>
    <w:rPr>
      <w:rFonts w:ascii="Times New Roman" w:eastAsia="Malgun Gothic" w:hAnsi="Times New Roman"/>
    </w:rPr>
  </w:style>
  <w:style w:type="paragraph" w:customStyle="1" w:styleId="Proposalsubsub">
    <w:name w:val="Proposal_sub_sub"/>
    <w:basedOn w:val="Normal"/>
    <w:link w:val="ProposalsubsubChar"/>
    <w:qFormat/>
    <w:pPr>
      <w:numPr>
        <w:ilvl w:val="1"/>
        <w:numId w:val="10"/>
      </w:numPr>
      <w:spacing w:before="120" w:after="120"/>
      <w:ind w:left="1593"/>
    </w:pPr>
    <w:rPr>
      <w:rFonts w:ascii="Times New Roman" w:eastAsia="Malgun Gothic" w:hAnsi="Times New Roman"/>
    </w:rPr>
  </w:style>
  <w:style w:type="character" w:customStyle="1" w:styleId="ProposalsubChar">
    <w:name w:val="Proposal_sub Char"/>
    <w:link w:val="Proposalsub"/>
    <w:qFormat/>
    <w:rPr>
      <w:rFonts w:ascii="Times New Roman" w:eastAsia="Malgun Gothic" w:hAnsi="Times New Roman"/>
      <w:sz w:val="22"/>
      <w:szCs w:val="22"/>
    </w:rPr>
  </w:style>
  <w:style w:type="character" w:customStyle="1" w:styleId="ProposalsubsubChar">
    <w:name w:val="Proposal_sub_sub Char"/>
    <w:link w:val="Proposalsubsub"/>
    <w:qFormat/>
    <w:rPr>
      <w:rFonts w:ascii="Times New Roman" w:eastAsia="Malgun Gothic" w:hAnsi="Times New Roman"/>
      <w:sz w:val="22"/>
      <w:szCs w:val="22"/>
    </w:rPr>
  </w:style>
  <w:style w:type="paragraph" w:customStyle="1" w:styleId="rProposal">
    <w:name w:val="rProposal"/>
    <w:basedOn w:val="Normal"/>
    <w:next w:val="rProposalsub"/>
    <w:link w:val="rProposalChar"/>
    <w:qFormat/>
    <w:pPr>
      <w:spacing w:before="120" w:after="120"/>
      <w:ind w:leftChars="213" w:left="1275" w:hanging="849"/>
    </w:pPr>
    <w:rPr>
      <w:rFonts w:ascii="Times New Roman" w:eastAsia="Malgun Gothic" w:hAnsi="Times New Roman"/>
      <w:i/>
    </w:rPr>
  </w:style>
  <w:style w:type="character" w:customStyle="1" w:styleId="rProposalChar">
    <w:name w:val="rProposal Char"/>
    <w:link w:val="rProposal"/>
    <w:qFormat/>
    <w:rPr>
      <w:rFonts w:ascii="Times New Roman" w:eastAsia="Malgun Gothic" w:hAnsi="Times New Roman"/>
      <w:i/>
      <w:kern w:val="2"/>
      <w:lang w:eastAsia="ko-KR"/>
    </w:rPr>
  </w:style>
  <w:style w:type="paragraph" w:customStyle="1" w:styleId="20">
    <w:name w:val="正文2"/>
    <w:qFormat/>
    <w:pPr>
      <w:spacing w:before="100" w:beforeAutospacing="1" w:after="100" w:afterAutospacing="1"/>
      <w:ind w:left="720" w:hanging="720"/>
    </w:pPr>
    <w:rPr>
      <w:rFonts w:ascii="Times" w:hAnsi="Times" w:cs="SimSun"/>
      <w:sz w:val="24"/>
      <w:szCs w:val="24"/>
    </w:rPr>
  </w:style>
  <w:style w:type="character" w:customStyle="1" w:styleId="B3Char2">
    <w:name w:val="B3 Char2"/>
    <w:qFormat/>
    <w:rPr>
      <w:rFonts w:ascii="Times New Roman" w:eastAsia="PMingLiU" w:hAnsi="Times New Roman" w:cs="Times New Roman"/>
      <w:sz w:val="20"/>
      <w:szCs w:val="20"/>
    </w:rPr>
  </w:style>
  <w:style w:type="paragraph" w:customStyle="1" w:styleId="a">
    <w:name w:val="佐藤２"/>
    <w:basedOn w:val="Normal"/>
    <w:qFormat/>
    <w:pPr>
      <w:numPr>
        <w:numId w:val="11"/>
      </w:numPr>
      <w:spacing w:after="180"/>
    </w:pPr>
    <w:rPr>
      <w:rFonts w:ascii="Calibri" w:eastAsia="MS PGothic" w:hAnsi="Calibri" w:cs="MS PGothic"/>
    </w:rPr>
  </w:style>
  <w:style w:type="paragraph" w:customStyle="1" w:styleId="Reference">
    <w:name w:val="Reference"/>
    <w:basedOn w:val="Normal"/>
    <w:qFormat/>
    <w:pPr>
      <w:numPr>
        <w:numId w:val="12"/>
      </w:numPr>
      <w:tabs>
        <w:tab w:val="clear" w:pos="567"/>
        <w:tab w:val="left" w:pos="432"/>
      </w:tabs>
      <w:overflowPunct w:val="0"/>
      <w:adjustRightInd w:val="0"/>
      <w:spacing w:after="120"/>
      <w:ind w:left="432" w:hanging="432"/>
      <w:textAlignment w:val="baseline"/>
    </w:pPr>
    <w:rPr>
      <w:rFonts w:ascii="Times New Roman" w:eastAsia="SimSun" w:hAnsi="Times New Roman"/>
      <w:lang w:val="en-GB"/>
    </w:rPr>
  </w:style>
  <w:style w:type="paragraph" w:customStyle="1" w:styleId="textintend2">
    <w:name w:val="text intend 2"/>
    <w:basedOn w:val="Normal"/>
    <w:qFormat/>
    <w:pPr>
      <w:numPr>
        <w:numId w:val="13"/>
      </w:numPr>
      <w:overflowPunct w:val="0"/>
      <w:adjustRightInd w:val="0"/>
      <w:spacing w:after="120"/>
    </w:pPr>
    <w:rPr>
      <w:rFonts w:ascii="Times New Roman" w:eastAsia="MS Mincho" w:hAnsi="Times New Roman"/>
      <w:lang w:eastAsia="en-GB"/>
    </w:rPr>
  </w:style>
  <w:style w:type="paragraph" w:customStyle="1" w:styleId="Style1">
    <w:name w:val="Style1"/>
    <w:basedOn w:val="Normal"/>
    <w:link w:val="Style1Char"/>
    <w:qFormat/>
    <w:pPr>
      <w:spacing w:after="180" w:line="288" w:lineRule="auto"/>
      <w:ind w:firstLine="360"/>
    </w:pPr>
    <w:rPr>
      <w:rFonts w:ascii="Times New Roman" w:eastAsia="Malgun Gothic" w:hAnsi="Times New Roman" w:cs="Batang"/>
      <w:lang w:val="en-GB"/>
    </w:rPr>
  </w:style>
  <w:style w:type="character" w:customStyle="1" w:styleId="Style1Char">
    <w:name w:val="Style1 Char"/>
    <w:link w:val="Style1"/>
    <w:qFormat/>
    <w:rPr>
      <w:rFonts w:ascii="Times New Roman" w:eastAsia="Malgun Gothic" w:hAnsi="Times New Roman" w:cs="Batang"/>
      <w:szCs w:val="20"/>
      <w:lang w:val="en-GB" w:eastAsia="en-US"/>
    </w:rPr>
  </w:style>
  <w:style w:type="table" w:customStyle="1" w:styleId="TableGrid1">
    <w:name w:val="Table Grid1"/>
    <w:basedOn w:val="TableNormal"/>
    <w:uiPriority w:val="39"/>
    <w:qFormat/>
    <w:rPr>
      <w:rFonts w:ascii="Times New Roman" w:eastAsia="Batang" w:hAnsi="Times New Roman"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
    <w:name w:val="网格表 6 彩色 - 着色 11"/>
    <w:basedOn w:val="TableNormal"/>
    <w:uiPriority w:val="51"/>
    <w:qFormat/>
    <w:rPr>
      <w:rFonts w:ascii="Times New Roman" w:eastAsia="Batang" w:hAnsi="Times New Roman" w:cs="Times New Roman"/>
      <w:color w:val="2F5496"/>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basedOn w:val="DefaultParagraphFont"/>
    <w:qFormat/>
  </w:style>
  <w:style w:type="paragraph" w:customStyle="1" w:styleId="00Text">
    <w:name w:val="00_Text"/>
    <w:basedOn w:val="Normal"/>
    <w:link w:val="00TextChar"/>
    <w:qFormat/>
    <w:pPr>
      <w:spacing w:before="120" w:after="120" w:line="264" w:lineRule="auto"/>
      <w:ind w:firstLine="360"/>
    </w:pPr>
    <w:rPr>
      <w:rFonts w:ascii="Times New Roman" w:eastAsia="SimSun" w:hAnsi="Times New Roman"/>
    </w:rPr>
  </w:style>
  <w:style w:type="character" w:customStyle="1" w:styleId="00TextChar">
    <w:name w:val="00_Text Char"/>
    <w:basedOn w:val="DefaultParagraphFont"/>
    <w:link w:val="00Text"/>
    <w:qFormat/>
    <w:rPr>
      <w:rFonts w:ascii="Times New Roman" w:eastAsia="SimSun" w:hAnsi="Times New Roman"/>
    </w:rPr>
  </w:style>
  <w:style w:type="table" w:customStyle="1" w:styleId="TableGrid2">
    <w:name w:val="Table Grid2"/>
    <w:basedOn w:val="TableNormal"/>
    <w:uiPriority w:val="39"/>
    <w:qFormat/>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nobreakH3Underrubrik2h3MemoHeading3helloTitre">
    <w:name w:val="スタイル 見出し 3no breakH3Underrubrik2h3Memo Heading 3helloTitre ..."/>
    <w:basedOn w:val="Heading3"/>
    <w:qFormat/>
    <w:pPr>
      <w:numPr>
        <w:ilvl w:val="2"/>
        <w:numId w:val="6"/>
      </w:numPr>
      <w:spacing w:before="200"/>
    </w:pPr>
    <w:rPr>
      <w:b/>
      <w:bCs/>
      <w:color w:val="000000" w:themeColor="text1"/>
      <w:lang w:val="en-GB"/>
    </w:rPr>
  </w:style>
  <w:style w:type="paragraph" w:customStyle="1" w:styleId="4h4H4H41h41H42h42H43h43H411h411H421h421H44h2">
    <w:name w:val="スタイル 見出し 4h4H4H41h41H42h42H43h43H411h411H421h421H44h...2"/>
    <w:basedOn w:val="Heading4"/>
    <w:qFormat/>
    <w:pPr>
      <w:numPr>
        <w:ilvl w:val="3"/>
        <w:numId w:val="6"/>
      </w:numPr>
      <w:spacing w:before="200"/>
    </w:pPr>
    <w:rPr>
      <w:rFonts w:eastAsia="MS Mincho"/>
      <w:b/>
      <w:bCs/>
      <w:iCs w:val="0"/>
      <w:color w:val="000000"/>
      <w:lang w:val="en-GB"/>
    </w:rPr>
  </w:style>
  <w:style w:type="paragraph" w:customStyle="1" w:styleId="4h4H4H41h41H42h42H43h43H411h411H421h421H44h3">
    <w:name w:val="スタイル 見出し 4h4H4H41h41H42h42H43h43H411h411H421h421H44h...3"/>
    <w:basedOn w:val="Heading4"/>
    <w:qFormat/>
    <w:pPr>
      <w:spacing w:before="200"/>
      <w:ind w:left="2880" w:hanging="360"/>
    </w:pPr>
    <w:rPr>
      <w:rFonts w:eastAsia="SimSun"/>
      <w:b/>
      <w:bCs/>
      <w:iCs w:val="0"/>
      <w:color w:val="000000" w:themeColor="text1"/>
      <w:lang w:val="en-GB"/>
    </w:rPr>
  </w:style>
  <w:style w:type="paragraph" w:customStyle="1" w:styleId="4h4H4H41h41H42h42H43h43H411h411H421h421H44h">
    <w:name w:val="スタイル 見出し 4h4H4H41h41H42h42H43h43H411h411H421h421H44h..."/>
    <w:basedOn w:val="Heading4"/>
    <w:qFormat/>
    <w:pPr>
      <w:tabs>
        <w:tab w:val="left" w:pos="1320"/>
      </w:tabs>
      <w:spacing w:before="200"/>
      <w:ind w:left="1320" w:hanging="420"/>
    </w:pPr>
    <w:rPr>
      <w:b/>
      <w:bCs/>
      <w:iCs w:val="0"/>
      <w:color w:val="000000" w:themeColor="text1"/>
      <w:lang w:val="en-GB"/>
    </w:rPr>
  </w:style>
  <w:style w:type="character" w:customStyle="1" w:styleId="ListParagraphChar1">
    <w:name w:val="List Paragraph Char1"/>
    <w:uiPriority w:val="34"/>
    <w:qFormat/>
    <w:locked/>
    <w:rPr>
      <w:rFonts w:ascii="Calibri" w:hAnsi="Calibri"/>
      <w:kern w:val="2"/>
      <w:sz w:val="21"/>
      <w:szCs w:val="22"/>
    </w:rPr>
  </w:style>
  <w:style w:type="character" w:customStyle="1" w:styleId="normaltextrun">
    <w:name w:val="normaltextrun"/>
    <w:qFormat/>
  </w:style>
  <w:style w:type="character" w:customStyle="1" w:styleId="msoins2">
    <w:name w:val="msoins2"/>
    <w:qFormat/>
  </w:style>
  <w:style w:type="paragraph" w:customStyle="1" w:styleId="Normal9pointspacing">
    <w:name w:val="Normal 9 point spacing"/>
    <w:basedOn w:val="BodyText"/>
    <w:link w:val="Normal9pointspacingChar"/>
    <w:qFormat/>
    <w:pPr>
      <w:spacing w:before="240" w:after="60"/>
      <w:ind w:left="0" w:firstLine="0"/>
    </w:pPr>
    <w:rPr>
      <w:rFonts w:ascii="Times New Roman" w:eastAsia="MS Mincho" w:hAnsi="Times New Roman" w:cstheme="minorBidi"/>
      <w:lang w:val="zh-CN"/>
    </w:rPr>
  </w:style>
  <w:style w:type="character" w:customStyle="1" w:styleId="Normal9pointspacingChar">
    <w:name w:val="Normal 9 point spacing Char"/>
    <w:link w:val="Normal9pointspacing"/>
    <w:qFormat/>
    <w:rPr>
      <w:rFonts w:ascii="Times New Roman" w:eastAsia="MS Mincho" w:hAnsi="Times New Roman"/>
      <w:lang w:val="zh-CN" w:eastAsia="en-US"/>
    </w:rPr>
  </w:style>
  <w:style w:type="paragraph" w:customStyle="1" w:styleId="xmsonormal">
    <w:name w:val="x_msonormal"/>
    <w:basedOn w:val="Normal"/>
    <w:uiPriority w:val="99"/>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bullet1">
    <w:name w:val="bullet1"/>
    <w:basedOn w:val="Normal"/>
    <w:link w:val="bullet10"/>
    <w:qFormat/>
    <w:pPr>
      <w:numPr>
        <w:numId w:val="14"/>
      </w:numPr>
      <w:spacing w:after="120"/>
    </w:pPr>
    <w:rPr>
      <w:rFonts w:ascii="Times New Roman" w:eastAsia="SimSun" w:hAnsi="Times New Roman" w:cs="Times New Roman"/>
    </w:rPr>
  </w:style>
  <w:style w:type="character" w:customStyle="1" w:styleId="bullet10">
    <w:name w:val="bullet1 字符"/>
    <w:link w:val="bullet1"/>
    <w:qFormat/>
    <w:rPr>
      <w:rFonts w:ascii="Times New Roman" w:hAnsi="Times New Roman" w:cs="Times New Roman"/>
      <w:sz w:val="22"/>
      <w:szCs w:val="22"/>
    </w:rPr>
  </w:style>
  <w:style w:type="paragraph" w:customStyle="1" w:styleId="bullet2">
    <w:name w:val="bullet2"/>
    <w:basedOn w:val="bullet1"/>
    <w:link w:val="bullet20"/>
    <w:qFormat/>
    <w:pPr>
      <w:numPr>
        <w:ilvl w:val="1"/>
      </w:numPr>
      <w:ind w:left="1080" w:hanging="360"/>
    </w:pPr>
  </w:style>
  <w:style w:type="paragraph" w:customStyle="1" w:styleId="bullet3">
    <w:name w:val="bullet3"/>
    <w:basedOn w:val="bullet1"/>
    <w:qFormat/>
    <w:pPr>
      <w:numPr>
        <w:ilvl w:val="2"/>
      </w:numPr>
      <w:ind w:left="1800" w:hanging="360"/>
    </w:pPr>
  </w:style>
  <w:style w:type="paragraph" w:customStyle="1" w:styleId="boldbullet1">
    <w:name w:val="boldbullet1"/>
    <w:basedOn w:val="bullet1"/>
    <w:link w:val="boldbullet10"/>
    <w:qFormat/>
    <w:pPr>
      <w:numPr>
        <w:numId w:val="15"/>
      </w:numPr>
      <w:ind w:left="1134"/>
    </w:pPr>
    <w:rPr>
      <w:b/>
    </w:rPr>
  </w:style>
  <w:style w:type="character" w:customStyle="1" w:styleId="boldbullet10">
    <w:name w:val="boldbullet1 字符"/>
    <w:basedOn w:val="bullet10"/>
    <w:link w:val="boldbullet1"/>
    <w:qFormat/>
    <w:rPr>
      <w:rFonts w:ascii="Times New Roman" w:hAnsi="Times New Roman" w:cs="Times New Roman"/>
      <w:b/>
      <w:sz w:val="22"/>
      <w:szCs w:val="22"/>
    </w:rPr>
  </w:style>
  <w:style w:type="paragraph" w:customStyle="1" w:styleId="Style2">
    <w:name w:val="Style2"/>
    <w:basedOn w:val="Heading3"/>
    <w:link w:val="Style2Char"/>
    <w:qFormat/>
    <w:pPr>
      <w:spacing w:after="240"/>
      <w:ind w:left="1077" w:hanging="1077"/>
    </w:pPr>
    <w:rPr>
      <w:rFonts w:ascii="Arial" w:hAnsi="Arial" w:cs="Arial"/>
      <w:color w:val="auto"/>
      <w:szCs w:val="16"/>
    </w:rPr>
  </w:style>
  <w:style w:type="character" w:customStyle="1" w:styleId="Style2Char">
    <w:name w:val="Style2 Char"/>
    <w:basedOn w:val="Heading3Char"/>
    <w:link w:val="Style2"/>
    <w:qFormat/>
    <w:rPr>
      <w:rFonts w:ascii="Arial" w:eastAsiaTheme="majorEastAsia" w:hAnsi="Arial" w:cs="Arial"/>
      <w:color w:val="244061" w:themeColor="accent1" w:themeShade="80"/>
      <w:sz w:val="24"/>
      <w:szCs w:val="16"/>
    </w:rPr>
  </w:style>
  <w:style w:type="paragraph" w:customStyle="1" w:styleId="mTRP-UL1">
    <w:name w:val="mTRP-UL1"/>
    <w:basedOn w:val="Default"/>
    <w:link w:val="mTRP-UL1Char"/>
    <w:qFormat/>
    <w:pPr>
      <w:overflowPunct w:val="0"/>
      <w:ind w:left="0" w:firstLine="0"/>
      <w:jc w:val="both"/>
      <w:textAlignment w:val="baseline"/>
    </w:pPr>
    <w:rPr>
      <w:rFonts w:ascii="Times New Roman" w:hAnsi="Times New Roman"/>
      <w:sz w:val="18"/>
      <w:szCs w:val="18"/>
    </w:rPr>
  </w:style>
  <w:style w:type="paragraph" w:customStyle="1" w:styleId="mTRP-UL2">
    <w:name w:val="mTRP-UL2"/>
    <w:basedOn w:val="Style2"/>
    <w:link w:val="mTRP-UL2Char"/>
    <w:qFormat/>
  </w:style>
  <w:style w:type="character" w:customStyle="1" w:styleId="mTRP-UL1Char">
    <w:name w:val="mTRP-UL1 Char"/>
    <w:basedOn w:val="Heading1Char"/>
    <w:link w:val="mTRP-UL1"/>
    <w:qFormat/>
    <w:rPr>
      <w:rFonts w:ascii="Times New Roman" w:eastAsia="SimSun" w:hAnsi="Times New Roman" w:cs="Arial"/>
      <w:color w:val="000000"/>
      <w:sz w:val="18"/>
      <w:szCs w:val="18"/>
      <w:lang w:eastAsia="en-US"/>
    </w:rPr>
  </w:style>
  <w:style w:type="character" w:customStyle="1" w:styleId="mTRP-UL2Char">
    <w:name w:val="mTRP-UL2 Char"/>
    <w:basedOn w:val="Style2Char"/>
    <w:link w:val="mTRP-UL2"/>
    <w:qFormat/>
    <w:rPr>
      <w:rFonts w:ascii="Arial" w:eastAsiaTheme="majorEastAsia" w:hAnsi="Arial" w:cs="Arial"/>
      <w:color w:val="244061" w:themeColor="accent1" w:themeShade="80"/>
      <w:sz w:val="24"/>
      <w:szCs w:val="16"/>
    </w:rPr>
  </w:style>
  <w:style w:type="character" w:customStyle="1" w:styleId="bullet20">
    <w:name w:val="bullet2 字符"/>
    <w:basedOn w:val="bullet10"/>
    <w:link w:val="bullet2"/>
    <w:rsid w:val="00CA6356"/>
    <w:rPr>
      <w:rFonts w:ascii="Times New Roman" w:hAnsi="Times New Roman" w:cs="Times New Roman"/>
      <w:sz w:val="22"/>
      <w:szCs w:val="22"/>
    </w:rPr>
  </w:style>
  <w:style w:type="character" w:customStyle="1" w:styleId="17">
    <w:name w:val="提及1"/>
    <w:basedOn w:val="DefaultParagraphFont"/>
    <w:uiPriority w:val="99"/>
    <w:unhideWhenUsed/>
    <w:rsid w:val="008311A1"/>
    <w:rPr>
      <w:color w:val="2B579A"/>
      <w:shd w:val="clear" w:color="auto" w:fill="E1DFDD"/>
    </w:rPr>
  </w:style>
  <w:style w:type="numbering" w:customStyle="1" w:styleId="Style3">
    <w:name w:val="Style3"/>
    <w:uiPriority w:val="99"/>
    <w:rsid w:val="0065139A"/>
    <w:pPr>
      <w:numPr>
        <w:numId w:val="9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7-e/Docs/R1-2110782.zip" TargetMode="External"/><Relationship Id="rId18" Type="http://schemas.openxmlformats.org/officeDocument/2006/relationships/hyperlink" Target="https://www.3gpp.org/ftp/TSG_RAN/WG1_RL1/TSGR1_107-e/Docs/R1-2111085.zip" TargetMode="External"/><Relationship Id="rId26" Type="http://schemas.openxmlformats.org/officeDocument/2006/relationships/hyperlink" Target="https://www.3gpp.org/ftp/TSG_RAN/WG1_RL1/TSGR1_107-e/Docs/R1-2111541.zip" TargetMode="External"/><Relationship Id="rId39" Type="http://schemas.openxmlformats.org/officeDocument/2006/relationships/hyperlink" Target="https://www.3gpp.org/ftp/TSG_RAN/WG1_RL1/TSGR1_107-e/Docs/R1-2112320.zip" TargetMode="External"/><Relationship Id="rId3" Type="http://schemas.openxmlformats.org/officeDocument/2006/relationships/customXml" Target="../customXml/item3.xml"/><Relationship Id="rId21" Type="http://schemas.openxmlformats.org/officeDocument/2006/relationships/hyperlink" Target="https://www.3gpp.org/ftp/TSG_RAN/WG1_RL1/TSGR1_107-e/Docs/R1-2111222.zip" TargetMode="External"/><Relationship Id="rId34" Type="http://schemas.openxmlformats.org/officeDocument/2006/relationships/hyperlink" Target="https://www.3gpp.org/ftp/TSG_RAN/WG1_RL1/TSGR1_107-e/Docs/R1-2112177.zip" TargetMode="External"/><Relationship Id="rId42" Type="http://schemas.openxmlformats.org/officeDocument/2006/relationships/image" Target="media/image4.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07-e/Docs/R1-2110991.zip" TargetMode="External"/><Relationship Id="rId25" Type="http://schemas.openxmlformats.org/officeDocument/2006/relationships/hyperlink" Target="https://www.3gpp.org/ftp/TSG_RAN/WG1_RL1/TSGR1_107-e/Docs/R1-2111477.zip" TargetMode="External"/><Relationship Id="rId33" Type="http://schemas.openxmlformats.org/officeDocument/2006/relationships/hyperlink" Target="https://www.3gpp.org/ftp/TSG_RAN/WG1_RL1/TSGR1_107-e/Docs/R1-2112090.zip" TargetMode="External"/><Relationship Id="rId38" Type="http://schemas.openxmlformats.org/officeDocument/2006/relationships/hyperlink" Target="https://www.3gpp.org/ftp/TSG_RAN/WG1_RL1/TSGR1_107-e/Docs/R1-2112277.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07-e/Docs/R1-2110949.zip" TargetMode="External"/><Relationship Id="rId20" Type="http://schemas.openxmlformats.org/officeDocument/2006/relationships/hyperlink" Target="https://www.3gpp.org/ftp/TSG_RAN/WG1_RL1/TSGR1_107-e/Docs/R1-2111170.zip" TargetMode="External"/><Relationship Id="rId29" Type="http://schemas.openxmlformats.org/officeDocument/2006/relationships/hyperlink" Target="https://www.3gpp.org/ftp/TSG_RAN/WG1_RL1/TSGR1_107-e/Docs/R1-2111718.zip" TargetMode="External"/><Relationship Id="rId41"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7-e/Docs/R1-2111454.zip" TargetMode="External"/><Relationship Id="rId32" Type="http://schemas.openxmlformats.org/officeDocument/2006/relationships/hyperlink" Target="https://www.3gpp.org/ftp/TSG_RAN/WG1_RL1/TSGR1_107-e/Docs/R1-2112074.zip" TargetMode="External"/><Relationship Id="rId37" Type="http://schemas.openxmlformats.org/officeDocument/2006/relationships/hyperlink" Target="https://www.3gpp.org/ftp/TSG_RAN/WG1_RL1/TSGR1_107-e/Docs/R1-2112271.zip" TargetMode="External"/><Relationship Id="rId40" Type="http://schemas.openxmlformats.org/officeDocument/2006/relationships/image" Target="media/image2.png"/><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1_RL1/TSGR1_107-e/Docs/R1-2110933.zip" TargetMode="External"/><Relationship Id="rId23" Type="http://schemas.openxmlformats.org/officeDocument/2006/relationships/hyperlink" Target="https://www.3gpp.org/ftp/TSG_RAN/WG1_RL1/TSGR1_107-e/Docs/R1-2111381.zip" TargetMode="External"/><Relationship Id="rId28" Type="http://schemas.openxmlformats.org/officeDocument/2006/relationships/hyperlink" Target="https://www.3gpp.org/ftp/TSG_RAN/WG1_RL1/TSGR1_107-e/Docs/R1-2111684.zip" TargetMode="External"/><Relationship Id="rId36" Type="http://schemas.openxmlformats.org/officeDocument/2006/relationships/hyperlink" Target="https://www.3gpp.org/ftp/TSG_RAN/WG1_RL1/TSGR1_107-e/Docs/R1-2112269.zip" TargetMode="External"/><Relationship Id="rId10" Type="http://schemas.openxmlformats.org/officeDocument/2006/relationships/footnotes" Target="footnotes.xml"/><Relationship Id="rId19" Type="http://schemas.openxmlformats.org/officeDocument/2006/relationships/hyperlink" Target="https://www.3gpp.org/ftp/TSG_RAN/WG1_RL1/TSGR1_107-e/Docs/R1-2111144.zip" TargetMode="External"/><Relationship Id="rId31" Type="http://schemas.openxmlformats.org/officeDocument/2006/relationships/hyperlink" Target="https://www.3gpp.org/ftp/TSG_RAN/WG1_RL1/TSGR1_107-e/Docs/R1-2112026.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7-e/Docs/R1-2110879.zip" TargetMode="External"/><Relationship Id="rId22" Type="http://schemas.openxmlformats.org/officeDocument/2006/relationships/hyperlink" Target="https://www.3gpp.org/ftp/TSG_RAN/WG1_RL1/TSGR1_107-e/Docs/R1-2111280.zip" TargetMode="External"/><Relationship Id="rId27" Type="http://schemas.openxmlformats.org/officeDocument/2006/relationships/hyperlink" Target="https://www.3gpp.org/ftp/TSG_RAN/WG1_RL1/TSGR1_107-e/Docs/R1-2111598.zip" TargetMode="External"/><Relationship Id="rId30" Type="http://schemas.openxmlformats.org/officeDocument/2006/relationships/hyperlink" Target="https://www.3gpp.org/ftp/TSG_RAN/WG1_RL1/TSGR1_107-e/Docs/R1-2111854.zip" TargetMode="External"/><Relationship Id="rId35" Type="http://schemas.openxmlformats.org/officeDocument/2006/relationships/hyperlink" Target="https://www.3gpp.org/ftp/TSG_RAN/WG1_RL1/TSGR1_107-e/Docs/R1-2112197.zip" TargetMode="External"/><Relationship Id="rId43" Type="http://schemas.openxmlformats.org/officeDocument/2006/relationships/image" Target="media/image5.png"/></Relationships>
</file>

<file path=word/theme/theme1.xml><?xml version="1.0" encoding="utf-8"?>
<a:theme xmlns:a="http://schemas.openxmlformats.org/drawingml/2006/main" name="Theme1">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e2d7214-de20-4781-a1b4-40429e947a50">
      <UserInfo>
        <DisplayName>Zhu, Qiping (Nokia - US/Naperville)</DisplayName>
        <AccountId>33785</AccountId>
        <AccountType/>
      </UserInfo>
      <UserInfo>
        <DisplayName>Yuk, Youngsoo (Nokia - KR/Seoul)</DisplayName>
        <AccountId>388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3.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ce2d7214-de20-4781-a1b4-40429e947a50"/>
  </ds:schemaRefs>
</ds:datastoreItem>
</file>

<file path=customXml/itemProps4.xml><?xml version="1.0" encoding="utf-8"?>
<ds:datastoreItem xmlns:ds="http://schemas.openxmlformats.org/officeDocument/2006/customXml" ds:itemID="{75E52DD5-D439-4D46-93A8-4C46EDD70E00}">
  <ds:schemaRefs>
    <ds:schemaRef ds:uri="http://schemas.openxmlformats.org/officeDocument/2006/bibliography"/>
  </ds:schemaRefs>
</ds:datastoreItem>
</file>

<file path=customXml/itemProps5.xml><?xml version="1.0" encoding="utf-8"?>
<ds:datastoreItem xmlns:ds="http://schemas.openxmlformats.org/officeDocument/2006/customXml" ds:itemID="{49098423-7FB4-4269-B4A6-28F6130AD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43</Pages>
  <Words>20292</Words>
  <Characters>115665</Characters>
  <Application>Microsoft Office Word</Application>
  <DocSecurity>0</DocSecurity>
  <Lines>963</Lines>
  <Paragraphs>271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135686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Jayasinghe, Keeth (Nokia - FI/Espoo)</dc:creator>
  <cp:lastModifiedBy>Jayasinghe, Keeth (Nokia - FI/Espoo)</cp:lastModifiedBy>
  <cp:revision>3</cp:revision>
  <dcterms:created xsi:type="dcterms:W3CDTF">2021-11-12T19:36:00Z</dcterms:created>
  <dcterms:modified xsi:type="dcterms:W3CDTF">2021-11-12T19:44:00Z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e1da6801-9ad9-4c62-a547-a1e87487c332</vt:lpwstr>
  </property>
  <property fmtid="{D5CDD505-2E9C-101B-9397-08002B2CF9AE}" pid="6" name="AuthorIds_UIVersion_512">
    <vt:lpwstr>227</vt:lpwstr>
  </property>
  <property fmtid="{D5CDD505-2E9C-101B-9397-08002B2CF9AE}" pid="7" name="CWM29aa11ecd9f64a4aacb0184541ca7e84">
    <vt:lpwstr>CWM0CXV5opgR/3D5+6cE1aCDrBLBa3V3HYcunZhp92uLSz53Ia8B4XV+KpCRPSjeDqRD2OAhrC1mgFW6doLjUWKPA==</vt:lpwstr>
  </property>
  <property fmtid="{D5CDD505-2E9C-101B-9397-08002B2CF9AE}" pid="8" name="_2015_ms_pID_725343">
    <vt:lpwstr>(2)runGjkbRNJdZ1gWHgVIKsUDyKM6V1rr5f6xPVTAH4isjK3Xu7rZuhBtPItFZ8Q+b8v5PIM8p
HWpCRNbVQ3YQ9aKERzxpm6T5CeTvmlfjnGNUxV+ti+Gs7kMkiH4nIkqvrbs4o8Gw/apraTcN
hL9nznnUvjMpN/pl1vIT4kx0CFonqZVtAEaL1HN9M0Q5Tlizkbj4rDZOsswWSI9N+I1qCMhD
Y7PUgb083IKiGQ772S</vt:lpwstr>
  </property>
  <property fmtid="{D5CDD505-2E9C-101B-9397-08002B2CF9AE}" pid="9" name="_2015_ms_pID_7253431">
    <vt:lpwstr>AumIRJlezHtmTj29UCHnNmNpMnktTzYxEAm1XTdxUIDiloGq+wdyEU
BDxj+MyjB0ZrvdZXTgnIaP7N4NWhNoySKd4rIjlj69Tg+HyrrRJyt9s97BJw65Sx3oC6Wxry
t3To99/BpycGMF6xDE0z6JFsEXiJAzWS9/5t2Xe8GEchlRyaq6cF+uGnz5GnanETGOjk4jqJ
VnfRQNVGfuNTPaPb</vt:lpwstr>
  </property>
  <property fmtid="{D5CDD505-2E9C-101B-9397-08002B2CF9AE}" pid="10" name="KSOProductBuildVer">
    <vt:lpwstr>2052-11.8.2.9022</vt:lpwstr>
  </property>
</Properties>
</file>