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41CB25D4"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4F081B" w:rsidRPr="004F081B">
        <w:rPr>
          <w:b/>
          <w:noProof/>
          <w:sz w:val="24"/>
        </w:rPr>
        <w:t>R1-2112427</w:t>
      </w:r>
    </w:p>
    <w:p w14:paraId="1447487A" w14:textId="77777777" w:rsidR="00175C7F" w:rsidRDefault="00175C7F" w:rsidP="00175C7F">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Pr>
          <w:rFonts w:ascii="Arial" w:hAnsi="Arial" w:cs="Arial"/>
          <w:b/>
          <w:sz w:val="24"/>
          <w:lang w:val="en-US"/>
        </w:rPr>
        <w:t>October</w:t>
      </w:r>
      <w:r w:rsidRPr="009915F0">
        <w:rPr>
          <w:rFonts w:ascii="Arial" w:hAnsi="Arial" w:cs="Arial"/>
          <w:b/>
          <w:sz w:val="24"/>
          <w:lang w:val="en-US"/>
        </w:rPr>
        <w:t xml:space="preserve"> </w:t>
      </w:r>
      <w:r>
        <w:rPr>
          <w:rFonts w:ascii="Arial" w:hAnsi="Arial" w:cs="Arial"/>
          <w:b/>
          <w:sz w:val="24"/>
          <w:lang w:val="en-US"/>
        </w:rPr>
        <w:t>11</w:t>
      </w:r>
      <w:r w:rsidRPr="001B79C3">
        <w:rPr>
          <w:rFonts w:ascii="Arial" w:hAnsi="Arial" w:cs="Arial"/>
          <w:b/>
          <w:sz w:val="24"/>
          <w:vertAlign w:val="superscript"/>
          <w:lang w:val="en-US"/>
        </w:rPr>
        <w:t>th</w:t>
      </w:r>
      <w:r>
        <w:rPr>
          <w:rFonts w:ascii="Arial" w:hAnsi="Arial" w:cs="Arial"/>
          <w:b/>
          <w:sz w:val="24"/>
          <w:lang w:val="en-US"/>
        </w:rPr>
        <w:t xml:space="preserve"> </w:t>
      </w:r>
      <w:r w:rsidRPr="009915F0">
        <w:rPr>
          <w:rFonts w:ascii="Arial" w:hAnsi="Arial" w:cs="Arial"/>
          <w:b/>
          <w:sz w:val="24"/>
          <w:lang w:val="en-US"/>
        </w:rPr>
        <w:t xml:space="preserve">– </w:t>
      </w:r>
      <w:r>
        <w:rPr>
          <w:rFonts w:ascii="Arial" w:hAnsi="Arial" w:cs="Arial"/>
          <w:b/>
          <w:sz w:val="24"/>
          <w:lang w:val="en-US"/>
        </w:rPr>
        <w:t>19</w:t>
      </w:r>
      <w:r w:rsidRPr="001B79C3">
        <w:rPr>
          <w:rFonts w:ascii="Arial" w:hAnsi="Arial" w:cs="Arial"/>
          <w:b/>
          <w:sz w:val="24"/>
          <w:vertAlign w:val="superscript"/>
          <w:lang w:val="en-US"/>
        </w:rPr>
        <w:t>th</w:t>
      </w:r>
      <w:r w:rsidRPr="009915F0">
        <w:rPr>
          <w:rFonts w:ascii="Arial" w:hAnsi="Arial" w:cs="Arial"/>
          <w:b/>
          <w:sz w:val="24"/>
          <w:lang w:val="en-US"/>
        </w:rPr>
        <w:t>, 202</w:t>
      </w:r>
      <w:r>
        <w:rPr>
          <w:rFonts w:ascii="Arial" w:hAnsi="Arial" w:cs="Arial"/>
          <w:b/>
          <w:sz w:val="24"/>
          <w:lang w:val="en-US"/>
        </w:rPr>
        <w:t>1</w:t>
      </w:r>
    </w:p>
    <w:p w14:paraId="5764A587" w14:textId="77777777" w:rsidR="00461314" w:rsidRPr="00175C7F" w:rsidRDefault="00461314" w:rsidP="00577549">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31091427" w:rsidR="00577549" w:rsidRDefault="00577549" w:rsidP="001602BD">
            <w:pPr>
              <w:pStyle w:val="CRCoverPage"/>
              <w:spacing w:after="0"/>
              <w:jc w:val="right"/>
              <w:rPr>
                <w:i/>
                <w:noProof/>
              </w:rPr>
            </w:pPr>
            <w:r>
              <w:rPr>
                <w:i/>
                <w:noProof/>
                <w:sz w:val="14"/>
              </w:rPr>
              <w:t>CR-Form-v12.</w:t>
            </w:r>
            <w:r w:rsidR="0086003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7C407233" w:rsidR="00577549" w:rsidRDefault="002E52A0" w:rsidP="001602BD">
            <w:pPr>
              <w:pStyle w:val="CRCoverPage"/>
              <w:spacing w:after="0"/>
              <w:jc w:val="center"/>
              <w:rPr>
                <w:noProof/>
              </w:rPr>
            </w:pPr>
            <w:r w:rsidRPr="002E52A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E3E65D8" w:rsidR="00577549" w:rsidRPr="00410371" w:rsidRDefault="00461314" w:rsidP="00BF6097">
            <w:pPr>
              <w:pStyle w:val="CRCoverPage"/>
              <w:spacing w:after="0"/>
              <w:jc w:val="center"/>
              <w:rPr>
                <w:noProof/>
              </w:rPr>
            </w:pPr>
            <w:r w:rsidRPr="00461314">
              <w:rPr>
                <w:b/>
                <w:noProof/>
                <w:sz w:val="28"/>
                <w:highlight w:val="yellow"/>
              </w:rPr>
              <w:t>-</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C10C59D" w:rsidR="00577549" w:rsidRPr="00410371" w:rsidRDefault="00461314" w:rsidP="00461314">
            <w:pPr>
              <w:pStyle w:val="CRCoverPage"/>
              <w:tabs>
                <w:tab w:val="left" w:pos="345"/>
                <w:tab w:val="center" w:pos="454"/>
              </w:tabs>
              <w:spacing w:after="0"/>
              <w:rPr>
                <w:b/>
                <w:noProof/>
              </w:rPr>
            </w:pPr>
            <w:r>
              <w:rPr>
                <w:b/>
                <w:noProof/>
                <w:sz w:val="28"/>
              </w:rPr>
              <w:tab/>
            </w:r>
            <w:r w:rsidRPr="00461314">
              <w:rPr>
                <w:b/>
                <w:noProof/>
                <w:sz w:val="28"/>
                <w:highlight w:val="yellow"/>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9DDD6A4" w:rsidR="00577549" w:rsidRDefault="002C7B31" w:rsidP="001602BD">
            <w:pPr>
              <w:pStyle w:val="CRCoverPage"/>
              <w:spacing w:after="0"/>
              <w:ind w:left="100"/>
            </w:pPr>
            <w:r>
              <w:t xml:space="preserve">TEI17: </w:t>
            </w:r>
            <w:r w:rsidR="00330401">
              <w:t xml:space="preserve">Introduction of </w:t>
            </w:r>
            <w:r w:rsidR="00932C2C" w:rsidRPr="00330401">
              <w:t>Timing advance (TA) PRACH based solution for NR UL E-CID</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9BF777B" w:rsidR="00577549" w:rsidRDefault="002C7B31" w:rsidP="001602BD">
            <w:pPr>
              <w:pStyle w:val="CRCoverPage"/>
              <w:spacing w:after="0"/>
              <w:ind w:left="100"/>
              <w:rPr>
                <w:noProof/>
              </w:rPr>
            </w:pPr>
            <w:r>
              <w:t>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B8A239D" w:rsidR="00577549" w:rsidRDefault="00577549" w:rsidP="001602BD">
            <w:pPr>
              <w:pStyle w:val="CRCoverPage"/>
              <w:spacing w:after="0"/>
              <w:ind w:left="100"/>
              <w:rPr>
                <w:noProof/>
              </w:rPr>
            </w:pPr>
            <w:r>
              <w:t>2021-</w:t>
            </w:r>
            <w:r w:rsidR="00AD5EB4">
              <w:t>10</w:t>
            </w:r>
            <w:r w:rsidR="00177BF3">
              <w:t>-</w:t>
            </w:r>
            <w:r w:rsidR="00F11194">
              <w:t>29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D14D93" w:rsidRDefault="00AD5EB4" w:rsidP="001602BD">
            <w:pPr>
              <w:pStyle w:val="CRCoverPage"/>
              <w:spacing w:after="0"/>
              <w:ind w:left="100" w:right="-609"/>
              <w:rPr>
                <w:b/>
                <w:bCs/>
                <w:noProof/>
              </w:rPr>
            </w:pPr>
            <w:r w:rsidRPr="00D14D93">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57C97528"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828D083" w:rsidR="00B75CCD" w:rsidRDefault="009C7194" w:rsidP="009C7194">
            <w:pPr>
              <w:pStyle w:val="CRCoverPage"/>
              <w:spacing w:after="0"/>
              <w:rPr>
                <w:noProof/>
              </w:rPr>
            </w:pPr>
            <w:r>
              <w:rPr>
                <w:noProof/>
              </w:rPr>
              <w:t>E</w:t>
            </w:r>
            <w:r w:rsidRPr="009C7194">
              <w:rPr>
                <w:noProof/>
              </w:rPr>
              <w:t>nable timing advance (TA) PRACH based solution for NR UL E-CID</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3756A438" w:rsidR="00B75CCD" w:rsidRDefault="00F62D0D" w:rsidP="00F62D0D">
            <w:pPr>
              <w:pStyle w:val="CRCoverPage"/>
              <w:spacing w:after="0"/>
              <w:rPr>
                <w:noProof/>
              </w:rPr>
            </w:pPr>
            <w:r>
              <w:rPr>
                <w:rFonts w:eastAsia="MS PGothic"/>
                <w:sz w:val="22"/>
                <w:szCs w:val="22"/>
              </w:rPr>
              <w:t>New d</w:t>
            </w:r>
            <w:r w:rsidRPr="008079E3">
              <w:rPr>
                <w:rFonts w:eastAsia="MS PGothic"/>
                <w:sz w:val="22"/>
                <w:szCs w:val="22"/>
              </w:rPr>
              <w:t>efinition of TA</w:t>
            </w:r>
            <w:r w:rsidR="00187171">
              <w:rPr>
                <w:rFonts w:eastAsia="MS PGothic"/>
                <w:sz w:val="22"/>
                <w:szCs w:val="22"/>
              </w:rPr>
              <w:t xml:space="preserve"> measurement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1D88B4" w:rsidR="00B75CCD" w:rsidRDefault="00AB35D1" w:rsidP="00AB35D1">
            <w:pPr>
              <w:pStyle w:val="CRCoverPage"/>
              <w:spacing w:after="0"/>
              <w:rPr>
                <w:noProof/>
              </w:rPr>
            </w:pPr>
            <w:r w:rsidRPr="00AB35D1">
              <w:rPr>
                <w:noProof/>
              </w:rPr>
              <w:t>If timing advance is not defined or reported to LMF, this could lead to delay in providing NR solution for localization failure during emergency calls.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0BE145E" w:rsidR="00577549" w:rsidRDefault="00577549" w:rsidP="001602BD">
            <w:pPr>
              <w:pStyle w:val="CRCoverPage"/>
              <w:spacing w:after="0"/>
              <w:ind w:left="100"/>
              <w:rPr>
                <w:noProof/>
              </w:rPr>
            </w:pP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646FBAA7" w:rsidR="00AD5EB4" w:rsidRDefault="00AD5EB4">
      <w:pPr>
        <w:spacing w:after="160" w:line="259" w:lineRule="auto"/>
      </w:pPr>
      <w:r>
        <w:br w:type="page"/>
      </w:r>
      <w:r w:rsidR="00131C22">
        <w:lastRenderedPageBreak/>
        <w:t>…</w:t>
      </w:r>
    </w:p>
    <w:p w14:paraId="35DA2F24" w14:textId="77777777" w:rsidR="00915F20" w:rsidRDefault="00915F20" w:rsidP="00915F20">
      <w:pPr>
        <w:pStyle w:val="Heading2"/>
      </w:pPr>
      <w:bookmarkStart w:id="1" w:name="_Toc11163828"/>
      <w:bookmarkStart w:id="2" w:name="_Toc26473682"/>
      <w:bookmarkStart w:id="3" w:name="_Toc29045132"/>
      <w:bookmarkStart w:id="4" w:name="_Toc29901473"/>
      <w:bookmarkStart w:id="5" w:name="_Toc29901520"/>
      <w:bookmarkStart w:id="6" w:name="_Toc35596401"/>
      <w:bookmarkStart w:id="7" w:name="_Toc44881141"/>
      <w:bookmarkStart w:id="8" w:name="_Toc51776311"/>
      <w:bookmarkStart w:id="9" w:name="_Toc57991531"/>
      <w:r>
        <w:t>5.2</w:t>
      </w:r>
      <w:r>
        <w:tab/>
        <w:t>NG-RAN measurement abilities</w:t>
      </w:r>
      <w:bookmarkEnd w:id="1"/>
      <w:bookmarkEnd w:id="2"/>
      <w:bookmarkEnd w:id="3"/>
      <w:bookmarkEnd w:id="4"/>
      <w:bookmarkEnd w:id="5"/>
      <w:bookmarkEnd w:id="6"/>
      <w:bookmarkEnd w:id="7"/>
      <w:bookmarkEnd w:id="8"/>
      <w:bookmarkEnd w:id="9"/>
    </w:p>
    <w:p w14:paraId="0E4F4063" w14:textId="77777777" w:rsidR="00915F20" w:rsidRDefault="00915F20" w:rsidP="00915F20">
      <w:r>
        <w:t>The structure of the table defining a NG-RAN measurement quantity is shown below.</w:t>
      </w:r>
    </w:p>
    <w:p w14:paraId="1165D44F" w14:textId="77777777" w:rsidR="00915F20" w:rsidRDefault="00915F20" w:rsidP="00915F2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15F20" w14:paraId="64E6E035" w14:textId="77777777" w:rsidTr="00771975">
        <w:trPr>
          <w:cantSplit/>
          <w:jc w:val="center"/>
        </w:trPr>
        <w:tc>
          <w:tcPr>
            <w:tcW w:w="1951" w:type="dxa"/>
          </w:tcPr>
          <w:p w14:paraId="0A8E92F9" w14:textId="77777777" w:rsidR="00915F20" w:rsidRDefault="00915F20" w:rsidP="00771975">
            <w:pPr>
              <w:pStyle w:val="TAL"/>
              <w:rPr>
                <w:b/>
              </w:rPr>
            </w:pPr>
            <w:r>
              <w:rPr>
                <w:b/>
              </w:rPr>
              <w:t>Column field</w:t>
            </w:r>
          </w:p>
        </w:tc>
        <w:tc>
          <w:tcPr>
            <w:tcW w:w="7787" w:type="dxa"/>
          </w:tcPr>
          <w:p w14:paraId="1AA91DBF" w14:textId="77777777" w:rsidR="00915F20" w:rsidRDefault="00915F20" w:rsidP="00771975">
            <w:pPr>
              <w:pStyle w:val="TAL"/>
            </w:pPr>
            <w:r>
              <w:t>Comment</w:t>
            </w:r>
          </w:p>
        </w:tc>
      </w:tr>
      <w:tr w:rsidR="00915F20" w14:paraId="7CE55AAC" w14:textId="77777777" w:rsidTr="00771975">
        <w:trPr>
          <w:cantSplit/>
          <w:jc w:val="center"/>
        </w:trPr>
        <w:tc>
          <w:tcPr>
            <w:tcW w:w="1951" w:type="dxa"/>
          </w:tcPr>
          <w:p w14:paraId="08343776" w14:textId="77777777" w:rsidR="00915F20" w:rsidRDefault="00915F20" w:rsidP="00771975">
            <w:pPr>
              <w:pStyle w:val="TAL"/>
              <w:rPr>
                <w:b/>
              </w:rPr>
            </w:pPr>
            <w:r>
              <w:rPr>
                <w:b/>
              </w:rPr>
              <w:t>Definition</w:t>
            </w:r>
          </w:p>
        </w:tc>
        <w:tc>
          <w:tcPr>
            <w:tcW w:w="7787" w:type="dxa"/>
          </w:tcPr>
          <w:p w14:paraId="5640540D" w14:textId="77777777" w:rsidR="00915F20" w:rsidRDefault="00915F20" w:rsidP="00771975">
            <w:pPr>
              <w:pStyle w:val="TAL"/>
            </w:pPr>
            <w:r>
              <w:t>Contains the definition of the measurement.</w:t>
            </w:r>
          </w:p>
        </w:tc>
      </w:tr>
    </w:tbl>
    <w:p w14:paraId="05D48487" w14:textId="77777777" w:rsidR="00915F20" w:rsidRDefault="00915F20" w:rsidP="00915F20"/>
    <w:p w14:paraId="44ECF540" w14:textId="77777777" w:rsidR="00915F20" w:rsidRDefault="00915F20" w:rsidP="00915F20">
      <w:pPr>
        <w:pStyle w:val="Heading3"/>
      </w:pPr>
      <w:bookmarkStart w:id="10" w:name="_Toc11163829"/>
      <w:bookmarkStart w:id="11" w:name="_Toc26473683"/>
      <w:bookmarkStart w:id="12" w:name="_Toc29045133"/>
      <w:bookmarkStart w:id="13" w:name="_Toc29901474"/>
      <w:bookmarkStart w:id="14" w:name="_Toc29901521"/>
      <w:bookmarkStart w:id="15" w:name="_Toc35596402"/>
      <w:bookmarkStart w:id="16" w:name="_Toc44881142"/>
      <w:bookmarkStart w:id="17" w:name="_Toc51776312"/>
      <w:bookmarkStart w:id="18" w:name="_Toc57991532"/>
      <w:r>
        <w:t>5.2.1</w:t>
      </w:r>
      <w:r>
        <w:tab/>
        <w:t>SSS transmit</w:t>
      </w:r>
      <w:r w:rsidRPr="00A53E3A">
        <w:t xml:space="preserve"> </w:t>
      </w:r>
      <w:r>
        <w:t>p</w:t>
      </w:r>
      <w:r w:rsidRPr="00A53E3A">
        <w:t>ower</w:t>
      </w:r>
      <w:bookmarkEnd w:id="10"/>
      <w:bookmarkEnd w:id="11"/>
      <w:bookmarkEnd w:id="12"/>
      <w:bookmarkEnd w:id="13"/>
      <w:bookmarkEnd w:id="14"/>
      <w:bookmarkEnd w:id="15"/>
      <w:bookmarkEnd w:id="16"/>
      <w:bookmarkEnd w:id="17"/>
      <w:bookmarkEnd w:id="18"/>
    </w:p>
    <w:p w14:paraId="518979A8" w14:textId="77777777" w:rsidR="00915F20" w:rsidRPr="00AB5EB5" w:rsidRDefault="00915F20" w:rsidP="00915F20">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15F20" w14:paraId="4C1ADB87" w14:textId="77777777" w:rsidTr="00771975">
        <w:trPr>
          <w:cantSplit/>
          <w:jc w:val="center"/>
        </w:trPr>
        <w:tc>
          <w:tcPr>
            <w:tcW w:w="1888" w:type="dxa"/>
          </w:tcPr>
          <w:p w14:paraId="220D00F8" w14:textId="77777777" w:rsidR="00915F20" w:rsidRDefault="00915F20" w:rsidP="00771975">
            <w:pPr>
              <w:pStyle w:val="TAL"/>
              <w:rPr>
                <w:b/>
              </w:rPr>
            </w:pPr>
            <w:r>
              <w:rPr>
                <w:b/>
              </w:rPr>
              <w:t>Definition</w:t>
            </w:r>
          </w:p>
        </w:tc>
        <w:tc>
          <w:tcPr>
            <w:tcW w:w="7748" w:type="dxa"/>
          </w:tcPr>
          <w:p w14:paraId="67EAE2E3" w14:textId="77777777" w:rsidR="00915F20" w:rsidRDefault="00915F20" w:rsidP="00771975">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390F1288" w14:textId="77777777" w:rsidR="00915F20" w:rsidRDefault="00915F20" w:rsidP="00771975">
            <w:pPr>
              <w:pStyle w:val="TAL"/>
            </w:pPr>
          </w:p>
          <w:p w14:paraId="1246ACBF" w14:textId="77777777" w:rsidR="00915F20" w:rsidRDefault="00915F20" w:rsidP="00771975">
            <w:pPr>
              <w:pStyle w:val="TAL"/>
            </w:pPr>
            <w:r w:rsidRPr="0045255D">
              <w:t xml:space="preserve">For </w:t>
            </w:r>
            <w:r>
              <w:t xml:space="preserve">downlink reference signal transmit power </w:t>
            </w:r>
            <w:r w:rsidRPr="0045255D">
              <w:t xml:space="preserve">determination the </w:t>
            </w:r>
            <w:r>
              <w:t>secondary synchronization signal according TS 38.211 [4</w:t>
            </w:r>
            <w:r w:rsidRPr="0045255D">
              <w:t xml:space="preserve">] </w:t>
            </w:r>
            <w:r>
              <w:t>can be used</w:t>
            </w:r>
            <w:r w:rsidRPr="0045255D">
              <w:t>.</w:t>
            </w:r>
          </w:p>
          <w:p w14:paraId="3C5DDDD9" w14:textId="77777777" w:rsidR="00915F20" w:rsidRPr="0045255D" w:rsidRDefault="00915F20" w:rsidP="00771975">
            <w:pPr>
              <w:pStyle w:val="TAL"/>
            </w:pPr>
          </w:p>
          <w:p w14:paraId="7814AC17" w14:textId="77777777" w:rsidR="00915F20" w:rsidRDefault="00915F20" w:rsidP="00771975">
            <w:pPr>
              <w:pStyle w:val="TAL"/>
            </w:pPr>
            <w:r w:rsidRPr="00535380">
              <w:t>For frequency range 1, t</w:t>
            </w:r>
            <w:r>
              <w:t>he reference point for the downlink reference signal power measurement shall be the transmit antenna connector.</w:t>
            </w:r>
          </w:p>
        </w:tc>
      </w:tr>
    </w:tbl>
    <w:p w14:paraId="3D64968C" w14:textId="77777777" w:rsidR="00915F20" w:rsidRDefault="00915F20" w:rsidP="00915F20"/>
    <w:p w14:paraId="56F03DCB" w14:textId="77777777" w:rsidR="00915F20" w:rsidRDefault="00915F20" w:rsidP="00915F20">
      <w:pPr>
        <w:pStyle w:val="Heading3"/>
      </w:pPr>
      <w:bookmarkStart w:id="19" w:name="_Toc29045134"/>
      <w:bookmarkStart w:id="20" w:name="_Toc29901475"/>
      <w:bookmarkStart w:id="21" w:name="_Toc29901522"/>
      <w:bookmarkStart w:id="22" w:name="_Toc35596403"/>
      <w:bookmarkStart w:id="23" w:name="_Toc44881143"/>
      <w:bookmarkStart w:id="24" w:name="_Toc51776313"/>
      <w:bookmarkStart w:id="25" w:name="_Toc57991533"/>
      <w:r>
        <w:t>5.2.2</w:t>
      </w:r>
      <w:r>
        <w:tab/>
        <w:t>UL Relative Time of Arrival (</w:t>
      </w:r>
      <w:r>
        <w:rPr>
          <w:lang w:val="en-US"/>
        </w:rPr>
        <w:t>T</w:t>
      </w:r>
      <w:r>
        <w:rPr>
          <w:vertAlign w:val="subscript"/>
          <w:lang w:val="en-US"/>
        </w:rPr>
        <w:t>UL-RTOA</w:t>
      </w:r>
      <w:r>
        <w:t>)</w:t>
      </w:r>
      <w:bookmarkEnd w:id="19"/>
      <w:bookmarkEnd w:id="20"/>
      <w:bookmarkEnd w:id="21"/>
      <w:bookmarkEnd w:id="22"/>
      <w:bookmarkEnd w:id="23"/>
      <w:bookmarkEnd w:id="24"/>
      <w:bookmarkEnd w:id="25"/>
    </w:p>
    <w:p w14:paraId="597F72C8" w14:textId="77777777" w:rsidR="00915F20" w:rsidRPr="00AB5EB5" w:rsidRDefault="00915F20" w:rsidP="00915F2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15F20" w:rsidRPr="00775FEA" w14:paraId="194D5254" w14:textId="77777777" w:rsidTr="0077197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9633AED" w14:textId="77777777" w:rsidR="00915F20" w:rsidRPr="00775FEA" w:rsidRDefault="00915F20"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ED84886" w14:textId="77777777" w:rsidR="00915F20" w:rsidRDefault="00915F20" w:rsidP="0077197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0A631FE3" w14:textId="77777777" w:rsidR="00915F20" w:rsidRDefault="00915F20" w:rsidP="00771975">
            <w:pPr>
              <w:pStyle w:val="TAL"/>
              <w:rPr>
                <w:rFonts w:cs="Arial"/>
                <w:szCs w:val="18"/>
                <w:lang w:eastAsia="en-GB"/>
              </w:rPr>
            </w:pPr>
          </w:p>
          <w:p w14:paraId="17CB0DD3" w14:textId="77777777" w:rsidR="00915F20" w:rsidRDefault="00915F20" w:rsidP="00771975">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63DE20A1" w14:textId="77777777" w:rsidR="00915F20" w:rsidRDefault="00915F20" w:rsidP="00771975">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5B96BD8B" w14:textId="77777777" w:rsidR="00915F20" w:rsidRPr="00775FEA" w:rsidRDefault="00915F20" w:rsidP="00771975">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0F25D68" w14:textId="77777777" w:rsidR="00915F20" w:rsidRPr="00775FEA" w:rsidRDefault="00915F20" w:rsidP="00771975">
            <w:pPr>
              <w:pStyle w:val="TAL"/>
              <w:rPr>
                <w:rFonts w:cs="Arial"/>
                <w:szCs w:val="18"/>
                <w:lang w:eastAsia="en-GB"/>
              </w:rPr>
            </w:pPr>
          </w:p>
          <w:p w14:paraId="2CF62571" w14:textId="77777777" w:rsidR="00915F20" w:rsidRPr="00775FEA" w:rsidRDefault="00915F20" w:rsidP="00771975">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7A071E8A" w14:textId="77777777" w:rsidR="00915F20" w:rsidRPr="00775FEA" w:rsidRDefault="00915F20" w:rsidP="00771975">
            <w:pPr>
              <w:pStyle w:val="TAL"/>
              <w:rPr>
                <w:rFonts w:cs="Arial"/>
                <w:szCs w:val="18"/>
                <w:lang w:eastAsia="en-GB"/>
              </w:rPr>
            </w:pPr>
          </w:p>
          <w:p w14:paraId="7E2B80B3" w14:textId="77777777" w:rsidR="00915F20" w:rsidRPr="00775FEA" w:rsidRDefault="00915F20" w:rsidP="007719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65F55ADF"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0AC02FE"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31FB85EB" w14:textId="77777777" w:rsidR="00915F20" w:rsidRPr="00775FEA" w:rsidRDefault="00915F20"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465C1EB5" w14:textId="77777777" w:rsidR="00915F20" w:rsidRDefault="00915F20" w:rsidP="00915F20">
      <w:pPr>
        <w:pStyle w:val="FP"/>
      </w:pPr>
    </w:p>
    <w:p w14:paraId="5712D673" w14:textId="77777777" w:rsidR="00915F20" w:rsidRDefault="00915F20" w:rsidP="00915F20">
      <w:pPr>
        <w:pStyle w:val="Heading3"/>
      </w:pPr>
      <w:bookmarkStart w:id="26" w:name="_Toc524695296"/>
      <w:bookmarkStart w:id="27" w:name="_Toc29045135"/>
      <w:bookmarkStart w:id="28" w:name="_Toc29901476"/>
      <w:bookmarkStart w:id="29" w:name="_Toc29901523"/>
      <w:bookmarkStart w:id="30" w:name="_Toc35596404"/>
      <w:bookmarkStart w:id="31" w:name="_Toc44881144"/>
      <w:bookmarkStart w:id="32" w:name="_Toc51776314"/>
      <w:bookmarkStart w:id="33" w:name="_Toc57991534"/>
      <w:r>
        <w:lastRenderedPageBreak/>
        <w:t>5.2.3</w:t>
      </w:r>
      <w:r>
        <w:tab/>
      </w:r>
      <w:proofErr w:type="spellStart"/>
      <w:r>
        <w:t>gNB</w:t>
      </w:r>
      <w:proofErr w:type="spellEnd"/>
      <w:r>
        <w:t xml:space="preserve"> Rx – Tx time difference</w:t>
      </w:r>
      <w:bookmarkEnd w:id="26"/>
      <w:bookmarkEnd w:id="27"/>
      <w:bookmarkEnd w:id="28"/>
      <w:bookmarkEnd w:id="29"/>
      <w:bookmarkEnd w:id="30"/>
      <w:bookmarkEnd w:id="31"/>
      <w:bookmarkEnd w:id="32"/>
      <w:bookmarkEnd w:id="33"/>
    </w:p>
    <w:p w14:paraId="08B9EBAC" w14:textId="77777777" w:rsidR="00915F20" w:rsidRPr="00AB5EB5" w:rsidRDefault="00915F20" w:rsidP="00915F20">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915F20" w:rsidRPr="00775FEA" w14:paraId="4AED438F" w14:textId="77777777" w:rsidTr="00771975">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5F92DC8E" w14:textId="77777777" w:rsidR="00915F20" w:rsidRPr="00775FEA" w:rsidRDefault="00915F20"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2420D5" w14:textId="77777777" w:rsidR="00915F20" w:rsidRPr="00775FEA" w:rsidRDefault="00915F20" w:rsidP="00771975">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250C5EC7" w14:textId="77777777" w:rsidR="00915F20" w:rsidRPr="00775FEA" w:rsidRDefault="00915F20" w:rsidP="00771975">
            <w:pPr>
              <w:pStyle w:val="TAL"/>
              <w:rPr>
                <w:rFonts w:cs="Arial"/>
                <w:szCs w:val="18"/>
                <w:lang w:eastAsia="en-GB"/>
              </w:rPr>
            </w:pPr>
          </w:p>
          <w:p w14:paraId="669CB223" w14:textId="77777777" w:rsidR="00915F20" w:rsidRPr="00775FEA" w:rsidRDefault="00915F20" w:rsidP="00771975">
            <w:pPr>
              <w:pStyle w:val="TAL"/>
              <w:rPr>
                <w:rFonts w:cs="Arial"/>
                <w:szCs w:val="18"/>
                <w:lang w:eastAsia="en-GB"/>
              </w:rPr>
            </w:pPr>
            <w:r w:rsidRPr="00775FEA">
              <w:rPr>
                <w:rFonts w:cs="Arial"/>
                <w:szCs w:val="18"/>
                <w:lang w:eastAsia="en-GB"/>
              </w:rPr>
              <w:t>Where:</w:t>
            </w:r>
          </w:p>
          <w:p w14:paraId="246ACB3F" w14:textId="77777777" w:rsidR="00915F20" w:rsidRPr="00775FEA" w:rsidRDefault="00915F20"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30040442" w14:textId="77777777" w:rsidR="00915F20" w:rsidRPr="00775FEA" w:rsidRDefault="00915F20"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25241FAF" w14:textId="77777777" w:rsidR="00915F20" w:rsidRPr="00775FEA" w:rsidRDefault="00915F20" w:rsidP="00771975">
            <w:pPr>
              <w:pStyle w:val="TAL"/>
              <w:rPr>
                <w:rFonts w:cs="Arial"/>
                <w:szCs w:val="18"/>
                <w:lang w:eastAsia="en-GB"/>
              </w:rPr>
            </w:pPr>
          </w:p>
          <w:p w14:paraId="75E04FE4" w14:textId="77777777" w:rsidR="00915F20" w:rsidRPr="00775FEA" w:rsidRDefault="00915F20" w:rsidP="00771975">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3965DD6F" w14:textId="77777777" w:rsidR="00915F20" w:rsidRPr="00775FEA" w:rsidRDefault="00915F20" w:rsidP="00771975">
            <w:pPr>
              <w:pStyle w:val="TAL"/>
              <w:rPr>
                <w:rFonts w:cs="Arial"/>
                <w:szCs w:val="18"/>
                <w:lang w:eastAsia="en-GB"/>
              </w:rPr>
            </w:pPr>
          </w:p>
          <w:p w14:paraId="13ECABB1" w14:textId="77777777" w:rsidR="00915F20" w:rsidRPr="00775FEA" w:rsidRDefault="00915F20"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798359E6"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F1CBA06"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4C19608E"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049A0267" w14:textId="77777777" w:rsidR="00915F20" w:rsidRPr="00775FEA" w:rsidRDefault="00915F20"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235AE297"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70B38508" w14:textId="77777777" w:rsidR="00915F20" w:rsidRPr="00775FEA" w:rsidRDefault="00915F20"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2037D5E" w14:textId="77777777" w:rsidR="00915F20" w:rsidRPr="00775FEA" w:rsidRDefault="00915F20"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B459893" w14:textId="77777777" w:rsidR="00915F20" w:rsidRDefault="00915F20" w:rsidP="00915F20">
      <w:pPr>
        <w:pStyle w:val="FP"/>
      </w:pPr>
    </w:p>
    <w:p w14:paraId="07FAE7CB" w14:textId="77777777" w:rsidR="00915F20" w:rsidRDefault="00915F20" w:rsidP="00915F20">
      <w:pPr>
        <w:pStyle w:val="Heading3"/>
      </w:pPr>
      <w:bookmarkStart w:id="34" w:name="_Toc29045136"/>
      <w:bookmarkStart w:id="35" w:name="_Toc29901477"/>
      <w:bookmarkStart w:id="36" w:name="_Toc29901524"/>
      <w:bookmarkStart w:id="37" w:name="_Toc35596405"/>
      <w:bookmarkStart w:id="38" w:name="_Toc44881145"/>
      <w:bookmarkStart w:id="39" w:name="_Toc51776315"/>
      <w:bookmarkStart w:id="40" w:name="_Toc57991535"/>
      <w:r>
        <w:t>5.2.4</w:t>
      </w:r>
      <w:r>
        <w:tab/>
        <w:t xml:space="preserve">UL Angle of Arrival (UL </w:t>
      </w:r>
      <w:proofErr w:type="spellStart"/>
      <w:r>
        <w:t>AoA</w:t>
      </w:r>
      <w:proofErr w:type="spellEnd"/>
      <w:r>
        <w:t>)</w:t>
      </w:r>
      <w:bookmarkEnd w:id="34"/>
      <w:bookmarkEnd w:id="35"/>
      <w:bookmarkEnd w:id="36"/>
      <w:bookmarkEnd w:id="37"/>
      <w:bookmarkEnd w:id="38"/>
      <w:bookmarkEnd w:id="39"/>
      <w:bookmarkEnd w:id="40"/>
    </w:p>
    <w:p w14:paraId="3F9B068D" w14:textId="77777777" w:rsidR="00915F20" w:rsidRPr="00AB5EB5" w:rsidRDefault="00915F20" w:rsidP="00915F20">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915F20" w:rsidRPr="00775FEA" w14:paraId="494F81D9" w14:textId="77777777" w:rsidTr="0077197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95724B7" w14:textId="77777777" w:rsidR="00915F20" w:rsidRPr="00775FEA" w:rsidRDefault="00915F20" w:rsidP="00771975">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F2863FC" w14:textId="77777777" w:rsidR="00915F20" w:rsidRPr="00775FEA" w:rsidRDefault="00915F20" w:rsidP="00771975">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2B909CC8" w14:textId="77777777" w:rsidR="00915F20" w:rsidRPr="00775FEA" w:rsidRDefault="00915F20" w:rsidP="00771975">
            <w:pPr>
              <w:pStyle w:val="TAL"/>
              <w:rPr>
                <w:rFonts w:cs="Arial"/>
                <w:szCs w:val="18"/>
                <w:lang w:eastAsia="en-GB"/>
              </w:rPr>
            </w:pPr>
          </w:p>
          <w:p w14:paraId="65DB5D26" w14:textId="77777777" w:rsidR="00915F20" w:rsidRPr="00775FEA" w:rsidRDefault="00915F20"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B91795C" w14:textId="77777777" w:rsidR="00915F20" w:rsidRPr="00775FEA" w:rsidRDefault="00915F20"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SimSun" w:hAnsi="Arial" w:cs="Arial"/>
                <w:sz w:val="18"/>
                <w:szCs w:val="18"/>
                <w:lang w:eastAsia="zh-CN"/>
              </w:rPr>
              <w:t xml:space="preserve"> and estimated vertical angle is measured </w:t>
            </w:r>
            <w:proofErr w:type="spellStart"/>
            <w:r w:rsidRPr="00775FEA">
              <w:rPr>
                <w:rFonts w:ascii="Arial" w:eastAsia="SimSun" w:hAnsi="Arial" w:cs="Arial"/>
                <w:sz w:val="18"/>
                <w:szCs w:val="18"/>
                <w:lang w:eastAsia="zh-CN"/>
              </w:rPr>
              <w:t>relatize</w:t>
            </w:r>
            <w:proofErr w:type="spellEnd"/>
            <w:r w:rsidRPr="00775FEA">
              <w:rPr>
                <w:rFonts w:ascii="Arial" w:eastAsia="SimSun" w:hAnsi="Arial" w:cs="Arial"/>
                <w:sz w:val="18"/>
                <w:szCs w:val="18"/>
                <w:lang w:eastAsia="zh-CN"/>
              </w:rPr>
              <w:t xml:space="preserve"> to z-axis of LCS and positive to x-y plane direction. The bearing, </w:t>
            </w:r>
            <w:proofErr w:type="spellStart"/>
            <w:r w:rsidRPr="00775FEA">
              <w:rPr>
                <w:rFonts w:ascii="Arial" w:eastAsia="SimSun" w:hAnsi="Arial" w:cs="Arial"/>
                <w:sz w:val="18"/>
                <w:szCs w:val="18"/>
                <w:lang w:eastAsia="zh-CN"/>
              </w:rPr>
              <w:t>downtilt</w:t>
            </w:r>
            <w:proofErr w:type="spellEnd"/>
            <w:r w:rsidRPr="00775FEA">
              <w:rPr>
                <w:rFonts w:ascii="Arial" w:eastAsia="SimSun"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06E9903F" w14:textId="77777777" w:rsidR="00915F20" w:rsidRPr="00775FEA" w:rsidRDefault="00915F20" w:rsidP="00771975">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0A354E2F" w14:textId="77777777" w:rsidR="00915F20" w:rsidRDefault="00915F20" w:rsidP="00915F20">
      <w:pPr>
        <w:pStyle w:val="FP"/>
      </w:pPr>
    </w:p>
    <w:p w14:paraId="3A050737" w14:textId="77777777" w:rsidR="00915F20" w:rsidRDefault="00915F20" w:rsidP="00915F20">
      <w:pPr>
        <w:pStyle w:val="Heading3"/>
      </w:pPr>
      <w:bookmarkStart w:id="41" w:name="_Toc29045137"/>
      <w:bookmarkStart w:id="42" w:name="_Toc29901478"/>
      <w:bookmarkStart w:id="43" w:name="_Toc29901525"/>
      <w:bookmarkStart w:id="44" w:name="_Toc35596406"/>
      <w:bookmarkStart w:id="45" w:name="_Toc44881146"/>
      <w:bookmarkStart w:id="46" w:name="_Toc51776316"/>
      <w:bookmarkStart w:id="47" w:name="_Toc57991536"/>
      <w:r>
        <w:t>5.2.5</w:t>
      </w:r>
      <w:r>
        <w:tab/>
        <w:t>UL SRS reference signal received power (UL SRS-RSRP)</w:t>
      </w:r>
      <w:bookmarkEnd w:id="41"/>
      <w:bookmarkEnd w:id="42"/>
      <w:bookmarkEnd w:id="43"/>
      <w:bookmarkEnd w:id="44"/>
      <w:bookmarkEnd w:id="45"/>
      <w:bookmarkEnd w:id="46"/>
      <w:bookmarkEnd w:id="47"/>
    </w:p>
    <w:p w14:paraId="6DF28DE9" w14:textId="77777777" w:rsidR="00915F20" w:rsidRPr="00AB5EB5" w:rsidRDefault="00915F20" w:rsidP="00915F2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15F20" w:rsidRPr="00486914" w14:paraId="6F244ECC" w14:textId="77777777" w:rsidTr="00771975">
        <w:trPr>
          <w:cantSplit/>
          <w:jc w:val="center"/>
        </w:trPr>
        <w:tc>
          <w:tcPr>
            <w:tcW w:w="1951" w:type="dxa"/>
          </w:tcPr>
          <w:p w14:paraId="0D3B280C" w14:textId="77777777" w:rsidR="00915F20" w:rsidRPr="00486914" w:rsidRDefault="00915F20" w:rsidP="00771975">
            <w:pPr>
              <w:pStyle w:val="TAL"/>
              <w:rPr>
                <w:b/>
              </w:rPr>
            </w:pPr>
            <w:r w:rsidRPr="00486914">
              <w:rPr>
                <w:b/>
              </w:rPr>
              <w:t>Definition</w:t>
            </w:r>
          </w:p>
        </w:tc>
        <w:tc>
          <w:tcPr>
            <w:tcW w:w="7787" w:type="dxa"/>
          </w:tcPr>
          <w:p w14:paraId="317C0656" w14:textId="77777777" w:rsidR="00915F20" w:rsidRDefault="00915F20" w:rsidP="00771975">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E0BF0FF" w14:textId="77777777" w:rsidR="00915F20" w:rsidRPr="001C15FF" w:rsidRDefault="00915F20" w:rsidP="00771975">
            <w:pPr>
              <w:pStyle w:val="TAL"/>
            </w:pPr>
          </w:p>
          <w:p w14:paraId="2B296C16" w14:textId="77777777" w:rsidR="00915F20" w:rsidRPr="00486914" w:rsidRDefault="00915F20" w:rsidP="00771975">
            <w:pPr>
              <w:pStyle w:val="TAL"/>
            </w:pPr>
            <w:r>
              <w:t>For frequency range 1, the reference point for the UL SRS-RS</w:t>
            </w:r>
            <w:r>
              <w:rPr>
                <w:rFonts w:hint="eastAsia"/>
              </w:rPr>
              <w:t>R</w:t>
            </w:r>
            <w:r>
              <w:t xml:space="preserve">P shall be the antenna connector of the </w:t>
            </w:r>
            <w:proofErr w:type="spellStart"/>
            <w:r>
              <w:t>gNB</w:t>
            </w:r>
            <w:proofErr w:type="spellEnd"/>
            <w:r>
              <w:t xml:space="preserve">.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5EEFDAE6" w14:textId="77777777" w:rsidR="00915F20" w:rsidRPr="00186F6F" w:rsidRDefault="00915F20" w:rsidP="00915F20"/>
    <w:p w14:paraId="590A543C" w14:textId="77777777" w:rsidR="009964AC" w:rsidRPr="00187171" w:rsidRDefault="009964AC" w:rsidP="009964AC">
      <w:pPr>
        <w:pStyle w:val="Heading3"/>
        <w:rPr>
          <w:ins w:id="48" w:author="Intel" w:date="2021-10-29T11:57:00Z"/>
        </w:rPr>
      </w:pPr>
      <w:ins w:id="49" w:author="Intel" w:date="2021-10-29T11:57:00Z">
        <w:r w:rsidRPr="00187171">
          <w:lastRenderedPageBreak/>
          <w:t>5.2.</w:t>
        </w:r>
        <w:r>
          <w:t>x</w:t>
        </w:r>
        <w:r>
          <w:tab/>
        </w:r>
        <w:r w:rsidRPr="00187171">
          <w:t>Timing advance (T</w:t>
        </w:r>
        <w:r w:rsidRPr="00FA7200">
          <w:rPr>
            <w:vertAlign w:val="subscript"/>
          </w:rPr>
          <w:t>ADV</w:t>
        </w:r>
        <w:r w:rsidRPr="00187171">
          <w:t>)</w:t>
        </w:r>
      </w:ins>
    </w:p>
    <w:p w14:paraId="0F1AEFBB" w14:textId="77777777" w:rsidR="000E43E9" w:rsidRPr="009964AC" w:rsidRDefault="000E43E9" w:rsidP="000E43E9">
      <w:pPr>
        <w:keepNext/>
        <w:keepLines/>
        <w:widowControl w:val="0"/>
        <w:spacing w:before="60"/>
        <w:jc w:val="center"/>
        <w:rPr>
          <w:ins w:id="50" w:author="Intel" w:date="2021-10-29T08:07:00Z"/>
          <w:rFonts w:ascii="Arial" w:eastAsia="MS Mincho" w:hAnsi="Arial" w:cs="Arial"/>
          <w:b/>
          <w:lang w:eastAsia="x-none"/>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0E43E9" w:rsidRPr="00214E35" w14:paraId="6D779638" w14:textId="77777777" w:rsidTr="00771975">
        <w:trPr>
          <w:cantSplit/>
          <w:jc w:val="center"/>
          <w:ins w:id="51" w:author="Intel" w:date="2021-10-29T08:07:00Z"/>
        </w:trPr>
        <w:tc>
          <w:tcPr>
            <w:tcW w:w="1475" w:type="dxa"/>
            <w:tcBorders>
              <w:top w:val="single" w:sz="4" w:space="0" w:color="auto"/>
              <w:left w:val="single" w:sz="4" w:space="0" w:color="auto"/>
              <w:bottom w:val="single" w:sz="4" w:space="0" w:color="auto"/>
              <w:right w:val="single" w:sz="4" w:space="0" w:color="auto"/>
            </w:tcBorders>
            <w:hideMark/>
          </w:tcPr>
          <w:p w14:paraId="176B9661" w14:textId="77777777" w:rsidR="000E43E9" w:rsidRPr="00214E35" w:rsidRDefault="000E43E9" w:rsidP="00771975">
            <w:pPr>
              <w:keepNext/>
              <w:keepLines/>
              <w:widowControl w:val="0"/>
              <w:jc w:val="both"/>
              <w:rPr>
                <w:ins w:id="52" w:author="Intel" w:date="2021-10-29T08:07:00Z"/>
                <w:rFonts w:ascii="Arial" w:eastAsia="MS Mincho" w:hAnsi="Arial" w:cs="Arial"/>
                <w:b/>
                <w:sz w:val="18"/>
                <w:lang w:val="x-none" w:eastAsia="x-none"/>
              </w:rPr>
            </w:pPr>
            <w:ins w:id="53" w:author="Intel" w:date="2021-10-29T08:07:00Z">
              <w:r w:rsidRPr="00214E35">
                <w:rPr>
                  <w:rFonts w:ascii="Arial" w:eastAsia="MS Mincho" w:hAnsi="Arial" w:cs="Arial"/>
                  <w:b/>
                  <w:sz w:val="18"/>
                  <w:lang w:val="x-none" w:eastAsia="x-none"/>
                </w:rPr>
                <w:t>Definition</w:t>
              </w:r>
            </w:ins>
          </w:p>
        </w:tc>
        <w:tc>
          <w:tcPr>
            <w:tcW w:w="7787" w:type="dxa"/>
            <w:tcBorders>
              <w:top w:val="single" w:sz="4" w:space="0" w:color="auto"/>
              <w:left w:val="single" w:sz="4" w:space="0" w:color="auto"/>
              <w:bottom w:val="single" w:sz="4" w:space="0" w:color="auto"/>
              <w:right w:val="single" w:sz="4" w:space="0" w:color="auto"/>
            </w:tcBorders>
          </w:tcPr>
          <w:p w14:paraId="2E29AC9F" w14:textId="2BA0DCFA" w:rsidR="000E43E9" w:rsidRPr="00214E35" w:rsidRDefault="000E43E9" w:rsidP="000E43E9">
            <w:pPr>
              <w:keepNext/>
              <w:keepLines/>
              <w:widowControl w:val="0"/>
              <w:spacing w:after="0"/>
              <w:jc w:val="both"/>
              <w:rPr>
                <w:ins w:id="54" w:author="Intel" w:date="2021-10-29T08:07:00Z"/>
                <w:rFonts w:ascii="Arial" w:eastAsia="MS Mincho" w:hAnsi="Arial" w:cs="Arial"/>
                <w:sz w:val="18"/>
                <w:lang w:eastAsia="x-none"/>
              </w:rPr>
            </w:pPr>
            <w:ins w:id="55" w:author="Intel" w:date="2021-10-29T08:07:00Z">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ins>
            <w:ins w:id="56" w:author="Intel" w:date="2021-10-29T08:11:00Z">
              <w:r w:rsidR="008C58A3">
                <w:rPr>
                  <w:rFonts w:ascii="Arial" w:eastAsia="MS Mincho" w:hAnsi="Arial" w:cs="Arial"/>
                  <w:sz w:val="18"/>
                  <w:lang w:val="en-US" w:eastAsia="x-none"/>
                </w:rPr>
                <w:t xml:space="preserve"> </w:t>
              </w:r>
            </w:ins>
            <w:ins w:id="57" w:author="Intel" w:date="2021-10-29T08:07:00Z">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ins>
          </w:p>
          <w:p w14:paraId="1A7C22C9" w14:textId="77777777" w:rsidR="008C58A3" w:rsidRDefault="008C58A3" w:rsidP="000E43E9">
            <w:pPr>
              <w:keepNext/>
              <w:keepLines/>
              <w:widowControl w:val="0"/>
              <w:spacing w:after="0"/>
              <w:jc w:val="both"/>
              <w:rPr>
                <w:ins w:id="58" w:author="Intel" w:date="2021-10-29T08:11:00Z"/>
                <w:rFonts w:ascii="Arial" w:eastAsia="MS Mincho" w:hAnsi="Arial" w:cs="Arial"/>
                <w:sz w:val="18"/>
                <w:lang w:eastAsia="x-none"/>
              </w:rPr>
            </w:pPr>
          </w:p>
          <w:p w14:paraId="51B5F2F3" w14:textId="554A3265" w:rsidR="00E93D3C" w:rsidRDefault="00E93D3C" w:rsidP="000E43E9">
            <w:pPr>
              <w:keepNext/>
              <w:keepLines/>
              <w:widowControl w:val="0"/>
              <w:spacing w:after="0"/>
              <w:jc w:val="both"/>
              <w:rPr>
                <w:ins w:id="59" w:author="Intel" w:date="2021-10-29T08:10:00Z"/>
                <w:rFonts w:ascii="Arial" w:eastAsia="MS Mincho" w:hAnsi="Arial" w:cs="Arial"/>
                <w:sz w:val="18"/>
                <w:lang w:eastAsia="x-none"/>
              </w:rPr>
            </w:pPr>
            <w:ins w:id="60" w:author="Intel" w:date="2021-10-29T08:07:00Z">
              <w:r w:rsidRPr="00214E35">
                <w:rPr>
                  <w:rFonts w:ascii="Arial" w:eastAsia="MS Mincho" w:hAnsi="Arial" w:cs="Arial"/>
                  <w:sz w:val="18"/>
                  <w:lang w:eastAsia="x-none"/>
                </w:rPr>
                <w:t>W</w:t>
              </w:r>
              <w:r w:rsidR="000E43E9" w:rsidRPr="00214E35">
                <w:rPr>
                  <w:rFonts w:ascii="Arial" w:eastAsia="MS Mincho" w:hAnsi="Arial" w:cs="Arial"/>
                  <w:sz w:val="18"/>
                  <w:lang w:eastAsia="x-none"/>
                </w:rPr>
                <w:t>here</w:t>
              </w:r>
            </w:ins>
            <w:ins w:id="61" w:author="Intel" w:date="2021-10-29T08:10:00Z">
              <w:r>
                <w:rPr>
                  <w:rFonts w:ascii="Arial" w:eastAsia="MS Mincho" w:hAnsi="Arial" w:cs="Arial"/>
                  <w:sz w:val="18"/>
                  <w:lang w:eastAsia="x-none"/>
                </w:rPr>
                <w:t>:</w:t>
              </w:r>
            </w:ins>
          </w:p>
          <w:p w14:paraId="1177C211" w14:textId="77777777" w:rsidR="00E93D3C" w:rsidRDefault="000E43E9" w:rsidP="000E43E9">
            <w:pPr>
              <w:keepNext/>
              <w:keepLines/>
              <w:widowControl w:val="0"/>
              <w:spacing w:after="0"/>
              <w:jc w:val="both"/>
              <w:rPr>
                <w:ins w:id="62" w:author="Intel" w:date="2021-10-29T08:10:00Z"/>
                <w:rFonts w:ascii="Arial" w:eastAsia="MS Mincho" w:hAnsi="Arial" w:cs="Arial"/>
                <w:sz w:val="18"/>
                <w:szCs w:val="18"/>
                <w:lang w:val="x-none" w:eastAsia="en-GB"/>
              </w:rPr>
            </w:pPr>
            <w:proofErr w:type="spellStart"/>
            <w:ins w:id="63"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ins>
          </w:p>
          <w:p w14:paraId="0FD01380" w14:textId="53F8F910" w:rsidR="000E43E9" w:rsidRPr="00214E35" w:rsidRDefault="000E43E9" w:rsidP="000E43E9">
            <w:pPr>
              <w:keepNext/>
              <w:keepLines/>
              <w:widowControl w:val="0"/>
              <w:spacing w:after="0"/>
              <w:jc w:val="both"/>
              <w:rPr>
                <w:ins w:id="64" w:author="Intel" w:date="2021-10-29T08:07:00Z"/>
                <w:rFonts w:ascii="Arial" w:eastAsia="MS Mincho" w:hAnsi="Arial" w:cs="Arial"/>
                <w:sz w:val="18"/>
                <w:lang w:eastAsia="x-none"/>
              </w:rPr>
            </w:pPr>
            <w:proofErr w:type="spellStart"/>
            <w:ins w:id="65"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ins>
          </w:p>
          <w:p w14:paraId="3C88D0C5" w14:textId="77777777" w:rsidR="000E43E9" w:rsidRPr="00214E35" w:rsidRDefault="000E43E9" w:rsidP="000E43E9">
            <w:pPr>
              <w:keepNext/>
              <w:keepLines/>
              <w:widowControl w:val="0"/>
              <w:spacing w:after="0"/>
              <w:jc w:val="both"/>
              <w:rPr>
                <w:ins w:id="66" w:author="Intel" w:date="2021-10-29T08:07:00Z"/>
                <w:rFonts w:ascii="Arial" w:eastAsia="MS Mincho" w:hAnsi="Arial" w:cs="Arial"/>
                <w:sz w:val="18"/>
                <w:szCs w:val="18"/>
                <w:lang w:val="x-none" w:eastAsia="en-GB"/>
              </w:rPr>
            </w:pPr>
          </w:p>
          <w:p w14:paraId="67BDE30A" w14:textId="77777777" w:rsidR="000E43E9" w:rsidRPr="00214E35" w:rsidRDefault="000E43E9" w:rsidP="000E43E9">
            <w:pPr>
              <w:keepNext/>
              <w:keepLines/>
              <w:widowControl w:val="0"/>
              <w:spacing w:after="0"/>
              <w:jc w:val="both"/>
              <w:rPr>
                <w:ins w:id="67" w:author="Intel" w:date="2021-10-29T08:07:00Z"/>
                <w:rFonts w:ascii="Arial" w:eastAsia="MS Mincho" w:hAnsi="Arial" w:cs="Arial"/>
                <w:sz w:val="18"/>
                <w:szCs w:val="18"/>
                <w:lang w:eastAsia="en-GB"/>
              </w:rPr>
            </w:pPr>
            <w:ins w:id="68" w:author="Intel" w:date="2021-10-29T08:07:00Z">
              <w:r w:rsidRPr="00214E35">
                <w:rPr>
                  <w:rFonts w:ascii="Arial" w:eastAsia="MS Mincho" w:hAnsi="Arial" w:cs="Arial"/>
                  <w:sz w:val="18"/>
                  <w:szCs w:val="18"/>
                  <w:lang w:eastAsia="en-GB"/>
                </w:rPr>
                <w:t>The detected PRACH is used to determine the start of one subframe containing that PRACH.</w:t>
              </w:r>
            </w:ins>
          </w:p>
          <w:p w14:paraId="7ABBEFCA" w14:textId="77777777" w:rsidR="000E43E9" w:rsidRPr="00214E35" w:rsidRDefault="000E43E9" w:rsidP="000E43E9">
            <w:pPr>
              <w:keepNext/>
              <w:keepLines/>
              <w:widowControl w:val="0"/>
              <w:spacing w:after="0"/>
              <w:jc w:val="both"/>
              <w:rPr>
                <w:ins w:id="69" w:author="Intel" w:date="2021-10-29T08:07:00Z"/>
                <w:rFonts w:ascii="Arial" w:eastAsia="MS Mincho" w:hAnsi="Arial" w:cs="Arial"/>
                <w:sz w:val="18"/>
                <w:szCs w:val="18"/>
                <w:lang w:eastAsia="en-GB"/>
              </w:rPr>
            </w:pPr>
          </w:p>
          <w:p w14:paraId="16EB0D93" w14:textId="77777777" w:rsidR="000E43E9" w:rsidRPr="00214E35" w:rsidRDefault="000E43E9" w:rsidP="000E43E9">
            <w:pPr>
              <w:keepNext/>
              <w:keepLines/>
              <w:widowControl w:val="0"/>
              <w:spacing w:after="0"/>
              <w:jc w:val="both"/>
              <w:rPr>
                <w:ins w:id="70" w:author="Intel" w:date="2021-10-29T08:07:00Z"/>
                <w:rFonts w:ascii="Arial" w:eastAsia="MS Mincho" w:hAnsi="Arial" w:cs="Arial"/>
                <w:sz w:val="18"/>
                <w:szCs w:val="18"/>
                <w:lang w:val="x-none" w:eastAsia="x-none"/>
              </w:rPr>
            </w:pPr>
            <w:ins w:id="71" w:author="Intel" w:date="2021-10-29T08:07:00Z">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ins>
          </w:p>
          <w:p w14:paraId="5274772D" w14:textId="77777777" w:rsidR="000E43E9" w:rsidRPr="00214E35" w:rsidRDefault="000E43E9" w:rsidP="000E43E9">
            <w:pPr>
              <w:widowControl w:val="0"/>
              <w:spacing w:after="0"/>
              <w:ind w:left="568" w:hanging="284"/>
              <w:jc w:val="both"/>
              <w:rPr>
                <w:ins w:id="72" w:author="Intel" w:date="2021-10-29T08:07:00Z"/>
                <w:rFonts w:ascii="Arial" w:eastAsia="MS Mincho" w:hAnsi="Arial" w:cs="Arial"/>
                <w:sz w:val="18"/>
                <w:szCs w:val="18"/>
                <w:lang w:eastAsia="zh-CN"/>
              </w:rPr>
            </w:pPr>
            <w:ins w:id="73"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Rx antenna connector,</w:t>
              </w:r>
            </w:ins>
          </w:p>
          <w:p w14:paraId="590CCAB8" w14:textId="77777777" w:rsidR="000E43E9" w:rsidRPr="00214E35" w:rsidRDefault="000E43E9" w:rsidP="000E43E9">
            <w:pPr>
              <w:widowControl w:val="0"/>
              <w:spacing w:after="0"/>
              <w:ind w:left="568" w:hanging="284"/>
              <w:jc w:val="both"/>
              <w:rPr>
                <w:ins w:id="74" w:author="Intel" w:date="2021-10-29T08:07:00Z"/>
                <w:rFonts w:ascii="Arial" w:eastAsia="MS Mincho" w:hAnsi="Arial" w:cs="Arial"/>
                <w:sz w:val="18"/>
                <w:szCs w:val="18"/>
                <w:lang w:eastAsia="zh-CN"/>
              </w:rPr>
            </w:pPr>
            <w:ins w:id="75"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Rx antenna (i.e. the centre location of the radiating region of the Rx antenna),</w:t>
              </w:r>
            </w:ins>
          </w:p>
          <w:p w14:paraId="5AC9D8B9" w14:textId="77777777" w:rsidR="000E43E9" w:rsidRPr="00214E35" w:rsidRDefault="000E43E9" w:rsidP="000E43E9">
            <w:pPr>
              <w:widowControl w:val="0"/>
              <w:spacing w:after="0"/>
              <w:ind w:left="568" w:hanging="284"/>
              <w:jc w:val="both"/>
              <w:rPr>
                <w:ins w:id="76" w:author="Intel" w:date="2021-10-29T08:07:00Z"/>
                <w:rFonts w:ascii="Arial" w:eastAsia="MS Mincho" w:hAnsi="Arial" w:cs="Arial"/>
                <w:sz w:val="18"/>
                <w:szCs w:val="18"/>
                <w:lang w:eastAsia="zh-CN"/>
              </w:rPr>
            </w:pPr>
            <w:ins w:id="77"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Rx Transceiver Array Boundary connector.</w:t>
              </w:r>
            </w:ins>
          </w:p>
          <w:p w14:paraId="0C8C0FEB" w14:textId="77777777" w:rsidR="000E43E9" w:rsidRPr="00214E35" w:rsidRDefault="000E43E9" w:rsidP="000E43E9">
            <w:pPr>
              <w:keepNext/>
              <w:keepLines/>
              <w:widowControl w:val="0"/>
              <w:spacing w:after="0"/>
              <w:jc w:val="both"/>
              <w:rPr>
                <w:ins w:id="78" w:author="Intel" w:date="2021-10-29T08:07:00Z"/>
                <w:rFonts w:ascii="Arial" w:eastAsia="MS Mincho" w:hAnsi="Arial" w:cs="Arial"/>
                <w:sz w:val="18"/>
                <w:szCs w:val="18"/>
                <w:lang w:val="x-none" w:eastAsia="x-none"/>
              </w:rPr>
            </w:pPr>
            <w:ins w:id="79" w:author="Intel" w:date="2021-10-29T08:07:00Z">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-TX</w:t>
              </w:r>
              <w:r w:rsidRPr="00214E35">
                <w:rPr>
                  <w:rFonts w:ascii="Arial" w:eastAsia="MS Mincho" w:hAnsi="Arial" w:cs="Arial"/>
                  <w:sz w:val="18"/>
                  <w:szCs w:val="18"/>
                  <w:lang w:val="x-none" w:eastAsia="x-none"/>
                </w:rPr>
                <w:t xml:space="preserve"> shall be:</w:t>
              </w:r>
            </w:ins>
          </w:p>
          <w:p w14:paraId="744B749F" w14:textId="77777777" w:rsidR="000E43E9" w:rsidRPr="00214E35" w:rsidRDefault="000E43E9" w:rsidP="000E43E9">
            <w:pPr>
              <w:widowControl w:val="0"/>
              <w:spacing w:after="0"/>
              <w:ind w:left="568" w:hanging="284"/>
              <w:jc w:val="both"/>
              <w:rPr>
                <w:ins w:id="80" w:author="Intel" w:date="2021-10-29T08:07:00Z"/>
                <w:rFonts w:ascii="Arial" w:eastAsia="MS Mincho" w:hAnsi="Arial" w:cs="Arial"/>
                <w:sz w:val="18"/>
                <w:szCs w:val="18"/>
                <w:lang w:eastAsia="zh-CN"/>
              </w:rPr>
            </w:pPr>
            <w:ins w:id="81"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Tx antenna connector,</w:t>
              </w:r>
            </w:ins>
          </w:p>
          <w:p w14:paraId="0DC5F831" w14:textId="77777777" w:rsidR="000E43E9" w:rsidRPr="00214E35" w:rsidRDefault="000E43E9" w:rsidP="000E43E9">
            <w:pPr>
              <w:widowControl w:val="0"/>
              <w:spacing w:after="0"/>
              <w:ind w:left="568" w:hanging="284"/>
              <w:jc w:val="both"/>
              <w:rPr>
                <w:ins w:id="82" w:author="Intel" w:date="2021-10-29T08:07:00Z"/>
                <w:rFonts w:ascii="Arial" w:eastAsia="MS Mincho" w:hAnsi="Arial" w:cs="Arial"/>
                <w:sz w:val="18"/>
                <w:szCs w:val="18"/>
                <w:lang w:eastAsia="zh-CN"/>
              </w:rPr>
            </w:pPr>
            <w:ins w:id="83"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Tx antenna (i.e. the centre location of the radiating region of the Tx antenna),</w:t>
              </w:r>
            </w:ins>
          </w:p>
          <w:p w14:paraId="7ECF3029" w14:textId="77777777" w:rsidR="000E43E9" w:rsidRPr="00214E35" w:rsidRDefault="000E43E9" w:rsidP="000E43E9">
            <w:pPr>
              <w:widowControl w:val="0"/>
              <w:spacing w:after="0"/>
              <w:ind w:left="568" w:hanging="284"/>
              <w:jc w:val="both"/>
              <w:rPr>
                <w:ins w:id="84" w:author="Intel" w:date="2021-10-29T08:07:00Z"/>
                <w:rFonts w:ascii="Arial" w:eastAsia="MS Mincho" w:hAnsi="Arial" w:cs="Arial"/>
                <w:sz w:val="18"/>
                <w:szCs w:val="18"/>
                <w:lang w:eastAsia="zh-CN"/>
              </w:rPr>
            </w:pPr>
            <w:ins w:id="85"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Tx Transceiver Array Boundary connector.</w:t>
              </w:r>
            </w:ins>
          </w:p>
        </w:tc>
      </w:tr>
    </w:tbl>
    <w:p w14:paraId="2D587701" w14:textId="77777777" w:rsidR="00915F20" w:rsidRDefault="00915F20">
      <w:pPr>
        <w:spacing w:after="160" w:line="259" w:lineRule="auto"/>
      </w:pPr>
    </w:p>
    <w:sectPr w:rsidR="00915F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F79F0" w14:textId="77777777" w:rsidR="00845813" w:rsidRDefault="00845813" w:rsidP="002C5C18">
      <w:pPr>
        <w:spacing w:after="0"/>
      </w:pPr>
      <w:r>
        <w:separator/>
      </w:r>
    </w:p>
  </w:endnote>
  <w:endnote w:type="continuationSeparator" w:id="0">
    <w:p w14:paraId="714E436B" w14:textId="77777777" w:rsidR="00845813" w:rsidRDefault="00845813"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7B3FB" w14:textId="77777777" w:rsidR="00845813" w:rsidRDefault="00845813" w:rsidP="002C5C18">
      <w:pPr>
        <w:spacing w:after="0"/>
      </w:pPr>
      <w:r>
        <w:separator/>
      </w:r>
    </w:p>
  </w:footnote>
  <w:footnote w:type="continuationSeparator" w:id="0">
    <w:p w14:paraId="3C35EBA2" w14:textId="77777777" w:rsidR="00845813" w:rsidRDefault="00845813"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6"/>
  </w:num>
  <w:num w:numId="5">
    <w:abstractNumId w:val="11"/>
  </w:num>
  <w:num w:numId="6">
    <w:abstractNumId w:val="30"/>
  </w:num>
  <w:num w:numId="7">
    <w:abstractNumId w:val="0"/>
  </w:num>
  <w:num w:numId="8">
    <w:abstractNumId w:val="24"/>
  </w:num>
  <w:num w:numId="9">
    <w:abstractNumId w:val="26"/>
  </w:num>
  <w:num w:numId="10">
    <w:abstractNumId w:val="27"/>
  </w:num>
  <w:num w:numId="11">
    <w:abstractNumId w:val="38"/>
  </w:num>
  <w:num w:numId="12">
    <w:abstractNumId w:val="14"/>
  </w:num>
  <w:num w:numId="13">
    <w:abstractNumId w:val="20"/>
  </w:num>
  <w:num w:numId="14">
    <w:abstractNumId w:val="17"/>
  </w:num>
  <w:num w:numId="15">
    <w:abstractNumId w:val="22"/>
  </w:num>
  <w:num w:numId="16">
    <w:abstractNumId w:val="41"/>
  </w:num>
  <w:num w:numId="17">
    <w:abstractNumId w:val="23"/>
  </w:num>
  <w:num w:numId="18">
    <w:abstractNumId w:val="21"/>
  </w:num>
  <w:num w:numId="19">
    <w:abstractNumId w:val="37"/>
  </w:num>
  <w:num w:numId="20">
    <w:abstractNumId w:val="18"/>
  </w:num>
  <w:num w:numId="21">
    <w:abstractNumId w:val="15"/>
  </w:num>
  <w:num w:numId="22">
    <w:abstractNumId w:val="10"/>
  </w:num>
  <w:num w:numId="23">
    <w:abstractNumId w:val="2"/>
  </w:num>
  <w:num w:numId="24">
    <w:abstractNumId w:val="25"/>
  </w:num>
  <w:num w:numId="25">
    <w:abstractNumId w:val="39"/>
  </w:num>
  <w:num w:numId="26">
    <w:abstractNumId w:val="34"/>
  </w:num>
  <w:num w:numId="27">
    <w:abstractNumId w:val="6"/>
  </w:num>
  <w:num w:numId="28">
    <w:abstractNumId w:val="42"/>
  </w:num>
  <w:num w:numId="29">
    <w:abstractNumId w:val="12"/>
  </w:num>
  <w:num w:numId="30">
    <w:abstractNumId w:val="35"/>
  </w:num>
  <w:num w:numId="31">
    <w:abstractNumId w:val="9"/>
  </w:num>
  <w:num w:numId="32">
    <w:abstractNumId w:val="32"/>
  </w:num>
  <w:num w:numId="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3"/>
  </w:num>
  <w:num w:numId="37">
    <w:abstractNumId w:val="31"/>
  </w:num>
  <w:num w:numId="38">
    <w:abstractNumId w:val="4"/>
  </w:num>
  <w:num w:numId="39">
    <w:abstractNumId w:val="33"/>
  </w:num>
  <w:num w:numId="40">
    <w:abstractNumId w:val="40"/>
  </w:num>
  <w:num w:numId="41">
    <w:abstractNumId w:val="28"/>
  </w:num>
  <w:num w:numId="42">
    <w:abstractNumId w:val="1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41980"/>
    <w:rsid w:val="00072662"/>
    <w:rsid w:val="000C24D8"/>
    <w:rsid w:val="000E0BD4"/>
    <w:rsid w:val="000E43E9"/>
    <w:rsid w:val="000F6058"/>
    <w:rsid w:val="0012505C"/>
    <w:rsid w:val="00131C22"/>
    <w:rsid w:val="001602BD"/>
    <w:rsid w:val="00175C7F"/>
    <w:rsid w:val="00177BF3"/>
    <w:rsid w:val="00187171"/>
    <w:rsid w:val="001C0B8D"/>
    <w:rsid w:val="001C4FED"/>
    <w:rsid w:val="001E30EA"/>
    <w:rsid w:val="001F6B51"/>
    <w:rsid w:val="00245954"/>
    <w:rsid w:val="00247645"/>
    <w:rsid w:val="0026615F"/>
    <w:rsid w:val="002B5215"/>
    <w:rsid w:val="002C5C18"/>
    <w:rsid w:val="002C7B31"/>
    <w:rsid w:val="002E52A0"/>
    <w:rsid w:val="00330401"/>
    <w:rsid w:val="00341279"/>
    <w:rsid w:val="003735C2"/>
    <w:rsid w:val="00374938"/>
    <w:rsid w:val="003B2F3D"/>
    <w:rsid w:val="003B7517"/>
    <w:rsid w:val="003E0A4A"/>
    <w:rsid w:val="003E2F76"/>
    <w:rsid w:val="003F1FF5"/>
    <w:rsid w:val="00421BAA"/>
    <w:rsid w:val="00422992"/>
    <w:rsid w:val="00444699"/>
    <w:rsid w:val="00454763"/>
    <w:rsid w:val="00461314"/>
    <w:rsid w:val="00462362"/>
    <w:rsid w:val="00474B25"/>
    <w:rsid w:val="004832B2"/>
    <w:rsid w:val="004A2B39"/>
    <w:rsid w:val="004F081B"/>
    <w:rsid w:val="005118BB"/>
    <w:rsid w:val="00556B22"/>
    <w:rsid w:val="005717FD"/>
    <w:rsid w:val="0057551C"/>
    <w:rsid w:val="00577549"/>
    <w:rsid w:val="005A34FA"/>
    <w:rsid w:val="00662EB4"/>
    <w:rsid w:val="00722699"/>
    <w:rsid w:val="00745952"/>
    <w:rsid w:val="00750869"/>
    <w:rsid w:val="007F7F63"/>
    <w:rsid w:val="00806D6E"/>
    <w:rsid w:val="00813089"/>
    <w:rsid w:val="008238CC"/>
    <w:rsid w:val="0083092D"/>
    <w:rsid w:val="008350DD"/>
    <w:rsid w:val="00845813"/>
    <w:rsid w:val="00860038"/>
    <w:rsid w:val="00877EC8"/>
    <w:rsid w:val="008C58A3"/>
    <w:rsid w:val="008C79EB"/>
    <w:rsid w:val="00915F20"/>
    <w:rsid w:val="00932C2C"/>
    <w:rsid w:val="009508DF"/>
    <w:rsid w:val="00986CAF"/>
    <w:rsid w:val="00987B10"/>
    <w:rsid w:val="009964AC"/>
    <w:rsid w:val="009B4B58"/>
    <w:rsid w:val="009C1064"/>
    <w:rsid w:val="009C7194"/>
    <w:rsid w:val="009C7CC2"/>
    <w:rsid w:val="00A01908"/>
    <w:rsid w:val="00AB35D1"/>
    <w:rsid w:val="00AD5EB4"/>
    <w:rsid w:val="00B0735A"/>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6D6D"/>
    <w:rsid w:val="00C86741"/>
    <w:rsid w:val="00CC3F08"/>
    <w:rsid w:val="00CD7A6C"/>
    <w:rsid w:val="00D14D93"/>
    <w:rsid w:val="00DA65B5"/>
    <w:rsid w:val="00E35820"/>
    <w:rsid w:val="00E3654F"/>
    <w:rsid w:val="00E749EA"/>
    <w:rsid w:val="00E93D3C"/>
    <w:rsid w:val="00EC2A8B"/>
    <w:rsid w:val="00F048B9"/>
    <w:rsid w:val="00F11194"/>
    <w:rsid w:val="00F33B84"/>
    <w:rsid w:val="00F34174"/>
    <w:rsid w:val="00F37683"/>
    <w:rsid w:val="00F62D0D"/>
    <w:rsid w:val="00F67598"/>
    <w:rsid w:val="00F83393"/>
    <w:rsid w:val="00F9309B"/>
    <w:rsid w:val="00FA7200"/>
    <w:rsid w:val="00FC0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2</cp:revision>
  <dcterms:created xsi:type="dcterms:W3CDTF">2021-11-07T18:56:00Z</dcterms:created>
  <dcterms:modified xsi:type="dcterms:W3CDTF">2021-11-07T18:56:00Z</dcterms:modified>
</cp:coreProperties>
</file>