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17CF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15AD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2A0C">
        <w:rPr>
          <w:b/>
          <w:noProof/>
          <w:sz w:val="24"/>
        </w:rPr>
        <w:fldChar w:fldCharType="begin"/>
      </w:r>
      <w:r w:rsidR="00E92A0C">
        <w:rPr>
          <w:b/>
          <w:noProof/>
          <w:sz w:val="24"/>
        </w:rPr>
        <w:instrText xml:space="preserve"> DOCPROPERTY  MtgSeq  \* MERGEFORMAT </w:instrText>
      </w:r>
      <w:r w:rsidR="00E92A0C">
        <w:rPr>
          <w:b/>
          <w:noProof/>
          <w:sz w:val="24"/>
        </w:rPr>
        <w:fldChar w:fldCharType="separate"/>
      </w:r>
      <w:r w:rsidR="008B00BF">
        <w:rPr>
          <w:b/>
          <w:noProof/>
          <w:sz w:val="24"/>
        </w:rPr>
        <w:t>107</w:t>
      </w:r>
      <w:r w:rsidR="00C015AD">
        <w:rPr>
          <w:rFonts w:hint="eastAsia"/>
          <w:b/>
          <w:noProof/>
          <w:sz w:val="24"/>
          <w:lang w:eastAsia="zh-CN"/>
        </w:rPr>
        <w:t>-</w:t>
      </w:r>
      <w:r w:rsidR="00C015AD">
        <w:rPr>
          <w:b/>
          <w:noProof/>
          <w:sz w:val="24"/>
        </w:rPr>
        <w:t>e</w:t>
      </w:r>
      <w:r w:rsidR="00E92A0C">
        <w:fldChar w:fldCharType="end"/>
      </w:r>
      <w:r>
        <w:rPr>
          <w:b/>
          <w:i/>
          <w:noProof/>
          <w:sz w:val="28"/>
        </w:rPr>
        <w:tab/>
      </w:r>
      <w:r w:rsidR="0036133C" w:rsidRPr="0036133C">
        <w:rPr>
          <w:b/>
          <w:i/>
          <w:noProof/>
          <w:sz w:val="28"/>
        </w:rPr>
        <w:t>R1-2112412</w:t>
      </w:r>
    </w:p>
    <w:p w14:paraId="7CB45193" w14:textId="5A4EF22E" w:rsidR="001E41F3" w:rsidRDefault="00E92A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A191B">
        <w:rPr>
          <w:b/>
          <w:noProof/>
          <w:sz w:val="24"/>
        </w:rPr>
        <w:t xml:space="preserve"> </w:t>
      </w:r>
      <w:r w:rsidR="002A191B" w:rsidRPr="002A191B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B0E16" w:rsidRPr="00AB0E16">
        <w:rPr>
          <w:b/>
          <w:noProof/>
          <w:sz w:val="24"/>
        </w:rPr>
        <w:t>November 11th – 19th,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6A9F338" w:rsidR="001E41F3" w:rsidRDefault="00BF13C8">
            <w:pPr>
              <w:pStyle w:val="CRCoverPage"/>
              <w:spacing w:after="0"/>
              <w:jc w:val="center"/>
              <w:rPr>
                <w:noProof/>
              </w:rPr>
            </w:pPr>
            <w:r w:rsidRPr="00BF13C8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998D55" w:rsidR="001E41F3" w:rsidRPr="00410371" w:rsidRDefault="00773492" w:rsidP="00AB0E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AB0E1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53B3E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C9B642" w:rsidR="001E41F3" w:rsidRPr="00410371" w:rsidRDefault="001E41F3" w:rsidP="008577A2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F8145" w:rsidR="001E41F3" w:rsidRPr="00410371" w:rsidRDefault="00AB0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</w:t>
            </w:r>
            <w:r w:rsidR="00E072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3AAF" w:rsidR="00F25D98" w:rsidRDefault="009535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AAD875" w:rsidR="00F25D98" w:rsidRDefault="009535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88643" w:rsidR="001E41F3" w:rsidRDefault="00AB0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Correction of UCI mapping for </w:t>
            </w:r>
            <w:proofErr w:type="spellStart"/>
            <w:r>
              <w:rPr>
                <w:rFonts w:cs="Arial"/>
                <w:lang w:val="en-US"/>
              </w:rPr>
              <w:t>eType</w:t>
            </w:r>
            <w:proofErr w:type="spellEnd"/>
            <w:r>
              <w:rPr>
                <w:rFonts w:cs="Arial"/>
                <w:lang w:val="en-US"/>
              </w:rPr>
              <w:t xml:space="preserve"> II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968628" w:rsidR="001E41F3" w:rsidRDefault="00E072ED">
            <w:pPr>
              <w:pStyle w:val="CRCoverPage"/>
              <w:spacing w:after="0"/>
              <w:ind w:left="100"/>
              <w:rPr>
                <w:noProof/>
              </w:rPr>
            </w:pPr>
            <w:r w:rsidRPr="00E072ED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3FE7D1" w:rsidR="001E41F3" w:rsidRDefault="008339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A33A9" w:rsidR="001E41F3" w:rsidRDefault="008339D8" w:rsidP="00833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NR_eMIMO-Core</w:t>
            </w:r>
            <w:r w:rsidR="00E92A0C">
              <w:rPr>
                <w:noProof/>
              </w:rPr>
              <w:fldChar w:fldCharType="begin"/>
            </w:r>
            <w:r w:rsidR="00E92A0C">
              <w:rPr>
                <w:noProof/>
              </w:rPr>
              <w:instrText xml:space="preserve"> DOCPROPERTY  RelatedWis  \* MERGEFORMAT </w:instrText>
            </w:r>
            <w:r w:rsidR="00E92A0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F2366E" w:rsidR="001E41F3" w:rsidRDefault="00AB0E16" w:rsidP="00AB0E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E072ED">
              <w:t>1-</w:t>
            </w:r>
            <w:r w:rsidR="00F36986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BEB598" w:rsidR="001E41F3" w:rsidRDefault="00E072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90DC46" w:rsidR="001E41F3" w:rsidRDefault="00E072ED">
            <w:pPr>
              <w:pStyle w:val="CRCoverPage"/>
              <w:spacing w:after="0"/>
              <w:ind w:left="100"/>
              <w:rPr>
                <w:noProof/>
              </w:rPr>
            </w:pPr>
            <w:r w:rsidRPr="00E072ED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DEA30" w14:textId="2C5AC362" w:rsidR="00952B31" w:rsidRDefault="009F4B69" w:rsidP="00952B31">
            <w:pPr>
              <w:rPr>
                <w:rFonts w:ascii="Arial" w:eastAsia="SimSun" w:hAnsi="Arial"/>
                <w:sz w:val="18"/>
                <w:lang w:eastAsia="zh-CN"/>
              </w:rPr>
            </w:pPr>
            <w:r w:rsidRPr="00952B31">
              <w:rPr>
                <w:rFonts w:ascii="Arial" w:eastAsia="SimSun" w:hAnsi="Arial"/>
                <w:sz w:val="18"/>
                <w:lang w:eastAsia="zh-CN"/>
              </w:rPr>
              <w:t xml:space="preserve">The indices of the </w:t>
            </w:r>
            <w:r w:rsidRPr="00AB0E16">
              <w:rPr>
                <w:rFonts w:ascii="Arial" w:eastAsia="SimSun" w:hAnsi="Arial" w:hint="eastAsia"/>
                <w:sz w:val="18"/>
                <w:lang w:eastAsia="zh-CN"/>
              </w:rPr>
              <w:t xml:space="preserve">Indicator of </w:t>
            </w:r>
            <w:r w:rsidRPr="00AB0E16">
              <w:rPr>
                <w:rFonts w:ascii="Arial" w:eastAsia="SimSun" w:hAnsi="Arial"/>
                <w:sz w:val="18"/>
                <w:lang w:eastAsia="zh-CN"/>
              </w:rPr>
              <w:t xml:space="preserve">total </w:t>
            </w:r>
            <w:r w:rsidRPr="00AB0E16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AB0E16">
              <w:rPr>
                <w:rFonts w:ascii="Arial" w:eastAsia="SimSun" w:hAnsi="Arial"/>
                <w:sz w:val="18"/>
                <w:lang w:eastAsia="zh-CN"/>
              </w:rPr>
              <w:t xml:space="preserve">umber of non-zero coefficients summed across all layers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sz w:val="18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NZ</m:t>
                  </m:r>
                </m:sup>
              </m:sSup>
            </m:oMath>
            <w:r>
              <w:rPr>
                <w:rFonts w:ascii="Arial" w:eastAsia="SimSun" w:hAnsi="Arial"/>
                <w:sz w:val="18"/>
                <w:lang w:eastAsia="zh-CN"/>
              </w:rPr>
              <w:t xml:space="preserve"> starts from </w:t>
            </w:r>
            <w:r w:rsidR="00952B31">
              <w:rPr>
                <w:rFonts w:ascii="Arial" w:eastAsia="SimSun" w:hAnsi="Arial"/>
                <w:sz w:val="18"/>
                <w:lang w:eastAsia="zh-CN"/>
              </w:rPr>
              <w:t>“</w:t>
            </w: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 w:rsidR="00952B31">
              <w:rPr>
                <w:rFonts w:ascii="Arial" w:eastAsia="SimSun" w:hAnsi="Arial"/>
                <w:sz w:val="18"/>
                <w:lang w:eastAsia="zh-CN"/>
              </w:rPr>
              <w:t>”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whereas the actual</w:t>
            </w:r>
            <w:r w:rsidR="00952B31">
              <w:rPr>
                <w:rFonts w:ascii="Arial" w:eastAsia="SimSun" w:hAnsi="Arial"/>
                <w:sz w:val="18"/>
                <w:lang w:eastAsia="zh-CN"/>
              </w:rPr>
              <w:t xml:space="preserve"> value of reported</w:t>
            </w:r>
            <w:r w:rsidRPr="00AB0E16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sz w:val="18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NZ</m:t>
                  </m:r>
                </m:sup>
              </m:sSup>
            </m:oMath>
            <w:r>
              <w:rPr>
                <w:rFonts w:ascii="Arial" w:eastAsia="SimSun" w:hAnsi="Arial"/>
                <w:sz w:val="18"/>
                <w:lang w:eastAsia="zh-CN"/>
              </w:rPr>
              <w:t xml:space="preserve"> starts from 1</w:t>
            </w:r>
            <w:r w:rsidR="00952B31">
              <w:rPr>
                <w:rFonts w:ascii="Arial" w:eastAsia="SimSun" w:hAnsi="Arial"/>
                <w:sz w:val="18"/>
                <w:lang w:eastAsia="zh-CN"/>
              </w:rPr>
              <w:t xml:space="preserve"> in 38.214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. </w:t>
            </w:r>
            <w:proofErr w:type="gramStart"/>
            <w:r w:rsidR="00952B31">
              <w:rPr>
                <w:rFonts w:ascii="Arial" w:eastAsia="SimSun" w:hAnsi="Arial"/>
                <w:sz w:val="18"/>
                <w:lang w:eastAsia="zh-CN"/>
              </w:rPr>
              <w:t>Therefore</w:t>
            </w:r>
            <w:proofErr w:type="gramEnd"/>
            <w:r w:rsidR="00952B3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="00E16796">
              <w:rPr>
                <w:rFonts w:ascii="Arial" w:eastAsia="SimSun" w:hAnsi="Arial"/>
                <w:sz w:val="18"/>
                <w:lang w:eastAsia="zh-CN"/>
              </w:rPr>
              <w:t xml:space="preserve">being </w:t>
            </w:r>
            <w:r w:rsidR="00952B31">
              <w:rPr>
                <w:rFonts w:ascii="Arial" w:eastAsia="SimSun" w:hAnsi="Arial"/>
                <w:sz w:val="18"/>
                <w:lang w:eastAsia="zh-CN"/>
              </w:rPr>
              <w:t>different from RI indicator</w:t>
            </w:r>
            <w:r w:rsidR="00E16796">
              <w:rPr>
                <w:rFonts w:ascii="Arial" w:eastAsia="SimSun" w:hAnsi="Arial"/>
                <w:sz w:val="18"/>
                <w:lang w:eastAsia="zh-CN"/>
              </w:rPr>
              <w:t xml:space="preserve"> field</w:t>
            </w:r>
            <w:r w:rsidR="00952B31">
              <w:rPr>
                <w:rFonts w:ascii="Arial" w:eastAsia="SimSun" w:hAnsi="Arial"/>
                <w:sz w:val="18"/>
                <w:lang w:eastAsia="zh-CN"/>
              </w:rPr>
              <w:t xml:space="preserve">, the first codepoint of the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sz w:val="18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NZ</m:t>
                  </m:r>
                </m:sup>
              </m:sSup>
            </m:oMath>
            <w:r w:rsidR="00952B31">
              <w:rPr>
                <w:rFonts w:ascii="Arial" w:eastAsia="SimSun" w:hAnsi="Arial"/>
                <w:sz w:val="18"/>
                <w:lang w:eastAsia="zh-CN"/>
              </w:rPr>
              <w:t xml:space="preserve"> ind</w:t>
            </w:r>
            <w:proofErr w:type="spellStart"/>
            <w:r w:rsidR="00952B31">
              <w:rPr>
                <w:rFonts w:ascii="Arial" w:eastAsia="SimSun" w:hAnsi="Arial"/>
                <w:sz w:val="18"/>
                <w:lang w:eastAsia="zh-CN"/>
              </w:rPr>
              <w:t>icator</w:t>
            </w:r>
            <w:proofErr w:type="spellEnd"/>
            <w:r w:rsidR="00E16796">
              <w:rPr>
                <w:rFonts w:ascii="Arial" w:eastAsia="SimSun" w:hAnsi="Arial"/>
                <w:sz w:val="18"/>
                <w:lang w:eastAsia="zh-CN"/>
              </w:rPr>
              <w:t xml:space="preserve"> field</w:t>
            </w:r>
            <w:r w:rsidR="00952B31">
              <w:rPr>
                <w:rFonts w:ascii="Arial" w:eastAsia="SimSun" w:hAnsi="Arial"/>
                <w:sz w:val="18"/>
                <w:lang w:eastAsia="zh-CN"/>
              </w:rPr>
              <w:t>, i.e. “0”, will be</w:t>
            </w:r>
            <w:r w:rsidR="00621C0E">
              <w:rPr>
                <w:rFonts w:ascii="Arial" w:eastAsia="SimSun" w:hAnsi="Arial"/>
                <w:sz w:val="18"/>
                <w:lang w:eastAsia="zh-CN"/>
              </w:rPr>
              <w:t xml:space="preserve"> always</w:t>
            </w:r>
            <w:r w:rsidR="00952B31">
              <w:rPr>
                <w:rFonts w:ascii="Arial" w:eastAsia="SimSun" w:hAnsi="Arial"/>
                <w:sz w:val="18"/>
                <w:lang w:eastAsia="zh-CN"/>
              </w:rPr>
              <w:t xml:space="preserve"> mapped to </w:t>
            </w:r>
            <w:r w:rsidR="00621C0E">
              <w:rPr>
                <w:rFonts w:ascii="Arial" w:eastAsia="SimSun" w:hAnsi="Arial"/>
                <w:sz w:val="18"/>
                <w:lang w:eastAsia="zh-CN"/>
              </w:rPr>
              <w:t xml:space="preserve">the value of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sz w:val="18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NZ</m:t>
                  </m:r>
                </m:sup>
              </m:sSup>
              <m:r>
                <w:rPr>
                  <w:rFonts w:ascii="Cambria Math" w:eastAsia="SimSun" w:hAnsi="Cambria Math"/>
                  <w:sz w:val="18"/>
                  <w:lang w:eastAsia="zh-CN"/>
                </w:rPr>
                <m:t>=1</m:t>
              </m:r>
            </m:oMath>
            <w:r w:rsidR="00952B31">
              <w:rPr>
                <w:rFonts w:ascii="Arial" w:eastAsia="SimSun" w:hAnsi="Arial"/>
                <w:sz w:val="18"/>
                <w:lang w:eastAsia="zh-CN"/>
              </w:rPr>
              <w:t xml:space="preserve">, regardless of RRC signalling. </w:t>
            </w:r>
          </w:p>
          <w:p w14:paraId="708AA7DE" w14:textId="722FFE38" w:rsidR="001E41F3" w:rsidRPr="00E16796" w:rsidRDefault="00952B31" w:rsidP="00C22997">
            <w:pPr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On the other hand, </w:t>
            </w:r>
            <w:r w:rsidR="009F4B69">
              <w:rPr>
                <w:rFonts w:ascii="Arial" w:eastAsia="SimSun" w:hAnsi="Arial"/>
                <w:sz w:val="18"/>
                <w:lang w:eastAsia="zh-CN"/>
              </w:rPr>
              <w:t>the payload of the</w:t>
            </w:r>
            <w:r w:rsidR="00E16796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sz w:val="18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NZ</m:t>
                  </m:r>
                </m:sup>
              </m:sSup>
            </m:oMath>
            <w:r w:rsidR="00E16796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="009F4B69">
              <w:rPr>
                <w:rFonts w:ascii="Arial" w:eastAsia="SimSun" w:hAnsi="Arial"/>
                <w:sz w:val="18"/>
                <w:lang w:eastAsia="zh-CN"/>
              </w:rPr>
              <w:t xml:space="preserve"> indicator </w:t>
            </w:r>
            <w:r w:rsidR="00E16796">
              <w:rPr>
                <w:rFonts w:ascii="Arial" w:eastAsia="SimSun" w:hAnsi="Arial"/>
                <w:sz w:val="18"/>
                <w:lang w:eastAsia="zh-CN"/>
              </w:rPr>
              <w:t xml:space="preserve">field </w:t>
            </w:r>
            <w:r w:rsidR="009F4B69">
              <w:rPr>
                <w:rFonts w:ascii="Arial" w:eastAsia="SimSun" w:hAnsi="Arial"/>
                <w:sz w:val="18"/>
                <w:lang w:eastAsia="zh-CN"/>
              </w:rPr>
              <w:t xml:space="preserve">is determined </w:t>
            </w:r>
            <w:r>
              <w:rPr>
                <w:rFonts w:ascii="Arial" w:eastAsia="SimSun" w:hAnsi="Arial"/>
                <w:sz w:val="18"/>
                <w:lang w:eastAsia="zh-CN"/>
              </w:rPr>
              <w:t>and impacted by allowed ranks</w:t>
            </w:r>
            <w:r w:rsidR="00E16796">
              <w:rPr>
                <w:rFonts w:ascii="Arial" w:eastAsia="SimSun" w:hAnsi="Arial"/>
                <w:sz w:val="18"/>
                <w:lang w:eastAsia="zh-CN"/>
              </w:rPr>
              <w:t xml:space="preserve"> depending on RI restrictions</w:t>
            </w:r>
            <w:r w:rsidR="00C22997">
              <w:rPr>
                <w:rFonts w:ascii="Arial" w:eastAsia="SimSun" w:hAnsi="Arial"/>
                <w:sz w:val="18"/>
                <w:lang w:eastAsia="zh-CN"/>
              </w:rPr>
              <w:t xml:space="preserve"> and other codebook parameters jointly. </w:t>
            </w:r>
            <w:proofErr w:type="gramStart"/>
            <w:r w:rsidR="00C22997">
              <w:rPr>
                <w:rFonts w:ascii="Arial" w:eastAsia="SimSun" w:hAnsi="Arial"/>
                <w:sz w:val="18"/>
                <w:lang w:eastAsia="zh-CN"/>
              </w:rPr>
              <w:t>Therefore</w:t>
            </w:r>
            <w:proofErr w:type="gramEnd"/>
            <w:r w:rsidR="00C2299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="008C6F98">
              <w:rPr>
                <w:rFonts w:ascii="Arial" w:eastAsia="SimSun" w:hAnsi="Arial"/>
                <w:sz w:val="18"/>
                <w:lang w:eastAsia="zh-CN"/>
              </w:rPr>
              <w:t>the rest of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codepoints of </w:t>
            </w:r>
            <w:r w:rsidR="00E16796">
              <w:rPr>
                <w:rFonts w:ascii="Arial" w:eastAsia="SimSun" w:hAnsi="Arial"/>
                <w:sz w:val="18"/>
                <w:lang w:eastAsia="zh-CN"/>
              </w:rPr>
              <w:t>the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indicator shall be mapped in an increasing order </w:t>
            </w:r>
            <w:r w:rsidR="00E16796">
              <w:rPr>
                <w:rFonts w:ascii="Arial" w:eastAsia="SimSun" w:hAnsi="Arial"/>
                <w:sz w:val="18"/>
                <w:lang w:eastAsia="zh-CN"/>
              </w:rPr>
              <w:t xml:space="preserve">to </w:t>
            </w:r>
            <w:r w:rsidR="00621C0E">
              <w:rPr>
                <w:rFonts w:ascii="Arial" w:eastAsia="SimSun" w:hAnsi="Arial"/>
                <w:sz w:val="18"/>
                <w:lang w:eastAsia="zh-CN"/>
              </w:rPr>
              <w:t>larger</w:t>
            </w:r>
            <w:r w:rsidR="00E16796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="00C22997">
              <w:rPr>
                <w:rFonts w:ascii="Arial" w:eastAsia="SimSun" w:hAnsi="Arial"/>
                <w:sz w:val="18"/>
                <w:lang w:eastAsia="zh-CN"/>
              </w:rPr>
              <w:t xml:space="preserve">and allowed </w:t>
            </w:r>
            <w:r>
              <w:rPr>
                <w:rFonts w:ascii="Arial" w:eastAsia="SimSun" w:hAnsi="Arial"/>
                <w:sz w:val="18"/>
                <w:lang w:eastAsia="zh-CN"/>
              </w:rPr>
              <w:t>value</w:t>
            </w:r>
            <w:r w:rsidR="00E16796">
              <w:rPr>
                <w:rFonts w:ascii="Arial" w:eastAsia="SimSun" w:hAnsi="Arial"/>
                <w:sz w:val="18"/>
                <w:lang w:eastAsia="zh-CN"/>
              </w:rPr>
              <w:t>s</w:t>
            </w:r>
            <w:r w:rsidR="00621C0E">
              <w:rPr>
                <w:rFonts w:ascii="Arial" w:eastAsia="SimSun" w:hAnsi="Arial"/>
                <w:sz w:val="18"/>
                <w:lang w:eastAsia="zh-CN"/>
              </w:rPr>
              <w:t xml:space="preserve"> of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sz w:val="18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NZ</m:t>
                  </m:r>
                </m:sup>
              </m:sSup>
            </m:oMath>
            <w:r w:rsidR="00E16796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A4F73C" w:rsidR="00906F71" w:rsidRDefault="00E16796" w:rsidP="00E16796">
            <w:pPr>
              <w:rPr>
                <w:noProof/>
                <w:lang w:eastAsia="zh-CN"/>
              </w:rPr>
            </w:pPr>
            <w:r w:rsidRPr="00E16796">
              <w:rPr>
                <w:rFonts w:ascii="Arial" w:eastAsia="SimSun" w:hAnsi="Arial"/>
                <w:sz w:val="18"/>
                <w:lang w:eastAsia="zh-CN"/>
              </w:rPr>
              <w:t xml:space="preserve">It is to clarify the mapping order and also first code point between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the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sz w:val="18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NZ</m:t>
                  </m:r>
                </m:sup>
              </m:sSup>
            </m:oMath>
            <w:r>
              <w:rPr>
                <w:rFonts w:ascii="Arial" w:eastAsia="SimSun" w:hAnsi="Arial"/>
                <w:sz w:val="18"/>
                <w:lang w:eastAsia="zh-CN"/>
              </w:rPr>
              <w:t xml:space="preserve">  indicator field </w:t>
            </w:r>
            <w:r w:rsidRPr="00E16796">
              <w:rPr>
                <w:rFonts w:ascii="Arial" w:eastAsia="SimSun" w:hAnsi="Arial"/>
                <w:sz w:val="18"/>
                <w:lang w:eastAsia="zh-CN"/>
              </w:rPr>
              <w:t xml:space="preserve">and </w:t>
            </w:r>
            <w:r w:rsidR="00621C0E">
              <w:rPr>
                <w:rFonts w:ascii="Arial" w:eastAsia="SimSun" w:hAnsi="Arial"/>
                <w:sz w:val="18"/>
                <w:lang w:eastAsia="zh-CN"/>
              </w:rPr>
              <w:t xml:space="preserve">actually </w:t>
            </w:r>
            <w:r w:rsidRPr="00E16796">
              <w:rPr>
                <w:rFonts w:ascii="Arial" w:eastAsia="SimSun" w:hAnsi="Arial"/>
                <w:sz w:val="18"/>
                <w:lang w:eastAsia="zh-CN"/>
              </w:rPr>
              <w:t>reported values of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sz w:val="18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 xml:space="preserve"> 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NZ</m:t>
                  </m:r>
                </m:sup>
              </m:sSup>
            </m:oMath>
            <w:r w:rsidRPr="00E16796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AA09CB" w:rsidR="001E41F3" w:rsidRPr="00776317" w:rsidRDefault="00E16796" w:rsidP="00E16796">
            <w:pPr>
              <w:rPr>
                <w:noProof/>
              </w:rPr>
            </w:pPr>
            <w:r w:rsidRPr="00E16796">
              <w:rPr>
                <w:rFonts w:ascii="Arial" w:eastAsia="SimSun" w:hAnsi="Arial"/>
                <w:sz w:val="18"/>
                <w:lang w:eastAsia="zh-CN"/>
              </w:rPr>
              <w:t xml:space="preserve">It is ambiguous </w:t>
            </w:r>
            <w:r w:rsidR="00C22997">
              <w:rPr>
                <w:rFonts w:ascii="Arial" w:eastAsia="SimSun" w:hAnsi="Arial"/>
                <w:sz w:val="18"/>
                <w:lang w:eastAsia="zh-CN"/>
              </w:rPr>
              <w:t xml:space="preserve">and undefined </w:t>
            </w:r>
            <w:r w:rsidRPr="00E16796">
              <w:rPr>
                <w:rFonts w:ascii="Arial" w:eastAsia="SimSun" w:hAnsi="Arial"/>
                <w:sz w:val="18"/>
                <w:lang w:eastAsia="zh-CN"/>
              </w:rPr>
              <w:t xml:space="preserve">between the indices of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the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sz w:val="18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NZ</m:t>
                  </m:r>
                </m:sup>
              </m:sSup>
            </m:oMath>
            <w:r>
              <w:rPr>
                <w:rFonts w:ascii="Arial" w:eastAsia="SimSun" w:hAnsi="Arial"/>
                <w:sz w:val="18"/>
                <w:lang w:eastAsia="zh-CN"/>
              </w:rPr>
              <w:t xml:space="preserve">  indicator field </w:t>
            </w:r>
            <w:r w:rsidRPr="00E16796">
              <w:rPr>
                <w:rFonts w:ascii="Arial" w:eastAsia="SimSun" w:hAnsi="Arial"/>
                <w:sz w:val="18"/>
                <w:lang w:eastAsia="zh-CN"/>
              </w:rPr>
              <w:t>and reported values of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sz w:val="18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 xml:space="preserve"> </m:t>
                  </m:r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NZ</m:t>
                  </m:r>
                </m:sup>
              </m:sSup>
            </m:oMath>
            <w:r w:rsidRPr="00E16796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9C458" w:rsidR="001E41F3" w:rsidRDefault="0040659F" w:rsidP="00406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BCAB4" w:rsidR="001E41F3" w:rsidRDefault="00E61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2583C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40E66E" w:rsidR="001E41F3" w:rsidRDefault="00E61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7EB1A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5A5894" w:rsidR="001E41F3" w:rsidRDefault="00E61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D06FD23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BC53E" w14:textId="77777777" w:rsidR="00776317" w:rsidRDefault="00776317" w:rsidP="00776317">
      <w:pPr>
        <w:widowControl w:val="0"/>
        <w:spacing w:after="60"/>
        <w:jc w:val="center"/>
        <w:rPr>
          <w:color w:val="FF0000"/>
        </w:rPr>
      </w:pPr>
      <w:r w:rsidRPr="000447CC">
        <w:rPr>
          <w:color w:val="FF0000"/>
        </w:rPr>
        <w:lastRenderedPageBreak/>
        <w:t>&lt; Start of the text proposal &gt;</w:t>
      </w:r>
    </w:p>
    <w:p w14:paraId="061D2C82" w14:textId="77777777" w:rsidR="00AB0E16" w:rsidRPr="00AB0E16" w:rsidRDefault="00AB0E16" w:rsidP="00AB0E16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3" w:name="_Toc19798739"/>
      <w:bookmarkStart w:id="4" w:name="_Toc26467210"/>
      <w:bookmarkStart w:id="5" w:name="_Toc29326565"/>
      <w:bookmarkStart w:id="6" w:name="_Toc29327715"/>
      <w:bookmarkStart w:id="7" w:name="_Toc36045905"/>
      <w:bookmarkStart w:id="8" w:name="_Toc36046165"/>
      <w:bookmarkStart w:id="9" w:name="_Toc36046311"/>
      <w:bookmarkStart w:id="10" w:name="_Toc45209228"/>
      <w:bookmarkStart w:id="11" w:name="_Toc51852401"/>
      <w:bookmarkStart w:id="12" w:name="_Toc83205868"/>
      <w:r w:rsidRPr="00AB0E16">
        <w:rPr>
          <w:rFonts w:ascii="Arial" w:eastAsia="SimSun" w:hAnsi="Arial" w:hint="eastAsia"/>
          <w:sz w:val="22"/>
          <w:lang w:eastAsia="zh-CN"/>
        </w:rPr>
        <w:t>6.3.2.1.2</w:t>
      </w:r>
      <w:r w:rsidRPr="00AB0E16">
        <w:rPr>
          <w:rFonts w:ascii="Arial" w:eastAsia="SimSun" w:hAnsi="Arial" w:hint="eastAsia"/>
          <w:sz w:val="22"/>
          <w:lang w:eastAsia="zh-CN"/>
        </w:rPr>
        <w:tab/>
        <w:t>CSI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AB0E16">
        <w:rPr>
          <w:rFonts w:ascii="Arial" w:eastAsia="SimSun" w:hAnsi="Arial" w:hint="eastAsia"/>
          <w:sz w:val="22"/>
          <w:lang w:eastAsia="zh-CN"/>
        </w:rPr>
        <w:t xml:space="preserve"> </w:t>
      </w:r>
    </w:p>
    <w:p w14:paraId="6F1EA3BB" w14:textId="77777777" w:rsidR="00776317" w:rsidRDefault="00776317" w:rsidP="00776317">
      <w:pPr>
        <w:widowControl w:val="0"/>
        <w:spacing w:after="60"/>
        <w:jc w:val="center"/>
        <w:rPr>
          <w:color w:val="FF0000"/>
        </w:rPr>
      </w:pPr>
      <w:r w:rsidRPr="000447CC">
        <w:rPr>
          <w:color w:val="FF0000"/>
        </w:rPr>
        <w:t xml:space="preserve">&lt; </w:t>
      </w:r>
      <w:r>
        <w:rPr>
          <w:color w:val="FF0000"/>
        </w:rPr>
        <w:t>Unchanged part omitted</w:t>
      </w:r>
      <w:r w:rsidRPr="000447CC">
        <w:rPr>
          <w:color w:val="FF0000"/>
        </w:rPr>
        <w:t>&gt;</w:t>
      </w:r>
    </w:p>
    <w:p w14:paraId="5BD35CD5" w14:textId="77777777" w:rsidR="00AB0E16" w:rsidRPr="00AB0E16" w:rsidRDefault="00AB0E16" w:rsidP="00AB0E16">
      <w:pPr>
        <w:rPr>
          <w:rFonts w:eastAsia="SimSun"/>
          <w:lang w:val="en-US" w:eastAsia="zh-CN"/>
        </w:rPr>
      </w:pPr>
      <w:r w:rsidRPr="00AB0E16">
        <w:rPr>
          <w:rFonts w:eastAsia="SimSun" w:hint="eastAsia"/>
          <w:lang w:eastAsia="zh-CN"/>
        </w:rPr>
        <w:t xml:space="preserve">The </w:t>
      </w:r>
      <w:proofErr w:type="spellStart"/>
      <w:r w:rsidRPr="00AB0E16">
        <w:rPr>
          <w:rFonts w:eastAsia="SimSun" w:hint="eastAsia"/>
          <w:lang w:eastAsia="zh-CN"/>
        </w:rPr>
        <w:t>bitwidth</w:t>
      </w:r>
      <w:proofErr w:type="spellEnd"/>
      <w:r w:rsidRPr="00AB0E16">
        <w:rPr>
          <w:rFonts w:eastAsia="SimSun" w:hint="eastAsia"/>
          <w:lang w:eastAsia="zh-CN"/>
        </w:rPr>
        <w:t xml:space="preserve"> for </w:t>
      </w:r>
      <w:r w:rsidRPr="00AB0E16">
        <w:rPr>
          <w:rFonts w:eastAsia="SimSun"/>
          <w:lang w:eastAsia="zh-CN"/>
        </w:rPr>
        <w:t>RI/</w:t>
      </w:r>
      <w:r w:rsidRPr="00AB0E16">
        <w:rPr>
          <w:rFonts w:eastAsia="SimSun" w:hint="eastAsia"/>
          <w:lang w:eastAsia="zh-CN"/>
        </w:rPr>
        <w:t xml:space="preserve">CQI of </w:t>
      </w:r>
      <w:proofErr w:type="spellStart"/>
      <w:r w:rsidRPr="00AB0E16">
        <w:rPr>
          <w:rFonts w:eastAsia="SimSun"/>
          <w:i/>
          <w:lang w:val="en-US"/>
        </w:rPr>
        <w:t>codebookType</w:t>
      </w:r>
      <w:proofErr w:type="spellEnd"/>
      <w:r w:rsidRPr="00AB0E16">
        <w:rPr>
          <w:rFonts w:eastAsia="SimSun" w:hint="eastAsia"/>
          <w:i/>
          <w:lang w:val="en-US" w:eastAsia="zh-CN"/>
        </w:rPr>
        <w:t>=</w:t>
      </w:r>
      <w:r w:rsidRPr="00AB0E16">
        <w:rPr>
          <w:rFonts w:eastAsia="SimSun"/>
          <w:i/>
          <w:lang w:val="en-US" w:eastAsia="zh-CN"/>
        </w:rPr>
        <w:t xml:space="preserve"> </w:t>
      </w:r>
      <w:r w:rsidRPr="00AB0E16">
        <w:rPr>
          <w:rFonts w:eastAsia="SimSun" w:hint="eastAsia"/>
          <w:i/>
          <w:lang w:val="en-US" w:eastAsia="zh-CN"/>
        </w:rPr>
        <w:t>typeII-</w:t>
      </w:r>
      <w:r w:rsidRPr="00AB0E16">
        <w:rPr>
          <w:rFonts w:eastAsia="SimSun"/>
          <w:i/>
          <w:lang w:val="en-US" w:eastAsia="zh-CN"/>
        </w:rPr>
        <w:t>r16</w:t>
      </w:r>
      <w:r w:rsidRPr="00AB0E16">
        <w:rPr>
          <w:rFonts w:eastAsia="SimSun" w:hint="eastAsia"/>
          <w:lang w:val="en-US" w:eastAsia="zh-CN"/>
        </w:rPr>
        <w:t xml:space="preserve"> or </w:t>
      </w:r>
      <w:proofErr w:type="spellStart"/>
      <w:r w:rsidRPr="00AB0E16">
        <w:rPr>
          <w:rFonts w:eastAsia="SimSun"/>
          <w:i/>
          <w:lang w:val="en-US"/>
        </w:rPr>
        <w:t>codebookType</w:t>
      </w:r>
      <w:proofErr w:type="spellEnd"/>
      <w:r w:rsidRPr="00AB0E16">
        <w:rPr>
          <w:rFonts w:eastAsia="SimSun" w:hint="eastAsia"/>
          <w:i/>
          <w:lang w:val="en-US" w:eastAsia="zh-CN"/>
        </w:rPr>
        <w:t>=</w:t>
      </w:r>
      <w:r w:rsidRPr="00AB0E16">
        <w:rPr>
          <w:rFonts w:eastAsia="SimSun"/>
          <w:i/>
          <w:lang w:val="en-US" w:eastAsia="zh-CN"/>
        </w:rPr>
        <w:t>typeII-PortSelection</w:t>
      </w:r>
      <w:r w:rsidRPr="00AB0E16">
        <w:rPr>
          <w:rFonts w:eastAsia="SimSun" w:hint="eastAsia"/>
          <w:i/>
          <w:lang w:val="en-US" w:eastAsia="zh-CN"/>
        </w:rPr>
        <w:t>-</w:t>
      </w:r>
      <w:r w:rsidRPr="00AB0E16">
        <w:rPr>
          <w:rFonts w:eastAsia="SimSun"/>
          <w:i/>
          <w:lang w:val="en-US" w:eastAsia="zh-CN"/>
        </w:rPr>
        <w:t>r16</w:t>
      </w:r>
      <w:r w:rsidRPr="00AB0E16">
        <w:rPr>
          <w:rFonts w:eastAsia="SimSun" w:hint="eastAsia"/>
          <w:lang w:val="en-US" w:eastAsia="zh-CN"/>
        </w:rPr>
        <w:t xml:space="preserve"> is provided in Table 6.3.2.1.2-8</w:t>
      </w:r>
      <w:r w:rsidRPr="00AB0E16">
        <w:rPr>
          <w:rFonts w:eastAsia="SimSun"/>
          <w:lang w:val="en-US" w:eastAsia="zh-CN"/>
        </w:rPr>
        <w:t>.</w:t>
      </w:r>
    </w:p>
    <w:p w14:paraId="569D4E5D" w14:textId="77777777" w:rsidR="00AB0E16" w:rsidRPr="00AB0E16" w:rsidRDefault="00AB0E16" w:rsidP="00AB0E1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AB0E16">
        <w:rPr>
          <w:rFonts w:ascii="Arial" w:eastAsia="SimSun" w:hAnsi="Arial"/>
          <w:b/>
        </w:rPr>
        <w:t xml:space="preserve">Table </w:t>
      </w:r>
      <w:r w:rsidRPr="00AB0E16">
        <w:rPr>
          <w:rFonts w:ascii="Arial" w:eastAsia="SimSun" w:hAnsi="Arial" w:hint="eastAsia"/>
          <w:b/>
          <w:lang w:eastAsia="zh-CN"/>
        </w:rPr>
        <w:t>6.3.</w:t>
      </w:r>
      <w:r w:rsidRPr="00AB0E16">
        <w:rPr>
          <w:rFonts w:ascii="Arial" w:eastAsia="SimSun" w:hAnsi="Arial"/>
          <w:b/>
          <w:lang w:eastAsia="zh-CN"/>
        </w:rPr>
        <w:t>2</w:t>
      </w:r>
      <w:r w:rsidRPr="00AB0E16">
        <w:rPr>
          <w:rFonts w:ascii="Arial" w:eastAsia="SimSun" w:hAnsi="Arial" w:hint="eastAsia"/>
          <w:b/>
          <w:lang w:eastAsia="zh-CN"/>
        </w:rPr>
        <w:t>.1.2-</w:t>
      </w:r>
      <w:r w:rsidRPr="00AB0E16">
        <w:rPr>
          <w:rFonts w:ascii="Arial" w:eastAsia="SimSun" w:hAnsi="Arial"/>
          <w:b/>
          <w:lang w:eastAsia="zh-CN"/>
        </w:rPr>
        <w:t>8</w:t>
      </w:r>
      <w:r w:rsidRPr="00AB0E16">
        <w:rPr>
          <w:rFonts w:ascii="Arial" w:eastAsia="SimSun" w:hAnsi="Arial"/>
          <w:b/>
        </w:rPr>
        <w:t>:</w:t>
      </w:r>
      <w:r w:rsidRPr="00AB0E16">
        <w:rPr>
          <w:rFonts w:ascii="Arial" w:eastAsia="SimSun" w:hAnsi="Arial" w:hint="eastAsia"/>
          <w:b/>
          <w:lang w:eastAsia="zh-CN"/>
        </w:rPr>
        <w:t xml:space="preserve"> </w:t>
      </w:r>
      <w:r w:rsidRPr="00AB0E16">
        <w:rPr>
          <w:rFonts w:ascii="Arial" w:eastAsia="SimSun" w:hAnsi="Arial"/>
          <w:b/>
          <w:lang w:val="en-US"/>
        </w:rPr>
        <w:t>RI</w:t>
      </w:r>
      <w:r w:rsidRPr="00AB0E16">
        <w:rPr>
          <w:rFonts w:ascii="Arial" w:eastAsia="SimSun" w:hAnsi="Arial" w:hint="eastAsia"/>
          <w:b/>
          <w:lang w:val="en-US" w:eastAsia="zh-CN"/>
        </w:rPr>
        <w:t xml:space="preserve"> </w:t>
      </w:r>
      <w:r w:rsidRPr="00AB0E16">
        <w:rPr>
          <w:rFonts w:ascii="Arial" w:eastAsia="SimSun" w:hAnsi="Arial"/>
          <w:b/>
          <w:lang w:val="en-US"/>
        </w:rPr>
        <w:t>and CQI</w:t>
      </w:r>
      <w:r w:rsidRPr="00AB0E16">
        <w:rPr>
          <w:rFonts w:ascii="Arial" w:eastAsia="SimSun" w:hAnsi="Arial" w:hint="eastAsia"/>
          <w:b/>
          <w:lang w:val="en-US" w:eastAsia="zh-CN"/>
        </w:rPr>
        <w:t xml:space="preserve"> </w:t>
      </w:r>
      <w:r w:rsidRPr="00AB0E16">
        <w:rPr>
          <w:rFonts w:ascii="Arial" w:eastAsia="SimSun" w:hAnsi="Arial" w:hint="eastAsia"/>
          <w:b/>
          <w:lang w:eastAsia="zh-CN"/>
        </w:rPr>
        <w:t xml:space="preserve">of </w:t>
      </w:r>
      <w:proofErr w:type="spellStart"/>
      <w:r w:rsidRPr="00AB0E16">
        <w:rPr>
          <w:rFonts w:ascii="Arial" w:eastAsia="SimSun" w:hAnsi="Arial"/>
          <w:b/>
          <w:i/>
          <w:lang w:val="en-US"/>
        </w:rPr>
        <w:t>codebookType</w:t>
      </w:r>
      <w:proofErr w:type="spellEnd"/>
      <w:r w:rsidRPr="00AB0E16">
        <w:rPr>
          <w:rFonts w:ascii="Arial" w:eastAsia="SimSun" w:hAnsi="Arial" w:hint="eastAsia"/>
          <w:b/>
          <w:i/>
          <w:lang w:val="en-US" w:eastAsia="zh-CN"/>
        </w:rPr>
        <w:t>=</w:t>
      </w:r>
      <w:r w:rsidRPr="00AB0E16">
        <w:rPr>
          <w:rFonts w:ascii="Arial" w:eastAsia="SimSun" w:hAnsi="Arial"/>
          <w:b/>
          <w:i/>
          <w:lang w:val="en-US" w:eastAsia="zh-CN"/>
        </w:rPr>
        <w:t>t</w:t>
      </w:r>
      <w:r w:rsidRPr="00AB0E16">
        <w:rPr>
          <w:rFonts w:ascii="Arial" w:eastAsia="SimSun" w:hAnsi="Arial" w:hint="eastAsia"/>
          <w:b/>
          <w:i/>
          <w:lang w:val="en-US" w:eastAsia="zh-CN"/>
        </w:rPr>
        <w:t>ypeII-</w:t>
      </w:r>
      <w:r w:rsidRPr="00AB0E16">
        <w:rPr>
          <w:rFonts w:ascii="Arial" w:eastAsia="SimSun" w:hAnsi="Arial"/>
          <w:b/>
          <w:i/>
          <w:lang w:val="en-US" w:eastAsia="zh-CN"/>
        </w:rPr>
        <w:t>r16 or typeII-PortSelection</w:t>
      </w:r>
      <w:r w:rsidRPr="00AB0E16">
        <w:rPr>
          <w:rFonts w:ascii="Arial" w:eastAsia="SimSun" w:hAnsi="Arial" w:hint="eastAsia"/>
          <w:b/>
          <w:i/>
          <w:lang w:val="en-US" w:eastAsia="zh-CN"/>
        </w:rPr>
        <w:t>-</w:t>
      </w:r>
      <w:r w:rsidRPr="00AB0E16">
        <w:rPr>
          <w:rFonts w:ascii="Arial" w:eastAsia="SimSun" w:hAnsi="Arial"/>
          <w:b/>
          <w:i/>
          <w:lang w:val="en-US" w:eastAsia="zh-CN"/>
        </w:rPr>
        <w:t>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2268"/>
      </w:tblGrid>
      <w:tr w:rsidR="00AB0E16" w:rsidRPr="00AB0E16" w14:paraId="09D0D0B9" w14:textId="77777777" w:rsidTr="00AB0E16">
        <w:trPr>
          <w:trHeight w:val="641"/>
          <w:jc w:val="center"/>
        </w:trPr>
        <w:tc>
          <w:tcPr>
            <w:tcW w:w="4390" w:type="dxa"/>
            <w:shd w:val="clear" w:color="auto" w:fill="E0E0E0"/>
            <w:vAlign w:val="center"/>
          </w:tcPr>
          <w:p w14:paraId="6BD430B5" w14:textId="77777777" w:rsidR="00AB0E16" w:rsidRPr="00AB0E16" w:rsidRDefault="00AB0E16" w:rsidP="00AB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B0E16">
              <w:rPr>
                <w:rFonts w:ascii="Arial" w:eastAsia="SimSun" w:hAnsi="Arial"/>
                <w:b/>
                <w:sz w:val="18"/>
              </w:rPr>
              <w:t>Field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465D714F" w14:textId="77777777" w:rsidR="00AB0E16" w:rsidRPr="00AB0E16" w:rsidRDefault="00AB0E16" w:rsidP="00AB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AB0E16">
              <w:rPr>
                <w:rFonts w:ascii="Arial" w:eastAsia="SimSun" w:hAnsi="Arial"/>
                <w:b/>
                <w:sz w:val="18"/>
              </w:rPr>
              <w:t>Bitwidth</w:t>
            </w:r>
            <w:proofErr w:type="spellEnd"/>
          </w:p>
        </w:tc>
      </w:tr>
      <w:tr w:rsidR="00AB0E16" w:rsidRPr="00AB0E16" w14:paraId="1862F335" w14:textId="77777777" w:rsidTr="00AB0E16">
        <w:trPr>
          <w:jc w:val="center"/>
        </w:trPr>
        <w:tc>
          <w:tcPr>
            <w:tcW w:w="4390" w:type="dxa"/>
            <w:vAlign w:val="center"/>
          </w:tcPr>
          <w:p w14:paraId="2AE407B3" w14:textId="77777777" w:rsidR="00AB0E16" w:rsidRPr="00AB0E16" w:rsidRDefault="00AB0E16" w:rsidP="00AB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0E16">
              <w:rPr>
                <w:rFonts w:ascii="Arial" w:eastAsia="SimSun" w:hAnsi="Arial" w:hint="eastAsia"/>
                <w:sz w:val="18"/>
                <w:lang w:eastAsia="zh-CN"/>
              </w:rPr>
              <w:t>Rank Indicator</w:t>
            </w:r>
          </w:p>
        </w:tc>
        <w:tc>
          <w:tcPr>
            <w:tcW w:w="2268" w:type="dxa"/>
            <w:vAlign w:val="center"/>
          </w:tcPr>
          <w:p w14:paraId="0908243D" w14:textId="77777777" w:rsidR="00AB0E16" w:rsidRPr="00AB0E16" w:rsidRDefault="00AB0E16" w:rsidP="00AB0E16">
            <w:pPr>
              <w:keepNext/>
              <w:keepLines/>
              <w:spacing w:after="0"/>
              <w:jc w:val="center"/>
              <w:rPr>
                <w:rFonts w:ascii="Courier New" w:eastAsia="SimSun" w:hAnsi="Courier New"/>
                <w:noProof/>
                <w:sz w:val="16"/>
                <w:lang w:eastAsia="zh-CN"/>
              </w:rPr>
            </w:pPr>
            <m:oMathPara>
              <m:oMath>
                <m:r>
                  <w:rPr>
                    <w:rFonts w:ascii="Cambria Math" w:eastAsia="SimSun" w:hAnsi="Cambria Math"/>
                    <w:noProof/>
                    <w:sz w:val="16"/>
                  </w:rPr>
                  <m:t>min</m:t>
                </m:r>
                <m:d>
                  <m:dPr>
                    <m:ctrlPr>
                      <w:rPr>
                        <w:rFonts w:ascii="Cambria Math" w:eastAsia="SimSun" w:hAnsi="Cambria Math"/>
                        <w:i/>
                        <w:sz w:val="18"/>
                      </w:rPr>
                    </m:ctrlPr>
                  </m:dPr>
                  <m:e>
                    <m:r>
                      <w:rPr>
                        <w:rFonts w:ascii="Cambria Math" w:eastAsia="SimSun" w:hAnsi="Cambria Math" w:hint="eastAsia"/>
                        <w:noProof/>
                        <w:sz w:val="16"/>
                        <w:lang w:eastAsia="zh-CN"/>
                      </w:rPr>
                      <m:t>2</m:t>
                    </m:r>
                    <m:r>
                      <w:rPr>
                        <w:rFonts w:ascii="Cambria Math" w:eastAsia="SimSun" w:hAnsi="Cambria Math"/>
                        <w:noProof/>
                        <w:sz w:val="16"/>
                      </w:rPr>
                      <m:t>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SimSun" w:hAnsi="Cambria Math"/>
                            <w:i/>
                            <w:sz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 w:val="16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sz w:val="16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sz w:val="16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sz w:val="16"/>
                              </w:rPr>
                              <m:t>RI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  <w:tr w:rsidR="00AB0E16" w:rsidRPr="00AB0E16" w14:paraId="40A7D243" w14:textId="77777777" w:rsidTr="00AB0E16">
        <w:trPr>
          <w:jc w:val="center"/>
        </w:trPr>
        <w:tc>
          <w:tcPr>
            <w:tcW w:w="4390" w:type="dxa"/>
            <w:vAlign w:val="center"/>
          </w:tcPr>
          <w:p w14:paraId="2718F0D4" w14:textId="77777777" w:rsidR="00AB0E16" w:rsidRPr="00AB0E16" w:rsidRDefault="00AB0E16" w:rsidP="00AB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B0E16">
              <w:rPr>
                <w:rFonts w:ascii="Arial" w:eastAsia="SimSun" w:hAnsi="Arial"/>
                <w:sz w:val="18"/>
              </w:rPr>
              <w:t>Wide-band CQI</w:t>
            </w:r>
          </w:p>
        </w:tc>
        <w:tc>
          <w:tcPr>
            <w:tcW w:w="2268" w:type="dxa"/>
            <w:vAlign w:val="center"/>
          </w:tcPr>
          <w:p w14:paraId="02DBADD1" w14:textId="77777777" w:rsidR="00AB0E16" w:rsidRPr="00AB0E16" w:rsidRDefault="00AB0E16" w:rsidP="00AB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0E16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AB0E16" w:rsidRPr="00AB0E16" w14:paraId="4F41C310" w14:textId="77777777" w:rsidTr="00AB0E16">
        <w:trPr>
          <w:jc w:val="center"/>
        </w:trPr>
        <w:tc>
          <w:tcPr>
            <w:tcW w:w="4390" w:type="dxa"/>
            <w:vAlign w:val="center"/>
          </w:tcPr>
          <w:p w14:paraId="013A3C0C" w14:textId="77777777" w:rsidR="00AB0E16" w:rsidRPr="00AB0E16" w:rsidRDefault="00AB0E16" w:rsidP="00AB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AB0E16">
              <w:rPr>
                <w:rFonts w:ascii="Arial" w:eastAsia="SimSun" w:hAnsi="Arial"/>
                <w:sz w:val="18"/>
              </w:rPr>
              <w:t>Subband</w:t>
            </w:r>
            <w:proofErr w:type="spellEnd"/>
            <w:r w:rsidRPr="00AB0E16">
              <w:rPr>
                <w:rFonts w:ascii="Arial" w:eastAsia="SimSun" w:hAnsi="Arial"/>
                <w:sz w:val="18"/>
              </w:rPr>
              <w:t xml:space="preserve"> differential CQI</w:t>
            </w:r>
          </w:p>
        </w:tc>
        <w:tc>
          <w:tcPr>
            <w:tcW w:w="2268" w:type="dxa"/>
            <w:vAlign w:val="center"/>
          </w:tcPr>
          <w:p w14:paraId="321E4B76" w14:textId="77777777" w:rsidR="00AB0E16" w:rsidRPr="00AB0E16" w:rsidRDefault="00AB0E16" w:rsidP="00AB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B0E16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AB0E16" w:rsidRPr="00AB0E16" w14:paraId="7DACE5D7" w14:textId="77777777" w:rsidTr="00AB0E16">
        <w:trPr>
          <w:jc w:val="center"/>
        </w:trPr>
        <w:tc>
          <w:tcPr>
            <w:tcW w:w="4390" w:type="dxa"/>
            <w:vAlign w:val="center"/>
          </w:tcPr>
          <w:p w14:paraId="28E50FF2" w14:textId="77777777" w:rsidR="00AB0E16" w:rsidRPr="00AB0E16" w:rsidRDefault="00AB0E16" w:rsidP="00AB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2"/>
                <w:lang w:val="en-US" w:eastAsia="zh-CN"/>
              </w:rPr>
            </w:pPr>
            <w:r w:rsidRPr="00AB0E16">
              <w:rPr>
                <w:rFonts w:ascii="Arial" w:eastAsia="SimSun" w:hAnsi="Arial" w:hint="eastAsia"/>
                <w:sz w:val="18"/>
                <w:lang w:eastAsia="zh-CN"/>
              </w:rPr>
              <w:t xml:space="preserve">Indicator of the </w:t>
            </w:r>
            <w:r w:rsidRPr="00AB0E16">
              <w:rPr>
                <w:rFonts w:ascii="Arial" w:eastAsia="SimSun" w:hAnsi="Arial"/>
                <w:sz w:val="18"/>
                <w:lang w:eastAsia="zh-CN"/>
              </w:rPr>
              <w:t xml:space="preserve">total </w:t>
            </w:r>
            <w:r w:rsidRPr="00AB0E16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AB0E16">
              <w:rPr>
                <w:rFonts w:ascii="Arial" w:eastAsia="SimSun" w:hAnsi="Arial"/>
                <w:sz w:val="18"/>
              </w:rPr>
              <w:t xml:space="preserve">umber of non-zero coefficients summed across all layers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i/>
                      <w:sz w:val="18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NZ</m:t>
                  </m:r>
                </m:sup>
              </m:sSup>
            </m:oMath>
          </w:p>
        </w:tc>
        <w:tc>
          <w:tcPr>
            <w:tcW w:w="2268" w:type="dxa"/>
            <w:vAlign w:val="center"/>
          </w:tcPr>
          <w:p w14:paraId="76A191E0" w14:textId="77777777" w:rsidR="00AB0E16" w:rsidRPr="00AB0E16" w:rsidRDefault="0017669B" w:rsidP="00AB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  <w:sz w:val="1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1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sz w:val="18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SimSun" w:hAnsi="Cambria Math"/>
                          <w:sz w:val="18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sz w:val="18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sz w:val="18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SimSun" w:hAnsi="Cambria Math"/>
                          <w:sz w:val="18"/>
                        </w:rPr>
                        <m:t>)</m:t>
                      </m:r>
                    </m:e>
                  </m:func>
                </m:e>
              </m:d>
            </m:oMath>
            <w:r w:rsidR="00AB0E16" w:rsidRPr="00AB0E16">
              <w:rPr>
                <w:rFonts w:ascii="Arial" w:eastAsia="SimSun" w:hAnsi="Arial" w:hint="eastAsia"/>
                <w:sz w:val="18"/>
                <w:lang w:eastAsia="zh-CN"/>
              </w:rPr>
              <w:t xml:space="preserve"> if max allowed </w:t>
            </w:r>
            <w:r w:rsidR="00AB0E16" w:rsidRPr="00AB0E16">
              <w:rPr>
                <w:rFonts w:ascii="Arial" w:eastAsia="SimSun" w:hAnsi="Arial"/>
                <w:sz w:val="18"/>
                <w:lang w:eastAsia="zh-CN"/>
              </w:rPr>
              <w:t>r</w:t>
            </w:r>
            <w:r w:rsidR="00AB0E16" w:rsidRPr="00AB0E16">
              <w:rPr>
                <w:rFonts w:ascii="Arial" w:eastAsia="SimSun" w:hAnsi="Arial" w:hint="eastAsia"/>
                <w:sz w:val="18"/>
                <w:lang w:eastAsia="zh-CN"/>
              </w:rPr>
              <w:t>ank</w:t>
            </w:r>
            <w:r w:rsidR="00AB0E16" w:rsidRPr="00AB0E16">
              <w:rPr>
                <w:rFonts w:ascii="Arial" w:eastAsia="SimSun" w:hAnsi="Arial"/>
                <w:sz w:val="18"/>
                <w:lang w:eastAsia="zh-CN"/>
              </w:rPr>
              <w:t xml:space="preserve"> is 1;</w:t>
            </w:r>
          </w:p>
          <w:p w14:paraId="2F662BD9" w14:textId="77777777" w:rsidR="00AB0E16" w:rsidRPr="00AB0E16" w:rsidRDefault="0017669B" w:rsidP="00AB0E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  <w:sz w:val="1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1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sz w:val="18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SimSun" w:hAnsi="Cambria Math"/>
                          <w:sz w:val="18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sz w:val="18"/>
                            </w:rPr>
                            <m:t>2K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sz w:val="18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SimSun" w:hAnsi="Cambria Math"/>
                          <w:sz w:val="18"/>
                        </w:rPr>
                        <m:t>)</m:t>
                      </m:r>
                    </m:e>
                  </m:func>
                </m:e>
              </m:d>
            </m:oMath>
            <w:r w:rsidR="00AB0E16" w:rsidRPr="00AB0E16">
              <w:rPr>
                <w:rFonts w:ascii="Arial" w:eastAsia="SimSun" w:hAnsi="Arial" w:hint="eastAsia"/>
                <w:sz w:val="18"/>
                <w:lang w:eastAsia="zh-CN"/>
              </w:rPr>
              <w:t xml:space="preserve"> otherwise</w:t>
            </w:r>
          </w:p>
        </w:tc>
      </w:tr>
    </w:tbl>
    <w:p w14:paraId="6CFA6A48" w14:textId="2CA85473" w:rsidR="00AB0E16" w:rsidRPr="00AB0E16" w:rsidRDefault="00AB0E16" w:rsidP="00AB0E16">
      <w:pPr>
        <w:spacing w:beforeLines="50" w:before="120"/>
        <w:rPr>
          <w:rFonts w:eastAsia="SimSun"/>
        </w:rPr>
      </w:pPr>
      <w:r w:rsidRPr="00AB0E16">
        <w:rPr>
          <w:rFonts w:eastAsia="SimSun"/>
          <w:lang w:eastAsia="zh-CN"/>
        </w:rPr>
        <w:t>w</w:t>
      </w:r>
      <w:r w:rsidRPr="00AB0E16">
        <w:rPr>
          <w:rFonts w:eastAsia="SimSun" w:hint="eastAsia"/>
          <w:lang w:eastAsia="zh-CN"/>
        </w:rPr>
        <w:t xml:space="preserve">here </w:t>
      </w:r>
      <m:oMath>
        <m:sSub>
          <m:sSubPr>
            <m:ctrlPr>
              <w:rPr>
                <w:rFonts w:ascii="Cambria Math" w:eastAsia="SimSun" w:hAnsi="Cambria Math"/>
                <w:i/>
                <w:sz w:val="18"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RI</m:t>
            </m:r>
          </m:sub>
        </m:sSub>
      </m:oMath>
      <w:r w:rsidRPr="00AB0E16">
        <w:rPr>
          <w:rFonts w:eastAsia="SimSun" w:hint="eastAsia"/>
          <w:lang w:val="en-US" w:eastAsia="zh-CN"/>
        </w:rPr>
        <w:t xml:space="preserve"> is the number of allowed rank indicator values according to Clause</w:t>
      </w:r>
      <w:r w:rsidRPr="00AB0E16">
        <w:rPr>
          <w:rFonts w:eastAsia="SimSun"/>
          <w:lang w:val="en-US" w:eastAsia="zh-CN"/>
        </w:rPr>
        <w:t>s</w:t>
      </w:r>
      <w:r w:rsidRPr="00AB0E16">
        <w:rPr>
          <w:rFonts w:eastAsia="SimSun" w:hint="eastAsia"/>
          <w:lang w:val="en-US" w:eastAsia="zh-CN"/>
        </w:rPr>
        <w:t xml:space="preserve"> 5.2.2.2.</w:t>
      </w:r>
      <w:r w:rsidRPr="00AB0E16">
        <w:rPr>
          <w:rFonts w:eastAsia="SimSun"/>
          <w:lang w:val="en-US" w:eastAsia="zh-CN"/>
        </w:rPr>
        <w:t>5 and 5.2.2.2.6</w:t>
      </w:r>
      <w:r w:rsidRPr="00AB0E16">
        <w:rPr>
          <w:rFonts w:eastAsia="SimSun" w:hint="eastAsia"/>
          <w:lang w:val="en-US" w:eastAsia="zh-CN"/>
        </w:rPr>
        <w:t xml:space="preserve"> [6, TS</w:t>
      </w:r>
      <w:r w:rsidRPr="00AB0E16">
        <w:rPr>
          <w:rFonts w:eastAsia="SimSun"/>
          <w:lang w:val="en-US" w:eastAsia="zh-CN"/>
        </w:rPr>
        <w:t xml:space="preserve"> </w:t>
      </w:r>
      <w:r w:rsidRPr="00AB0E16">
        <w:rPr>
          <w:rFonts w:eastAsia="SimSun" w:hint="eastAsia"/>
          <w:lang w:val="en-US" w:eastAsia="zh-CN"/>
        </w:rPr>
        <w:t>38.214]</w:t>
      </w:r>
      <w:r w:rsidRPr="00AB0E16">
        <w:rPr>
          <w:rFonts w:eastAsia="SimSun"/>
          <w:lang w:val="en-US" w:eastAsia="zh-CN"/>
        </w:rPr>
        <w:t>,</w:t>
      </w:r>
      <m:oMath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 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0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=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</w:rPr>
            </m:ctrlPr>
          </m:dPr>
          <m:e>
            <m:r>
              <w:rPr>
                <w:rFonts w:ascii="Cambria Math" w:eastAsia="SimSun" w:hAnsi="Cambria Math"/>
              </w:rPr>
              <m:t>2L</m:t>
            </m:r>
            <m:d>
              <m:dPr>
                <m:begChr m:val="⌈"/>
                <m:endChr m:val="⌉"/>
                <m:ctrlPr>
                  <w:rPr>
                    <w:rFonts w:ascii="Cambria Math" w:eastAsia="SimSun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="SimSun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×</m:t>
                </m:r>
                <m:f>
                  <m:fPr>
                    <m:ctrlPr>
                      <w:rPr>
                        <w:rFonts w:ascii="Cambria Math" w:eastAsia="SimSun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SimSun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3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R</m:t>
                    </m:r>
                  </m:den>
                </m:f>
              </m:e>
            </m:d>
            <m:r>
              <w:rPr>
                <w:rFonts w:ascii="Cambria Math" w:eastAsia="SimSun" w:hAnsi="Cambria Math"/>
              </w:rPr>
              <m:t>β</m:t>
            </m:r>
          </m:e>
        </m:d>
      </m:oMath>
      <w:r w:rsidRPr="00AB0E16">
        <w:rPr>
          <w:rFonts w:eastAsia="SimSun" w:hint="eastAsia"/>
          <w:lang w:eastAsia="zh-CN"/>
        </w:rPr>
        <w:t>, where</w:t>
      </w:r>
      <w:r w:rsidRPr="00AB0E16">
        <w:rPr>
          <w:rFonts w:eastAsia="SimSun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</m:oMath>
      <w:r w:rsidRPr="00AB0E16">
        <w:rPr>
          <w:rFonts w:eastAsia="SimSun"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3</m:t>
            </m:r>
          </m:sub>
        </m:sSub>
      </m:oMath>
      <w:r w:rsidRPr="00AB0E16">
        <w:rPr>
          <w:rFonts w:eastAsia="Calibri" w:hint="eastAsia"/>
        </w:rPr>
        <w:t>,</w:t>
      </w:r>
      <w:r w:rsidRPr="00AB0E16">
        <w:rPr>
          <w:rFonts w:eastAsia="Calibri"/>
        </w:rPr>
        <w:t xml:space="preserve"> </w:t>
      </w:r>
      <m:oMath>
        <m:r>
          <w:rPr>
            <w:rFonts w:ascii="Cambria Math" w:eastAsia="SimSun" w:hAnsi="Cambria Math"/>
          </w:rPr>
          <m:t>R</m:t>
        </m:r>
      </m:oMath>
      <w:r w:rsidRPr="00AB0E16">
        <w:rPr>
          <w:rFonts w:eastAsia="Calibri"/>
        </w:rPr>
        <w:t xml:space="preserve">, and </w:t>
      </w:r>
      <m:oMath>
        <m:r>
          <w:rPr>
            <w:rFonts w:ascii="Cambria Math" w:eastAsia="SimSun" w:hAnsi="Cambria Math"/>
          </w:rPr>
          <m:t>β</m:t>
        </m:r>
      </m:oMath>
      <w:r w:rsidRPr="00AB0E16">
        <w:rPr>
          <w:rFonts w:eastAsia="Calibri" w:hint="eastAsia"/>
        </w:rPr>
        <w:t xml:space="preserve"> </w:t>
      </w:r>
      <w:r w:rsidRPr="00AB0E16">
        <w:rPr>
          <w:rFonts w:eastAsia="SimSun" w:hint="eastAsia"/>
          <w:lang w:eastAsia="zh-CN"/>
        </w:rPr>
        <w:t>are given by Clause 5.2.</w:t>
      </w:r>
      <w:r w:rsidRPr="00AB0E16">
        <w:rPr>
          <w:rFonts w:eastAsia="SimSun"/>
          <w:lang w:eastAsia="zh-CN"/>
        </w:rPr>
        <w:t>2</w:t>
      </w:r>
      <w:r w:rsidRPr="00AB0E16">
        <w:rPr>
          <w:rFonts w:eastAsia="SimSun" w:hint="eastAsia"/>
          <w:lang w:eastAsia="zh-CN"/>
        </w:rPr>
        <w:t>.2</w:t>
      </w:r>
      <w:r w:rsidRPr="00AB0E16">
        <w:rPr>
          <w:rFonts w:eastAsia="SimSun"/>
          <w:lang w:eastAsia="zh-CN"/>
        </w:rPr>
        <w:t>.5 and 5.2.2.2.6</w:t>
      </w:r>
      <w:r w:rsidRPr="00AB0E16">
        <w:rPr>
          <w:rFonts w:eastAsia="SimSun" w:hint="eastAsia"/>
          <w:lang w:val="en-US" w:eastAsia="zh-CN"/>
        </w:rPr>
        <w:t xml:space="preserve"> in [6, TS</w:t>
      </w:r>
      <w:r w:rsidRPr="00AB0E16">
        <w:rPr>
          <w:rFonts w:eastAsia="SimSun"/>
          <w:lang w:val="en-US" w:eastAsia="zh-CN"/>
        </w:rPr>
        <w:t xml:space="preserve"> </w:t>
      </w:r>
      <w:r w:rsidRPr="00AB0E16">
        <w:rPr>
          <w:rFonts w:eastAsia="SimSun" w:hint="eastAsia"/>
          <w:lang w:val="en-US" w:eastAsia="zh-CN"/>
        </w:rPr>
        <w:t>38.214].</w:t>
      </w:r>
      <w:r w:rsidRPr="00AB0E16">
        <w:rPr>
          <w:rFonts w:eastAsia="SimSun"/>
          <w:lang w:val="en-US" w:eastAsia="zh-CN"/>
        </w:rPr>
        <w:t xml:space="preserve"> </w:t>
      </w:r>
      <w:r w:rsidRPr="00AB0E16">
        <w:rPr>
          <w:rFonts w:eastAsia="SimSun"/>
        </w:rPr>
        <w:t>The values of the rank indicator field are mapped to allowed rank indicator values with increasing order, where '0' is mapped to the smallest allowed rank indicator value.</w:t>
      </w:r>
      <w:ins w:id="13" w:author="Author">
        <w:r w:rsidR="009F4B69">
          <w:rPr>
            <w:rFonts w:eastAsia="SimSun"/>
          </w:rPr>
          <w:t xml:space="preserve"> </w:t>
        </w:r>
        <w:r w:rsidR="009F4B69">
          <w:rPr>
            <w:color w:val="FF0000"/>
            <w:lang w:val="en-US"/>
          </w:rPr>
          <w:t xml:space="preserve">The values of the indicator field for </w:t>
        </w:r>
        <m:oMath>
          <m:sSup>
            <m:sSupPr>
              <m:ctrlPr>
                <w:rPr>
                  <w:rFonts w:ascii="Cambria Math" w:hAnsi="Cambria Math"/>
                  <w:i/>
                  <w:iCs/>
                  <w:color w:val="FF0000"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color w:val="FF0000"/>
                  <w:lang w:val="en-US"/>
                </w:rPr>
                <m:t>K</m:t>
              </m:r>
            </m:e>
            <m:sup>
              <m:r>
                <w:rPr>
                  <w:rFonts w:ascii="Cambria Math" w:hAnsi="Cambria Math"/>
                  <w:color w:val="FF0000"/>
                  <w:lang w:val="en-US"/>
                </w:rPr>
                <m:t>NZ</m:t>
              </m:r>
            </m:sup>
          </m:sSup>
          <m:r>
            <w:rPr>
              <w:rFonts w:ascii="Cambria Math" w:hAnsi="Cambria Math"/>
              <w:color w:val="FF0000"/>
              <w:lang w:val="en-US"/>
            </w:rPr>
            <m:t xml:space="preserve"> </m:t>
          </m:r>
        </m:oMath>
        <w:r w:rsidR="009F4B69">
          <w:rPr>
            <w:iCs/>
            <w:color w:val="FF0000"/>
            <w:lang w:val="en-US"/>
          </w:rPr>
          <w:t xml:space="preserve"> </w:t>
        </w:r>
        <w:r w:rsidR="009F4B69">
          <w:rPr>
            <w:color w:val="FF0000"/>
            <w:lang w:val="en-US"/>
          </w:rPr>
          <w:t xml:space="preserve">are mapped to the allowed values of </w:t>
        </w:r>
        <m:oMath>
          <m:sSup>
            <m:sSupPr>
              <m:ctrlPr>
                <w:rPr>
                  <w:rFonts w:ascii="Cambria Math" w:hAnsi="Cambria Math"/>
                  <w:i/>
                  <w:iCs/>
                  <w:color w:val="FF0000"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color w:val="FF0000"/>
                  <w:lang w:val="en-US"/>
                </w:rPr>
                <m:t>K</m:t>
              </m:r>
            </m:e>
            <m:sup>
              <m:r>
                <w:rPr>
                  <w:rFonts w:ascii="Cambria Math" w:hAnsi="Cambria Math"/>
                  <w:color w:val="FF0000"/>
                  <w:lang w:val="en-US"/>
                </w:rPr>
                <m:t>NZ</m:t>
              </m:r>
            </m:sup>
          </m:sSup>
        </m:oMath>
        <w:r w:rsidR="009F4B69">
          <w:rPr>
            <w:color w:val="FF0000"/>
            <w:lang w:val="en-US"/>
          </w:rPr>
          <w:t xml:space="preserve"> with increasing order, where ‘0’ is mapped to </w:t>
        </w:r>
        <m:oMath>
          <m:sSup>
            <m:sSupPr>
              <m:ctrlPr>
                <w:rPr>
                  <w:rFonts w:ascii="Cambria Math" w:hAnsi="Cambria Math"/>
                  <w:i/>
                  <w:iCs/>
                  <w:color w:val="FF0000"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color w:val="FF0000"/>
                  <w:lang w:val="en-US"/>
                </w:rPr>
                <m:t>K</m:t>
              </m:r>
            </m:e>
            <m:sup>
              <m:r>
                <w:rPr>
                  <w:rFonts w:ascii="Cambria Math" w:hAnsi="Cambria Math"/>
                  <w:color w:val="FF0000"/>
                  <w:lang w:val="en-US"/>
                </w:rPr>
                <m:t>NZ</m:t>
              </m:r>
            </m:sup>
          </m:sSup>
          <m:r>
            <w:rPr>
              <w:rFonts w:ascii="Cambria Math" w:hAnsi="Cambria Math"/>
              <w:color w:val="FF0000"/>
              <w:lang w:val="en-US"/>
            </w:rPr>
            <m:t>=1</m:t>
          </m:r>
        </m:oMath>
      </w:ins>
    </w:p>
    <w:p w14:paraId="25F75D7F" w14:textId="77777777" w:rsidR="00AB0E16" w:rsidRDefault="00AB0E16" w:rsidP="00776317">
      <w:pPr>
        <w:widowControl w:val="0"/>
        <w:spacing w:after="60"/>
        <w:jc w:val="center"/>
        <w:rPr>
          <w:color w:val="FF0000"/>
        </w:rPr>
      </w:pPr>
    </w:p>
    <w:p w14:paraId="1DCA95A0" w14:textId="77777777" w:rsidR="00AB0E16" w:rsidRDefault="00AB0E16" w:rsidP="00776317">
      <w:pPr>
        <w:widowControl w:val="0"/>
        <w:spacing w:after="60"/>
        <w:jc w:val="center"/>
        <w:rPr>
          <w:color w:val="FF0000"/>
        </w:rPr>
      </w:pPr>
    </w:p>
    <w:p w14:paraId="68C9CD36" w14:textId="0D8D0B7B" w:rsidR="001E41F3" w:rsidRDefault="00776317" w:rsidP="002B1BE9">
      <w:pPr>
        <w:jc w:val="center"/>
        <w:rPr>
          <w:noProof/>
        </w:rPr>
      </w:pPr>
      <w:r w:rsidRPr="000447CC">
        <w:rPr>
          <w:color w:val="FF0000"/>
        </w:rPr>
        <w:t>&lt; End of the text proposal &gt;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1A32E" w14:textId="77777777" w:rsidR="0017669B" w:rsidRDefault="0017669B">
      <w:r>
        <w:separator/>
      </w:r>
    </w:p>
  </w:endnote>
  <w:endnote w:type="continuationSeparator" w:id="0">
    <w:p w14:paraId="489383FD" w14:textId="77777777" w:rsidR="0017669B" w:rsidRDefault="00176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DDDAD" w14:textId="77777777" w:rsidR="00105B4E" w:rsidRDefault="00105B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3E617" w14:textId="77777777" w:rsidR="00105B4E" w:rsidRDefault="00105B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CD5CD" w14:textId="77777777" w:rsidR="00105B4E" w:rsidRDefault="00105B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51563" w14:textId="77777777" w:rsidR="0017669B" w:rsidRDefault="0017669B">
      <w:r>
        <w:separator/>
      </w:r>
    </w:p>
  </w:footnote>
  <w:footnote w:type="continuationSeparator" w:id="0">
    <w:p w14:paraId="48F71143" w14:textId="77777777" w:rsidR="0017669B" w:rsidRDefault="00176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18D8DFD9" w:rsidR="00AB0E16" w:rsidRDefault="00AB0E16">
    <w:del w:id="2" w:author="Author">
      <w:r w:rsidDel="00105B4E">
        <w:delText xml:space="preserve">Page </w:delText>
      </w:r>
      <w:r w:rsidDel="00105B4E">
        <w:fldChar w:fldCharType="begin"/>
      </w:r>
      <w:r w:rsidDel="00105B4E">
        <w:delInstrText>PAGE</w:delInstrText>
      </w:r>
      <w:r w:rsidDel="00105B4E">
        <w:fldChar w:fldCharType="separate"/>
      </w:r>
      <w:r w:rsidDel="00105B4E">
        <w:rPr>
          <w:noProof/>
        </w:rPr>
        <w:delText>1</w:delText>
      </w:r>
      <w:r w:rsidDel="00105B4E">
        <w:rPr>
          <w:noProof/>
        </w:rPr>
        <w:fldChar w:fldCharType="end"/>
      </w:r>
      <w:r w:rsidDel="00105B4E">
        <w:br/>
      </w:r>
    </w:del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32023" w14:textId="77777777" w:rsidR="00105B4E" w:rsidRDefault="00105B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0A60C" w14:textId="77777777" w:rsidR="00105B4E" w:rsidRDefault="00105B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B0E16" w:rsidRDefault="00AB0E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3104E90" w:rsidR="00AB0E16" w:rsidRDefault="00AB0E16">
    <w:pPr>
      <w:pStyle w:val="Header"/>
      <w:tabs>
        <w:tab w:val="right" w:pos="9639"/>
      </w:tabs>
    </w:pPr>
    <w:del w:id="14" w:author="Author">
      <w:r w:rsidDel="00105B4E">
        <w:tab/>
      </w:r>
    </w:del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B0E16" w:rsidRDefault="00AB0E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684E25"/>
    <w:multiLevelType w:val="hybridMultilevel"/>
    <w:tmpl w:val="410A9ABE"/>
    <w:lvl w:ilvl="0" w:tplc="B55CFD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63A2"/>
    <w:rsid w:val="000A6394"/>
    <w:rsid w:val="000B7FED"/>
    <w:rsid w:val="000C038A"/>
    <w:rsid w:val="000C6598"/>
    <w:rsid w:val="000D44B3"/>
    <w:rsid w:val="00105B4E"/>
    <w:rsid w:val="00145D43"/>
    <w:rsid w:val="00156A50"/>
    <w:rsid w:val="0017669B"/>
    <w:rsid w:val="00192C46"/>
    <w:rsid w:val="001A08B3"/>
    <w:rsid w:val="001A7B60"/>
    <w:rsid w:val="001B52F0"/>
    <w:rsid w:val="001B7A65"/>
    <w:rsid w:val="001D267E"/>
    <w:rsid w:val="001E41F3"/>
    <w:rsid w:val="0026004D"/>
    <w:rsid w:val="002640DD"/>
    <w:rsid w:val="002676CE"/>
    <w:rsid w:val="00275D12"/>
    <w:rsid w:val="00284FEB"/>
    <w:rsid w:val="002860C4"/>
    <w:rsid w:val="002A191B"/>
    <w:rsid w:val="002B1BE9"/>
    <w:rsid w:val="002B5741"/>
    <w:rsid w:val="002D7ECD"/>
    <w:rsid w:val="002E472E"/>
    <w:rsid w:val="00305409"/>
    <w:rsid w:val="003609EF"/>
    <w:rsid w:val="0036133C"/>
    <w:rsid w:val="0036231A"/>
    <w:rsid w:val="00374DD4"/>
    <w:rsid w:val="00395721"/>
    <w:rsid w:val="003B4937"/>
    <w:rsid w:val="003E1A36"/>
    <w:rsid w:val="003E5E75"/>
    <w:rsid w:val="0040659F"/>
    <w:rsid w:val="00410371"/>
    <w:rsid w:val="004242F1"/>
    <w:rsid w:val="004402FE"/>
    <w:rsid w:val="004B31DC"/>
    <w:rsid w:val="004B75B7"/>
    <w:rsid w:val="0051580D"/>
    <w:rsid w:val="00547111"/>
    <w:rsid w:val="00592D74"/>
    <w:rsid w:val="005E2C44"/>
    <w:rsid w:val="005E7AA5"/>
    <w:rsid w:val="00617A1F"/>
    <w:rsid w:val="00621188"/>
    <w:rsid w:val="00621C0E"/>
    <w:rsid w:val="006257ED"/>
    <w:rsid w:val="00665C47"/>
    <w:rsid w:val="00686C33"/>
    <w:rsid w:val="00695808"/>
    <w:rsid w:val="006B46FB"/>
    <w:rsid w:val="006E21FB"/>
    <w:rsid w:val="00721E97"/>
    <w:rsid w:val="00773492"/>
    <w:rsid w:val="00776317"/>
    <w:rsid w:val="00792342"/>
    <w:rsid w:val="007977A8"/>
    <w:rsid w:val="007B512A"/>
    <w:rsid w:val="007C2097"/>
    <w:rsid w:val="007D6A07"/>
    <w:rsid w:val="007F7259"/>
    <w:rsid w:val="008040A8"/>
    <w:rsid w:val="00822EA1"/>
    <w:rsid w:val="008279FA"/>
    <w:rsid w:val="008339D8"/>
    <w:rsid w:val="008577A2"/>
    <w:rsid w:val="008626E7"/>
    <w:rsid w:val="00870EE7"/>
    <w:rsid w:val="008863B9"/>
    <w:rsid w:val="008A45A6"/>
    <w:rsid w:val="008B00BF"/>
    <w:rsid w:val="008C6F98"/>
    <w:rsid w:val="008F3789"/>
    <w:rsid w:val="008F686C"/>
    <w:rsid w:val="00901D58"/>
    <w:rsid w:val="00906F71"/>
    <w:rsid w:val="009148DE"/>
    <w:rsid w:val="00941E30"/>
    <w:rsid w:val="00952B31"/>
    <w:rsid w:val="0095353C"/>
    <w:rsid w:val="009777D9"/>
    <w:rsid w:val="00991B88"/>
    <w:rsid w:val="009A5753"/>
    <w:rsid w:val="009A579D"/>
    <w:rsid w:val="009E3297"/>
    <w:rsid w:val="009E57CA"/>
    <w:rsid w:val="009F4B69"/>
    <w:rsid w:val="009F734F"/>
    <w:rsid w:val="009F7C8F"/>
    <w:rsid w:val="00A246B6"/>
    <w:rsid w:val="00A41057"/>
    <w:rsid w:val="00A47E70"/>
    <w:rsid w:val="00A50CF0"/>
    <w:rsid w:val="00A717E9"/>
    <w:rsid w:val="00A7671C"/>
    <w:rsid w:val="00AA2CBC"/>
    <w:rsid w:val="00AB0E16"/>
    <w:rsid w:val="00AC5820"/>
    <w:rsid w:val="00AD1CD8"/>
    <w:rsid w:val="00AE21C7"/>
    <w:rsid w:val="00B258BB"/>
    <w:rsid w:val="00B44DFD"/>
    <w:rsid w:val="00B649D2"/>
    <w:rsid w:val="00B651F4"/>
    <w:rsid w:val="00B67B97"/>
    <w:rsid w:val="00B968C8"/>
    <w:rsid w:val="00B96B00"/>
    <w:rsid w:val="00BA3EC5"/>
    <w:rsid w:val="00BA51D9"/>
    <w:rsid w:val="00BB5DFC"/>
    <w:rsid w:val="00BD279D"/>
    <w:rsid w:val="00BD6BB8"/>
    <w:rsid w:val="00BF13C8"/>
    <w:rsid w:val="00C015AD"/>
    <w:rsid w:val="00C074AD"/>
    <w:rsid w:val="00C22997"/>
    <w:rsid w:val="00C3133A"/>
    <w:rsid w:val="00C66BA2"/>
    <w:rsid w:val="00C95985"/>
    <w:rsid w:val="00CA56B7"/>
    <w:rsid w:val="00CC5026"/>
    <w:rsid w:val="00CC68D0"/>
    <w:rsid w:val="00D03F9A"/>
    <w:rsid w:val="00D06D51"/>
    <w:rsid w:val="00D24991"/>
    <w:rsid w:val="00D50255"/>
    <w:rsid w:val="00D66520"/>
    <w:rsid w:val="00D877C5"/>
    <w:rsid w:val="00D90B6A"/>
    <w:rsid w:val="00DE34CF"/>
    <w:rsid w:val="00DF2CA8"/>
    <w:rsid w:val="00E072ED"/>
    <w:rsid w:val="00E13F3D"/>
    <w:rsid w:val="00E16796"/>
    <w:rsid w:val="00E2590D"/>
    <w:rsid w:val="00E34898"/>
    <w:rsid w:val="00E61100"/>
    <w:rsid w:val="00E6723B"/>
    <w:rsid w:val="00E92A0C"/>
    <w:rsid w:val="00EB09B7"/>
    <w:rsid w:val="00EC448B"/>
    <w:rsid w:val="00EE7D7C"/>
    <w:rsid w:val="00F25D98"/>
    <w:rsid w:val="00F300FB"/>
    <w:rsid w:val="00F36986"/>
    <w:rsid w:val="00F4251E"/>
    <w:rsid w:val="00F62C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763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7631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F7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04486-58E1-4853-8FF1-4641276EC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2021-11-05T14:16:00Z</dcterms:created>
  <dcterms:modified xsi:type="dcterms:W3CDTF">2021-11-05T20:19:00Z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1636125282</vt:lpwstr>
  </property>
</Properties>
</file>