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AF6" w:rsidRDefault="00521AF6" w:rsidP="00FD7C56">
      <w:pPr>
        <w:pStyle w:val="CRCoverPage"/>
        <w:tabs>
          <w:tab w:val="right" w:pos="9639"/>
        </w:tabs>
        <w:spacing w:after="0"/>
        <w:rPr>
          <w:b/>
          <w:i/>
          <w:noProof/>
          <w:sz w:val="28"/>
        </w:rPr>
      </w:pPr>
      <w:r>
        <w:rPr>
          <w:b/>
          <w:noProof/>
          <w:sz w:val="24"/>
        </w:rPr>
        <w:t>3GPP TSG-RAN WG1 Meeting #10</w:t>
      </w:r>
      <w:r w:rsidR="001B1F56">
        <w:rPr>
          <w:b/>
          <w:noProof/>
          <w:sz w:val="24"/>
        </w:rPr>
        <w:t>7</w:t>
      </w:r>
      <w:r>
        <w:rPr>
          <w:b/>
          <w:noProof/>
          <w:sz w:val="24"/>
        </w:rPr>
        <w:t>-e</w:t>
      </w:r>
      <w:r>
        <w:rPr>
          <w:b/>
          <w:i/>
          <w:noProof/>
          <w:sz w:val="24"/>
        </w:rPr>
        <w:t xml:space="preserve"> </w:t>
      </w:r>
      <w:r>
        <w:rPr>
          <w:b/>
          <w:noProof/>
          <w:sz w:val="24"/>
        </w:rPr>
        <w:tab/>
      </w:r>
      <w:r w:rsidR="00B25D46" w:rsidRPr="00B25D46">
        <w:rPr>
          <w:b/>
          <w:noProof/>
          <w:sz w:val="24"/>
        </w:rPr>
        <w:t>R1-2112399</w:t>
      </w:r>
    </w:p>
    <w:p w:rsidR="00521AF6" w:rsidRPr="003053D0" w:rsidRDefault="0000159B" w:rsidP="00521AF6">
      <w:pPr>
        <w:pStyle w:val="CRCoverPage"/>
        <w:rPr>
          <w:b/>
          <w:noProof/>
          <w:sz w:val="24"/>
        </w:rPr>
      </w:pPr>
      <w:r>
        <w:rPr>
          <w:b/>
          <w:noProof/>
          <w:sz w:val="24"/>
          <w:lang w:eastAsia="zh-CN"/>
        </w:rPr>
        <w:t>e</w:t>
      </w:r>
      <w:r w:rsidR="00521AF6">
        <w:rPr>
          <w:rFonts w:hint="eastAsia"/>
          <w:b/>
          <w:noProof/>
          <w:sz w:val="24"/>
          <w:lang w:eastAsia="zh-CN"/>
        </w:rPr>
        <w:t>-</w:t>
      </w:r>
      <w:r>
        <w:rPr>
          <w:b/>
          <w:noProof/>
          <w:sz w:val="24"/>
          <w:lang w:eastAsia="zh-CN"/>
        </w:rPr>
        <w:t>M</w:t>
      </w:r>
      <w:r w:rsidR="00946E5A">
        <w:rPr>
          <w:b/>
          <w:noProof/>
          <w:sz w:val="24"/>
        </w:rPr>
        <w:t>eeting, Nove</w:t>
      </w:r>
      <w:r w:rsidR="00B61360">
        <w:rPr>
          <w:b/>
          <w:noProof/>
          <w:sz w:val="24"/>
        </w:rPr>
        <w:t>mber 11</w:t>
      </w:r>
      <w:r w:rsidR="005A219B" w:rsidRPr="0000159B">
        <w:rPr>
          <w:b/>
          <w:noProof/>
          <w:sz w:val="24"/>
          <w:vertAlign w:val="superscript"/>
        </w:rPr>
        <w:t>th</w:t>
      </w:r>
      <w:r w:rsidR="005A219B">
        <w:rPr>
          <w:b/>
          <w:noProof/>
          <w:sz w:val="24"/>
        </w:rPr>
        <w:t xml:space="preserve"> –</w:t>
      </w:r>
      <w:r w:rsidR="0075496C">
        <w:rPr>
          <w:b/>
          <w:noProof/>
          <w:sz w:val="24"/>
        </w:rPr>
        <w:t xml:space="preserve"> </w:t>
      </w:r>
      <w:r w:rsidR="00B61360">
        <w:rPr>
          <w:b/>
          <w:noProof/>
          <w:sz w:val="24"/>
        </w:rPr>
        <w:t>19</w:t>
      </w:r>
      <w:r w:rsidR="005A219B" w:rsidRPr="0000159B">
        <w:rPr>
          <w:b/>
          <w:noProof/>
          <w:sz w:val="24"/>
          <w:vertAlign w:val="superscript"/>
        </w:rPr>
        <w:t>th</w:t>
      </w:r>
      <w:r w:rsidR="00521AF6">
        <w:rPr>
          <w:b/>
          <w:noProof/>
          <w:sz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6264A8" w:rsidP="00B61360">
            <w:pPr>
              <w:pStyle w:val="CRCoverPage"/>
              <w:spacing w:after="0"/>
              <w:ind w:right="70"/>
              <w:jc w:val="right"/>
              <w:rPr>
                <w:i/>
                <w:noProof/>
              </w:rPr>
            </w:pPr>
            <w:r>
              <w:rPr>
                <w:i/>
                <w:noProof/>
                <w:sz w:val="14"/>
              </w:rPr>
              <w:t>CR-Form-v12</w:t>
            </w:r>
            <w:r w:rsidR="001213E0" w:rsidRPr="00290CB4">
              <w:rPr>
                <w:i/>
                <w:noProof/>
                <w:sz w:val="14"/>
              </w:rPr>
              <w:t>.</w:t>
            </w:r>
            <w:r>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sidR="009A75F2">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543AD">
            <w:pPr>
              <w:pStyle w:val="CRCoverPage"/>
              <w:spacing w:after="0"/>
              <w:jc w:val="center"/>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DB42A8">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5566A" w:rsidP="00C543AD">
            <w:pPr>
              <w:pStyle w:val="CRCoverPage"/>
              <w:spacing w:after="0"/>
              <w:jc w:val="center"/>
              <w:rPr>
                <w:noProof/>
                <w:lang w:eastAsia="zh-CN"/>
              </w:rPr>
            </w:pPr>
            <w:r w:rsidRPr="00C543AD">
              <w:rPr>
                <w:b/>
                <w:noProof/>
                <w:sz w:val="28"/>
                <w:lang w:eastAsia="zh-CN"/>
              </w:rPr>
              <w:t>16</w:t>
            </w:r>
            <w:r w:rsidR="00BF4C95" w:rsidRPr="00C543AD">
              <w:rPr>
                <w:b/>
                <w:noProof/>
                <w:sz w:val="28"/>
                <w:lang w:eastAsia="zh-CN"/>
              </w:rPr>
              <w:t>.</w:t>
            </w:r>
            <w:r w:rsidR="00B61360" w:rsidRPr="00C543AD">
              <w:rPr>
                <w:b/>
                <w:noProof/>
                <w:sz w:val="28"/>
                <w:lang w:eastAsia="zh-CN"/>
              </w:rPr>
              <w:t>7</w:t>
            </w:r>
            <w:r w:rsidR="00BF4C95" w:rsidRPr="00C543AD">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1B1F56" w:rsidP="00285E69">
            <w:pPr>
              <w:pStyle w:val="CRCoverPage"/>
              <w:spacing w:after="0"/>
              <w:ind w:left="100"/>
              <w:rPr>
                <w:noProof/>
                <w:lang w:val="en-US" w:eastAsia="zh-CN"/>
              </w:rPr>
            </w:pPr>
            <w:r w:rsidRPr="001B1F56">
              <w:rPr>
                <w:rFonts w:cs="Arial"/>
              </w:rPr>
              <w:t xml:space="preserve">Correction on the description of MAC-CE application time in </w:t>
            </w:r>
            <w:r w:rsidR="006535A5">
              <w:rPr>
                <w:rFonts w:cs="Arial"/>
              </w:rPr>
              <w:t xml:space="preserve">TS </w:t>
            </w:r>
            <w:r w:rsidRPr="001B1F56">
              <w:rPr>
                <w:rFonts w:cs="Arial"/>
              </w:rPr>
              <w:t>38.214</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C76E1">
            <w:pPr>
              <w:pStyle w:val="CRCoverPage"/>
              <w:spacing w:after="0"/>
              <w:rPr>
                <w:noProof/>
              </w:rPr>
            </w:pPr>
            <w:r w:rsidRPr="00CF3AB1">
              <w:rPr>
                <w:noProof/>
                <w:lang w:val="en-US"/>
              </w:rPr>
              <w:t>NR_</w:t>
            </w:r>
            <w:r w:rsidR="00DC76E1">
              <w:rPr>
                <w:noProof/>
                <w:lang w:val="en-US"/>
              </w:rPr>
              <w:t>eMIMO</w:t>
            </w:r>
            <w:r w:rsidRPr="00CF3AB1">
              <w:rPr>
                <w:noProof/>
                <w:lang w:val="en-US"/>
              </w:rPr>
              <w: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DC76E1">
            <w:pPr>
              <w:pStyle w:val="CRCoverPage"/>
              <w:spacing w:after="0"/>
              <w:ind w:left="100"/>
              <w:rPr>
                <w:noProof/>
              </w:rPr>
            </w:pPr>
            <w:r w:rsidRPr="00BE3FA9">
              <w:rPr>
                <w:rFonts w:hint="eastAsia"/>
                <w:noProof/>
                <w:lang w:eastAsia="zh-CN"/>
              </w:rPr>
              <w:t>20</w:t>
            </w:r>
            <w:r w:rsidR="00D229EC">
              <w:rPr>
                <w:noProof/>
                <w:lang w:eastAsia="zh-CN"/>
              </w:rPr>
              <w:t>21</w:t>
            </w:r>
            <w:r w:rsidR="00866B0B">
              <w:rPr>
                <w:noProof/>
                <w:lang w:eastAsia="zh-CN"/>
              </w:rPr>
              <w:t>-</w:t>
            </w:r>
            <w:r w:rsidR="00866B0B">
              <w:rPr>
                <w:noProof/>
                <w:lang w:eastAsia="zh-CN"/>
              </w:rPr>
              <w:t>11</w:t>
            </w:r>
            <w:r>
              <w:rPr>
                <w:noProof/>
                <w:lang w:eastAsia="zh-CN"/>
              </w:rPr>
              <w:t>-</w:t>
            </w:r>
            <w:r w:rsidR="00F007EC">
              <w:rPr>
                <w:noProof/>
                <w:lang w:eastAsia="zh-CN"/>
              </w:rPr>
              <w:t>05</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9C1D37">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9C1D37">
              <w:rPr>
                <w:i/>
                <w:noProof/>
                <w:sz w:val="18"/>
              </w:rPr>
              <w:t>…</w:t>
            </w:r>
            <w:r>
              <w:rPr>
                <w:i/>
                <w:noProof/>
                <w:sz w:val="18"/>
              </w:rPr>
              <w:br/>
            </w:r>
            <w:bookmarkStart w:id="1" w:name="OLE_LINK1"/>
            <w:r w:rsidR="009C1D37">
              <w:rPr>
                <w:i/>
                <w:noProof/>
                <w:sz w:val="18"/>
              </w:rPr>
              <w:t>Rel-15</w:t>
            </w:r>
            <w:r w:rsidR="009C1D37">
              <w:rPr>
                <w:i/>
                <w:noProof/>
                <w:sz w:val="18"/>
              </w:rPr>
              <w:tab/>
              <w:t>(Release 15</w:t>
            </w:r>
            <w:r>
              <w:rPr>
                <w:i/>
                <w:noProof/>
                <w:sz w:val="18"/>
              </w:rPr>
              <w:t>)</w:t>
            </w:r>
            <w:bookmarkEnd w:id="1"/>
            <w:r w:rsidR="009C1D37">
              <w:rPr>
                <w:i/>
                <w:noProof/>
                <w:sz w:val="18"/>
              </w:rPr>
              <w:br/>
              <w:t>Rel-16</w:t>
            </w:r>
            <w:r>
              <w:rPr>
                <w:i/>
                <w:noProof/>
                <w:sz w:val="18"/>
              </w:rPr>
              <w:tab/>
              <w:t xml:space="preserve">(Release </w:t>
            </w:r>
            <w:r w:rsidR="009C1D37">
              <w:rPr>
                <w:i/>
                <w:noProof/>
                <w:sz w:val="18"/>
              </w:rPr>
              <w:t>16</w:t>
            </w:r>
            <w:r>
              <w:rPr>
                <w:i/>
                <w:noProof/>
                <w:sz w:val="18"/>
              </w:rPr>
              <w:t>)</w:t>
            </w:r>
            <w:r>
              <w:rPr>
                <w:i/>
                <w:noProof/>
                <w:sz w:val="18"/>
              </w:rPr>
              <w:br/>
            </w:r>
            <w:r w:rsidR="009C1D37">
              <w:rPr>
                <w:i/>
                <w:noProof/>
                <w:sz w:val="18"/>
              </w:rPr>
              <w:t>Rel-17</w:t>
            </w:r>
            <w:r w:rsidR="009C1D37">
              <w:rPr>
                <w:i/>
                <w:noProof/>
                <w:sz w:val="18"/>
              </w:rPr>
              <w:tab/>
              <w:t>(Release 17</w:t>
            </w:r>
            <w:r>
              <w:rPr>
                <w:i/>
                <w:noProof/>
                <w:sz w:val="18"/>
              </w:rPr>
              <w:t>)</w:t>
            </w:r>
            <w:r>
              <w:rPr>
                <w:i/>
                <w:noProof/>
                <w:sz w:val="18"/>
              </w:rPr>
              <w:br/>
            </w:r>
            <w:r w:rsidR="009C1D37">
              <w:rPr>
                <w:i/>
                <w:noProof/>
                <w:sz w:val="18"/>
                <w:u w:val="single"/>
              </w:rPr>
              <w:t>Rel-18</w:t>
            </w:r>
            <w:r w:rsidR="009C1D37">
              <w:rPr>
                <w:i/>
                <w:noProof/>
                <w:sz w:val="18"/>
              </w:rPr>
              <w:tab/>
              <w:t>(Release 18</w:t>
            </w:r>
            <w:r>
              <w:rPr>
                <w:i/>
                <w:noProof/>
                <w:sz w:val="18"/>
              </w:rPr>
              <w:t>)</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F460D3" w:rsidRPr="003E1F0B" w:rsidRDefault="006B5A35" w:rsidP="006B5A35">
            <w:pPr>
              <w:pStyle w:val="CRCoverPage"/>
              <w:spacing w:after="0"/>
              <w:jc w:val="both"/>
              <w:rPr>
                <w:noProof/>
                <w:lang w:eastAsia="zh-CN"/>
              </w:rPr>
            </w:pPr>
            <w:r>
              <w:rPr>
                <w:noProof/>
                <w:lang w:eastAsia="zh-CN"/>
              </w:rPr>
              <w:t xml:space="preserve">In the description of </w:t>
            </w:r>
            <w:r w:rsidR="00272E3C">
              <w:rPr>
                <w:rFonts w:hint="eastAsia"/>
                <w:noProof/>
                <w:lang w:eastAsia="zh-CN"/>
              </w:rPr>
              <w:t>MAC CE</w:t>
            </w:r>
            <w:r w:rsidR="00272E3C">
              <w:rPr>
                <w:noProof/>
                <w:lang w:eastAsia="zh-CN"/>
              </w:rPr>
              <w:t xml:space="preserve"> application time</w:t>
            </w:r>
            <w:r>
              <w:rPr>
                <w:noProof/>
                <w:lang w:eastAsia="zh-CN"/>
              </w:rPr>
              <w:t>line</w:t>
            </w:r>
            <w:r w:rsidR="00272E3C">
              <w:rPr>
                <w:noProof/>
                <w:lang w:eastAsia="zh-CN"/>
              </w:rPr>
              <w:t xml:space="preserve"> for</w:t>
            </w:r>
            <w:r w:rsidR="00272E3C">
              <w:rPr>
                <w:rFonts w:hint="eastAsia"/>
                <w:noProof/>
                <w:lang w:eastAsia="zh-CN"/>
              </w:rPr>
              <w:t xml:space="preserve"> </w:t>
            </w:r>
            <w:r w:rsidR="00272E3C">
              <w:rPr>
                <w:noProof/>
                <w:lang w:eastAsia="zh-CN"/>
              </w:rPr>
              <w:t>SP</w:t>
            </w:r>
            <w:r>
              <w:rPr>
                <w:noProof/>
                <w:lang w:eastAsia="zh-CN"/>
              </w:rPr>
              <w:t>-</w:t>
            </w:r>
            <w:r w:rsidR="00272E3C">
              <w:rPr>
                <w:rFonts w:hint="eastAsia"/>
                <w:noProof/>
                <w:lang w:eastAsia="zh-CN"/>
              </w:rPr>
              <w:t>SRS resource</w:t>
            </w:r>
            <w:r>
              <w:rPr>
                <w:noProof/>
                <w:lang w:eastAsia="zh-CN"/>
              </w:rPr>
              <w:t xml:space="preserve"> activation</w:t>
            </w:r>
            <w:r w:rsidR="00272E3C">
              <w:rPr>
                <w:noProof/>
                <w:lang w:eastAsia="zh-CN"/>
              </w:rPr>
              <w:t xml:space="preserve">, </w:t>
            </w:r>
            <w:r>
              <w:rPr>
                <w:noProof/>
                <w:lang w:eastAsia="zh-CN"/>
              </w:rPr>
              <w:t xml:space="preserve">there is a duplicated description of “in slot n”, i.e., </w:t>
            </w:r>
            <w:r w:rsidR="00272E3C" w:rsidRPr="006B5A35">
              <w:rPr>
                <w:noProof/>
                <w:lang w:eastAsia="zh-CN"/>
              </w:rPr>
              <w:t>“</w:t>
            </w:r>
            <w:r w:rsidR="00272E3C" w:rsidRPr="006B5A35">
              <w:rPr>
                <w:rFonts w:eastAsia="MS Mincho"/>
                <w:i/>
                <w:color w:val="000000"/>
                <w:lang w:val="en-US" w:eastAsia="ja-JP"/>
              </w:rPr>
              <w:t xml:space="preserve">when the </w:t>
            </w:r>
            <w:r w:rsidR="00272E3C" w:rsidRPr="006B5A35">
              <w:rPr>
                <w:rFonts w:hint="eastAsia"/>
                <w:i/>
                <w:lang w:val="en-US" w:eastAsia="zh-CN"/>
              </w:rPr>
              <w:t>UE would transmit a PUCCH with</w:t>
            </w:r>
            <w:r w:rsidR="00272E3C" w:rsidRPr="006B5A35">
              <w:rPr>
                <w:rFonts w:hint="eastAsia"/>
                <w:i/>
                <w:color w:val="000000"/>
                <w:lang w:val="en-US" w:eastAsia="zh-CN"/>
              </w:rPr>
              <w:t xml:space="preserve"> </w:t>
            </w:r>
            <w:r w:rsidR="00272E3C" w:rsidRPr="006B5A35">
              <w:rPr>
                <w:rFonts w:eastAsia="MS Mincho"/>
                <w:i/>
                <w:color w:val="000000"/>
                <w:lang w:val="en-US" w:eastAsia="ja-JP"/>
              </w:rPr>
              <w:t xml:space="preserve">HARQ-ACK </w:t>
            </w:r>
            <w:r w:rsidR="00272E3C" w:rsidRPr="006B5A35">
              <w:rPr>
                <w:rFonts w:hint="eastAsia"/>
                <w:i/>
                <w:lang w:val="en-US" w:eastAsia="zh-CN"/>
              </w:rPr>
              <w:t xml:space="preserve">information </w:t>
            </w:r>
            <w:r w:rsidR="00272E3C" w:rsidRPr="006B5A35">
              <w:rPr>
                <w:rFonts w:hint="eastAsia"/>
                <w:i/>
                <w:color w:val="FF0000"/>
                <w:lang w:val="en-US" w:eastAsia="zh-CN"/>
              </w:rPr>
              <w:t>in slot n</w:t>
            </w:r>
            <w:r w:rsidR="00272E3C" w:rsidRPr="006B5A35">
              <w:rPr>
                <w:rFonts w:eastAsia="MS Mincho"/>
                <w:i/>
                <w:color w:val="000000"/>
                <w:lang w:val="en-US" w:eastAsia="ja-JP"/>
              </w:rPr>
              <w:t xml:space="preserve"> corresponding to the PDSCH carrying the activation command</w:t>
            </w:r>
            <w:r w:rsidR="00272E3C" w:rsidRPr="006B5A35">
              <w:rPr>
                <w:rFonts w:eastAsia="MS Mincho"/>
                <w:i/>
                <w:color w:val="000000" w:themeColor="text1"/>
                <w:lang w:val="en-US" w:eastAsia="ja-JP"/>
              </w:rPr>
              <w:t xml:space="preserve"> </w:t>
            </w:r>
            <w:r w:rsidR="00272E3C" w:rsidRPr="006B5A35">
              <w:rPr>
                <w:rFonts w:eastAsia="MS Mincho"/>
                <w:i/>
                <w:color w:val="FF0000"/>
                <w:lang w:val="en-US" w:eastAsia="ja-JP"/>
              </w:rPr>
              <w:t xml:space="preserve">is transmitted in slot </w:t>
            </w:r>
            <w:r w:rsidR="00272E3C" w:rsidRPr="006B5A35">
              <w:rPr>
                <w:i/>
                <w:iCs/>
                <w:color w:val="FF0000"/>
              </w:rPr>
              <w:t>n</w:t>
            </w:r>
            <w:r w:rsidR="00272E3C" w:rsidRPr="006B5A35">
              <w:rPr>
                <w:noProof/>
                <w:lang w:eastAsia="zh-CN"/>
              </w:rPr>
              <w:t>”</w:t>
            </w:r>
            <w:r>
              <w:rPr>
                <w:noProof/>
                <w:lang w:eastAsia="zh-CN"/>
              </w:rPr>
              <w:t xml:space="preserve">, which </w:t>
            </w:r>
            <w:r w:rsidR="00C93E56">
              <w:rPr>
                <w:noProof/>
                <w:lang w:eastAsia="zh-CN"/>
              </w:rPr>
              <w:t xml:space="preserve">may result in </w:t>
            </w:r>
            <w:r w:rsidR="00DE5A5C">
              <w:rPr>
                <w:noProof/>
                <w:lang w:eastAsia="zh-CN"/>
              </w:rPr>
              <w:t>misunderstanding</w:t>
            </w:r>
            <w:r w:rsidR="00C93E56">
              <w:rPr>
                <w:noProof/>
                <w:lang w:eastAsia="zh-CN"/>
              </w:rPr>
              <w:t xml:space="preserve"> both HARQ-ACK and the MAC-CE are transmitted in</w:t>
            </w:r>
            <w:r w:rsidR="00634351">
              <w:rPr>
                <w:noProof/>
                <w:lang w:eastAsia="zh-CN"/>
              </w:rPr>
              <w:t xml:space="preserve"> the</w:t>
            </w:r>
            <w:r w:rsidR="00C93E56">
              <w:rPr>
                <w:noProof/>
                <w:lang w:eastAsia="zh-CN"/>
              </w:rPr>
              <w:t xml:space="preserve"> same slot, </w:t>
            </w:r>
            <w:r w:rsidR="00634351">
              <w:rPr>
                <w:noProof/>
                <w:lang w:eastAsia="zh-CN"/>
              </w:rPr>
              <w:t>actually,</w:t>
            </w:r>
            <w:r w:rsidR="00C93E56">
              <w:rPr>
                <w:noProof/>
                <w:lang w:eastAsia="zh-CN"/>
              </w:rPr>
              <w:t xml:space="preserve"> the inten</w:t>
            </w:r>
            <w:r w:rsidR="00BD090E">
              <w:rPr>
                <w:noProof/>
                <w:lang w:eastAsia="zh-CN"/>
              </w:rPr>
              <w:t>t</w:t>
            </w:r>
            <w:r w:rsidR="00C93E56">
              <w:rPr>
                <w:noProof/>
                <w:lang w:eastAsia="zh-CN"/>
              </w:rPr>
              <w:t>ion of the sentence here is that HARQ-ACK is transmitted in slot n.</w:t>
            </w:r>
            <w:r w:rsidR="00272E3C">
              <w:rPr>
                <w:noProof/>
                <w:lang w:eastAsia="zh-CN"/>
              </w:rPr>
              <w:t xml:space="preserve"> </w:t>
            </w:r>
            <w:r w:rsidR="00DE5A5C">
              <w:rPr>
                <w:noProof/>
                <w:lang w:eastAsia="zh-CN"/>
              </w:rPr>
              <w:t>So, the second “transmitted in slot n” should be removed.</w:t>
            </w:r>
            <w:r>
              <w:rPr>
                <w:noProof/>
                <w:lang w:eastAsia="zh-CN"/>
              </w:rPr>
              <w:t>In</w:t>
            </w:r>
            <w:r w:rsidR="003E1F0B">
              <w:rPr>
                <w:noProof/>
                <w:lang w:eastAsia="zh-CN"/>
              </w:rPr>
              <w:t xml:space="preserve"> </w:t>
            </w:r>
            <w:r w:rsidR="00272E3C" w:rsidRPr="000525CF">
              <w:rPr>
                <w:noProof/>
                <w:lang w:eastAsia="zh-CN"/>
              </w:rPr>
              <w:t xml:space="preserve">the </w:t>
            </w:r>
            <w:r>
              <w:rPr>
                <w:noProof/>
                <w:lang w:eastAsia="zh-CN"/>
              </w:rPr>
              <w:t xml:space="preserve">description of </w:t>
            </w:r>
            <w:r w:rsidR="00272E3C" w:rsidRPr="000525CF">
              <w:rPr>
                <w:rFonts w:hint="eastAsia"/>
                <w:noProof/>
                <w:lang w:eastAsia="zh-CN"/>
              </w:rPr>
              <w:t>MAC CE</w:t>
            </w:r>
            <w:r w:rsidR="00272E3C" w:rsidRPr="000525CF">
              <w:rPr>
                <w:noProof/>
                <w:lang w:eastAsia="zh-CN"/>
              </w:rPr>
              <w:t xml:space="preserve"> application time</w:t>
            </w:r>
            <w:r w:rsidR="00196F33">
              <w:rPr>
                <w:noProof/>
                <w:lang w:eastAsia="zh-CN"/>
              </w:rPr>
              <w:t>line</w:t>
            </w:r>
            <w:r w:rsidR="00272E3C" w:rsidRPr="000525CF">
              <w:rPr>
                <w:noProof/>
                <w:lang w:eastAsia="zh-CN"/>
              </w:rPr>
              <w:t xml:space="preserve"> for</w:t>
            </w:r>
            <w:r w:rsidR="00272E3C" w:rsidRPr="000525CF">
              <w:rPr>
                <w:rFonts w:hint="eastAsia"/>
                <w:noProof/>
                <w:lang w:eastAsia="zh-CN"/>
              </w:rPr>
              <w:t xml:space="preserve"> </w:t>
            </w:r>
            <w:r w:rsidR="00272E3C" w:rsidRPr="000525CF">
              <w:rPr>
                <w:noProof/>
                <w:lang w:eastAsia="zh-CN"/>
              </w:rPr>
              <w:t>spatial relation update of AP-SRS</w:t>
            </w:r>
            <w:r w:rsidR="003E1F0B">
              <w:rPr>
                <w:noProof/>
                <w:lang w:eastAsia="zh-CN"/>
              </w:rPr>
              <w:t>,</w:t>
            </w:r>
            <w:r w:rsidR="00272E3C" w:rsidRPr="000525CF">
              <w:rPr>
                <w:noProof/>
                <w:lang w:eastAsia="zh-CN"/>
              </w:rPr>
              <w:t xml:space="preserve"> </w:t>
            </w:r>
            <w:r w:rsidR="00196F33">
              <w:rPr>
                <w:noProof/>
                <w:lang w:eastAsia="zh-CN"/>
              </w:rPr>
              <w:t>the reference SC</w:t>
            </w:r>
            <w:r>
              <w:rPr>
                <w:noProof/>
                <w:lang w:eastAsia="zh-CN"/>
              </w:rPr>
              <w:t>S is undefined and should be clarified</w:t>
            </w:r>
            <w:r w:rsidR="00A92215" w:rsidRPr="00966960">
              <w:rPr>
                <w:noProof/>
                <w:lang w:eastAsia="zh-CN"/>
              </w:rPr>
              <w:t>.</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571E2D">
            <w:pPr>
              <w:pStyle w:val="CRCoverPage"/>
              <w:spacing w:after="0"/>
              <w:jc w:val="both"/>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272E3C" w:rsidRDefault="00272E3C" w:rsidP="00196F33">
            <w:pPr>
              <w:pStyle w:val="CRCoverPage"/>
              <w:numPr>
                <w:ilvl w:val="0"/>
                <w:numId w:val="6"/>
              </w:numPr>
              <w:spacing w:after="0"/>
              <w:jc w:val="both"/>
              <w:rPr>
                <w:noProof/>
                <w:lang w:eastAsia="zh-CN"/>
              </w:rPr>
            </w:pPr>
            <w:r>
              <w:rPr>
                <w:noProof/>
                <w:lang w:eastAsia="zh-CN"/>
              </w:rPr>
              <w:t xml:space="preserve">To remove </w:t>
            </w:r>
            <w:r w:rsidR="00196F33">
              <w:rPr>
                <w:noProof/>
                <w:lang w:eastAsia="zh-CN"/>
              </w:rPr>
              <w:t xml:space="preserve">the duplicated statement of </w:t>
            </w:r>
            <w:r>
              <w:rPr>
                <w:noProof/>
                <w:lang w:eastAsia="zh-CN"/>
              </w:rPr>
              <w:t>“</w:t>
            </w:r>
            <w:r w:rsidRPr="00DC2257">
              <w:rPr>
                <w:i/>
                <w:noProof/>
                <w:lang w:eastAsia="zh-CN"/>
              </w:rPr>
              <w:t>is transmitted in slot n</w:t>
            </w:r>
            <w:r>
              <w:rPr>
                <w:noProof/>
                <w:lang w:eastAsia="zh-CN"/>
              </w:rPr>
              <w:t>”</w:t>
            </w:r>
            <w:r w:rsidR="00196F33">
              <w:rPr>
                <w:noProof/>
                <w:lang w:eastAsia="zh-CN"/>
              </w:rPr>
              <w:t xml:space="preserve"> in the decription of </w:t>
            </w:r>
            <w:r w:rsidR="00196F33" w:rsidRPr="00196F33">
              <w:rPr>
                <w:noProof/>
                <w:lang w:eastAsia="zh-CN"/>
              </w:rPr>
              <w:t>MAC CE application timeline for SP-SRS resource activation</w:t>
            </w:r>
            <w:r w:rsidR="00196F33">
              <w:rPr>
                <w:noProof/>
                <w:lang w:eastAsia="zh-CN"/>
              </w:rPr>
              <w:t>;</w:t>
            </w:r>
          </w:p>
          <w:p w:rsidR="00485CE7" w:rsidRPr="00272E3C" w:rsidRDefault="008B4913" w:rsidP="00196F33">
            <w:pPr>
              <w:pStyle w:val="CRCoverPage"/>
              <w:numPr>
                <w:ilvl w:val="0"/>
                <w:numId w:val="6"/>
              </w:numPr>
              <w:spacing w:after="0"/>
              <w:jc w:val="both"/>
              <w:rPr>
                <w:noProof/>
                <w:lang w:eastAsia="zh-CN"/>
              </w:rPr>
            </w:pPr>
            <w:r>
              <w:rPr>
                <w:noProof/>
                <w:lang w:eastAsia="zh-CN"/>
              </w:rPr>
              <w:t>To add</w:t>
            </w:r>
            <w:r w:rsidR="00CE07DE">
              <w:rPr>
                <w:noProof/>
                <w:lang w:eastAsia="zh-CN"/>
              </w:rPr>
              <w:t xml:space="preserve"> the definition</w:t>
            </w:r>
            <w:r w:rsidR="00CE07DE" w:rsidRPr="00966960">
              <w:rPr>
                <w:noProof/>
                <w:lang w:eastAsia="zh-CN"/>
              </w:rPr>
              <w:t xml:space="preserve"> of </w:t>
            </w:r>
            <w:r w:rsidR="00196F33">
              <w:rPr>
                <w:noProof/>
                <w:lang w:eastAsia="zh-CN"/>
              </w:rPr>
              <w:t xml:space="preserve">reference </w:t>
            </w:r>
            <w:r w:rsidR="00CE07DE" w:rsidRPr="00966960">
              <w:rPr>
                <w:noProof/>
                <w:lang w:eastAsia="zh-CN"/>
              </w:rPr>
              <w:t>SCS</w:t>
            </w:r>
            <w:r w:rsidR="00196F33">
              <w:rPr>
                <w:noProof/>
                <w:lang w:eastAsia="zh-CN"/>
              </w:rPr>
              <w:t xml:space="preserve"> in the decription of </w:t>
            </w:r>
            <w:r w:rsidR="00196F33" w:rsidRPr="00196F33">
              <w:rPr>
                <w:noProof/>
                <w:lang w:eastAsia="zh-CN"/>
              </w:rPr>
              <w:t xml:space="preserve">MAC CE application timeline for </w:t>
            </w:r>
            <w:r w:rsidR="00196F33">
              <w:rPr>
                <w:noProof/>
                <w:lang w:eastAsia="zh-CN"/>
              </w:rPr>
              <w:t>A</w:t>
            </w:r>
            <w:r w:rsidR="00196F33" w:rsidRPr="00196F33">
              <w:rPr>
                <w:noProof/>
                <w:lang w:eastAsia="zh-CN"/>
              </w:rPr>
              <w:t xml:space="preserve">P-SRS </w:t>
            </w:r>
            <w:r w:rsidR="00196F33">
              <w:rPr>
                <w:noProof/>
                <w:lang w:eastAsia="zh-CN"/>
              </w:rPr>
              <w:t xml:space="preserve">spatial relation udpate.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571E2D">
            <w:pPr>
              <w:pStyle w:val="CRCoverPage"/>
              <w:spacing w:after="0"/>
              <w:jc w:val="both"/>
              <w:rPr>
                <w:rFonts w:cs="Arial"/>
                <w:noProof/>
                <w:sz w:val="8"/>
                <w:szCs w:val="8"/>
              </w:rPr>
            </w:pPr>
          </w:p>
        </w:tc>
      </w:tr>
      <w:tr w:rsidR="001213E0" w:rsidRPr="00B6317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0525CF" w:rsidP="00196F33">
            <w:pPr>
              <w:pStyle w:val="CRCoverPage"/>
              <w:spacing w:after="0"/>
              <w:jc w:val="both"/>
              <w:rPr>
                <w:rFonts w:cs="Arial"/>
                <w:lang w:eastAsia="zh-CN"/>
              </w:rPr>
            </w:pPr>
            <w:r>
              <w:rPr>
                <w:noProof/>
                <w:lang w:eastAsia="zh-CN"/>
              </w:rPr>
              <w:t xml:space="preserve">The </w:t>
            </w:r>
            <w:r>
              <w:rPr>
                <w:rFonts w:hint="eastAsia"/>
                <w:noProof/>
                <w:lang w:eastAsia="zh-CN"/>
              </w:rPr>
              <w:t>MAC CE</w:t>
            </w:r>
            <w:r>
              <w:rPr>
                <w:noProof/>
                <w:lang w:eastAsia="zh-CN"/>
              </w:rPr>
              <w:t xml:space="preserve"> application time</w:t>
            </w:r>
            <w:r w:rsidR="00196F33">
              <w:rPr>
                <w:noProof/>
                <w:lang w:eastAsia="zh-CN"/>
              </w:rPr>
              <w:t>line</w:t>
            </w:r>
            <w:r>
              <w:rPr>
                <w:noProof/>
                <w:lang w:eastAsia="zh-CN"/>
              </w:rPr>
              <w:t xml:space="preserve"> for SP</w:t>
            </w:r>
            <w:r w:rsidR="00196F33">
              <w:rPr>
                <w:noProof/>
                <w:lang w:eastAsia="zh-CN"/>
              </w:rPr>
              <w:t>-</w:t>
            </w:r>
            <w:r>
              <w:rPr>
                <w:rFonts w:hint="eastAsia"/>
                <w:noProof/>
                <w:lang w:eastAsia="zh-CN"/>
              </w:rPr>
              <w:t>SRS resource</w:t>
            </w:r>
            <w:r>
              <w:rPr>
                <w:noProof/>
                <w:lang w:eastAsia="zh-CN"/>
              </w:rPr>
              <w:t xml:space="preserve"> </w:t>
            </w:r>
            <w:r>
              <w:rPr>
                <w:rFonts w:hint="eastAsia"/>
                <w:noProof/>
                <w:lang w:eastAsia="zh-CN"/>
              </w:rPr>
              <w:t>activation</w:t>
            </w:r>
            <w:r>
              <w:rPr>
                <w:noProof/>
                <w:lang w:eastAsia="zh-CN"/>
              </w:rPr>
              <w:t xml:space="preserve"> and AP-SRS </w:t>
            </w:r>
            <w:r w:rsidR="00196F33">
              <w:rPr>
                <w:noProof/>
                <w:lang w:eastAsia="zh-CN"/>
              </w:rPr>
              <w:t>spatial</w:t>
            </w:r>
            <w:r>
              <w:rPr>
                <w:noProof/>
                <w:lang w:eastAsia="zh-CN"/>
              </w:rPr>
              <w:t xml:space="preserve"> relation update</w:t>
            </w:r>
            <w:r w:rsidR="00196F33">
              <w:rPr>
                <w:noProof/>
                <w:lang w:eastAsia="zh-CN"/>
              </w:rPr>
              <w:t xml:space="preserve"> are unclear</w:t>
            </w:r>
            <w:r>
              <w:rPr>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9222D"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0525CF" w:rsidP="00285E69">
            <w:pPr>
              <w:pStyle w:val="CRCoverPage"/>
              <w:spacing w:after="0"/>
              <w:rPr>
                <w:noProof/>
                <w:lang w:eastAsia="zh-CN"/>
              </w:rPr>
            </w:pPr>
            <w:r>
              <w:rPr>
                <w:noProof/>
                <w:lang w:eastAsia="zh-CN"/>
              </w:rPr>
              <w:t>6.2</w:t>
            </w:r>
            <w:r w:rsidR="00DB42A8">
              <w:rPr>
                <w:noProof/>
                <w:lang w:eastAsia="zh-CN"/>
              </w:rPr>
              <w:t>.</w:t>
            </w:r>
            <w:r>
              <w:rPr>
                <w:noProof/>
                <w:lang w:eastAsia="zh-CN"/>
              </w:rPr>
              <w:t>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lang w:eastAsia="zh-CN"/>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bookmarkStart w:id="2" w:name="_GoBack"/>
            <w:bookmarkEnd w:id="2"/>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4B4541" w:rsidRDefault="004B4541" w:rsidP="004B4541">
            <w:pPr>
              <w:pStyle w:val="CRCoverPage"/>
              <w:spacing w:after="0"/>
              <w:ind w:left="100"/>
              <w:rPr>
                <w:noProof/>
              </w:rPr>
            </w:pPr>
            <w:r>
              <w:rPr>
                <w:noProof/>
              </w:rPr>
              <w:t>Isolated impact analysis:</w:t>
            </w:r>
          </w:p>
          <w:p w:rsidR="00DB42A8" w:rsidRDefault="00DB42A8" w:rsidP="00DB42A8">
            <w:pPr>
              <w:pStyle w:val="CRCoverPage"/>
              <w:numPr>
                <w:ilvl w:val="0"/>
                <w:numId w:val="5"/>
              </w:numPr>
              <w:spacing w:after="0"/>
              <w:rPr>
                <w:noProof/>
                <w:lang w:eastAsia="zh-CN"/>
              </w:rPr>
            </w:pPr>
            <w:r>
              <w:rPr>
                <w:noProof/>
                <w:lang w:eastAsia="zh-CN"/>
              </w:rPr>
              <w:t>No impact to existing gNB and UE implementation.</w:t>
            </w:r>
          </w:p>
          <w:p w:rsidR="007615D0" w:rsidRPr="00290CB4" w:rsidRDefault="004B4541" w:rsidP="004B4541">
            <w:pPr>
              <w:pStyle w:val="CRCoverPage"/>
              <w:spacing w:after="0"/>
              <w:ind w:left="100"/>
              <w:rPr>
                <w:noProof/>
                <w:lang w:eastAsia="zh-CN"/>
              </w:rPr>
            </w:pPr>
            <w:r>
              <w:rPr>
                <w:rFonts w:hint="eastAsia"/>
                <w:noProof/>
                <w:lang w:eastAsia="zh-CN"/>
              </w:rPr>
              <w:t>.</w:t>
            </w:r>
          </w:p>
        </w:tc>
      </w:tr>
    </w:tbl>
    <w:p w:rsidR="001213E0" w:rsidRDefault="001213E0" w:rsidP="001213E0">
      <w:pPr>
        <w:pStyle w:val="CRCoverPage"/>
        <w:spacing w:after="0"/>
        <w:rPr>
          <w:noProof/>
          <w:sz w:val="8"/>
          <w:szCs w:val="8"/>
        </w:rPr>
      </w:pPr>
    </w:p>
    <w:p w:rsidR="001213E0" w:rsidRPr="0004529A" w:rsidRDefault="001213E0" w:rsidP="001213E0">
      <w:pPr>
        <w:rPr>
          <w:noProof/>
        </w:rPr>
        <w:sectPr w:rsidR="001213E0" w:rsidRPr="0004529A">
          <w:headerReference w:type="even" r:id="rId14"/>
          <w:footnotePr>
            <w:numRestart w:val="eachSect"/>
          </w:footnotePr>
          <w:pgSz w:w="11907" w:h="16840" w:code="9"/>
          <w:pgMar w:top="1418" w:right="1134" w:bottom="1134" w:left="1134" w:header="680" w:footer="567" w:gutter="0"/>
          <w:cols w:space="720"/>
        </w:sectPr>
      </w:pPr>
    </w:p>
    <w:p w:rsidR="00A058CA" w:rsidRDefault="00A058CA" w:rsidP="00A058CA">
      <w:pPr>
        <w:pStyle w:val="Heading3"/>
        <w:rPr>
          <w:color w:val="000000"/>
        </w:rPr>
      </w:pPr>
      <w:r w:rsidRPr="0048482F">
        <w:rPr>
          <w:color w:val="000000"/>
        </w:rPr>
        <w:lastRenderedPageBreak/>
        <w:t>6.2.1</w:t>
      </w:r>
      <w:r w:rsidRPr="0048482F">
        <w:rPr>
          <w:color w:val="000000"/>
        </w:rPr>
        <w:tab/>
        <w:t>UE sounding procedure</w:t>
      </w:r>
    </w:p>
    <w:p w:rsidR="00ED36F3" w:rsidRPr="00ED36F3" w:rsidRDefault="00ED36F3" w:rsidP="00ED36F3">
      <w:pPr>
        <w:jc w:val="center"/>
        <w:rPr>
          <w:color w:val="FF0000"/>
          <w:lang w:eastAsia="zh-CN"/>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60777134"/>
      <w:r w:rsidRPr="00ED36F3">
        <w:rPr>
          <w:color w:val="FF0000"/>
          <w:lang w:eastAsia="zh-CN"/>
        </w:rPr>
        <w:t xml:space="preserve">&lt; </w:t>
      </w:r>
      <w:r w:rsidRPr="00ED36F3">
        <w:rPr>
          <w:color w:val="FF0000"/>
        </w:rPr>
        <w:t>Unchanged parts are omitted</w:t>
      </w:r>
      <w:r w:rsidRPr="00ED36F3">
        <w:rPr>
          <w:color w:val="FF0000"/>
          <w:lang w:eastAsia="zh-CN"/>
        </w:rPr>
        <w:t xml:space="preserve"> &gt;</w:t>
      </w:r>
      <w:bookmarkEnd w:id="3"/>
      <w:bookmarkEnd w:id="4"/>
      <w:bookmarkEnd w:id="5"/>
      <w:bookmarkEnd w:id="6"/>
      <w:bookmarkEnd w:id="7"/>
      <w:bookmarkEnd w:id="8"/>
      <w:bookmarkEnd w:id="9"/>
      <w:bookmarkEnd w:id="10"/>
      <w:bookmarkEnd w:id="11"/>
    </w:p>
    <w:p w:rsidR="00A058CA" w:rsidRPr="0048482F" w:rsidRDefault="00A058CA" w:rsidP="00A058CA">
      <w:pPr>
        <w:rPr>
          <w:rFonts w:eastAsia="MS Mincho"/>
          <w:iCs/>
          <w:color w:val="000000"/>
          <w:lang w:val="en-US" w:eastAsia="ja-JP"/>
        </w:rPr>
      </w:pPr>
      <w:bookmarkStart w:id="12" w:name="_Hlk497223612"/>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rsidR="00A058CA" w:rsidRPr="0048482F" w:rsidRDefault="00A058CA" w:rsidP="00A058C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sidRPr="002D1D01">
        <w:rPr>
          <w:rFonts w:eastAsia="MS Mincho"/>
          <w:color w:val="000000" w:themeColor="text1"/>
          <w:lang w:val="en-US" w:eastAsia="ja-JP"/>
        </w:rPr>
        <w:t>as described in clause 6.1.3.17 or 6.1.3.36</w:t>
      </w:r>
      <w:r>
        <w:rPr>
          <w:rFonts w:eastAsia="MS Mincho"/>
          <w:color w:val="000000"/>
          <w:lang w:val="en-US" w:eastAsia="ja-JP"/>
        </w:rPr>
        <w:t xml:space="preserve">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del w:id="13" w:author="Huawei" w:date="2021-11-04T16:44:00Z">
        <w:r w:rsidR="00ED36F3" w:rsidDel="00ED36F3">
          <w:rPr>
            <w:rFonts w:eastAsia="MS Mincho"/>
            <w:color w:val="000000"/>
            <w:lang w:val="en-US" w:eastAsia="ja-JP"/>
          </w:rPr>
          <w:delText xml:space="preserve"> </w:delText>
        </w:r>
        <w:r w:rsidRPr="005C18FF" w:rsidDel="00ED36F3">
          <w:rPr>
            <w:rFonts w:eastAsia="MS Mincho"/>
            <w:color w:val="000000" w:themeColor="text1"/>
            <w:lang w:val="en-US" w:eastAsia="ja-JP"/>
          </w:rPr>
          <w:delText xml:space="preserve">is transmitted in slot </w:delText>
        </w:r>
        <w:r w:rsidRPr="005C18FF" w:rsidDel="00ED36F3">
          <w:rPr>
            <w:i/>
            <w:iCs/>
            <w:color w:val="000000" w:themeColor="text1"/>
          </w:rPr>
          <w:delText>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rsidR="00A058CA" w:rsidRPr="00044A78" w:rsidRDefault="00A058CA" w:rsidP="00A058CA">
      <w:pPr>
        <w:pStyle w:val="B1"/>
        <w:rPr>
          <w:rFonts w:eastAsia="MS Mincho"/>
          <w:color w:val="000000"/>
          <w:lang w:val="en-US" w:eastAsia="ja-JP"/>
        </w:rPr>
      </w:pPr>
      <w:bookmarkStart w:id="1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14"/>
    <w:p w:rsidR="00A058CA" w:rsidRPr="00B5269A" w:rsidRDefault="00A058CA" w:rsidP="00A058C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rsidR="003F5C61" w:rsidRPr="00ED36F3" w:rsidRDefault="003F5C61" w:rsidP="003F5C61">
      <w:pPr>
        <w:jc w:val="center"/>
        <w:rPr>
          <w:color w:val="FF0000"/>
          <w:lang w:eastAsia="zh-CN"/>
        </w:rPr>
      </w:pPr>
      <w:r w:rsidRPr="00ED36F3">
        <w:rPr>
          <w:color w:val="FF0000"/>
          <w:lang w:eastAsia="zh-CN"/>
        </w:rPr>
        <w:t xml:space="preserve">&lt; </w:t>
      </w:r>
      <w:r w:rsidRPr="00ED36F3">
        <w:rPr>
          <w:color w:val="FF0000"/>
        </w:rPr>
        <w:t>Unchanged parts are omitted</w:t>
      </w:r>
      <w:r w:rsidRPr="00ED36F3">
        <w:rPr>
          <w:color w:val="FF0000"/>
          <w:lang w:eastAsia="zh-CN"/>
        </w:rPr>
        <w:t xml:space="preserve"> &gt;</w:t>
      </w:r>
    </w:p>
    <w:p w:rsidR="00A058CA" w:rsidRPr="0048482F" w:rsidRDefault="00A058CA" w:rsidP="00A058CA">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rsidR="003F5C61" w:rsidRPr="00ED36F3" w:rsidRDefault="003F5C61" w:rsidP="003F5C61">
      <w:pPr>
        <w:jc w:val="center"/>
        <w:rPr>
          <w:color w:val="FF0000"/>
          <w:lang w:eastAsia="zh-CN"/>
        </w:rPr>
      </w:pPr>
      <w:r w:rsidRPr="00ED36F3">
        <w:rPr>
          <w:color w:val="FF0000"/>
          <w:lang w:eastAsia="zh-CN"/>
        </w:rPr>
        <w:t xml:space="preserve">&lt; </w:t>
      </w:r>
      <w:r w:rsidRPr="00ED36F3">
        <w:rPr>
          <w:color w:val="FF0000"/>
        </w:rPr>
        <w:t>Unchanged parts are omitted</w:t>
      </w:r>
      <w:r w:rsidRPr="00ED36F3">
        <w:rPr>
          <w:color w:val="FF0000"/>
          <w:lang w:eastAsia="zh-CN"/>
        </w:rPr>
        <w:t xml:space="preserve"> &gt;</w:t>
      </w:r>
    </w:p>
    <w:p w:rsidR="00202132" w:rsidRPr="00DF32EE" w:rsidRDefault="00A058CA" w:rsidP="00DF32EE">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w:t>
      </w:r>
      <w:r w:rsidRPr="00340F75">
        <w:rPr>
          <w:rFonts w:eastAsia="MS Mincho"/>
          <w:color w:val="000000" w:themeColor="text1"/>
          <w:lang w:val="en-US" w:eastAsia="ja-JP"/>
        </w:rPr>
        <w:t xml:space="preserve">and when the HARQ-ACK corresponding to the PDSCH carrying the update command </w:t>
      </w:r>
      <w:r w:rsidRPr="00F61B72">
        <w:rPr>
          <w:rFonts w:eastAsia="MS Mincho"/>
          <w:lang w:val="en-US" w:eastAsia="ja-JP"/>
        </w:rPr>
        <w:t xml:space="preserve">is transmitted in slot </w:t>
      </w:r>
      <w:r w:rsidRPr="00F61B72">
        <w:rPr>
          <w:i/>
          <w:iCs/>
        </w:rPr>
        <w:t>n</w:t>
      </w:r>
      <w:r w:rsidRPr="00CE6E6C">
        <w:rPr>
          <w:rFonts w:eastAsia="MS Mincho"/>
          <w:lang w:val="en-US" w:eastAsia="ja-JP"/>
        </w:rPr>
        <w:t>,</w:t>
      </w:r>
      <w:r w:rsidRPr="00340F75">
        <w:rPr>
          <w:rFonts w:eastAsia="MS Mincho"/>
          <w:color w:val="000000" w:themeColor="text1"/>
          <w:lang w:val="en-US" w:eastAsia="ja-JP"/>
        </w:rPr>
        <w:t xml:space="preserve"> the corresponding actions in [10</w:t>
      </w:r>
      <w:r w:rsidRPr="00340F75">
        <w:rPr>
          <w:color w:val="000000" w:themeColor="text1"/>
          <w:lang w:val="en-US"/>
        </w:rPr>
        <w:t>, TS 38.321</w:t>
      </w:r>
      <w:r w:rsidRPr="00340F75">
        <w:rPr>
          <w:rFonts w:eastAsia="MS Mincho"/>
          <w:color w:val="000000" w:themeColor="text1"/>
          <w:lang w:val="en-US" w:eastAsia="ja-JP"/>
        </w:rPr>
        <w:t>] and the UE assumptions on updating spatial relation for the SRS resource shall be applied for SRS transmission starting from</w:t>
      </w:r>
      <w:r w:rsidRPr="00340F75">
        <w:rPr>
          <w:color w:val="000000" w:themeColor="text1"/>
          <w:lang w:val="en-US"/>
        </w:rPr>
        <w:t xml:space="preserve"> the first slot that is after</w:t>
      </w:r>
      <w:r w:rsidRPr="00340F75">
        <w:rPr>
          <w:rFonts w:eastAsia="MS Mincho"/>
          <w:color w:val="000000" w:themeColor="text1"/>
          <w:lang w:val="en-US" w:eastAsia="ja-JP"/>
        </w:rPr>
        <w:t xml:space="preserve"> slot </w:t>
      </w:r>
      <m:oMath>
        <m:r>
          <w:rPr>
            <w:rFonts w:ascii="Cambria Math" w:hAnsi="Cambria Math"/>
            <w:color w:val="000000" w:themeColor="text1"/>
            <w:lang w:val="en-US"/>
          </w:rPr>
          <m:t>n</m:t>
        </m:r>
        <m:r>
          <m:rPr>
            <m:sty m:val="p"/>
          </m:rPr>
          <w:rPr>
            <w:rFonts w:ascii="Cambria Math" w:hAnsi="Cambria Math"/>
            <w:color w:val="000000" w:themeColor="text1"/>
            <w:lang w:val="en-US"/>
          </w:rPr>
          <m:t>+</m:t>
        </m:r>
        <m:sSubSup>
          <m:sSubSupPr>
            <m:ctrlPr>
              <w:rPr>
                <w:rFonts w:ascii="Cambria Math" w:hAnsi="Cambria Math"/>
                <w:color w:val="000000" w:themeColor="text1"/>
                <w:sz w:val="24"/>
                <w:szCs w:val="24"/>
                <w:lang w:val="en-US"/>
              </w:rPr>
            </m:ctrlPr>
          </m:sSubSupPr>
          <m:e>
            <m:r>
              <w:rPr>
                <w:rFonts w:ascii="Cambria Math" w:hAnsi="Cambria Math"/>
                <w:color w:val="000000" w:themeColor="text1"/>
                <w:lang w:val="en-US"/>
              </w:rPr>
              <m:t>3N</m:t>
            </m:r>
          </m:e>
          <m:sub>
            <m:r>
              <w:rPr>
                <w:rFonts w:ascii="Cambria Math" w:hAnsi="Cambria Math"/>
                <w:color w:val="000000" w:themeColor="text1"/>
                <w:lang w:val="en-US"/>
              </w:rPr>
              <m:t>slot</m:t>
            </m:r>
          </m:sub>
          <m:sup>
            <m:r>
              <w:rPr>
                <w:rFonts w:ascii="Cambria Math" w:hAnsi="Cambria Math"/>
                <w:color w:val="000000" w:themeColor="text1"/>
                <w:lang w:val="en-US"/>
              </w:rPr>
              <m:t>subframe,µ</m:t>
            </m:r>
          </m:sup>
        </m:sSubSup>
      </m:oMath>
      <w:ins w:id="15" w:author="Huawei" w:date="2021-11-04T16:57:00Z">
        <w:r w:rsidR="003631DF">
          <w:rPr>
            <w:rFonts w:hint="eastAsia"/>
            <w:color w:val="000000" w:themeColor="text1"/>
            <w:sz w:val="24"/>
            <w:szCs w:val="24"/>
            <w:lang w:val="en-US" w:eastAsia="zh-CN"/>
          </w:rPr>
          <w:t xml:space="preserve"> </w:t>
        </w:r>
        <w:r w:rsidR="003631DF" w:rsidRPr="000167FC">
          <w:rPr>
            <w:color w:val="000000" w:themeColor="text1"/>
            <w:szCs w:val="24"/>
            <w:lang w:val="en-US" w:eastAsia="zh-CN"/>
          </w:rPr>
          <w:t>where</w:t>
        </w:r>
        <w:r w:rsidR="003631DF">
          <w:rPr>
            <w:color w:val="000000" w:themeColor="text1"/>
            <w:sz w:val="24"/>
            <w:szCs w:val="24"/>
            <w:lang w:val="en-US" w:eastAsia="zh-CN"/>
          </w:rPr>
          <w:t xml:space="preserve"> </w:t>
        </w:r>
        <w:r w:rsidR="003631DF" w:rsidRPr="00DD161B">
          <w:rPr>
            <w:rFonts w:ascii="Symbol" w:hAnsi="Symbol"/>
            <w:i/>
          </w:rPr>
          <w:t></w:t>
        </w:r>
        <w:r w:rsidR="003631DF" w:rsidRPr="00DD161B">
          <w:t xml:space="preserve"> is the SCS configuration for the PUCCH</w:t>
        </w:r>
      </w:ins>
      <w:r>
        <w:rPr>
          <w:rFonts w:hint="eastAsia"/>
          <w:color w:val="000000" w:themeColor="text1"/>
          <w:sz w:val="24"/>
          <w:szCs w:val="24"/>
          <w:lang w:val="en-US" w:eastAsia="zh-CN"/>
        </w:rPr>
        <w:t>.</w:t>
      </w:r>
      <w:r>
        <w:rPr>
          <w:color w:val="000000" w:themeColor="text1"/>
          <w:sz w:val="24"/>
          <w:szCs w:val="24"/>
          <w:lang w:val="en-US" w:eastAsia="zh-CN"/>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bookmarkEnd w:id="12"/>
    </w:p>
    <w:p w:rsidR="00E82A19" w:rsidRPr="00DF32EE" w:rsidRDefault="00E82A19" w:rsidP="00DF32EE">
      <w:pPr>
        <w:jc w:val="center"/>
        <w:rPr>
          <w:color w:val="FF0000"/>
          <w:lang w:eastAsia="zh-CN"/>
        </w:rPr>
      </w:pPr>
      <w:r w:rsidRPr="00DF32EE">
        <w:rPr>
          <w:color w:val="FF0000"/>
          <w:lang w:eastAsia="zh-CN"/>
        </w:rPr>
        <w:t>&lt; Unchanged parts are omitted &gt;</w:t>
      </w:r>
    </w:p>
    <w:p w:rsidR="00CE365D" w:rsidRDefault="00CE365D" w:rsidP="00AA07BC">
      <w:pPr>
        <w:rPr>
          <w:lang w:eastAsia="zh-CN"/>
        </w:rPr>
      </w:pPr>
    </w:p>
    <w:sectPr w:rsidR="00CE365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6EB" w:rsidRDefault="003516EB" w:rsidP="00A17B97">
      <w:pPr>
        <w:spacing w:after="0"/>
      </w:pPr>
      <w:r>
        <w:separator/>
      </w:r>
    </w:p>
  </w:endnote>
  <w:endnote w:type="continuationSeparator" w:id="0">
    <w:p w:rsidR="003516EB" w:rsidRDefault="003516EB"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6EB" w:rsidRDefault="003516EB" w:rsidP="00A17B97">
      <w:pPr>
        <w:spacing w:after="0"/>
      </w:pPr>
      <w:r>
        <w:separator/>
      </w:r>
    </w:p>
  </w:footnote>
  <w:footnote w:type="continuationSeparator" w:id="0">
    <w:p w:rsidR="003516EB" w:rsidRDefault="003516EB"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5F6256"/>
    <w:multiLevelType w:val="hybridMultilevel"/>
    <w:tmpl w:val="35EE4F8C"/>
    <w:lvl w:ilvl="0" w:tplc="08DAF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159B"/>
    <w:rsid w:val="00005073"/>
    <w:rsid w:val="000129FC"/>
    <w:rsid w:val="00013223"/>
    <w:rsid w:val="000171F5"/>
    <w:rsid w:val="000252FD"/>
    <w:rsid w:val="00030EE4"/>
    <w:rsid w:val="0004145E"/>
    <w:rsid w:val="00042BCC"/>
    <w:rsid w:val="0004529A"/>
    <w:rsid w:val="00046C13"/>
    <w:rsid w:val="00047DCD"/>
    <w:rsid w:val="00051BE0"/>
    <w:rsid w:val="000525CF"/>
    <w:rsid w:val="00052B8E"/>
    <w:rsid w:val="00063D92"/>
    <w:rsid w:val="00071210"/>
    <w:rsid w:val="00073BC4"/>
    <w:rsid w:val="00073D4A"/>
    <w:rsid w:val="000801F0"/>
    <w:rsid w:val="00080E85"/>
    <w:rsid w:val="000844F2"/>
    <w:rsid w:val="00084EC5"/>
    <w:rsid w:val="00094A0C"/>
    <w:rsid w:val="00097D62"/>
    <w:rsid w:val="000A11A1"/>
    <w:rsid w:val="000A191E"/>
    <w:rsid w:val="000A6BD9"/>
    <w:rsid w:val="000B16C0"/>
    <w:rsid w:val="000B7188"/>
    <w:rsid w:val="000C41B2"/>
    <w:rsid w:val="000D1237"/>
    <w:rsid w:val="000D401F"/>
    <w:rsid w:val="000D749E"/>
    <w:rsid w:val="000D756A"/>
    <w:rsid w:val="000E222F"/>
    <w:rsid w:val="000F0DBF"/>
    <w:rsid w:val="000F1DA7"/>
    <w:rsid w:val="000F4AD6"/>
    <w:rsid w:val="00116B52"/>
    <w:rsid w:val="001213E0"/>
    <w:rsid w:val="00130954"/>
    <w:rsid w:val="00130C23"/>
    <w:rsid w:val="0013482A"/>
    <w:rsid w:val="00135E79"/>
    <w:rsid w:val="001453AD"/>
    <w:rsid w:val="001466EE"/>
    <w:rsid w:val="00146815"/>
    <w:rsid w:val="001508DC"/>
    <w:rsid w:val="00156A6E"/>
    <w:rsid w:val="00156DA5"/>
    <w:rsid w:val="001622B0"/>
    <w:rsid w:val="00185090"/>
    <w:rsid w:val="001862BA"/>
    <w:rsid w:val="001948EB"/>
    <w:rsid w:val="00196F33"/>
    <w:rsid w:val="001A1FB3"/>
    <w:rsid w:val="001A35C5"/>
    <w:rsid w:val="001A5253"/>
    <w:rsid w:val="001B1F56"/>
    <w:rsid w:val="001B371C"/>
    <w:rsid w:val="001C034A"/>
    <w:rsid w:val="001C1EF8"/>
    <w:rsid w:val="001C38B5"/>
    <w:rsid w:val="001C66FC"/>
    <w:rsid w:val="001D0F76"/>
    <w:rsid w:val="001D2AB7"/>
    <w:rsid w:val="001E2573"/>
    <w:rsid w:val="001E398D"/>
    <w:rsid w:val="001F37BB"/>
    <w:rsid w:val="001F7659"/>
    <w:rsid w:val="00200AB0"/>
    <w:rsid w:val="00200B0A"/>
    <w:rsid w:val="00202132"/>
    <w:rsid w:val="0020756D"/>
    <w:rsid w:val="00216FF7"/>
    <w:rsid w:val="00217D5B"/>
    <w:rsid w:val="0022292A"/>
    <w:rsid w:val="002242DB"/>
    <w:rsid w:val="00224EEC"/>
    <w:rsid w:val="00224FE5"/>
    <w:rsid w:val="002329C9"/>
    <w:rsid w:val="00233F38"/>
    <w:rsid w:val="0023546A"/>
    <w:rsid w:val="002377A7"/>
    <w:rsid w:val="00240FA2"/>
    <w:rsid w:val="00246061"/>
    <w:rsid w:val="002554A1"/>
    <w:rsid w:val="00265B28"/>
    <w:rsid w:val="00266BF6"/>
    <w:rsid w:val="00272E3C"/>
    <w:rsid w:val="00276D2A"/>
    <w:rsid w:val="00283B3F"/>
    <w:rsid w:val="00283E35"/>
    <w:rsid w:val="00285E69"/>
    <w:rsid w:val="00290778"/>
    <w:rsid w:val="00290B5F"/>
    <w:rsid w:val="00291594"/>
    <w:rsid w:val="00291A23"/>
    <w:rsid w:val="00297124"/>
    <w:rsid w:val="002A1404"/>
    <w:rsid w:val="002A3AC7"/>
    <w:rsid w:val="002B53E0"/>
    <w:rsid w:val="002B6544"/>
    <w:rsid w:val="002C24B6"/>
    <w:rsid w:val="002C3F91"/>
    <w:rsid w:val="002C6CE4"/>
    <w:rsid w:val="002D1270"/>
    <w:rsid w:val="002F0F38"/>
    <w:rsid w:val="002F47A6"/>
    <w:rsid w:val="002F51F3"/>
    <w:rsid w:val="002F6572"/>
    <w:rsid w:val="003053D0"/>
    <w:rsid w:val="003152B9"/>
    <w:rsid w:val="00323A71"/>
    <w:rsid w:val="00327212"/>
    <w:rsid w:val="0032776B"/>
    <w:rsid w:val="00331E67"/>
    <w:rsid w:val="00333968"/>
    <w:rsid w:val="00346D2F"/>
    <w:rsid w:val="003516EB"/>
    <w:rsid w:val="00352137"/>
    <w:rsid w:val="00356321"/>
    <w:rsid w:val="0036110B"/>
    <w:rsid w:val="003631DF"/>
    <w:rsid w:val="00371875"/>
    <w:rsid w:val="00381C85"/>
    <w:rsid w:val="00381D76"/>
    <w:rsid w:val="003860FE"/>
    <w:rsid w:val="00386F31"/>
    <w:rsid w:val="003938CB"/>
    <w:rsid w:val="003B07E7"/>
    <w:rsid w:val="003B1603"/>
    <w:rsid w:val="003B38D2"/>
    <w:rsid w:val="003C3AD6"/>
    <w:rsid w:val="003D48B4"/>
    <w:rsid w:val="003E07D4"/>
    <w:rsid w:val="003E19A6"/>
    <w:rsid w:val="003E1F0B"/>
    <w:rsid w:val="003E2292"/>
    <w:rsid w:val="003F0F9E"/>
    <w:rsid w:val="003F2B44"/>
    <w:rsid w:val="003F5C61"/>
    <w:rsid w:val="00400C3B"/>
    <w:rsid w:val="00400D2C"/>
    <w:rsid w:val="0040128F"/>
    <w:rsid w:val="00403D0D"/>
    <w:rsid w:val="004041C2"/>
    <w:rsid w:val="00411C44"/>
    <w:rsid w:val="004555DB"/>
    <w:rsid w:val="004627A3"/>
    <w:rsid w:val="0046552D"/>
    <w:rsid w:val="004710FF"/>
    <w:rsid w:val="00481EFE"/>
    <w:rsid w:val="0048449D"/>
    <w:rsid w:val="00485CE7"/>
    <w:rsid w:val="004907D5"/>
    <w:rsid w:val="004A3DFC"/>
    <w:rsid w:val="004B0C9D"/>
    <w:rsid w:val="004B1F2E"/>
    <w:rsid w:val="004B4541"/>
    <w:rsid w:val="004C096C"/>
    <w:rsid w:val="004F2227"/>
    <w:rsid w:val="004F46CC"/>
    <w:rsid w:val="004F599C"/>
    <w:rsid w:val="00501D40"/>
    <w:rsid w:val="005065EE"/>
    <w:rsid w:val="00511269"/>
    <w:rsid w:val="00520317"/>
    <w:rsid w:val="00521AF6"/>
    <w:rsid w:val="005267D1"/>
    <w:rsid w:val="00537885"/>
    <w:rsid w:val="00550905"/>
    <w:rsid w:val="00553E1A"/>
    <w:rsid w:val="00553FEC"/>
    <w:rsid w:val="00555426"/>
    <w:rsid w:val="0055566A"/>
    <w:rsid w:val="00561027"/>
    <w:rsid w:val="005656FF"/>
    <w:rsid w:val="00565718"/>
    <w:rsid w:val="00566190"/>
    <w:rsid w:val="00571E2D"/>
    <w:rsid w:val="00594879"/>
    <w:rsid w:val="005A219B"/>
    <w:rsid w:val="005A4937"/>
    <w:rsid w:val="005A53D1"/>
    <w:rsid w:val="005B5649"/>
    <w:rsid w:val="005C119D"/>
    <w:rsid w:val="005C6EBA"/>
    <w:rsid w:val="005C7F74"/>
    <w:rsid w:val="005C7FB2"/>
    <w:rsid w:val="005D646B"/>
    <w:rsid w:val="005E21D9"/>
    <w:rsid w:val="005E2E17"/>
    <w:rsid w:val="005E4520"/>
    <w:rsid w:val="005F03D1"/>
    <w:rsid w:val="005F6D78"/>
    <w:rsid w:val="0060396F"/>
    <w:rsid w:val="0060530A"/>
    <w:rsid w:val="0061271F"/>
    <w:rsid w:val="00616656"/>
    <w:rsid w:val="00620AD8"/>
    <w:rsid w:val="006247D6"/>
    <w:rsid w:val="006264A8"/>
    <w:rsid w:val="00634351"/>
    <w:rsid w:val="00635082"/>
    <w:rsid w:val="0063516E"/>
    <w:rsid w:val="0064674F"/>
    <w:rsid w:val="00646BB5"/>
    <w:rsid w:val="0064722D"/>
    <w:rsid w:val="00647A46"/>
    <w:rsid w:val="00651082"/>
    <w:rsid w:val="006535A5"/>
    <w:rsid w:val="00660C0E"/>
    <w:rsid w:val="00661A4B"/>
    <w:rsid w:val="00661EF1"/>
    <w:rsid w:val="00662013"/>
    <w:rsid w:val="00663C69"/>
    <w:rsid w:val="006743BA"/>
    <w:rsid w:val="00674AD9"/>
    <w:rsid w:val="00693BBB"/>
    <w:rsid w:val="00694FEA"/>
    <w:rsid w:val="006A0396"/>
    <w:rsid w:val="006A4651"/>
    <w:rsid w:val="006B0DD5"/>
    <w:rsid w:val="006B4E6A"/>
    <w:rsid w:val="006B524C"/>
    <w:rsid w:val="006B5A35"/>
    <w:rsid w:val="006B6B9C"/>
    <w:rsid w:val="006B6E3D"/>
    <w:rsid w:val="006C07EC"/>
    <w:rsid w:val="006C6606"/>
    <w:rsid w:val="006C7895"/>
    <w:rsid w:val="006D0868"/>
    <w:rsid w:val="006D1292"/>
    <w:rsid w:val="006D2F7C"/>
    <w:rsid w:val="006E3C9B"/>
    <w:rsid w:val="007045A9"/>
    <w:rsid w:val="00706F41"/>
    <w:rsid w:val="00710448"/>
    <w:rsid w:val="00713D83"/>
    <w:rsid w:val="00715814"/>
    <w:rsid w:val="0073348B"/>
    <w:rsid w:val="007339ED"/>
    <w:rsid w:val="00735271"/>
    <w:rsid w:val="0073584D"/>
    <w:rsid w:val="00735A4E"/>
    <w:rsid w:val="007368CA"/>
    <w:rsid w:val="00745872"/>
    <w:rsid w:val="0075417C"/>
    <w:rsid w:val="0075496C"/>
    <w:rsid w:val="007569A8"/>
    <w:rsid w:val="007615D0"/>
    <w:rsid w:val="007627AE"/>
    <w:rsid w:val="007629C8"/>
    <w:rsid w:val="007818DD"/>
    <w:rsid w:val="00781B58"/>
    <w:rsid w:val="00784EF9"/>
    <w:rsid w:val="00794E37"/>
    <w:rsid w:val="00796D2A"/>
    <w:rsid w:val="007C3F92"/>
    <w:rsid w:val="007D0BD3"/>
    <w:rsid w:val="007D5544"/>
    <w:rsid w:val="007D6A80"/>
    <w:rsid w:val="007D79B9"/>
    <w:rsid w:val="007F5917"/>
    <w:rsid w:val="00804A5D"/>
    <w:rsid w:val="008110BD"/>
    <w:rsid w:val="00811D3D"/>
    <w:rsid w:val="00812844"/>
    <w:rsid w:val="008213B3"/>
    <w:rsid w:val="0082290D"/>
    <w:rsid w:val="00834462"/>
    <w:rsid w:val="00840953"/>
    <w:rsid w:val="0084454B"/>
    <w:rsid w:val="0084541B"/>
    <w:rsid w:val="00855DDB"/>
    <w:rsid w:val="00856436"/>
    <w:rsid w:val="00857219"/>
    <w:rsid w:val="00860B1B"/>
    <w:rsid w:val="008628ED"/>
    <w:rsid w:val="008666F9"/>
    <w:rsid w:val="00866B0B"/>
    <w:rsid w:val="00866BDB"/>
    <w:rsid w:val="00872C68"/>
    <w:rsid w:val="00875100"/>
    <w:rsid w:val="00875E66"/>
    <w:rsid w:val="0087625A"/>
    <w:rsid w:val="008815A3"/>
    <w:rsid w:val="00891B24"/>
    <w:rsid w:val="008944D6"/>
    <w:rsid w:val="00897236"/>
    <w:rsid w:val="00897596"/>
    <w:rsid w:val="0089768F"/>
    <w:rsid w:val="00897ED0"/>
    <w:rsid w:val="008A68DD"/>
    <w:rsid w:val="008B4913"/>
    <w:rsid w:val="008B63D1"/>
    <w:rsid w:val="008B789A"/>
    <w:rsid w:val="008C6887"/>
    <w:rsid w:val="008D59E2"/>
    <w:rsid w:val="008D6024"/>
    <w:rsid w:val="008E0093"/>
    <w:rsid w:val="008E3B5F"/>
    <w:rsid w:val="008E7EEE"/>
    <w:rsid w:val="008F239A"/>
    <w:rsid w:val="008F2798"/>
    <w:rsid w:val="008F2E28"/>
    <w:rsid w:val="008F529E"/>
    <w:rsid w:val="008F661E"/>
    <w:rsid w:val="00902FA6"/>
    <w:rsid w:val="009030D1"/>
    <w:rsid w:val="0091135B"/>
    <w:rsid w:val="00913691"/>
    <w:rsid w:val="00917A72"/>
    <w:rsid w:val="0092588F"/>
    <w:rsid w:val="00930D4E"/>
    <w:rsid w:val="00931549"/>
    <w:rsid w:val="00932BBC"/>
    <w:rsid w:val="00941EDC"/>
    <w:rsid w:val="0094230B"/>
    <w:rsid w:val="009459AA"/>
    <w:rsid w:val="00946E5A"/>
    <w:rsid w:val="00950015"/>
    <w:rsid w:val="00955553"/>
    <w:rsid w:val="009559A3"/>
    <w:rsid w:val="00961922"/>
    <w:rsid w:val="009627EE"/>
    <w:rsid w:val="0097414B"/>
    <w:rsid w:val="00974F3C"/>
    <w:rsid w:val="00976EFA"/>
    <w:rsid w:val="0098575B"/>
    <w:rsid w:val="00993575"/>
    <w:rsid w:val="009A1ECA"/>
    <w:rsid w:val="009A75F2"/>
    <w:rsid w:val="009B3859"/>
    <w:rsid w:val="009B70BD"/>
    <w:rsid w:val="009C01D1"/>
    <w:rsid w:val="009C1D37"/>
    <w:rsid w:val="009C5DB6"/>
    <w:rsid w:val="009D1069"/>
    <w:rsid w:val="009D4C82"/>
    <w:rsid w:val="009E324A"/>
    <w:rsid w:val="009E38F2"/>
    <w:rsid w:val="009F1605"/>
    <w:rsid w:val="009F548D"/>
    <w:rsid w:val="009F7629"/>
    <w:rsid w:val="00A001EC"/>
    <w:rsid w:val="00A03B38"/>
    <w:rsid w:val="00A058CA"/>
    <w:rsid w:val="00A07959"/>
    <w:rsid w:val="00A07B31"/>
    <w:rsid w:val="00A112EF"/>
    <w:rsid w:val="00A11D0E"/>
    <w:rsid w:val="00A1694B"/>
    <w:rsid w:val="00A17687"/>
    <w:rsid w:val="00A17B97"/>
    <w:rsid w:val="00A26A0A"/>
    <w:rsid w:val="00A33833"/>
    <w:rsid w:val="00A353FD"/>
    <w:rsid w:val="00A4273D"/>
    <w:rsid w:val="00A47752"/>
    <w:rsid w:val="00A62DA1"/>
    <w:rsid w:val="00A650A8"/>
    <w:rsid w:val="00A73806"/>
    <w:rsid w:val="00A74346"/>
    <w:rsid w:val="00A775D5"/>
    <w:rsid w:val="00A831A0"/>
    <w:rsid w:val="00A83A04"/>
    <w:rsid w:val="00A8457C"/>
    <w:rsid w:val="00A903E9"/>
    <w:rsid w:val="00A92215"/>
    <w:rsid w:val="00A937A8"/>
    <w:rsid w:val="00A96EFD"/>
    <w:rsid w:val="00AA07BC"/>
    <w:rsid w:val="00AA2CA0"/>
    <w:rsid w:val="00AA2DA5"/>
    <w:rsid w:val="00AB6802"/>
    <w:rsid w:val="00AC018B"/>
    <w:rsid w:val="00AC3D55"/>
    <w:rsid w:val="00AC4AAB"/>
    <w:rsid w:val="00AE1246"/>
    <w:rsid w:val="00AE2CF5"/>
    <w:rsid w:val="00AE534B"/>
    <w:rsid w:val="00AE600A"/>
    <w:rsid w:val="00AF2281"/>
    <w:rsid w:val="00AF29C9"/>
    <w:rsid w:val="00B052FB"/>
    <w:rsid w:val="00B07637"/>
    <w:rsid w:val="00B07C31"/>
    <w:rsid w:val="00B10E23"/>
    <w:rsid w:val="00B25D46"/>
    <w:rsid w:val="00B34432"/>
    <w:rsid w:val="00B4381B"/>
    <w:rsid w:val="00B52F60"/>
    <w:rsid w:val="00B60045"/>
    <w:rsid w:val="00B61360"/>
    <w:rsid w:val="00B6317E"/>
    <w:rsid w:val="00B66830"/>
    <w:rsid w:val="00B7294C"/>
    <w:rsid w:val="00B73829"/>
    <w:rsid w:val="00B76E2D"/>
    <w:rsid w:val="00B77C9B"/>
    <w:rsid w:val="00B80B66"/>
    <w:rsid w:val="00B829B6"/>
    <w:rsid w:val="00B846B8"/>
    <w:rsid w:val="00B90DB7"/>
    <w:rsid w:val="00B96827"/>
    <w:rsid w:val="00B96EE8"/>
    <w:rsid w:val="00BA1D50"/>
    <w:rsid w:val="00BA5558"/>
    <w:rsid w:val="00BB5104"/>
    <w:rsid w:val="00BB5855"/>
    <w:rsid w:val="00BC0119"/>
    <w:rsid w:val="00BC0359"/>
    <w:rsid w:val="00BC52ED"/>
    <w:rsid w:val="00BC6B62"/>
    <w:rsid w:val="00BD090E"/>
    <w:rsid w:val="00BD3796"/>
    <w:rsid w:val="00BE5968"/>
    <w:rsid w:val="00BF3844"/>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43AD"/>
    <w:rsid w:val="00C55215"/>
    <w:rsid w:val="00C56EE1"/>
    <w:rsid w:val="00C62B65"/>
    <w:rsid w:val="00C674A4"/>
    <w:rsid w:val="00C70D95"/>
    <w:rsid w:val="00C71BE4"/>
    <w:rsid w:val="00C82022"/>
    <w:rsid w:val="00C82B8D"/>
    <w:rsid w:val="00C85F66"/>
    <w:rsid w:val="00C9222D"/>
    <w:rsid w:val="00C93E56"/>
    <w:rsid w:val="00C94648"/>
    <w:rsid w:val="00C96ECB"/>
    <w:rsid w:val="00CA0835"/>
    <w:rsid w:val="00CA0F54"/>
    <w:rsid w:val="00CA135A"/>
    <w:rsid w:val="00CA3407"/>
    <w:rsid w:val="00CA5AC6"/>
    <w:rsid w:val="00CA76BD"/>
    <w:rsid w:val="00CB14EE"/>
    <w:rsid w:val="00CB227E"/>
    <w:rsid w:val="00CB2B01"/>
    <w:rsid w:val="00CB3861"/>
    <w:rsid w:val="00CB3BE1"/>
    <w:rsid w:val="00CB3DD3"/>
    <w:rsid w:val="00CC052D"/>
    <w:rsid w:val="00CC1C5E"/>
    <w:rsid w:val="00CD0B53"/>
    <w:rsid w:val="00CD2C86"/>
    <w:rsid w:val="00CE0393"/>
    <w:rsid w:val="00CE07DE"/>
    <w:rsid w:val="00CE13B4"/>
    <w:rsid w:val="00CE365D"/>
    <w:rsid w:val="00CE51B6"/>
    <w:rsid w:val="00CE54DF"/>
    <w:rsid w:val="00CF3140"/>
    <w:rsid w:val="00CF660A"/>
    <w:rsid w:val="00CF6B32"/>
    <w:rsid w:val="00CF754D"/>
    <w:rsid w:val="00D03DF3"/>
    <w:rsid w:val="00D118D9"/>
    <w:rsid w:val="00D12866"/>
    <w:rsid w:val="00D229EC"/>
    <w:rsid w:val="00D22BF5"/>
    <w:rsid w:val="00D23C99"/>
    <w:rsid w:val="00D2458C"/>
    <w:rsid w:val="00D27305"/>
    <w:rsid w:val="00D32C2D"/>
    <w:rsid w:val="00D441A0"/>
    <w:rsid w:val="00D44CB0"/>
    <w:rsid w:val="00D454EC"/>
    <w:rsid w:val="00D4747C"/>
    <w:rsid w:val="00D52A91"/>
    <w:rsid w:val="00D56A30"/>
    <w:rsid w:val="00D6605E"/>
    <w:rsid w:val="00D66BC7"/>
    <w:rsid w:val="00D80847"/>
    <w:rsid w:val="00D82CAA"/>
    <w:rsid w:val="00D94AAB"/>
    <w:rsid w:val="00D9554C"/>
    <w:rsid w:val="00D975C2"/>
    <w:rsid w:val="00DB42A8"/>
    <w:rsid w:val="00DB7B30"/>
    <w:rsid w:val="00DC343A"/>
    <w:rsid w:val="00DC76E1"/>
    <w:rsid w:val="00DC7F91"/>
    <w:rsid w:val="00DD046B"/>
    <w:rsid w:val="00DD0FDF"/>
    <w:rsid w:val="00DE5A5C"/>
    <w:rsid w:val="00DF32EE"/>
    <w:rsid w:val="00DF4D77"/>
    <w:rsid w:val="00DF519A"/>
    <w:rsid w:val="00E02F33"/>
    <w:rsid w:val="00E06A37"/>
    <w:rsid w:val="00E1363E"/>
    <w:rsid w:val="00E22D93"/>
    <w:rsid w:val="00E23559"/>
    <w:rsid w:val="00E36349"/>
    <w:rsid w:val="00E43C5B"/>
    <w:rsid w:val="00E46FAE"/>
    <w:rsid w:val="00E478B8"/>
    <w:rsid w:val="00E62329"/>
    <w:rsid w:val="00E64C0D"/>
    <w:rsid w:val="00E67944"/>
    <w:rsid w:val="00E76CFE"/>
    <w:rsid w:val="00E81FC9"/>
    <w:rsid w:val="00E8235E"/>
    <w:rsid w:val="00E82A19"/>
    <w:rsid w:val="00E83E35"/>
    <w:rsid w:val="00E87CDD"/>
    <w:rsid w:val="00E90293"/>
    <w:rsid w:val="00E965F1"/>
    <w:rsid w:val="00EA5808"/>
    <w:rsid w:val="00EA5B04"/>
    <w:rsid w:val="00EA6682"/>
    <w:rsid w:val="00EA759E"/>
    <w:rsid w:val="00EB4EF1"/>
    <w:rsid w:val="00EB5824"/>
    <w:rsid w:val="00EB71D0"/>
    <w:rsid w:val="00EC1058"/>
    <w:rsid w:val="00EC4BDE"/>
    <w:rsid w:val="00EC7655"/>
    <w:rsid w:val="00ED36F3"/>
    <w:rsid w:val="00ED53BF"/>
    <w:rsid w:val="00ED6BA8"/>
    <w:rsid w:val="00EF48A8"/>
    <w:rsid w:val="00F007EC"/>
    <w:rsid w:val="00F12263"/>
    <w:rsid w:val="00F1305B"/>
    <w:rsid w:val="00F16FCF"/>
    <w:rsid w:val="00F179EE"/>
    <w:rsid w:val="00F275F6"/>
    <w:rsid w:val="00F32D26"/>
    <w:rsid w:val="00F36DB9"/>
    <w:rsid w:val="00F37822"/>
    <w:rsid w:val="00F37B13"/>
    <w:rsid w:val="00F460D3"/>
    <w:rsid w:val="00F50C23"/>
    <w:rsid w:val="00F53F65"/>
    <w:rsid w:val="00F54A7B"/>
    <w:rsid w:val="00F62449"/>
    <w:rsid w:val="00F6314D"/>
    <w:rsid w:val="00F63712"/>
    <w:rsid w:val="00F64D6E"/>
    <w:rsid w:val="00F70790"/>
    <w:rsid w:val="00F710E2"/>
    <w:rsid w:val="00F82988"/>
    <w:rsid w:val="00F835BD"/>
    <w:rsid w:val="00F85137"/>
    <w:rsid w:val="00F86735"/>
    <w:rsid w:val="00F8718E"/>
    <w:rsid w:val="00F97252"/>
    <w:rsid w:val="00FA4F2C"/>
    <w:rsid w:val="00FB09C4"/>
    <w:rsid w:val="00FB3275"/>
    <w:rsid w:val="00FD0C41"/>
    <w:rsid w:val="00FD4524"/>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BF51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 w:type="paragraph" w:styleId="Revision">
    <w:name w:val="Revision"/>
    <w:hidden/>
    <w:uiPriority w:val="99"/>
    <w:semiHidden/>
    <w:rsid w:val="00202132"/>
    <w:rPr>
      <w:rFonts w:ascii="Times New Roman" w:hAnsi="Times New Roman"/>
      <w:lang w:val="en-GB" w:eastAsia="en-US"/>
    </w:rPr>
  </w:style>
  <w:style w:type="paragraph" w:customStyle="1" w:styleId="Agreements">
    <w:name w:val="Agreements"/>
    <w:basedOn w:val="Heading4"/>
    <w:link w:val="AgreementsChar"/>
    <w:qFormat/>
    <w:rsid w:val="00290778"/>
    <w:pPr>
      <w:keepLines w:val="0"/>
      <w:tabs>
        <w:tab w:val="num" w:pos="864"/>
      </w:tabs>
      <w:spacing w:before="240" w:after="60"/>
      <w:ind w:left="0" w:firstLine="0"/>
    </w:pPr>
    <w:rPr>
      <w:rFonts w:ascii="Times New Roman" w:eastAsia="Batang" w:hAnsi="Times New Roman"/>
      <w:bCs/>
      <w:sz w:val="20"/>
      <w:szCs w:val="24"/>
    </w:rPr>
  </w:style>
  <w:style w:type="character" w:customStyle="1" w:styleId="AgreementsChar">
    <w:name w:val="Agreements Char"/>
    <w:basedOn w:val="DefaultParagraphFont"/>
    <w:link w:val="Agreements"/>
    <w:rsid w:val="00290778"/>
    <w:rPr>
      <w:rFonts w:ascii="Times New Roman" w:eastAsia="Batang" w:hAnsi="Times New Roman"/>
      <w:bCs/>
      <w:szCs w:val="24"/>
      <w:lang w:val="en-GB" w:eastAsia="en-US"/>
    </w:rPr>
  </w:style>
  <w:style w:type="character" w:styleId="Emphasis">
    <w:name w:val="Emphasis"/>
    <w:uiPriority w:val="20"/>
    <w:qFormat/>
    <w:rsid w:val="00A058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123621358">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456FEDC-A951-4BC1-8F8C-CFACC0DE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dcterms:created xsi:type="dcterms:W3CDTF">2021-11-05T12:08:00Z</dcterms:created>
  <dcterms:modified xsi:type="dcterms:W3CDTF">2021-11-05T20:17:00Z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(3)vUNlRWOSKnzbaMY0Uny8jEpCMj5jD3ADb2/vmiFDchkqBX0kNWQIW44/9RmqmHSKd8fo4POL
jDKsXbcU9eCKDM354C+V0epp59KG9fhE/JQyk0h25r+ZWByiAcZFh6vIr9wFDx8ROCrjike9
4JVvuH5IKUzHlCUqxR3qYTD8JLe39Me0aq8e+/CuiAEZQhI1/eWIC40xYD4DOCeUPgfQDjJv
STs0ExzA6cDpFVJaQm</vt:lpwstr>
  </property>
  <property fmtid="{D5CDD505-2E9C-101B-9397-08002B2CF9AE}" pid="3" name="_2015_ms_pID_7253431">
    <vt:lpwstr>KQ2ZSwiUbfCxJ8AhJsqIBkMzon4GPzmyOQT9WRVe9gruH0N64GiK4x
EBgd/MP283EGIMKmwq2AaA3laUtmB55CmWczJFm4T355/f8lRbD3xHGICmU6H7nDw1sZ66Kl
zHIlDxEI591pWgZjCbCG0jT79paWFROGUW2EpZD/zGD002JA7Mkvo87jQdtsXa9Fczrs7giZ
qoLCsqG5sem4tgYZPzwg4Bw7c+hLNRTTu8wv</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1636125199</vt:lpwstr>
  </property>
</Properties>
</file>