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8873E4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C6A">
        <w:rPr>
          <w:b/>
          <w:noProof/>
          <w:sz w:val="24"/>
        </w:rPr>
        <w:t>3GPP TSG-RAN WG1 Meeting #10</w:t>
      </w:r>
      <w:r w:rsidR="00953CD6">
        <w:rPr>
          <w:b/>
          <w:noProof/>
          <w:sz w:val="24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F6088" w:rsidRPr="003F6088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1</w:t>
      </w:r>
      <w:r w:rsidR="003F6088" w:rsidRPr="003F6088">
        <w:rPr>
          <w:b/>
          <w:i/>
          <w:noProof/>
          <w:sz w:val="28"/>
        </w:rPr>
        <w:t>-21</w:t>
      </w:r>
      <w:r w:rsidR="00BA4C14">
        <w:rPr>
          <w:b/>
          <w:i/>
          <w:noProof/>
          <w:sz w:val="28"/>
        </w:rPr>
        <w:t>12375</w:t>
      </w:r>
    </w:p>
    <w:p w14:paraId="7CB45193" w14:textId="7C25C728" w:rsidR="001E41F3" w:rsidRDefault="003576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953CD6">
        <w:rPr>
          <w:rFonts w:cs="Arial"/>
          <w:b/>
          <w:noProof/>
          <w:sz w:val="24"/>
          <w:lang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eastAsia="ja-JP"/>
        </w:rPr>
        <w:t>1</w:t>
      </w:r>
      <w:r w:rsidR="00953CD6">
        <w:rPr>
          <w:rFonts w:cs="Arial"/>
          <w:b/>
          <w:noProof/>
          <w:sz w:val="24"/>
          <w:lang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DA88D6" w:rsidR="001E41F3" w:rsidRDefault="00ED6C6A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76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6C550" w:rsidR="001E41F3" w:rsidRDefault="004B6C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3CD6">
                <w:t xml:space="preserve">Missed editorial </w:t>
              </w:r>
              <w:r w:rsidR="00953CD6" w:rsidRPr="00953CD6">
                <w:t>on cross-slot scheduling based power saving</w:t>
              </w:r>
            </w:fldSimple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024A7" w:rsidR="001E41F3" w:rsidRPr="00ED6C6A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D6C6A">
              <w:rPr>
                <w:noProof/>
              </w:rPr>
              <w:t>0</w:t>
            </w:r>
            <w:r w:rsidR="004B6C3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1C32D" w:rsidR="001E41F3" w:rsidRPr="00ED6C6A" w:rsidRDefault="00953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CC161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3CD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52D7E" w:rsidR="001E41F3" w:rsidRDefault="003F3371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RAN1#106e an editorial change in </w:t>
            </w:r>
            <w:r w:rsidRPr="00953CD6">
              <w:rPr>
                <w:noProof/>
              </w:rPr>
              <w:t>R1-2108423</w:t>
            </w:r>
            <w:r>
              <w:rPr>
                <w:noProof/>
              </w:rPr>
              <w:t xml:space="preserve"> was endorsed to be included in 38.214. Unfortunately this was missed in Editors CR submitted to RAN93-e. </w:t>
            </w:r>
            <w:r w:rsidR="00ED6C6A"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95A71" w:rsidR="001E41F3" w:rsidRPr="00865DAD" w:rsidRDefault="003F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the missed “is” in Section 6.1.2.1.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32576" w:rsidR="001E41F3" w:rsidRDefault="003F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the missed word “is” is not added, the sentence is no grammatically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3B228" w:rsidR="001E41F3" w:rsidRPr="00E561B1" w:rsidRDefault="00E56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953CD6">
              <w:rPr>
                <w:noProof/>
              </w:rPr>
              <w:t>2.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52DE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EE20E" w:rsidR="001E41F3" w:rsidRDefault="00953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26447" w14:textId="77777777" w:rsidR="003F3371" w:rsidRPr="003F3371" w:rsidRDefault="003F3371" w:rsidP="003F33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83310197"/>
      <w:r w:rsidRPr="003F3371">
        <w:rPr>
          <w:rFonts w:ascii="Arial" w:eastAsia="SimSun" w:hAnsi="Arial"/>
          <w:color w:val="000000"/>
          <w:sz w:val="28"/>
          <w:lang w:val="x-none"/>
        </w:rPr>
        <w:lastRenderedPageBreak/>
        <w:t>6.1.2</w:t>
      </w:r>
      <w:r w:rsidRPr="003F3371">
        <w:rPr>
          <w:rFonts w:ascii="Arial" w:eastAsia="SimSun" w:hAnsi="Arial"/>
          <w:color w:val="000000"/>
          <w:sz w:val="28"/>
          <w:lang w:val="x-none"/>
        </w:rPr>
        <w:tab/>
        <w:t xml:space="preserve">Resource </w:t>
      </w:r>
      <w:proofErr w:type="spellStart"/>
      <w:r w:rsidRPr="003F3371">
        <w:rPr>
          <w:rFonts w:ascii="Arial" w:eastAsia="SimSun" w:hAnsi="Arial"/>
          <w:color w:val="000000"/>
          <w:sz w:val="28"/>
          <w:lang w:val="x-none"/>
        </w:rPr>
        <w:t>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  <w:r w:rsidRPr="003F3371">
        <w:rPr>
          <w:rFonts w:ascii="Arial" w:eastAsia="SimSun" w:hAnsi="Arial"/>
          <w:color w:val="000000"/>
          <w:sz w:val="28"/>
          <w:lang w:val="x-none"/>
        </w:rPr>
        <w:t xml:space="preserve"> </w:t>
      </w:r>
    </w:p>
    <w:p w14:paraId="27ADCB0A" w14:textId="77777777" w:rsidR="003F3371" w:rsidRPr="003F3371" w:rsidRDefault="003F3371" w:rsidP="003F337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83310198"/>
      <w:r w:rsidRPr="003F3371">
        <w:rPr>
          <w:rFonts w:ascii="Arial" w:eastAsia="SimSun" w:hAnsi="Arial"/>
          <w:color w:val="000000"/>
          <w:sz w:val="24"/>
          <w:lang w:val="x-none"/>
        </w:rPr>
        <w:t>6.1.2.1</w:t>
      </w:r>
      <w:r w:rsidRPr="003F3371">
        <w:rPr>
          <w:rFonts w:ascii="Arial" w:eastAsia="SimSun" w:hAnsi="Arial"/>
          <w:color w:val="000000"/>
          <w:sz w:val="24"/>
          <w:lang w:val="x-none"/>
        </w:rPr>
        <w:tab/>
        <w:t xml:space="preserve">Resource </w:t>
      </w:r>
      <w:proofErr w:type="spellStart"/>
      <w:r w:rsidRPr="003F3371">
        <w:rPr>
          <w:rFonts w:ascii="Arial" w:eastAsia="SimSun" w:hAnsi="Arial"/>
          <w:color w:val="000000"/>
          <w:sz w:val="24"/>
          <w:lang w:val="x-none"/>
        </w:rPr>
        <w:t>allocation</w:t>
      </w:r>
      <w:proofErr w:type="spellEnd"/>
      <w:r w:rsidRPr="003F3371">
        <w:rPr>
          <w:rFonts w:ascii="Arial" w:eastAsia="SimSun" w:hAnsi="Arial"/>
          <w:color w:val="000000"/>
          <w:sz w:val="24"/>
          <w:lang w:val="x-none"/>
        </w:rPr>
        <w:t xml:space="preserve"> in </w:t>
      </w:r>
      <w:proofErr w:type="spellStart"/>
      <w:r w:rsidRPr="003F3371">
        <w:rPr>
          <w:rFonts w:ascii="Arial" w:eastAsia="SimSun" w:hAnsi="Arial"/>
          <w:color w:val="000000"/>
          <w:sz w:val="24"/>
          <w:lang w:val="x-none"/>
        </w:rPr>
        <w:t>time</w:t>
      </w:r>
      <w:proofErr w:type="spellEnd"/>
      <w:r w:rsidRPr="003F3371">
        <w:rPr>
          <w:rFonts w:ascii="Arial" w:eastAsia="SimSun" w:hAnsi="Arial"/>
          <w:color w:val="000000"/>
          <w:sz w:val="24"/>
          <w:lang w:val="x-none"/>
        </w:rPr>
        <w:t xml:space="preserve">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5310E7" w14:textId="77777777" w:rsidR="003F3371" w:rsidRPr="003F3371" w:rsidRDefault="003F3371" w:rsidP="003F3371">
      <w:pPr>
        <w:jc w:val="center"/>
        <w:rPr>
          <w:rFonts w:eastAsia="SimSun"/>
          <w:color w:val="FF0000"/>
        </w:rPr>
      </w:pPr>
      <w:r w:rsidRPr="003F3371">
        <w:rPr>
          <w:rFonts w:eastAsia="SimSun"/>
          <w:color w:val="FF0000"/>
        </w:rPr>
        <w:t>&lt;omitted text&gt;</w:t>
      </w:r>
    </w:p>
    <w:p w14:paraId="7ABC58B0" w14:textId="3F7BC68A" w:rsidR="003F3371" w:rsidRPr="003F3371" w:rsidRDefault="003F3371" w:rsidP="003F3371">
      <w:pPr>
        <w:rPr>
          <w:rFonts w:eastAsia="SimSun"/>
          <w:color w:val="000000"/>
        </w:rPr>
      </w:pPr>
      <w:r w:rsidRPr="003F3371">
        <w:rPr>
          <w:rFonts w:eastAsia="SimSun"/>
        </w:rPr>
        <w:t xml:space="preserve">When the UE is configured with </w:t>
      </w:r>
      <w:r w:rsidRPr="003F3371">
        <w:rPr>
          <w:rFonts w:eastAsia="SimSun"/>
          <w:i/>
        </w:rPr>
        <w:t>minimumSchedulingOffsetK2</w:t>
      </w:r>
      <w:r w:rsidRPr="003F3371">
        <w:rPr>
          <w:rFonts w:eastAsia="SimSun"/>
        </w:rPr>
        <w:t xml:space="preserve"> in an active UL BWP it applies a minimum scheduling offset restriction indicated by the '</w:t>
      </w:r>
      <w:r w:rsidRPr="003F3371">
        <w:rPr>
          <w:rFonts w:eastAsia="SimSun"/>
          <w:i/>
          <w:iCs/>
        </w:rPr>
        <w:t>Minimum applicable scheduling offset indicator</w:t>
      </w:r>
      <w:r w:rsidRPr="003F3371">
        <w:rPr>
          <w:rFonts w:eastAsia="SimSun"/>
        </w:rPr>
        <w:t xml:space="preserve">' field in DCI format 0_1 or DCI format 1_1 if the same field is available. When the UE </w:t>
      </w:r>
      <w:ins w:id="19" w:author="Kaikkonen, Jorma (Nokia - FI/Oulu)" w:date="2021-10-29T13:44:00Z">
        <w:r>
          <w:rPr>
            <w:rFonts w:eastAsia="SimSun"/>
          </w:rPr>
          <w:t xml:space="preserve">is </w:t>
        </w:r>
      </w:ins>
      <w:r w:rsidRPr="003F3371">
        <w:rPr>
          <w:rFonts w:eastAsia="SimSun"/>
        </w:rPr>
        <w:t xml:space="preserve">configured with </w:t>
      </w:r>
      <w:r w:rsidRPr="003F3371">
        <w:rPr>
          <w:rFonts w:eastAsia="SimSun"/>
          <w:i/>
        </w:rPr>
        <w:t>minimumSchedulingOffsetK2</w:t>
      </w:r>
      <w:r w:rsidRPr="003F3371">
        <w:rPr>
          <w:rFonts w:eastAsia="SimSun"/>
        </w:rPr>
        <w:t xml:space="preserve"> in an active UL BWP and it has not received '</w:t>
      </w:r>
      <w:r w:rsidRPr="003F3371">
        <w:rPr>
          <w:rFonts w:eastAsia="SimSun"/>
          <w:i/>
          <w:iCs/>
        </w:rPr>
        <w:t>Minimum applicable scheduling offset indicator</w:t>
      </w:r>
      <w:r w:rsidRPr="003F3371">
        <w:rPr>
          <w:rFonts w:eastAsia="SimSun"/>
        </w:rPr>
        <w:t>' field in DCI format 0_1 or 1_1, the UE shall apply a minimum scheduling offset restriction indicated based on '</w:t>
      </w:r>
      <w:r w:rsidRPr="003F3371">
        <w:rPr>
          <w:rFonts w:eastAsia="SimSun"/>
          <w:i/>
          <w:iCs/>
        </w:rPr>
        <w:t>Minimum applicable scheduling offset indicator</w:t>
      </w:r>
      <w:r w:rsidRPr="003F3371">
        <w:rPr>
          <w:rFonts w:eastAsia="SimSun"/>
        </w:rPr>
        <w:t xml:space="preserve">' value '0'. When the minimum scheduling offset restriction is applied the UE is not expected to be scheduled with a DCI in slot </w:t>
      </w:r>
      <w:r w:rsidRPr="003F3371">
        <w:rPr>
          <w:rFonts w:eastAsia="SimSun"/>
          <w:i/>
        </w:rPr>
        <w:t>n</w:t>
      </w:r>
      <w:r w:rsidRPr="003F3371">
        <w:rPr>
          <w:rFonts w:eastAsia="SimSun"/>
        </w:rPr>
        <w:t xml:space="preserve"> to transmit a PUSCH scheduled with C-RNTI, CS-RNTI, MCS-C-RNTI or SP-CSI-RNTI with </w:t>
      </w:r>
      <w:r w:rsidRPr="003F3371">
        <w:rPr>
          <w:rFonts w:eastAsia="SimSun"/>
          <w:i/>
        </w:rPr>
        <w:t>K</w:t>
      </w:r>
      <w:r w:rsidRPr="003F3371">
        <w:rPr>
          <w:rFonts w:eastAsia="SimSun"/>
          <w:vertAlign w:val="subscript"/>
        </w:rPr>
        <w:t>2</w:t>
      </w:r>
      <w:r w:rsidRPr="003F3371">
        <w:rPr>
          <w:rFonts w:eastAsia="SimSun"/>
        </w:rPr>
        <w:t xml:space="preserve"> smaller than</w:t>
      </w:r>
      <w:r w:rsidRPr="003F3371">
        <w:rPr>
          <w:rFonts w:eastAsia="SimSun"/>
          <w:i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iCs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</w:rPr>
                  <m:t>K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</w:rPr>
                  <m:t>2min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color w:val="000000"/>
              </w:rPr>
              <m:t>⋅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/>
                        <w:i/>
                        <w:iCs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color w:val="000000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color w:val="000000"/>
                          </w:rPr>
                          <m:t>μ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color w:val="000000"/>
                          </w:rPr>
                          <m:t>'</m:t>
                        </m:r>
                      </m:sup>
                    </m:sSup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SimSun" w:hAnsi="Cambria Math"/>
                        <w:i/>
                        <w:iCs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color w:val="000000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/>
                        <w:color w:val="000000"/>
                      </w:rPr>
                      <m:t>μ</m:t>
                    </m:r>
                  </m:sup>
                </m:sSup>
              </m:den>
            </m:f>
          </m:e>
        </m:d>
      </m:oMath>
      <w:r w:rsidRPr="003F3371">
        <w:rPr>
          <w:rFonts w:eastAsia="SimSun"/>
          <w:color w:val="000000"/>
        </w:rPr>
        <w:t>, where</w:t>
      </w:r>
      <w:r w:rsidRPr="003F3371">
        <w:rPr>
          <w:rFonts w:ascii="Book Antiqua" w:eastAsia="SimSun" w:hAnsi="Book Antiqua"/>
          <w:i/>
          <w:iCs/>
          <w:color w:val="000000"/>
          <w:sz w:val="22"/>
          <w:szCs w:val="22"/>
        </w:rPr>
        <w:t xml:space="preserve"> </w:t>
      </w:r>
      <w:r w:rsidRPr="003F3371">
        <w:rPr>
          <w:rFonts w:eastAsia="SimSun"/>
          <w:i/>
          <w:iCs/>
          <w:color w:val="000000"/>
        </w:rPr>
        <w:t>K</w:t>
      </w:r>
      <w:r w:rsidRPr="003F3371">
        <w:rPr>
          <w:rFonts w:eastAsia="SimSun"/>
          <w:color w:val="000000"/>
          <w:vertAlign w:val="subscript"/>
        </w:rPr>
        <w:t>2min</w:t>
      </w:r>
      <w:r w:rsidRPr="003F3371">
        <w:rPr>
          <w:rFonts w:ascii="Book Antiqua" w:eastAsia="SimSun" w:hAnsi="Book Antiqua"/>
          <w:color w:val="000000"/>
          <w:sz w:val="22"/>
          <w:szCs w:val="22"/>
        </w:rPr>
        <w:t xml:space="preserve"> </w:t>
      </w:r>
      <w:r w:rsidRPr="003F3371">
        <w:rPr>
          <w:rFonts w:eastAsia="SimSun"/>
          <w:color w:val="000000"/>
          <w:szCs w:val="22"/>
        </w:rPr>
        <w:t>and</w:t>
      </w:r>
      <w:r w:rsidRPr="003F3371">
        <w:rPr>
          <w:rFonts w:eastAsia="SimSun"/>
          <w:color w:val="000000"/>
        </w:rPr>
        <w:t xml:space="preserve"> </w:t>
      </w:r>
      <m:oMath>
        <m:r>
          <w:rPr>
            <w:rFonts w:ascii="Cambria Math" w:eastAsia="SimSun" w:hAnsi="Cambria Math"/>
            <w:color w:val="000000"/>
          </w:rPr>
          <m:t>μ</m:t>
        </m:r>
      </m:oMath>
      <w:r w:rsidRPr="003F3371">
        <w:rPr>
          <w:rFonts w:eastAsia="SimSun"/>
          <w:color w:val="000000"/>
        </w:rPr>
        <w:t xml:space="preserve"> are the applied minimum scheduling offset restriction and the numerology of the active UL BWP of the scheduled cell when receiving the DCI in slot </w:t>
      </w:r>
      <w:r w:rsidRPr="003F3371">
        <w:rPr>
          <w:rFonts w:eastAsia="SimSun"/>
          <w:i/>
          <w:iCs/>
          <w:color w:val="000000"/>
        </w:rPr>
        <w:t>n</w:t>
      </w:r>
      <w:r w:rsidRPr="003F3371">
        <w:rPr>
          <w:rFonts w:eastAsia="SimSun"/>
          <w:color w:val="000000"/>
        </w:rPr>
        <w:t xml:space="preserve">, respectively, and </w:t>
      </w:r>
      <m:oMath>
        <m:sSup>
          <m:sSupPr>
            <m:ctrlPr>
              <w:rPr>
                <w:rFonts w:ascii="Cambria Math" w:eastAsia="SimSun" w:hAnsi="Cambria Math"/>
                <w:i/>
                <w:color w:val="000000"/>
              </w:rPr>
            </m:ctrlPr>
          </m:sSupPr>
          <m:e>
            <m:r>
              <w:rPr>
                <w:rFonts w:ascii="Cambria Math" w:eastAsia="SimSun" w:hAnsi="Cambria Math"/>
                <w:color w:val="000000"/>
              </w:rPr>
              <m:t>μ</m:t>
            </m:r>
          </m:e>
          <m:sup>
            <m:r>
              <w:rPr>
                <w:rFonts w:ascii="Cambria Math" w:eastAsia="SimSun" w:hAnsi="Cambria Math"/>
                <w:color w:val="000000"/>
              </w:rPr>
              <m:t>'</m:t>
            </m:r>
          </m:sup>
        </m:sSup>
      </m:oMath>
      <w:r w:rsidRPr="003F3371">
        <w:rPr>
          <w:rFonts w:eastAsia="SimSun"/>
          <w:color w:val="000000"/>
        </w:rPr>
        <w:t xml:space="preserve"> is the numerology of the new active UL BWP in case of active UL BWP change in the scheduled cell and is equal to </w:t>
      </w:r>
      <m:oMath>
        <m:r>
          <w:rPr>
            <w:rFonts w:ascii="Cambria Math" w:eastAsia="SimSun" w:hAnsi="Cambria Math"/>
            <w:color w:val="000000"/>
          </w:rPr>
          <m:t>μ</m:t>
        </m:r>
      </m:oMath>
      <w:r w:rsidRPr="003F3371">
        <w:rPr>
          <w:rFonts w:eastAsia="SimSun"/>
          <w:color w:val="000000"/>
        </w:rPr>
        <w:t>, otherwise.</w:t>
      </w:r>
      <w:r w:rsidRPr="003F3371">
        <w:rPr>
          <w:rFonts w:eastAsia="SimSun"/>
        </w:rPr>
        <w:t xml:space="preserve"> The minimum scheduling offset restriction is not applied when PUSCH transmission is scheduled by RAR UL grant or </w:t>
      </w:r>
      <w:proofErr w:type="spellStart"/>
      <w:r w:rsidRPr="003F3371">
        <w:rPr>
          <w:rFonts w:eastAsia="SimSun"/>
        </w:rPr>
        <w:t>fallbackRAR</w:t>
      </w:r>
      <w:proofErr w:type="spellEnd"/>
      <w:r w:rsidRPr="003F3371">
        <w:rPr>
          <w:rFonts w:eastAsia="SimSun"/>
        </w:rPr>
        <w:t xml:space="preserve"> UL grant for RACH procedure, or when PUSCH is scheduled with TC-RNTI. The application delay of the change of the minimum scheduling offset restriction is determined in Clause 5.3.1.</w:t>
      </w:r>
      <w:r w:rsidRPr="003F3371">
        <w:rPr>
          <w:rFonts w:eastAsia="SimSun"/>
          <w:color w:val="000000"/>
        </w:rPr>
        <w:t xml:space="preserve"> </w:t>
      </w:r>
    </w:p>
    <w:p w14:paraId="26A351EC" w14:textId="77777777" w:rsidR="003F3371" w:rsidRPr="003F3371" w:rsidRDefault="003F3371" w:rsidP="003F3371">
      <w:pPr>
        <w:jc w:val="center"/>
        <w:rPr>
          <w:rFonts w:eastAsia="SimSun"/>
          <w:color w:val="FF0000"/>
        </w:rPr>
      </w:pPr>
      <w:r w:rsidRPr="003F3371">
        <w:rPr>
          <w:rFonts w:eastAsia="SimSun"/>
          <w:color w:val="FF0000"/>
        </w:rPr>
        <w:t>&lt;end of change&gt;</w:t>
      </w:r>
    </w:p>
    <w:p w14:paraId="5FC79735" w14:textId="755D5789" w:rsidR="00ED6C6A" w:rsidRDefault="00ED6C6A" w:rsidP="003F3371"/>
    <w:sectPr w:rsidR="00ED6C6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E1D02" w14:textId="77777777" w:rsidR="00AE490A" w:rsidRDefault="00AE490A">
      <w:r>
        <w:separator/>
      </w:r>
    </w:p>
  </w:endnote>
  <w:endnote w:type="continuationSeparator" w:id="0">
    <w:p w14:paraId="67550455" w14:textId="77777777" w:rsidR="00AE490A" w:rsidRDefault="00AE4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1549B" w14:textId="77777777" w:rsidR="00AE490A" w:rsidRDefault="00AE490A">
      <w:r>
        <w:separator/>
      </w:r>
    </w:p>
  </w:footnote>
  <w:footnote w:type="continuationSeparator" w:id="0">
    <w:p w14:paraId="43171491" w14:textId="77777777" w:rsidR="00AE490A" w:rsidRDefault="00AE4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ikkonen, Jorma (Nokia - FI/Oulu)">
    <w15:presenceInfo w15:providerId="AD" w15:userId="S::jorma.kaikkonen@nokia.com::f69bcd2d-b442-48b8-89b6-7828128cd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5D12"/>
    <w:rsid w:val="00284FEB"/>
    <w:rsid w:val="002860C4"/>
    <w:rsid w:val="002A7BB2"/>
    <w:rsid w:val="002B5741"/>
    <w:rsid w:val="002B6257"/>
    <w:rsid w:val="002D5FEA"/>
    <w:rsid w:val="002E472E"/>
    <w:rsid w:val="002F0848"/>
    <w:rsid w:val="00305409"/>
    <w:rsid w:val="00307EF9"/>
    <w:rsid w:val="00317DBD"/>
    <w:rsid w:val="00350063"/>
    <w:rsid w:val="0035763C"/>
    <w:rsid w:val="003609EF"/>
    <w:rsid w:val="0036231A"/>
    <w:rsid w:val="0037218F"/>
    <w:rsid w:val="00372689"/>
    <w:rsid w:val="00374DD4"/>
    <w:rsid w:val="003B1B07"/>
    <w:rsid w:val="003C71D1"/>
    <w:rsid w:val="003C7F64"/>
    <w:rsid w:val="003E1A36"/>
    <w:rsid w:val="003F21CF"/>
    <w:rsid w:val="003F3371"/>
    <w:rsid w:val="003F6088"/>
    <w:rsid w:val="00410371"/>
    <w:rsid w:val="00416E00"/>
    <w:rsid w:val="004242F1"/>
    <w:rsid w:val="004616B2"/>
    <w:rsid w:val="0048460A"/>
    <w:rsid w:val="00494073"/>
    <w:rsid w:val="004B6C3F"/>
    <w:rsid w:val="004B75B7"/>
    <w:rsid w:val="0051580D"/>
    <w:rsid w:val="00523C66"/>
    <w:rsid w:val="005266FD"/>
    <w:rsid w:val="0053558E"/>
    <w:rsid w:val="00547111"/>
    <w:rsid w:val="00583A90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65DAD"/>
    <w:rsid w:val="00870CA0"/>
    <w:rsid w:val="00870EE7"/>
    <w:rsid w:val="008863B9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3CD6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67B97"/>
    <w:rsid w:val="00B84FA9"/>
    <w:rsid w:val="00B968C8"/>
    <w:rsid w:val="00BA3EC5"/>
    <w:rsid w:val="00BA4C14"/>
    <w:rsid w:val="00BA51D9"/>
    <w:rsid w:val="00BB5DFC"/>
    <w:rsid w:val="00BD279D"/>
    <w:rsid w:val="00BD6BB8"/>
    <w:rsid w:val="00BF495B"/>
    <w:rsid w:val="00BF6799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C4477"/>
    <w:rsid w:val="00DD4448"/>
    <w:rsid w:val="00DE03C8"/>
    <w:rsid w:val="00DE34CF"/>
    <w:rsid w:val="00E055E8"/>
    <w:rsid w:val="00E13F3D"/>
    <w:rsid w:val="00E22FAB"/>
    <w:rsid w:val="00E26897"/>
    <w:rsid w:val="00E34898"/>
    <w:rsid w:val="00E561B1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  <w:style w:type="paragraph" w:styleId="Revision">
    <w:name w:val="Revision"/>
    <w:hidden/>
    <w:uiPriority w:val="99"/>
    <w:semiHidden/>
    <w:rsid w:val="003F21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5AIRPNAIUNRU-1830940522-12582</_dlc_DocId>
    <_dlc_DocIdUrl xmlns="71c5aaf6-e6ce-465b-b873-5148d2a4c105">
      <Url>https://nokia.sharepoint.com/sites/c5g/5gradio/_layouts/15/DocIdRedir.aspx?ID=5AIRPNAIUNRU-1830940522-12582</Url>
      <Description>5AIRPNAIUNRU-1830940522-12582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71c5aaf6-e6ce-465b-b873-5148d2a4c105"/>
    <ds:schemaRef ds:uri="ebabf6ce-2443-438c-9946-ecc878e7654a"/>
    <ds:schemaRef ds:uri="http://purl.org/dc/elements/1.1/"/>
    <ds:schemaRef ds:uri="95d2e41d-1f11-4347-bb1c-11d6a32975d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Kaikkonen, Jorma (Nokia - FI/Oulu)</cp:lastModifiedBy>
  <cp:revision>2</cp:revision>
  <cp:lastPrinted>1899-12-31T23:00:00Z</cp:lastPrinted>
  <dcterms:created xsi:type="dcterms:W3CDTF">2021-11-05T13:44:00Z</dcterms:created>
  <dcterms:modified xsi:type="dcterms:W3CDTF">2021-11-05T13:44:00Z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d28d54e6-c058-4ea9-84a9-bc69fcb0eece</vt:lpwstr>
  </property>
</Properties>
</file>