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231707BA" w:rsidR="008E6D75" w:rsidRPr="009201DD" w:rsidRDefault="008E6D75" w:rsidP="00685FE7">
            <w:pPr>
              <w:snapToGrid w:val="0"/>
              <w:spacing w:after="80"/>
              <w:contextualSpacing/>
              <w:rPr>
                <w:rFonts w:ascii="Arial" w:eastAsia="等线" w:hAnsi="Arial" w:cs="Arial"/>
                <w:b/>
                <w:sz w:val="22"/>
                <w:szCs w:val="20"/>
                <w:lang w:val="de-DE"/>
              </w:rPr>
            </w:pPr>
            <w:bookmarkStart w:id="0" w:name="_Toc517077556"/>
            <w:bookmarkStart w:id="1" w:name="page1"/>
            <w:r w:rsidRPr="009201DD">
              <w:rPr>
                <w:rFonts w:ascii="Arial" w:eastAsia="等线" w:hAnsi="Arial" w:cs="Arial"/>
                <w:b/>
                <w:sz w:val="22"/>
                <w:szCs w:val="20"/>
                <w:lang w:val="de-DE"/>
              </w:rPr>
              <w:t>3GPP TSG RAN WG1 #10</w:t>
            </w:r>
            <w:r w:rsidR="00AD3446" w:rsidRPr="009201DD">
              <w:rPr>
                <w:rFonts w:ascii="Arial" w:eastAsia="等线" w:hAnsi="Arial" w:cs="Arial"/>
                <w:b/>
                <w:sz w:val="22"/>
                <w:szCs w:val="20"/>
                <w:lang w:val="de-DE"/>
              </w:rPr>
              <w:t>7</w:t>
            </w:r>
            <w:r w:rsidRPr="009201DD">
              <w:rPr>
                <w:rFonts w:ascii="Arial" w:eastAsia="等线" w:hAnsi="Arial" w:cs="Arial"/>
                <w:b/>
                <w:sz w:val="22"/>
                <w:szCs w:val="20"/>
                <w:lang w:val="de-DE"/>
              </w:rPr>
              <w:t>-e</w:t>
            </w:r>
            <w:r w:rsidRPr="009201DD">
              <w:rPr>
                <w:rFonts w:ascii="Arial" w:eastAsia="等线" w:hAnsi="Arial" w:cs="Arial"/>
                <w:b/>
                <w:sz w:val="22"/>
                <w:szCs w:val="20"/>
                <w:lang w:val="de-DE"/>
              </w:rPr>
              <w:tab/>
              <w:t xml:space="preserve">                                                                       </w:t>
            </w:r>
            <w:r w:rsidR="00F93612">
              <w:rPr>
                <w:rFonts w:ascii="Arial" w:eastAsia="等线" w:hAnsi="Arial" w:cs="Arial"/>
                <w:b/>
                <w:sz w:val="22"/>
                <w:szCs w:val="20"/>
                <w:lang w:val="de-DE"/>
              </w:rPr>
              <w:t xml:space="preserve">  </w:t>
            </w:r>
            <w:r w:rsidR="00F93612" w:rsidRPr="00F93612">
              <w:rPr>
                <w:rFonts w:ascii="Arial" w:eastAsia="等线" w:hAnsi="Arial" w:cs="Arial"/>
                <w:b/>
                <w:sz w:val="22"/>
                <w:szCs w:val="20"/>
                <w:lang w:val="de-DE"/>
              </w:rPr>
              <w:t>R1-2112350</w:t>
            </w:r>
          </w:p>
          <w:p w14:paraId="629761F4" w14:textId="0F390CC2" w:rsidR="008E6D75" w:rsidRPr="004A3902" w:rsidRDefault="008E6D75" w:rsidP="00685FE7">
            <w:pPr>
              <w:snapToGrid w:val="0"/>
              <w:spacing w:after="80"/>
              <w:contextualSpacing/>
              <w:rPr>
                <w:rFonts w:ascii="Arial" w:eastAsia="等线" w:hAnsi="Arial" w:cs="Arial"/>
                <w:b/>
                <w:sz w:val="22"/>
                <w:szCs w:val="20"/>
                <w:lang w:val="en-GB"/>
              </w:rPr>
            </w:pPr>
            <w:r w:rsidRPr="004A3902">
              <w:rPr>
                <w:rFonts w:ascii="Arial" w:eastAsia="等线" w:hAnsi="Arial" w:cs="Arial"/>
                <w:b/>
                <w:sz w:val="22"/>
                <w:szCs w:val="20"/>
                <w:lang w:val="en-GB"/>
              </w:rPr>
              <w:t xml:space="preserve">e-Meeting, </w:t>
            </w:r>
            <w:r w:rsidR="00AD3446">
              <w:rPr>
                <w:rFonts w:ascii="Arial" w:eastAsia="等线" w:hAnsi="Arial" w:cs="Arial"/>
                <w:b/>
                <w:sz w:val="22"/>
                <w:szCs w:val="20"/>
                <w:lang w:val="en-GB"/>
              </w:rPr>
              <w:t>Nov.</w:t>
            </w:r>
            <w:r w:rsidRPr="004A3902">
              <w:rPr>
                <w:rFonts w:ascii="Arial" w:eastAsia="等线" w:hAnsi="Arial" w:cs="Arial"/>
                <w:b/>
                <w:sz w:val="22"/>
                <w:szCs w:val="20"/>
                <w:lang w:val="en-GB"/>
              </w:rPr>
              <w:t xml:space="preserve"> </w:t>
            </w:r>
            <w:r w:rsidR="00AD3446">
              <w:rPr>
                <w:rFonts w:ascii="Arial" w:eastAsia="等线" w:hAnsi="Arial" w:cs="Arial"/>
                <w:b/>
                <w:sz w:val="22"/>
                <w:szCs w:val="20"/>
                <w:lang w:val="en-GB"/>
              </w:rPr>
              <w:t>11</w:t>
            </w:r>
            <w:r w:rsidRPr="004A3902">
              <w:rPr>
                <w:rFonts w:ascii="Arial" w:eastAsia="等线" w:hAnsi="Arial" w:cs="Arial"/>
                <w:b/>
                <w:sz w:val="22"/>
                <w:szCs w:val="20"/>
                <w:lang w:val="en-GB"/>
              </w:rPr>
              <w:t xml:space="preserve">th – </w:t>
            </w:r>
            <w:r w:rsidR="00AD3446">
              <w:rPr>
                <w:rFonts w:ascii="Arial" w:eastAsia="等线" w:hAnsi="Arial" w:cs="Arial"/>
                <w:b/>
                <w:sz w:val="22"/>
                <w:szCs w:val="20"/>
                <w:lang w:val="en-GB"/>
              </w:rPr>
              <w:t>19</w:t>
            </w:r>
            <w:r w:rsidRPr="004A3902">
              <w:rPr>
                <w:rFonts w:ascii="Arial" w:eastAsia="等线" w:hAnsi="Arial" w:cs="Arial"/>
                <w:b/>
                <w:sz w:val="22"/>
                <w:szCs w:val="20"/>
                <w:lang w:val="en-GB"/>
              </w:rPr>
              <w:t>th, 2021</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1E02ADF8"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51632B">
                    <w:rPr>
                      <w:rFonts w:ascii="Arial" w:eastAsia="等线" w:hAnsi="Arial" w:cs="Arial"/>
                      <w:b/>
                      <w:sz w:val="28"/>
                      <w:szCs w:val="20"/>
                      <w:lang w:val="en-GB" w:eastAsia="zh-CN"/>
                    </w:rPr>
                    <w:t>7</w:t>
                  </w:r>
                  <w:r w:rsidRPr="004A3902">
                    <w:rPr>
                      <w:rFonts w:ascii="Arial" w:eastAsia="等线" w:hAnsi="Arial" w:cs="Arial"/>
                      <w:b/>
                      <w:sz w:val="28"/>
                      <w:szCs w:val="20"/>
                      <w:lang w:val="en-GB" w:eastAsia="zh-CN"/>
                    </w:rPr>
                    <w:t>.21</w:t>
                  </w:r>
                  <w:r w:rsidR="0051632B">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5FB2647D"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3C6786" w:rsidRPr="004A3902">
                    <w:rPr>
                      <w:rFonts w:ascii="Arial" w:eastAsia="等线" w:hAnsi="Arial" w:cs="Arial"/>
                      <w:b/>
                      <w:sz w:val="32"/>
                      <w:szCs w:val="20"/>
                      <w:lang w:val="en-GB" w:eastAsia="zh-CN"/>
                    </w:rPr>
                    <w:t>6</w:t>
                  </w:r>
                  <w:r w:rsidRPr="004A3902">
                    <w:rPr>
                      <w:rFonts w:ascii="Arial" w:eastAsia="等线" w:hAnsi="Arial" w:cs="Arial"/>
                      <w:b/>
                      <w:sz w:val="32"/>
                      <w:szCs w:val="20"/>
                      <w:lang w:val="en-GB" w:eastAsia="zh-CN"/>
                    </w:rPr>
                    <w:t>.</w:t>
                  </w:r>
                  <w:r w:rsidR="003C6786" w:rsidRPr="004A3902">
                    <w:rPr>
                      <w:rFonts w:ascii="Arial" w:eastAsia="等线" w:hAnsi="Arial" w:cs="Arial"/>
                      <w:b/>
                      <w:sz w:val="32"/>
                      <w:szCs w:val="20"/>
                      <w:lang w:val="en-GB" w:eastAsia="zh-CN"/>
                    </w:rPr>
                    <w:t>6</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2" w:name="_Hlt497126619"/>
                    <w:r w:rsidRPr="004A3902">
                      <w:rPr>
                        <w:rFonts w:ascii="Arial" w:eastAsia="等线" w:hAnsi="Arial" w:cs="Arial"/>
                        <w:b/>
                        <w:i/>
                        <w:color w:val="FF0000"/>
                        <w:szCs w:val="20"/>
                        <w:u w:val="single"/>
                        <w:lang w:val="en-GB"/>
                      </w:rPr>
                      <w:t>L</w:t>
                    </w:r>
                    <w:bookmarkEnd w:id="2"/>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7085BAC2" w:rsidR="008E6D75" w:rsidRPr="004A3902" w:rsidRDefault="0051632B" w:rsidP="00685FE7">
                  <w:pPr>
                    <w:contextualSpacing/>
                    <w:rPr>
                      <w:rFonts w:ascii="Arial" w:eastAsia="等线" w:hAnsi="Arial" w:cs="Arial"/>
                      <w:szCs w:val="20"/>
                      <w:lang w:eastAsia="zh-CN"/>
                    </w:rPr>
                  </w:pPr>
                  <w:r>
                    <w:rPr>
                      <w:rFonts w:ascii="Arial" w:eastAsia="等线" w:hAnsi="Arial" w:cs="Arial"/>
                      <w:szCs w:val="20"/>
                      <w:lang w:eastAsia="zh-CN"/>
                    </w:rPr>
                    <w:t xml:space="preserve">Correction on UL channel access </w:t>
                  </w:r>
                  <w:r w:rsidR="00B159E5">
                    <w:rPr>
                      <w:rFonts w:ascii="Arial" w:eastAsia="等线" w:hAnsi="Arial" w:cs="Arial"/>
                      <w:szCs w:val="20"/>
                      <w:lang w:eastAsia="zh-CN"/>
                    </w:rPr>
                    <w:t xml:space="preserve">procedure </w:t>
                  </w:r>
                  <w:r>
                    <w:rPr>
                      <w:rFonts w:ascii="Arial" w:eastAsia="等线" w:hAnsi="Arial" w:cs="Arial"/>
                      <w:szCs w:val="20"/>
                      <w:lang w:eastAsia="zh-CN"/>
                    </w:rPr>
                    <w:t xml:space="preserve">Type 2A/2B/2C </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3FA81CDF"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 Motorola Mobility</w:t>
                  </w:r>
                  <w:r w:rsidR="00084811">
                    <w:rPr>
                      <w:rFonts w:ascii="Arial" w:eastAsia="等线" w:hAnsi="Arial" w:cs="Arial"/>
                      <w:szCs w:val="20"/>
                      <w:lang w:eastAsia="zh-CN"/>
                    </w:rPr>
                    <w:t>, ZTE,</w:t>
                  </w:r>
                  <w:r w:rsidR="00234ADA">
                    <w:rPr>
                      <w:rFonts w:ascii="Arial" w:eastAsia="等线" w:hAnsi="Arial" w:cs="Arial"/>
                      <w:szCs w:val="20"/>
                      <w:lang w:eastAsia="zh-CN"/>
                    </w:rPr>
                    <w:t xml:space="preserve"> </w:t>
                  </w:r>
                  <w:proofErr w:type="spellStart"/>
                  <w:r w:rsidR="00234ADA" w:rsidRPr="00234ADA">
                    <w:rPr>
                      <w:rFonts w:ascii="Arial" w:eastAsia="等线" w:hAnsi="Arial" w:cs="Arial"/>
                      <w:szCs w:val="20"/>
                      <w:lang w:eastAsia="zh-CN"/>
                    </w:rPr>
                    <w:t>Sanechips</w:t>
                  </w:r>
                  <w:proofErr w:type="spellEnd"/>
                  <w:r w:rsidR="00234ADA">
                    <w:rPr>
                      <w:rFonts w:ascii="Arial" w:eastAsia="等线" w:hAnsi="Arial" w:cs="Arial"/>
                      <w:szCs w:val="20"/>
                      <w:lang w:eastAsia="zh-CN"/>
                    </w:rPr>
                    <w:t>,</w:t>
                  </w:r>
                  <w:r w:rsidR="00084811">
                    <w:rPr>
                      <w:rFonts w:ascii="Arial" w:eastAsia="等线" w:hAnsi="Arial" w:cs="Arial"/>
                      <w:szCs w:val="20"/>
                      <w:lang w:eastAsia="zh-CN"/>
                    </w:rPr>
                    <w:t xml:space="preserve"> Xiaomi</w:t>
                  </w:r>
                  <w:r w:rsidR="00D91DAD">
                    <w:rPr>
                      <w:rFonts w:ascii="Arial" w:eastAsia="等线" w:hAnsi="Arial" w:cs="Arial"/>
                      <w:szCs w:val="20"/>
                      <w:lang w:eastAsia="zh-CN"/>
                    </w:rPr>
                    <w:t>, Intel, OPPO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293E9412" w:rsidR="008E6D75" w:rsidRPr="004A3902" w:rsidRDefault="00685FE7" w:rsidP="00685FE7">
                  <w:pPr>
                    <w:ind w:left="100"/>
                    <w:contextualSpacing/>
                    <w:rPr>
                      <w:rFonts w:ascii="Arial" w:eastAsia="等线" w:hAnsi="Arial" w:cs="Arial"/>
                      <w:szCs w:val="20"/>
                      <w:lang w:val="en-GB"/>
                    </w:rPr>
                  </w:pPr>
                  <w:proofErr w:type="spellStart"/>
                  <w:r w:rsidRPr="00685FE7">
                    <w:rPr>
                      <w:rFonts w:ascii="Arial" w:eastAsia="等线" w:hAnsi="Arial" w:cs="Arial"/>
                      <w:szCs w:val="20"/>
                      <w:lang w:val="en-GB"/>
                    </w:rPr>
                    <w:t>NR_unlic</w:t>
                  </w:r>
                  <w:proofErr w:type="spellEnd"/>
                  <w:r w:rsidRPr="00685FE7">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7421B84B"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21</w:t>
                  </w:r>
                  <w:r w:rsidRPr="004A3902">
                    <w:rPr>
                      <w:rFonts w:ascii="Arial" w:eastAsia="等线" w:hAnsi="Arial" w:cs="Arial"/>
                      <w:szCs w:val="20"/>
                      <w:lang w:val="en-GB"/>
                    </w:rPr>
                    <w:t>-</w:t>
                  </w:r>
                  <w:r w:rsidR="00AD3446">
                    <w:rPr>
                      <w:rFonts w:ascii="Arial" w:eastAsia="等线" w:hAnsi="Arial" w:cs="Arial"/>
                      <w:szCs w:val="20"/>
                      <w:lang w:eastAsia="zh-CN"/>
                    </w:rPr>
                    <w:t>11</w:t>
                  </w:r>
                  <w:r w:rsidRPr="004A3902">
                    <w:rPr>
                      <w:rFonts w:ascii="Arial" w:eastAsia="等线" w:hAnsi="Arial" w:cs="Arial"/>
                      <w:szCs w:val="20"/>
                      <w:lang w:val="en-GB"/>
                    </w:rPr>
                    <w:t>-</w:t>
                  </w:r>
                  <w:r w:rsidR="00832CC8">
                    <w:rPr>
                      <w:rFonts w:ascii="Arial" w:eastAsia="等线" w:hAnsi="Arial" w:cs="Arial"/>
                      <w:szCs w:val="20"/>
                      <w:lang w:eastAsia="zh-CN"/>
                    </w:rPr>
                    <w:t>1</w:t>
                  </w:r>
                  <w:r w:rsidR="00AD3446">
                    <w:rPr>
                      <w:rFonts w:ascii="Arial" w:eastAsia="等线" w:hAnsi="Arial" w:cs="Arial"/>
                      <w:szCs w:val="20"/>
                      <w:lang w:eastAsia="zh-CN"/>
                    </w:rPr>
                    <w:t>4</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7B5D190B"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3C6786" w:rsidRPr="004A3902">
                    <w:rPr>
                      <w:rFonts w:ascii="Arial" w:eastAsia="等线" w:hAnsi="Arial" w:cs="Arial"/>
                      <w:szCs w:val="20"/>
                      <w:lang w:eastAsia="zh-CN"/>
                    </w:rPr>
                    <w:t>6</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719AFBC3" w14:textId="7732C5EF" w:rsidR="002619BC" w:rsidRDefault="0050209E" w:rsidP="00685FE7">
                  <w:pPr>
                    <w:spacing w:afterLines="50" w:after="120"/>
                    <w:contextualSpacing/>
                    <w:jc w:val="both"/>
                  </w:pPr>
                  <w:r w:rsidRPr="002F3DAE">
                    <w:t xml:space="preserve">In </w:t>
                  </w:r>
                  <w:r w:rsidR="002F3DAE" w:rsidRPr="002F3DAE">
                    <w:t xml:space="preserve">current spec, </w:t>
                  </w:r>
                  <w:r w:rsidR="0051632B">
                    <w:t>it is ambiguous for UE to perform UL channel access Type 2A/2B/2C as below:</w:t>
                  </w:r>
                  <w:r w:rsidR="00AD3446">
                    <w:rPr>
                      <w:lang w:eastAsia="zh-CN"/>
                    </w:rPr>
                    <w:t xml:space="preserve"> </w:t>
                  </w:r>
                  <w:r w:rsidR="00AD3446">
                    <w:t xml:space="preserve"> </w:t>
                  </w:r>
                  <w:r w:rsidR="002619BC">
                    <w:t xml:space="preserve"> </w:t>
                  </w:r>
                </w:p>
                <w:p w14:paraId="19151E84" w14:textId="5BE68675" w:rsidR="0051632B" w:rsidRPr="0051632B" w:rsidRDefault="0051632B" w:rsidP="0051632B">
                  <w:pPr>
                    <w:rPr>
                      <w:rFonts w:eastAsia="Malgun Gothic"/>
                      <w:i/>
                      <w:iCs/>
                      <w:sz w:val="18"/>
                      <w:szCs w:val="18"/>
                    </w:rPr>
                  </w:pPr>
                  <w:r w:rsidRPr="0051632B">
                    <w:rPr>
                      <w:i/>
                      <w:iCs/>
                      <w:sz w:val="18"/>
                      <w:szCs w:val="18"/>
                    </w:rPr>
                    <w:t xml:space="preserve">When a UE uses Type 2A, Type 2B, or Type 2C UL channel access procedures for PUSCH transmissions indicated by a UL grant or related to random access procedures where the corresponding UL channel access priority </w:t>
                  </w:r>
                  <m:oMath>
                    <m:r>
                      <w:ins w:id="3" w:author="MCC:CR0010" w:date="2020-09-21T18:32:00Z">
                        <w:rPr>
                          <w:rFonts w:ascii="Cambria Math" w:hAnsi="Cambria Math"/>
                        </w:rPr>
                        <m:t>p</m:t>
                      </w:ins>
                    </m:r>
                  </m:oMath>
                  <w:r w:rsidRPr="0051632B">
                    <w:rPr>
                      <w:i/>
                      <w:iCs/>
                    </w:rPr>
                    <w:t xml:space="preserve"> is not indicated, the UE assumes that the channel access priority class </w:t>
                  </w:r>
                  <m:oMath>
                    <m:r>
                      <w:ins w:id="4" w:author="MCC:CR0010" w:date="2020-09-21T18:32:00Z">
                        <w:rPr>
                          <w:rFonts w:ascii="Cambria Math" w:hAnsi="Cambria Math"/>
                        </w:rPr>
                        <m:t>p=4</m:t>
                      </w:ins>
                    </m:r>
                  </m:oMath>
                  <w:r w:rsidRPr="0051632B">
                    <w:rPr>
                      <w:i/>
                      <w:iCs/>
                    </w:rPr>
                    <w:t xml:space="preserve"> is used by the gNB for the Channel Occupancy Time.</w:t>
                  </w:r>
                </w:p>
                <w:p w14:paraId="21B6C282" w14:textId="4133841D" w:rsidR="002619BC" w:rsidRDefault="002619BC" w:rsidP="00685FE7">
                  <w:pPr>
                    <w:spacing w:afterLines="50" w:after="120"/>
                    <w:contextualSpacing/>
                    <w:jc w:val="both"/>
                    <w:rPr>
                      <w:rFonts w:eastAsiaTheme="minorEastAsia"/>
                      <w:lang w:eastAsia="zh-CN"/>
                    </w:rPr>
                  </w:pPr>
                </w:p>
                <w:p w14:paraId="706020AD" w14:textId="1461520C" w:rsidR="0051632B" w:rsidRDefault="0051632B" w:rsidP="00685FE7">
                  <w:pPr>
                    <w:spacing w:afterLines="50" w:after="120"/>
                    <w:contextualSpacing/>
                    <w:jc w:val="both"/>
                    <w:rPr>
                      <w:rFonts w:eastAsiaTheme="minorEastAsia"/>
                      <w:lang w:eastAsia="zh-CN"/>
                    </w:rPr>
                  </w:pPr>
                  <w:r>
                    <w:rPr>
                      <w:rFonts w:eastAsiaTheme="minorEastAsia"/>
                      <w:lang w:eastAsia="zh-CN"/>
                    </w:rPr>
                    <w:t>There are two interpretations:</w:t>
                  </w:r>
                </w:p>
                <w:p w14:paraId="74954244" w14:textId="56CCB81F" w:rsidR="0051632B" w:rsidRDefault="0051632B" w:rsidP="00685FE7">
                  <w:pPr>
                    <w:spacing w:afterLines="50" w:after="120"/>
                    <w:contextualSpacing/>
                    <w:jc w:val="both"/>
                    <w:rPr>
                      <w:rFonts w:eastAsiaTheme="minorEastAsia"/>
                      <w:lang w:eastAsia="zh-CN"/>
                    </w:rPr>
                  </w:pPr>
                  <w:r>
                    <w:rPr>
                      <w:rFonts w:eastAsiaTheme="minorEastAsia"/>
                      <w:lang w:eastAsia="zh-CN"/>
                    </w:rPr>
                    <w:t>Interpretation 1:</w:t>
                  </w:r>
                </w:p>
                <w:p w14:paraId="6FD1E90F" w14:textId="20828BBA" w:rsidR="0051632B" w:rsidRPr="0051632B" w:rsidRDefault="0051632B" w:rsidP="0051632B">
                  <w:pPr>
                    <w:pStyle w:val="xmsonormal0"/>
                    <w:rPr>
                      <w:rFonts w:ascii="Times New Roman" w:hAnsi="Times New Roman" w:cs="Times New Roman"/>
                      <w:sz w:val="20"/>
                      <w:szCs w:val="20"/>
                    </w:rPr>
                  </w:pPr>
                  <w:r>
                    <w:rPr>
                      <w:rFonts w:ascii="Times New Roman" w:hAnsi="Times New Roman" w:cs="Times New Roman"/>
                      <w:sz w:val="20"/>
                      <w:szCs w:val="20"/>
                      <w:lang w:val="en-GB"/>
                    </w:rPr>
                    <w:t xml:space="preserve">      </w:t>
                  </w:r>
                  <w:r w:rsidRPr="0051632B">
                    <w:rPr>
                      <w:rFonts w:ascii="Times New Roman" w:hAnsi="Times New Roman" w:cs="Times New Roman"/>
                      <w:sz w:val="20"/>
                      <w:szCs w:val="20"/>
                      <w:lang w:val="en-GB"/>
                    </w:rPr>
                    <w:t>When a UE uses Type 2A, Type 2B, or Type 2C UL channel access procedures for</w:t>
                  </w:r>
                </w:p>
                <w:p w14:paraId="62E6E420" w14:textId="5F2C6848" w:rsidR="0051632B" w:rsidRPr="0051632B" w:rsidRDefault="0051632B" w:rsidP="0051632B">
                  <w:pPr>
                    <w:pStyle w:val="xmsolistparagraph0"/>
                    <w:numPr>
                      <w:ilvl w:val="0"/>
                      <w:numId w:val="23"/>
                    </w:numPr>
                    <w:ind w:left="1428"/>
                    <w:rPr>
                      <w:rFonts w:ascii="Times New Roman" w:eastAsia="Times New Roman" w:hAnsi="Times New Roman" w:cs="Times New Roman"/>
                      <w:sz w:val="20"/>
                      <w:szCs w:val="20"/>
                    </w:rPr>
                  </w:pPr>
                  <w:r w:rsidRPr="0051632B">
                    <w:rPr>
                      <w:rFonts w:ascii="Times New Roman" w:eastAsia="Times New Roman" w:hAnsi="Times New Roman" w:cs="Times New Roman"/>
                      <w:sz w:val="20"/>
                      <w:szCs w:val="20"/>
                      <w:lang w:val="en-GB"/>
                    </w:rPr>
                    <w:t xml:space="preserve">PUSCH transmissions indicated by a UL grant, </w:t>
                  </w:r>
                  <w:r w:rsidR="00E17750">
                    <w:rPr>
                      <w:rFonts w:ascii="Times New Roman" w:eastAsia="Times New Roman" w:hAnsi="Times New Roman" w:cs="Times New Roman"/>
                      <w:sz w:val="20"/>
                      <w:szCs w:val="20"/>
                      <w:lang w:val="en-GB"/>
                    </w:rPr>
                    <w:t>OR</w:t>
                  </w:r>
                </w:p>
                <w:p w14:paraId="4ECA8D3F" w14:textId="10C61A1F" w:rsidR="0051632B" w:rsidRPr="0051632B" w:rsidRDefault="0051632B" w:rsidP="0051632B">
                  <w:pPr>
                    <w:pStyle w:val="xmsolistparagraph0"/>
                    <w:numPr>
                      <w:ilvl w:val="0"/>
                      <w:numId w:val="23"/>
                    </w:numPr>
                    <w:ind w:left="1428"/>
                    <w:rPr>
                      <w:rFonts w:ascii="Times New Roman" w:eastAsia="Times New Roman" w:hAnsi="Times New Roman" w:cs="Times New Roman"/>
                      <w:sz w:val="20"/>
                      <w:szCs w:val="20"/>
                    </w:rPr>
                  </w:pPr>
                  <w:r w:rsidRPr="0051632B">
                    <w:rPr>
                      <w:rFonts w:ascii="Times New Roman" w:eastAsia="Times New Roman" w:hAnsi="Times New Roman" w:cs="Times New Roman"/>
                      <w:sz w:val="20"/>
                      <w:szCs w:val="20"/>
                      <w:lang w:val="en-GB"/>
                    </w:rPr>
                    <w:t xml:space="preserve">related to random access procedures where the corresponding UL channel access priority </w:t>
                  </w:r>
                  <w:r w:rsidR="00E17750">
                    <w:rPr>
                      <w:rFonts w:ascii="Times New Roman" w:eastAsia="Times New Roman" w:hAnsi="Times New Roman" w:cs="Times New Roman"/>
                      <w:sz w:val="20"/>
                      <w:szCs w:val="20"/>
                      <w:lang w:val="en-GB"/>
                    </w:rPr>
                    <w:t xml:space="preserve">p </w:t>
                  </w:r>
                  <w:r w:rsidRPr="0051632B">
                    <w:rPr>
                      <w:rFonts w:ascii="Times New Roman" w:eastAsia="Times New Roman" w:hAnsi="Times New Roman" w:cs="Times New Roman"/>
                      <w:sz w:val="20"/>
                      <w:szCs w:val="20"/>
                      <w:lang w:val="en-GB"/>
                    </w:rPr>
                    <w:t>is not indicated, […]</w:t>
                  </w:r>
                </w:p>
                <w:p w14:paraId="4B9979C3" w14:textId="1AE4CBF0" w:rsidR="0051632B" w:rsidRDefault="0051632B" w:rsidP="0051632B">
                  <w:pPr>
                    <w:pStyle w:val="xmsonormal0"/>
                    <w:rPr>
                      <w:lang w:val="en-GB"/>
                    </w:rPr>
                  </w:pPr>
                  <w:r>
                    <w:rPr>
                      <w:lang w:val="en-GB"/>
                    </w:rPr>
                    <w:t> </w:t>
                  </w:r>
                </w:p>
                <w:p w14:paraId="56708443" w14:textId="5E013F83" w:rsidR="00E17750" w:rsidRPr="00E17750" w:rsidRDefault="00E17750" w:rsidP="0051632B">
                  <w:pPr>
                    <w:pStyle w:val="xmsonormal0"/>
                    <w:rPr>
                      <w:rFonts w:ascii="Times New Roman" w:hAnsi="Times New Roman" w:cs="Times New Roman"/>
                      <w:sz w:val="20"/>
                      <w:szCs w:val="20"/>
                      <w:lang w:val="en-GB"/>
                    </w:rPr>
                  </w:pPr>
                  <w:r w:rsidRPr="00E17750">
                    <w:rPr>
                      <w:rFonts w:ascii="Times New Roman" w:hAnsi="Times New Roman" w:cs="Times New Roman"/>
                      <w:sz w:val="20"/>
                      <w:szCs w:val="20"/>
                      <w:lang w:val="en-GB"/>
                    </w:rPr>
                    <w:t>Interpretation 2:</w:t>
                  </w:r>
                </w:p>
                <w:p w14:paraId="2D3B8CC8" w14:textId="6E26CF6C" w:rsidR="00E17750" w:rsidRPr="0051632B" w:rsidRDefault="00E17750" w:rsidP="00E17750">
                  <w:pPr>
                    <w:pStyle w:val="xmsonormal0"/>
                    <w:rPr>
                      <w:rFonts w:ascii="Times New Roman" w:hAnsi="Times New Roman" w:cs="Times New Roman"/>
                      <w:sz w:val="20"/>
                      <w:szCs w:val="20"/>
                    </w:rPr>
                  </w:pPr>
                  <w:r>
                    <w:rPr>
                      <w:rFonts w:ascii="Times New Roman" w:hAnsi="Times New Roman" w:cs="Times New Roman"/>
                      <w:sz w:val="20"/>
                      <w:szCs w:val="20"/>
                      <w:lang w:val="en-GB"/>
                    </w:rPr>
                    <w:t xml:space="preserve">      </w:t>
                  </w:r>
                  <w:r w:rsidRPr="0051632B">
                    <w:rPr>
                      <w:rFonts w:ascii="Times New Roman" w:hAnsi="Times New Roman" w:cs="Times New Roman"/>
                      <w:sz w:val="20"/>
                      <w:szCs w:val="20"/>
                      <w:lang w:val="en-GB"/>
                    </w:rPr>
                    <w:t>When a UE uses Type 2A, Type 2B, or Type 2C UL channel access procedures for</w:t>
                  </w:r>
                </w:p>
                <w:p w14:paraId="60949E89" w14:textId="77777777" w:rsidR="00E17750" w:rsidRPr="0051632B" w:rsidRDefault="00E17750" w:rsidP="00E17750">
                  <w:pPr>
                    <w:pStyle w:val="xmsolistparagraph0"/>
                    <w:numPr>
                      <w:ilvl w:val="0"/>
                      <w:numId w:val="23"/>
                    </w:numPr>
                    <w:ind w:left="1428"/>
                    <w:rPr>
                      <w:rFonts w:ascii="Times New Roman" w:eastAsia="Times New Roman" w:hAnsi="Times New Roman" w:cs="Times New Roman"/>
                      <w:sz w:val="20"/>
                      <w:szCs w:val="20"/>
                    </w:rPr>
                  </w:pPr>
                  <w:r w:rsidRPr="0051632B">
                    <w:rPr>
                      <w:rFonts w:ascii="Times New Roman" w:eastAsia="Times New Roman" w:hAnsi="Times New Roman" w:cs="Times New Roman"/>
                      <w:sz w:val="20"/>
                      <w:szCs w:val="20"/>
                      <w:lang w:val="en-GB"/>
                    </w:rPr>
                    <w:t xml:space="preserve">PUSCH transmissions indicated by a UL grant, </w:t>
                  </w:r>
                  <w:r>
                    <w:rPr>
                      <w:rFonts w:ascii="Times New Roman" w:eastAsia="Times New Roman" w:hAnsi="Times New Roman" w:cs="Times New Roman"/>
                      <w:sz w:val="20"/>
                      <w:szCs w:val="20"/>
                      <w:lang w:val="en-GB"/>
                    </w:rPr>
                    <w:t>OR</w:t>
                  </w:r>
                </w:p>
                <w:p w14:paraId="22C6E2C3" w14:textId="5FDAFAC0" w:rsidR="00E17750" w:rsidRPr="00E17750" w:rsidRDefault="00E17750" w:rsidP="00E17750">
                  <w:pPr>
                    <w:pStyle w:val="xmsolistparagraph0"/>
                    <w:numPr>
                      <w:ilvl w:val="0"/>
                      <w:numId w:val="23"/>
                    </w:numPr>
                    <w:ind w:left="1428"/>
                    <w:rPr>
                      <w:rFonts w:ascii="Times New Roman" w:eastAsia="Times New Roman" w:hAnsi="Times New Roman" w:cs="Times New Roman"/>
                      <w:sz w:val="20"/>
                      <w:szCs w:val="20"/>
                    </w:rPr>
                  </w:pPr>
                  <w:r w:rsidRPr="0051632B">
                    <w:rPr>
                      <w:rFonts w:ascii="Times New Roman" w:eastAsia="Times New Roman" w:hAnsi="Times New Roman" w:cs="Times New Roman"/>
                      <w:sz w:val="20"/>
                      <w:szCs w:val="20"/>
                      <w:lang w:val="en-GB"/>
                    </w:rPr>
                    <w:t>related to random access procedures</w:t>
                  </w:r>
                  <w:ins w:id="5" w:author="Alexander Golitschek" w:date="2021-11-04T16:49:00Z">
                    <w:r w:rsidR="00091F47">
                      <w:rPr>
                        <w:rFonts w:ascii="Times New Roman" w:eastAsia="Times New Roman" w:hAnsi="Times New Roman" w:cs="Times New Roman"/>
                        <w:sz w:val="20"/>
                        <w:szCs w:val="20"/>
                        <w:lang w:val="en-GB"/>
                      </w:rPr>
                      <w:t>,</w:t>
                    </w:r>
                  </w:ins>
                </w:p>
                <w:p w14:paraId="4092CB5B" w14:textId="42F62556" w:rsidR="00E17750" w:rsidRPr="0051632B" w:rsidRDefault="00E17750" w:rsidP="009201DD">
                  <w:pPr>
                    <w:pStyle w:val="xmsolistparagraph0"/>
                    <w:numPr>
                      <w:ilvl w:val="0"/>
                      <w:numId w:val="23"/>
                    </w:numPr>
                    <w:rPr>
                      <w:rFonts w:ascii="Times New Roman" w:eastAsia="Times New Roman" w:hAnsi="Times New Roman" w:cs="Times New Roman"/>
                      <w:sz w:val="20"/>
                      <w:szCs w:val="20"/>
                    </w:rPr>
                  </w:pPr>
                  <w:r w:rsidRPr="0051632B">
                    <w:rPr>
                      <w:rFonts w:ascii="Times New Roman" w:eastAsia="Times New Roman" w:hAnsi="Times New Roman" w:cs="Times New Roman"/>
                      <w:sz w:val="20"/>
                      <w:szCs w:val="20"/>
                      <w:lang w:val="en-GB"/>
                    </w:rPr>
                    <w:t xml:space="preserve">where the corresponding UL channel access priority </w:t>
                  </w:r>
                  <w:r>
                    <w:rPr>
                      <w:rFonts w:ascii="Times New Roman" w:eastAsia="Times New Roman" w:hAnsi="Times New Roman" w:cs="Times New Roman"/>
                      <w:sz w:val="20"/>
                      <w:szCs w:val="20"/>
                      <w:lang w:val="en-GB"/>
                    </w:rPr>
                    <w:t xml:space="preserve">p </w:t>
                  </w:r>
                  <w:r w:rsidRPr="0051632B">
                    <w:rPr>
                      <w:rFonts w:ascii="Times New Roman" w:eastAsia="Times New Roman" w:hAnsi="Times New Roman" w:cs="Times New Roman"/>
                      <w:sz w:val="20"/>
                      <w:szCs w:val="20"/>
                      <w:lang w:val="en-GB"/>
                    </w:rPr>
                    <w:t>is not indicated, […]</w:t>
                  </w:r>
                </w:p>
                <w:p w14:paraId="70EE67A4" w14:textId="77777777" w:rsidR="00E17750" w:rsidRDefault="00E17750" w:rsidP="0051632B">
                  <w:pPr>
                    <w:pStyle w:val="xmsonormal0"/>
                  </w:pPr>
                </w:p>
                <w:p w14:paraId="4662121B" w14:textId="51BF404A" w:rsidR="00B159E5" w:rsidRDefault="00B159E5" w:rsidP="00685FE7">
                  <w:pPr>
                    <w:spacing w:afterLines="50" w:after="120"/>
                    <w:contextualSpacing/>
                    <w:jc w:val="both"/>
                    <w:rPr>
                      <w:rFonts w:eastAsiaTheme="minorEastAsia"/>
                      <w:lang w:eastAsia="zh-CN"/>
                    </w:rPr>
                  </w:pPr>
                  <w:r>
                    <w:rPr>
                      <w:rFonts w:eastAsiaTheme="minorEastAsia"/>
                      <w:lang w:eastAsia="zh-CN"/>
                    </w:rPr>
                    <w:t xml:space="preserve">Interpretation 1 will make UE </w:t>
                  </w:r>
                  <w:r w:rsidR="00091F47">
                    <w:rPr>
                      <w:rFonts w:eastAsiaTheme="minorEastAsia"/>
                      <w:lang w:eastAsia="zh-CN"/>
                    </w:rPr>
                    <w:t xml:space="preserve">ignore </w:t>
                  </w:r>
                  <w:r>
                    <w:rPr>
                      <w:rFonts w:eastAsiaTheme="minorEastAsia"/>
                      <w:lang w:eastAsia="zh-CN"/>
                    </w:rPr>
                    <w:t xml:space="preserve">the CAPC value jointly indicated with UL channel access Type 2A/2B/2C </w:t>
                  </w:r>
                  <w:r w:rsidR="00091F47">
                    <w:rPr>
                      <w:rFonts w:eastAsiaTheme="minorEastAsia"/>
                      <w:lang w:eastAsia="zh-CN"/>
                    </w:rPr>
                    <w:t xml:space="preserve">in a DCI 0_1, </w:t>
                  </w:r>
                  <w:r>
                    <w:rPr>
                      <w:rFonts w:eastAsiaTheme="minorEastAsia"/>
                      <w:lang w:eastAsia="zh-CN"/>
                    </w:rPr>
                    <w:t xml:space="preserve">or </w:t>
                  </w:r>
                  <w:r w:rsidR="00091F47">
                    <w:rPr>
                      <w:rFonts w:eastAsiaTheme="minorEastAsia"/>
                      <w:lang w:eastAsia="zh-CN"/>
                    </w:rPr>
                    <w:t xml:space="preserve">it will cause </w:t>
                  </w:r>
                  <w:r>
                    <w:rPr>
                      <w:rFonts w:eastAsiaTheme="minorEastAsia"/>
                      <w:lang w:eastAsia="zh-CN"/>
                    </w:rPr>
                    <w:t>wrong behavior using the CAPC value to initiate a COT.</w:t>
                  </w:r>
                </w:p>
                <w:p w14:paraId="12A04BE0" w14:textId="7E4D7AE0" w:rsidR="0051632B" w:rsidRDefault="00B159E5" w:rsidP="00685FE7">
                  <w:pPr>
                    <w:spacing w:afterLines="50" w:after="120"/>
                    <w:contextualSpacing/>
                    <w:jc w:val="both"/>
                    <w:rPr>
                      <w:rFonts w:eastAsiaTheme="minorEastAsia"/>
                      <w:lang w:eastAsia="zh-CN"/>
                    </w:rPr>
                  </w:pPr>
                  <w:r>
                    <w:rPr>
                      <w:rFonts w:eastAsiaTheme="minorEastAsia"/>
                      <w:lang w:eastAsia="zh-CN"/>
                    </w:rPr>
                    <w:t xml:space="preserve">Interpretation 2 does make sense </w:t>
                  </w:r>
                  <w:r w:rsidR="00E17750">
                    <w:rPr>
                      <w:rFonts w:eastAsiaTheme="minorEastAsia"/>
                      <w:lang w:eastAsia="zh-CN"/>
                    </w:rPr>
                    <w:t>when receiving a fallback DCI for PUSCH scheduling where CAPC is not provided, UE performs UL channel access Type 2A/2B/2C assuming p=4 is used in gNB-initiated COT.</w:t>
                  </w:r>
                </w:p>
                <w:p w14:paraId="145E3E9D" w14:textId="0CA22CFF" w:rsidR="00E17750" w:rsidRDefault="00E17750" w:rsidP="00685FE7">
                  <w:pPr>
                    <w:spacing w:afterLines="50" w:after="120"/>
                    <w:contextualSpacing/>
                    <w:jc w:val="both"/>
                    <w:rPr>
                      <w:rFonts w:eastAsiaTheme="minorEastAsia"/>
                      <w:lang w:eastAsia="zh-CN"/>
                    </w:rPr>
                  </w:pPr>
                  <w:r>
                    <w:rPr>
                      <w:rFonts w:eastAsiaTheme="minorEastAsia"/>
                      <w:lang w:eastAsia="zh-CN"/>
                    </w:rPr>
                    <w:t xml:space="preserve">Clearer UE behaviors on </w:t>
                  </w:r>
                  <w:r w:rsidR="00B159E5">
                    <w:rPr>
                      <w:rFonts w:eastAsiaTheme="minorEastAsia"/>
                      <w:lang w:eastAsia="zh-CN"/>
                    </w:rPr>
                    <w:t xml:space="preserve">Interpretation 2 for </w:t>
                  </w:r>
                  <w:r>
                    <w:rPr>
                      <w:rFonts w:eastAsiaTheme="minorEastAsia"/>
                      <w:lang w:eastAsia="zh-CN"/>
                    </w:rPr>
                    <w:t>UL channel access Type 2A/2B/2C are needed.</w:t>
                  </w:r>
                </w:p>
                <w:p w14:paraId="645447BE" w14:textId="75568103" w:rsidR="0051632B" w:rsidRPr="002F3DAE" w:rsidRDefault="0051632B" w:rsidP="00685FE7">
                  <w:pPr>
                    <w:spacing w:afterLines="50" w:after="120"/>
                    <w:contextualSpacing/>
                    <w:jc w:val="both"/>
                    <w:rPr>
                      <w:rFonts w:eastAsiaTheme="minorEastAsia"/>
                      <w:lang w:eastAsia="zh-CN"/>
                    </w:rPr>
                  </w:pP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795425BF" w:rsidR="008E6D75" w:rsidRPr="004A3902" w:rsidRDefault="00B159E5" w:rsidP="00685FE7">
                  <w:pPr>
                    <w:contextualSpacing/>
                    <w:rPr>
                      <w:rFonts w:ascii="Arial" w:eastAsia="宋体" w:hAnsi="Arial" w:cs="Arial"/>
                      <w:szCs w:val="20"/>
                      <w:lang w:eastAsia="zh-CN"/>
                    </w:rPr>
                  </w:pPr>
                  <w:r>
                    <w:t>Delete “</w:t>
                  </w:r>
                  <w:r w:rsidRPr="0051632B">
                    <w:rPr>
                      <w:sz w:val="18"/>
                      <w:szCs w:val="18"/>
                      <w:lang w:val="en-GB"/>
                    </w:rPr>
                    <w:t>by a UL grant or related to random access procedure</w:t>
                  </w:r>
                  <w:r>
                    <w:rPr>
                      <w:sz w:val="18"/>
                      <w:szCs w:val="18"/>
                    </w:rPr>
                    <w:t>” and keep</w:t>
                  </w:r>
                  <w:r w:rsidR="00E17750">
                    <w:t xml:space="preserve"> “</w:t>
                  </w:r>
                  <w:r w:rsidR="00E17750" w:rsidRPr="0051632B">
                    <w:rPr>
                      <w:szCs w:val="20"/>
                      <w:lang w:val="en-GB"/>
                    </w:rPr>
                    <w:t xml:space="preserve">where the corresponding UL channel access priority </w:t>
                  </w:r>
                  <w:r w:rsidR="00E17750">
                    <w:rPr>
                      <w:szCs w:val="20"/>
                      <w:lang w:val="en-GB"/>
                    </w:rPr>
                    <w:t xml:space="preserve">p </w:t>
                  </w:r>
                  <w:r w:rsidR="00E17750" w:rsidRPr="0051632B">
                    <w:rPr>
                      <w:szCs w:val="20"/>
                      <w:lang w:val="en-GB"/>
                    </w:rPr>
                    <w:t>is not indicated</w:t>
                  </w:r>
                  <w:r w:rsidR="00E17750">
                    <w:rPr>
                      <w:szCs w:val="20"/>
                      <w:lang w:val="en-GB"/>
                    </w:rPr>
                    <w:t xml:space="preserve">” </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755B204B" w:rsidR="008E6D75" w:rsidRPr="00EF2FBF" w:rsidRDefault="00B159E5" w:rsidP="00685FE7">
                  <w:pPr>
                    <w:contextualSpacing/>
                  </w:pPr>
                  <w:r>
                    <w:t xml:space="preserve">UE behaviors </w:t>
                  </w:r>
                  <w:r w:rsidR="00091F47">
                    <w:t xml:space="preserve">for determining the </w:t>
                  </w:r>
                  <w:r w:rsidR="00584770">
                    <w:t xml:space="preserve">channel access priority class </w:t>
                  </w:r>
                  <w:r>
                    <w:t>on performing UL channel access Type 2A/2B/2C are ambiguous.</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lastRenderedPageBreak/>
                    <w:t>Clauses affected:</w:t>
                  </w:r>
                </w:p>
              </w:tc>
              <w:tc>
                <w:tcPr>
                  <w:tcW w:w="7373" w:type="dxa"/>
                  <w:gridSpan w:val="9"/>
                  <w:tcBorders>
                    <w:top w:val="single" w:sz="4" w:space="0" w:color="auto"/>
                    <w:right w:val="single" w:sz="4" w:space="0" w:color="auto"/>
                  </w:tcBorders>
                  <w:shd w:val="pct30" w:color="FFFF00" w:fill="auto"/>
                </w:tcPr>
                <w:p w14:paraId="55E5DBD0" w14:textId="401D3AF8" w:rsidR="008E6D75" w:rsidRPr="004A3902" w:rsidRDefault="00B159E5" w:rsidP="00685FE7">
                  <w:pPr>
                    <w:contextualSpacing/>
                    <w:rPr>
                      <w:rFonts w:ascii="Arial" w:eastAsia="等线" w:hAnsi="Arial" w:cs="Arial"/>
                      <w:szCs w:val="20"/>
                      <w:lang w:eastAsia="zh-CN"/>
                    </w:rPr>
                  </w:pPr>
                  <w:r>
                    <w:rPr>
                      <w:rFonts w:ascii="Arial" w:eastAsia="等线" w:hAnsi="Arial" w:cs="Arial"/>
                      <w:szCs w:val="20"/>
                      <w:lang w:eastAsia="zh-CN"/>
                    </w:rPr>
                    <w:t>4.2.1</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210E5F20" w14:textId="77777777" w:rsidR="0051632B" w:rsidRPr="00A244FD" w:rsidRDefault="0051632B" w:rsidP="0051632B">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4A963136" w14:textId="77777777" w:rsidR="0051632B" w:rsidRPr="0051632B" w:rsidRDefault="0051632B" w:rsidP="0051632B">
            <w:pPr>
              <w:keepNext/>
              <w:keepLines/>
              <w:spacing w:before="120" w:after="180"/>
              <w:outlineLvl w:val="2"/>
              <w:rPr>
                <w:rFonts w:ascii="Arial" w:hAnsi="Arial"/>
                <w:sz w:val="28"/>
                <w:szCs w:val="20"/>
                <w:lang w:val="en-GB"/>
              </w:rPr>
            </w:pPr>
            <w:bookmarkStart w:id="6" w:name="_Toc524694440"/>
            <w:bookmarkStart w:id="7" w:name="_Toc28873150"/>
            <w:bookmarkStart w:id="8" w:name="_Toc35593608"/>
            <w:bookmarkStart w:id="9" w:name="_Toc44669016"/>
            <w:bookmarkStart w:id="10" w:name="_Toc51607165"/>
            <w:bookmarkStart w:id="11" w:name="_Toc74647496"/>
            <w:r w:rsidRPr="0051632B">
              <w:rPr>
                <w:rFonts w:ascii="Arial" w:hAnsi="Arial"/>
                <w:sz w:val="28"/>
                <w:szCs w:val="20"/>
                <w:lang w:val="en-GB"/>
              </w:rPr>
              <w:t>4.2.1</w:t>
            </w:r>
            <w:r w:rsidRPr="0051632B">
              <w:rPr>
                <w:rFonts w:ascii="Arial" w:hAnsi="Arial"/>
                <w:sz w:val="28"/>
                <w:szCs w:val="20"/>
                <w:lang w:val="en-GB"/>
              </w:rPr>
              <w:tab/>
              <w:t>Channel access procedures for uplink transmission(s)</w:t>
            </w:r>
            <w:bookmarkEnd w:id="6"/>
            <w:bookmarkEnd w:id="7"/>
            <w:bookmarkEnd w:id="8"/>
            <w:bookmarkEnd w:id="9"/>
            <w:bookmarkEnd w:id="10"/>
            <w:bookmarkEnd w:id="11"/>
          </w:p>
          <w:p w14:paraId="7EEAD36F" w14:textId="77777777" w:rsidR="0051632B" w:rsidRPr="0051632B" w:rsidRDefault="0051632B" w:rsidP="0051632B">
            <w:pPr>
              <w:spacing w:after="180"/>
              <w:rPr>
                <w:szCs w:val="20"/>
                <w:lang w:eastAsia="x-none"/>
              </w:rPr>
            </w:pPr>
            <w:r w:rsidRPr="0051632B">
              <w:rPr>
                <w:szCs w:val="20"/>
                <w:lang w:eastAsia="x-none"/>
              </w:rPr>
              <w:t>A UE can access a channel on which UL transmission(s) are performed according to one of Type 1 or Type 2 UL channel access procedures. Type 1 channel access procedure is described in clause 4.2.1.1. Type 2 channel access procedure is described in clause 4.2.1.2.</w:t>
            </w:r>
          </w:p>
          <w:p w14:paraId="11BE3BF8" w14:textId="77777777" w:rsidR="0051632B" w:rsidRPr="0051632B" w:rsidRDefault="0051632B" w:rsidP="0051632B">
            <w:pPr>
              <w:spacing w:after="180"/>
              <w:rPr>
                <w:szCs w:val="20"/>
                <w:lang w:eastAsia="x-none"/>
              </w:rPr>
            </w:pPr>
            <w:r w:rsidRPr="0051632B">
              <w:rPr>
                <w:szCs w:val="20"/>
                <w:lang w:eastAsia="x-none"/>
              </w:rPr>
              <w:t xml:space="preserve">If a UL grant scheduling a PUSCH transmission indicates Type 1 channel access procedures, the UE shall use Type 1 channel access procedures for transmitting transmissions including the PUSCH transmission unless stated otherwise in this clause. </w:t>
            </w:r>
          </w:p>
          <w:p w14:paraId="4A0F4946" w14:textId="77777777" w:rsidR="0051632B" w:rsidRPr="0051632B" w:rsidRDefault="0051632B" w:rsidP="0051632B">
            <w:pPr>
              <w:spacing w:after="180"/>
              <w:rPr>
                <w:szCs w:val="20"/>
                <w:lang w:eastAsia="x-none"/>
              </w:rPr>
            </w:pPr>
            <w:r w:rsidRPr="0051632B">
              <w:rPr>
                <w:szCs w:val="20"/>
                <w:lang w:eastAsia="x-none"/>
              </w:rPr>
              <w:t>A UE shall use Type 1 channel access procedures for transmitting transmissions including the autonomous or configured grant PUSCH transmission on configured UL resources unless stated otherwise in this clause.</w:t>
            </w:r>
          </w:p>
          <w:p w14:paraId="477AD467" w14:textId="77777777" w:rsidR="0051632B" w:rsidRPr="0051632B" w:rsidRDefault="0051632B" w:rsidP="0051632B">
            <w:pPr>
              <w:spacing w:after="180"/>
              <w:rPr>
                <w:szCs w:val="20"/>
                <w:lang w:eastAsia="x-none"/>
              </w:rPr>
            </w:pPr>
            <w:r w:rsidRPr="0051632B">
              <w:rPr>
                <w:szCs w:val="20"/>
                <w:lang w:eastAsia="x-none"/>
              </w:rPr>
              <w:t xml:space="preserve">If a UL grant scheduling a PUSCH transmission indicates Type 2 channel access procedures, the UE shall use Type 2 channel access procedures for transmitting transmissions including the PUSCH transmission unless stated otherwise in this clause. </w:t>
            </w:r>
          </w:p>
          <w:p w14:paraId="4E334251" w14:textId="135BB792" w:rsidR="0051632B" w:rsidRPr="0051632B" w:rsidRDefault="0051632B" w:rsidP="0051632B">
            <w:pPr>
              <w:spacing w:after="180"/>
              <w:rPr>
                <w:rFonts w:eastAsia="Malgun Gothic"/>
                <w:szCs w:val="20"/>
                <w:lang w:eastAsia="ko-KR"/>
              </w:rPr>
            </w:pPr>
            <w:r w:rsidRPr="0051632B">
              <w:rPr>
                <w:szCs w:val="20"/>
                <w:lang w:eastAsia="x-none"/>
              </w:rPr>
              <w:t xml:space="preserve">A UE shall use Type 1 channel access procedures for transmitting SRS transmissions not including a PUSCH transmission. </w:t>
            </w:r>
            <w:r w:rsidRPr="0051632B">
              <w:rPr>
                <w:szCs w:val="20"/>
              </w:rPr>
              <w:t xml:space="preserve">UL channel access priority class </w:t>
            </w:r>
            <m:oMath>
              <m:r>
                <w:rPr>
                  <w:rFonts w:ascii="Cambria Math" w:hAnsi="Cambria Math"/>
                </w:rPr>
                <m:t>p=1</m:t>
              </m:r>
            </m:oMath>
            <w:r w:rsidRPr="0051632B">
              <w:rPr>
                <w:szCs w:val="20"/>
              </w:rPr>
              <w:t xml:space="preserve"> in Table 4.2.1-1 is used for </w:t>
            </w:r>
            <w:r w:rsidRPr="0051632B">
              <w:rPr>
                <w:szCs w:val="20"/>
                <w:lang w:eastAsia="x-none"/>
              </w:rPr>
              <w:t>SRS transmissions not including a PUSCH.</w:t>
            </w:r>
            <w:r w:rsidRPr="0051632B">
              <w:rPr>
                <w:rFonts w:eastAsia="Malgun Gothic"/>
                <w:szCs w:val="20"/>
                <w:lang w:eastAsia="ko-KR"/>
              </w:rPr>
              <w:t xml:space="preserve"> </w:t>
            </w:r>
          </w:p>
          <w:p w14:paraId="1F840188" w14:textId="77777777" w:rsidR="0051632B" w:rsidRPr="0051632B" w:rsidRDefault="0051632B" w:rsidP="0051632B">
            <w:pPr>
              <w:spacing w:after="180"/>
              <w:rPr>
                <w:szCs w:val="20"/>
              </w:rPr>
            </w:pPr>
            <w:r w:rsidRPr="0051632B">
              <w:rPr>
                <w:szCs w:val="20"/>
              </w:rPr>
              <w:t>If a DL assignment triggering SRS but not scheduling a PUCCH transmission indicates Type 2 channel access procedures, the UE shall use Type 2 channel access procedures.</w:t>
            </w:r>
          </w:p>
          <w:p w14:paraId="263B8BA9" w14:textId="20A7C91B" w:rsidR="0051632B" w:rsidRPr="0051632B" w:rsidRDefault="0051632B" w:rsidP="0051632B">
            <w:pPr>
              <w:spacing w:after="180"/>
              <w:rPr>
                <w:rFonts w:eastAsia="Malgun Gothic"/>
                <w:szCs w:val="20"/>
                <w:lang w:eastAsia="ko-KR"/>
              </w:rPr>
            </w:pPr>
            <w:r w:rsidRPr="0051632B">
              <w:rPr>
                <w:szCs w:val="20"/>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51632B">
              <w:rPr>
                <w:rFonts w:eastAsia="Malgun Gothic"/>
                <w:szCs w:val="20"/>
                <w:lang w:eastAsia="ko-KR"/>
              </w:rPr>
              <w:t xml:space="preserve"> specified for SRS transmission.</w:t>
            </w:r>
          </w:p>
          <w:p w14:paraId="55699049" w14:textId="77777777" w:rsidR="0051632B" w:rsidRPr="0051632B" w:rsidRDefault="0051632B" w:rsidP="0051632B">
            <w:pPr>
              <w:spacing w:after="180"/>
              <w:rPr>
                <w:rFonts w:eastAsia="Malgun Gothic"/>
                <w:szCs w:val="20"/>
                <w:lang w:eastAsia="ko-KR"/>
              </w:rPr>
            </w:pPr>
            <w:bookmarkStart w:id="12" w:name="_Hlk26452879"/>
            <w:r w:rsidRPr="0051632B">
              <w:rPr>
                <w:rFonts w:eastAsia="Malgun Gothic"/>
                <w:szCs w:val="20"/>
                <w:lang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4DD11BB5" w14:textId="77777777" w:rsidR="0051632B" w:rsidRPr="0051632B" w:rsidRDefault="0051632B" w:rsidP="0051632B">
            <w:pPr>
              <w:spacing w:after="180"/>
              <w:rPr>
                <w:szCs w:val="20"/>
                <w:lang w:eastAsia="x-none"/>
              </w:rPr>
            </w:pPr>
            <w:r w:rsidRPr="0051632B">
              <w:rPr>
                <w:rFonts w:eastAsia="Malgun Gothic"/>
                <w:szCs w:val="20"/>
                <w:lang w:eastAsia="ko-KR"/>
              </w:rPr>
              <w:t xml:space="preserve">A UE shall use </w:t>
            </w:r>
            <w:r w:rsidRPr="0051632B">
              <w:rPr>
                <w:szCs w:val="20"/>
                <w:lang w:eastAsia="x-none"/>
              </w:rPr>
              <w:t xml:space="preserve">Type 1 channel access procedures for PUCCH transmissions unless stated otherwise in this clause. If a DL grant determined according to Clause 9.2.3 in [7, TS38.213] or a </w:t>
            </w:r>
            <w:proofErr w:type="gramStart"/>
            <w:r w:rsidRPr="0051632B">
              <w:rPr>
                <w:szCs w:val="20"/>
                <w:lang w:eastAsia="x-none"/>
              </w:rPr>
              <w:t>random access</w:t>
            </w:r>
            <w:proofErr w:type="gramEnd"/>
            <w:r w:rsidRPr="0051632B">
              <w:rPr>
                <w:szCs w:val="20"/>
                <w:lang w:eastAsia="x-none"/>
              </w:rPr>
              <w:t xml:space="preserve"> response (RAR) message for </w:t>
            </w:r>
            <w:proofErr w:type="spellStart"/>
            <w:r w:rsidRPr="0051632B">
              <w:rPr>
                <w:szCs w:val="20"/>
                <w:lang w:eastAsia="x-none"/>
              </w:rPr>
              <w:t>successRAR</w:t>
            </w:r>
            <w:proofErr w:type="spellEnd"/>
            <w:r w:rsidRPr="0051632B">
              <w:rPr>
                <w:szCs w:val="20"/>
                <w:lang w:eastAsia="x-none"/>
              </w:rPr>
              <w:t xml:space="preserve"> scheduling a PUCCH transmission indicates Type 2 channel access procedures, the UE shall use Type 2 channel access procedures</w:t>
            </w:r>
            <w:bookmarkEnd w:id="12"/>
            <w:r w:rsidRPr="0051632B">
              <w:rPr>
                <w:szCs w:val="20"/>
                <w:lang w:eastAsia="x-none"/>
              </w:rPr>
              <w:t>.</w:t>
            </w:r>
          </w:p>
          <w:p w14:paraId="6A20CAC3" w14:textId="451F0D42" w:rsidR="0051632B" w:rsidRPr="0051632B" w:rsidRDefault="0051632B" w:rsidP="0051632B">
            <w:pPr>
              <w:spacing w:after="180"/>
              <w:rPr>
                <w:szCs w:val="20"/>
              </w:rPr>
            </w:pPr>
            <w:r w:rsidRPr="0051632B">
              <w:rPr>
                <w:rFonts w:eastAsia="Malgun Gothic"/>
                <w:szCs w:val="20"/>
                <w:lang w:eastAsia="ko-KR"/>
              </w:rPr>
              <w:t xml:space="preserve">When a UE uses Type 1 channel access procedures for PUCCH transmissions or PUSCH only transmissions without UL-SCH, the UE shall use </w:t>
            </w:r>
            <w:r w:rsidRPr="0051632B">
              <w:rPr>
                <w:szCs w:val="20"/>
              </w:rPr>
              <w:t xml:space="preserve">UL channel access priority class </w:t>
            </w:r>
            <m:oMath>
              <m:r>
                <w:rPr>
                  <w:rFonts w:ascii="Cambria Math" w:hAnsi="Cambria Math"/>
                </w:rPr>
                <m:t>p=1</m:t>
              </m:r>
            </m:oMath>
            <w:r w:rsidRPr="0051632B">
              <w:rPr>
                <w:szCs w:val="20"/>
              </w:rPr>
              <w:t xml:space="preserve"> in Table 4.2.1-1.</w:t>
            </w:r>
          </w:p>
          <w:p w14:paraId="070F9D25" w14:textId="13568C4B" w:rsidR="0051632B" w:rsidRPr="0051632B" w:rsidRDefault="0051632B" w:rsidP="0051632B">
            <w:pPr>
              <w:spacing w:after="180"/>
              <w:rPr>
                <w:szCs w:val="20"/>
              </w:rPr>
            </w:pPr>
            <w:r w:rsidRPr="0051632B">
              <w:rPr>
                <w:rFonts w:eastAsia="Malgun Gothic"/>
                <w:szCs w:val="20"/>
                <w:lang w:eastAsia="ko-KR"/>
              </w:rPr>
              <w:t xml:space="preserve">A UE shall use Type 1 channel access procedure for PRACH transmissions and PUSCH transmissions without user plane data related to random access procedure that initiate a channel occupancy. In this case, </w:t>
            </w:r>
            <w:r w:rsidRPr="0051632B">
              <w:rPr>
                <w:szCs w:val="20"/>
              </w:rPr>
              <w:t xml:space="preserve">UL channel access priority class </w:t>
            </w:r>
            <m:oMath>
              <m:r>
                <w:rPr>
                  <w:rFonts w:ascii="Cambria Math" w:hAnsi="Cambria Math"/>
                </w:rPr>
                <m:t>p=1</m:t>
              </m:r>
            </m:oMath>
            <w:r w:rsidRPr="0051632B">
              <w:rPr>
                <w:szCs w:val="20"/>
              </w:rPr>
              <w:t xml:space="preserve"> in Table 4.2.1-1 is used for PRACH transmissions, and UL channel access priority class used for PUSCH transmissions is determined according to Clause 5.6.2 in [9]. </w:t>
            </w:r>
          </w:p>
          <w:p w14:paraId="7D0C430B" w14:textId="549E49CF" w:rsidR="0051632B" w:rsidRPr="0051632B" w:rsidRDefault="0051632B" w:rsidP="0051632B">
            <w:pPr>
              <w:spacing w:after="180"/>
              <w:rPr>
                <w:rFonts w:eastAsia="Malgun Gothic"/>
                <w:sz w:val="18"/>
                <w:szCs w:val="18"/>
                <w:lang w:val="en-GB"/>
              </w:rPr>
            </w:pPr>
            <w:r w:rsidRPr="0051632B">
              <w:rPr>
                <w:rFonts w:eastAsia="Malgun Gothic"/>
                <w:sz w:val="18"/>
                <w:szCs w:val="18"/>
                <w:lang w:val="en-GB"/>
              </w:rPr>
              <w:lastRenderedPageBreak/>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51632B">
              <w:rPr>
                <w:rFonts w:eastAsia="Malgun Gothic"/>
                <w:sz w:val="18"/>
                <w:szCs w:val="18"/>
                <w:lang w:val="en-GB"/>
              </w:rPr>
              <w:t xml:space="preserve">  </w:t>
            </w:r>
            <w:r w:rsidRPr="0051632B">
              <w:rPr>
                <w:sz w:val="18"/>
                <w:szCs w:val="18"/>
                <w:lang w:val="en-GB"/>
              </w:rPr>
              <w:t>in Table 4.2.1-1 following the procedures described in Clause 5.6.2 in [9].</w:t>
            </w:r>
          </w:p>
          <w:p w14:paraId="5A74FC73" w14:textId="2F11F556" w:rsidR="0051632B" w:rsidRPr="0051632B" w:rsidRDefault="0051632B" w:rsidP="0051632B">
            <w:pPr>
              <w:spacing w:after="180"/>
              <w:rPr>
                <w:sz w:val="18"/>
                <w:szCs w:val="18"/>
                <w:lang w:val="en-GB"/>
              </w:rPr>
            </w:pPr>
            <w:r w:rsidRPr="0051632B">
              <w:rPr>
                <w:rFonts w:eastAsia="Malgun Gothic"/>
                <w:sz w:val="18"/>
                <w:szCs w:val="18"/>
                <w:lang w:val="en-GB"/>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51632B">
              <w:rPr>
                <w:rFonts w:eastAsia="Malgun Gothic"/>
                <w:sz w:val="18"/>
                <w:szCs w:val="18"/>
                <w:lang w:val="en-GB"/>
              </w:rPr>
              <w:t xml:space="preserve">  is not indicated, the UE </w:t>
            </w:r>
            <w:r w:rsidRPr="0051632B">
              <w:rPr>
                <w:sz w:val="18"/>
                <w:szCs w:val="18"/>
                <w:lang w:val="en-GB"/>
              </w:rPr>
              <w:t xml:space="preserve">determines </w:t>
            </w:r>
            <m:oMath>
              <m:r>
                <w:rPr>
                  <w:rFonts w:ascii="Cambria Math" w:hAnsi="Cambria Math"/>
                  <w:sz w:val="18"/>
                  <w:szCs w:val="18"/>
                </w:rPr>
                <m:t>p</m:t>
              </m:r>
            </m:oMath>
            <w:r w:rsidRPr="0051632B">
              <w:rPr>
                <w:rFonts w:eastAsia="Malgun Gothic"/>
                <w:sz w:val="18"/>
                <w:szCs w:val="18"/>
                <w:lang w:val="en-GB"/>
              </w:rPr>
              <w:t xml:space="preserve">  </w:t>
            </w:r>
            <w:r w:rsidRPr="0051632B">
              <w:rPr>
                <w:sz w:val="18"/>
                <w:szCs w:val="18"/>
                <w:lang w:val="en-GB"/>
              </w:rPr>
              <w:t xml:space="preserve">in Table 4.2.1-1 following the same procedures as for PUSCH transmission on configured resources using Type 1 channel access procedures. </w:t>
            </w:r>
          </w:p>
          <w:p w14:paraId="5505A091" w14:textId="54B5C7CB" w:rsidR="0051632B" w:rsidRPr="0051632B" w:rsidRDefault="0051632B" w:rsidP="0051632B">
            <w:pPr>
              <w:spacing w:after="180"/>
              <w:rPr>
                <w:rFonts w:eastAsia="Malgun Gothic"/>
                <w:sz w:val="18"/>
                <w:szCs w:val="18"/>
                <w:lang w:val="en-GB"/>
              </w:rPr>
            </w:pPr>
            <w:r w:rsidRPr="0051632B">
              <w:rPr>
                <w:sz w:val="18"/>
                <w:szCs w:val="18"/>
                <w:lang w:val="en-GB"/>
              </w:rPr>
              <w:t xml:space="preserve">When a UE uses Type 2A, Type 2B, or Type 2C UL channel access procedures for PUSCH transmissions </w:t>
            </w:r>
            <w:ins w:id="13" w:author="Haipeng HP1 Lei" w:date="2021-11-04T17:57:00Z">
              <w:r w:rsidRPr="0051632B">
                <w:rPr>
                  <w:sz w:val="18"/>
                  <w:szCs w:val="18"/>
                  <w:lang w:val="en-GB"/>
                </w:rPr>
                <w:t xml:space="preserve">where the corresponding UL channel access priority </w:t>
              </w:r>
            </w:ins>
            <m:oMath>
              <m:r>
                <w:ins w:id="14" w:author="Haipeng HP1 Lei" w:date="2021-11-04T17:57:00Z">
                  <w:rPr>
                    <w:rFonts w:ascii="Cambria Math" w:hAnsi="Cambria Math"/>
                  </w:rPr>
                  <m:t>p</m:t>
                </w:ins>
              </m:r>
            </m:oMath>
            <w:ins w:id="15" w:author="Haipeng HP1 Lei" w:date="2021-11-04T17:57:00Z">
              <w:r w:rsidRPr="0051632B">
                <w:rPr>
                  <w:szCs w:val="20"/>
                  <w:lang w:val="en-GB"/>
                </w:rPr>
                <w:t xml:space="preserve"> is not </w:t>
              </w:r>
            </w:ins>
            <w:r w:rsidRPr="0051632B">
              <w:rPr>
                <w:sz w:val="18"/>
                <w:szCs w:val="18"/>
                <w:lang w:val="en-GB"/>
              </w:rPr>
              <w:t xml:space="preserve">indicated </w:t>
            </w:r>
            <w:del w:id="16" w:author="Haipeng HP1 Lei" w:date="2021-11-04T18:14:00Z">
              <w:r w:rsidRPr="0051632B" w:rsidDel="00B159E5">
                <w:rPr>
                  <w:sz w:val="18"/>
                  <w:szCs w:val="18"/>
                  <w:lang w:val="en-GB"/>
                </w:rPr>
                <w:delText>by a UL grant or related to random access procedures</w:delText>
              </w:r>
            </w:del>
            <w:del w:id="17" w:author="Haipeng HP1 Lei" w:date="2021-11-04T17:57:00Z">
              <w:r w:rsidRPr="0051632B" w:rsidDel="0051632B">
                <w:rPr>
                  <w:sz w:val="18"/>
                  <w:szCs w:val="18"/>
                  <w:lang w:val="en-GB"/>
                </w:rPr>
                <w:delText xml:space="preserve"> where the corresponding UL channel access priority </w:delText>
              </w:r>
            </w:del>
            <m:oMath>
              <m:r>
                <w:del w:id="18" w:author="Haipeng HP1 Lei" w:date="2021-11-04T17:57:00Z">
                  <w:rPr>
                    <w:rFonts w:ascii="Cambria Math" w:hAnsi="Cambria Math"/>
                  </w:rPr>
                  <m:t>p</m:t>
                </w:del>
              </m:r>
            </m:oMath>
            <w:del w:id="19" w:author="Haipeng HP1 Lei" w:date="2021-11-04T17:57:00Z">
              <w:r w:rsidRPr="0051632B" w:rsidDel="0051632B">
                <w:rPr>
                  <w:szCs w:val="20"/>
                  <w:lang w:val="en-GB"/>
                </w:rPr>
                <w:delText xml:space="preserve"> is not indicated</w:delText>
              </w:r>
            </w:del>
            <w:r w:rsidRPr="0051632B">
              <w:rPr>
                <w:szCs w:val="20"/>
                <w:lang w:val="en-GB"/>
              </w:rPr>
              <w:t xml:space="preserve">, the UE assumes that the channel access priority class </w:t>
            </w:r>
            <m:oMath>
              <m:r>
                <w:rPr>
                  <w:rFonts w:ascii="Cambria Math" w:hAnsi="Cambria Math"/>
                </w:rPr>
                <m:t>p=4</m:t>
              </m:r>
            </m:oMath>
            <w:r w:rsidRPr="0051632B">
              <w:rPr>
                <w:szCs w:val="20"/>
              </w:rPr>
              <w:t xml:space="preserve"> is used by the gNB for the </w:t>
            </w:r>
            <w:r w:rsidRPr="0051632B">
              <w:rPr>
                <w:i/>
                <w:iCs/>
                <w:szCs w:val="20"/>
              </w:rPr>
              <w:t>Channel Occupancy Time</w:t>
            </w:r>
            <w:r w:rsidRPr="0051632B">
              <w:rPr>
                <w:szCs w:val="20"/>
              </w:rPr>
              <w:t>.</w:t>
            </w:r>
          </w:p>
          <w:p w14:paraId="53EDBDE1" w14:textId="02ED0A7D" w:rsidR="0051632B" w:rsidRPr="0051632B" w:rsidRDefault="0051632B" w:rsidP="0051632B">
            <w:pPr>
              <w:spacing w:after="180"/>
              <w:rPr>
                <w:rFonts w:eastAsia="Malgun Gothic"/>
                <w:szCs w:val="20"/>
                <w:lang w:eastAsia="ko-KR"/>
              </w:rPr>
            </w:pPr>
            <w:r w:rsidRPr="0051632B">
              <w:rPr>
                <w:rFonts w:eastAsia="Malgun Gothic"/>
                <w:szCs w:val="20"/>
                <w:lang w:eastAsia="ko-KR"/>
              </w:rPr>
              <w:t xml:space="preserve">A UE shall not transmit on a channel for a </w:t>
            </w:r>
            <w:r w:rsidRPr="0051632B">
              <w:rPr>
                <w:rFonts w:eastAsia="Malgun Gothic"/>
                <w:i/>
                <w:iCs/>
                <w:szCs w:val="20"/>
                <w:lang w:eastAsia="ko-KR"/>
              </w:rPr>
              <w:t>Channel Occupancy Time</w:t>
            </w:r>
            <w:r w:rsidRPr="0051632B">
              <w:rPr>
                <w:rFonts w:eastAsia="Malgun Gothic"/>
                <w:szCs w:val="20"/>
                <w:lang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51632B">
              <w:rPr>
                <w:rFonts w:eastAsia="Malgun Gothic"/>
                <w:szCs w:val="20"/>
                <w:lang w:val="en-GB"/>
              </w:rPr>
              <w:t xml:space="preserve"> where the channel access procedure is performed based on the channel access priority class </w:t>
            </w:r>
            <m:oMath>
              <m:r>
                <w:rPr>
                  <w:rFonts w:ascii="Cambria Math" w:eastAsia="Malgun Gothic" w:hAnsi="Cambria Math"/>
                  <w:lang w:eastAsia="ko-KR"/>
                </w:rPr>
                <m:t xml:space="preserve">p </m:t>
              </m:r>
            </m:oMath>
            <w:r w:rsidRPr="0051632B">
              <w:rPr>
                <w:rFonts w:eastAsia="Malgun Gothic"/>
                <w:szCs w:val="20"/>
                <w:lang w:val="en-GB" w:eastAsia="ko-KR"/>
              </w:rPr>
              <w:t xml:space="preserve"> associated with the UE transmissions, as given in Table 4.2.1-1.</w:t>
            </w:r>
          </w:p>
          <w:p w14:paraId="629A4D75" w14:textId="5EA7ADC7" w:rsidR="0051632B" w:rsidRPr="0051632B" w:rsidRDefault="0051632B" w:rsidP="0051632B">
            <w:pPr>
              <w:spacing w:after="180"/>
              <w:rPr>
                <w:rFonts w:eastAsia="Malgun Gothic"/>
                <w:szCs w:val="20"/>
                <w:lang w:eastAsia="ko-KR"/>
              </w:rPr>
            </w:pPr>
            <w:r w:rsidRPr="0051632B">
              <w:rPr>
                <w:rFonts w:eastAsia="Malgun Gothic"/>
                <w:szCs w:val="20"/>
                <w:lang w:eastAsia="ko-KR"/>
              </w:rPr>
              <w:t xml:space="preserve">The total </w:t>
            </w:r>
            <w:r w:rsidRPr="0051632B">
              <w:rPr>
                <w:rFonts w:eastAsia="Malgun Gothic"/>
                <w:i/>
                <w:iCs/>
                <w:szCs w:val="20"/>
                <w:lang w:eastAsia="ko-KR"/>
              </w:rPr>
              <w:t>Channel Occupancy Time</w:t>
            </w:r>
            <w:r w:rsidRPr="0051632B">
              <w:rPr>
                <w:rFonts w:eastAsia="Malgun Gothic"/>
                <w:szCs w:val="20"/>
                <w:lang w:eastAsia="ko-KR"/>
              </w:rPr>
              <w:t xml:space="preserve"> of autonomous uplink transmission(s) obtained by the channel access procedure in this clause, including the following DL transmission if the UE sets 'COT sharing indication' in AUL-UCI to '1' in a subframe within the autonomous uplink transmission(s) as described in Clause 4.1.3,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51632B">
              <w:rPr>
                <w:rFonts w:eastAsia="Malgun Gothic"/>
                <w:szCs w:val="20"/>
                <w:lang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51632B">
              <w:rPr>
                <w:rFonts w:eastAsia="Malgun Gothic"/>
                <w:szCs w:val="20"/>
                <w:lang w:eastAsia="ko-KR"/>
              </w:rPr>
              <w:t xml:space="preserve"> is given in Table 4.2.1-1.</w:t>
            </w:r>
          </w:p>
          <w:p w14:paraId="7AF617B1" w14:textId="77777777" w:rsidR="008E6D75" w:rsidRPr="0051632B" w:rsidRDefault="008E6D75" w:rsidP="00685FE7">
            <w:pPr>
              <w:spacing w:after="180"/>
              <w:contextualSpacing/>
              <w:rPr>
                <w:rFonts w:ascii="Arial" w:eastAsia="等线" w:hAnsi="Arial" w:cs="Arial"/>
                <w:szCs w:val="20"/>
              </w:rPr>
            </w:pPr>
          </w:p>
        </w:tc>
      </w:tr>
      <w:bookmarkEnd w:id="0"/>
      <w:bookmarkEnd w:id="1"/>
    </w:tbl>
    <w:p w14:paraId="4547E9D9" w14:textId="77777777" w:rsidR="00F92D5A" w:rsidRPr="004A3902" w:rsidRDefault="00F92D5A" w:rsidP="00685FE7">
      <w:pPr>
        <w:contextualSpacing/>
        <w:rPr>
          <w:rFonts w:ascii="Arial" w:eastAsiaTheme="minorEastAsia" w:hAnsi="Arial" w:cs="Arial"/>
          <w:lang w:eastAsia="zh-CN"/>
        </w:rPr>
      </w:pPr>
    </w:p>
    <w:p w14:paraId="1E52EC19" w14:textId="77777777" w:rsidR="00AD3446" w:rsidRDefault="00AD3446" w:rsidP="00AD3446">
      <w:pPr>
        <w:rPr>
          <w:rFonts w:eastAsiaTheme="minorEastAsia"/>
          <w:lang w:eastAsia="zh-CN"/>
        </w:rPr>
      </w:pPr>
    </w:p>
    <w:p w14:paraId="31D21AA3" w14:textId="77777777" w:rsidR="00AD3446" w:rsidRPr="00A244FD" w:rsidRDefault="00AD3446" w:rsidP="00AD3446">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7FB7CD95" w14:textId="77777777" w:rsidR="00AD3446" w:rsidRPr="004A3902" w:rsidRDefault="00AD3446" w:rsidP="008E6D75">
      <w:pPr>
        <w:rPr>
          <w:rFonts w:ascii="Arial" w:hAnsi="Arial" w:cs="Arial"/>
        </w:rPr>
      </w:pPr>
    </w:p>
    <w:sectPr w:rsidR="00AD3446" w:rsidRPr="004A3902"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7019C" w14:textId="77777777" w:rsidR="009F46ED" w:rsidRDefault="009F46ED">
      <w:r>
        <w:separator/>
      </w:r>
    </w:p>
  </w:endnote>
  <w:endnote w:type="continuationSeparator" w:id="0">
    <w:p w14:paraId="2EBB8B5D" w14:textId="77777777" w:rsidR="009F46ED" w:rsidRDefault="009F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6B541" w14:textId="77777777" w:rsidR="009F46ED" w:rsidRDefault="009F46ED">
      <w:r>
        <w:separator/>
      </w:r>
    </w:p>
  </w:footnote>
  <w:footnote w:type="continuationSeparator" w:id="0">
    <w:p w14:paraId="0875CE88" w14:textId="77777777" w:rsidR="009F46ED" w:rsidRDefault="009F4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Golitschek">
    <w15:presenceInfo w15:providerId="None" w15:userId="Alexander Golitschek"/>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2</cp:revision>
  <cp:lastPrinted>2007-08-28T02:45:00Z</cp:lastPrinted>
  <dcterms:created xsi:type="dcterms:W3CDTF">2021-11-05T10:20:00Z</dcterms:created>
  <dcterms:modified xsi:type="dcterms:W3CDTF">2021-11-05T10:20:00Z</dcterms:modified>
</cp:coreProperties>
</file>