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5FC37" w14:textId="7A11A535" w:rsidR="00EF177E" w:rsidRPr="00EF177E" w:rsidRDefault="001E41F3" w:rsidP="00EF177E">
      <w:pPr>
        <w:shd w:val="clear" w:color="auto" w:fill="FFFFFF"/>
        <w:spacing w:after="0"/>
        <w:rPr>
          <w:rFonts w:ascii="MS Shell Dlg 2" w:eastAsia="宋体" w:hAnsi="MS Shell Dlg 2" w:cs="宋体" w:hint="eastAsia"/>
          <w:color w:val="000000"/>
          <w:sz w:val="18"/>
          <w:szCs w:val="18"/>
          <w:lang w:val="en-US" w:eastAsia="zh-CN"/>
        </w:rPr>
      </w:pPr>
      <w:r w:rsidRPr="00364F43">
        <w:rPr>
          <w:rFonts w:ascii="Arial" w:hAnsi="Arial"/>
          <w:b/>
          <w:noProof/>
          <w:sz w:val="24"/>
        </w:rPr>
        <w:t>3GPP TSG-</w:t>
      </w:r>
      <w:r w:rsidR="004B0444" w:rsidRPr="00364F43">
        <w:rPr>
          <w:rFonts w:ascii="Arial" w:hAnsi="Arial"/>
          <w:b/>
          <w:noProof/>
          <w:sz w:val="24"/>
        </w:rPr>
        <w:fldChar w:fldCharType="begin"/>
      </w:r>
      <w:r w:rsidR="004B0444" w:rsidRPr="00364F43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="004B0444" w:rsidRPr="00364F43">
        <w:rPr>
          <w:rFonts w:ascii="Arial" w:hAnsi="Arial"/>
          <w:b/>
          <w:noProof/>
          <w:sz w:val="24"/>
        </w:rPr>
        <w:fldChar w:fldCharType="separate"/>
      </w:r>
      <w:r w:rsidR="00065B7E" w:rsidRPr="00364F43">
        <w:rPr>
          <w:rFonts w:ascii="Arial" w:hAnsi="Arial"/>
          <w:b/>
          <w:noProof/>
          <w:sz w:val="24"/>
        </w:rPr>
        <w:t>RAN WG1</w:t>
      </w:r>
      <w:r w:rsidR="004B0444" w:rsidRPr="00364F43">
        <w:rPr>
          <w:rFonts w:ascii="Arial" w:hAnsi="Arial"/>
          <w:b/>
          <w:noProof/>
          <w:sz w:val="24"/>
        </w:rPr>
        <w:fldChar w:fldCharType="end"/>
      </w:r>
      <w:r w:rsidR="00C66BA2" w:rsidRPr="00364F43">
        <w:rPr>
          <w:rFonts w:ascii="Arial" w:hAnsi="Arial"/>
          <w:b/>
          <w:noProof/>
          <w:sz w:val="24"/>
        </w:rPr>
        <w:t xml:space="preserve"> </w:t>
      </w:r>
      <w:r w:rsidRPr="00364F43">
        <w:rPr>
          <w:rFonts w:ascii="Arial" w:hAnsi="Arial"/>
          <w:b/>
          <w:noProof/>
          <w:sz w:val="24"/>
        </w:rPr>
        <w:t>Meeting #</w:t>
      </w:r>
      <w:r w:rsidR="004B0444" w:rsidRPr="00364F43">
        <w:rPr>
          <w:rFonts w:ascii="Arial" w:hAnsi="Arial"/>
          <w:b/>
          <w:noProof/>
          <w:sz w:val="24"/>
        </w:rPr>
        <w:fldChar w:fldCharType="begin"/>
      </w:r>
      <w:r w:rsidR="004B0444" w:rsidRPr="00364F43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="004B0444" w:rsidRPr="00364F43">
        <w:rPr>
          <w:rFonts w:ascii="Arial" w:hAnsi="Arial"/>
          <w:b/>
          <w:noProof/>
          <w:sz w:val="24"/>
        </w:rPr>
        <w:fldChar w:fldCharType="separate"/>
      </w:r>
      <w:r w:rsidR="00065B7E" w:rsidRPr="00364F43">
        <w:rPr>
          <w:rFonts w:ascii="Arial" w:hAnsi="Arial"/>
          <w:b/>
          <w:noProof/>
          <w:sz w:val="24"/>
        </w:rPr>
        <w:t>10</w:t>
      </w:r>
      <w:r w:rsidR="00E20C5A" w:rsidRPr="00364F43">
        <w:rPr>
          <w:rFonts w:ascii="Arial" w:hAnsi="Arial" w:hint="eastAsia"/>
          <w:b/>
          <w:noProof/>
          <w:sz w:val="24"/>
        </w:rPr>
        <w:t>7</w:t>
      </w:r>
      <w:r w:rsidR="00065B7E" w:rsidRPr="00364F43">
        <w:rPr>
          <w:rFonts w:ascii="Arial" w:hAnsi="Arial"/>
          <w:b/>
          <w:noProof/>
          <w:sz w:val="24"/>
        </w:rPr>
        <w:t>-e</w:t>
      </w:r>
      <w:r w:rsidR="004B0444" w:rsidRPr="00364F43">
        <w:rPr>
          <w:rFonts w:ascii="Arial" w:hAnsi="Arial"/>
          <w:b/>
          <w:noProof/>
          <w:sz w:val="24"/>
        </w:rPr>
        <w:fldChar w:fldCharType="end"/>
      </w:r>
      <w:r w:rsidRPr="00364F43">
        <w:rPr>
          <w:rFonts w:ascii="Arial" w:hAnsi="Arial"/>
          <w:b/>
          <w:noProof/>
          <w:sz w:val="24"/>
        </w:rPr>
        <w:tab/>
      </w:r>
      <w:r w:rsidR="00EF177E" w:rsidRPr="00364F43">
        <w:rPr>
          <w:rFonts w:ascii="Arial" w:hAnsi="Arial" w:hint="eastAsia"/>
          <w:b/>
          <w:noProof/>
          <w:sz w:val="24"/>
        </w:rPr>
        <w:t xml:space="preserve"> </w:t>
      </w:r>
      <w:r w:rsidR="00EF177E">
        <w:rPr>
          <w:rFonts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="00EF177E" w:rsidRPr="00364F43">
        <w:rPr>
          <w:rFonts w:hint="eastAsia"/>
          <w:b/>
          <w:noProof/>
          <w:sz w:val="24"/>
        </w:rPr>
        <w:t xml:space="preserve">  </w:t>
      </w:r>
      <w:r w:rsidR="00B92FEF">
        <w:rPr>
          <w:rFonts w:hint="eastAsia"/>
          <w:b/>
          <w:noProof/>
          <w:sz w:val="24"/>
          <w:lang w:eastAsia="zh-CN"/>
        </w:rPr>
        <w:t xml:space="preserve">  </w:t>
      </w:r>
      <w:r w:rsidR="00EF177E">
        <w:rPr>
          <w:rFonts w:hint="eastAsia"/>
          <w:b/>
          <w:noProof/>
          <w:sz w:val="24"/>
          <w:lang w:eastAsia="zh-CN"/>
        </w:rPr>
        <w:t xml:space="preserve"> </w:t>
      </w:r>
      <w:r w:rsidR="00EF177E" w:rsidRPr="00364F43">
        <w:rPr>
          <w:b/>
          <w:noProof/>
          <w:sz w:val="24"/>
        </w:rPr>
        <w:t>R1-2112334</w:t>
      </w:r>
    </w:p>
    <w:p w14:paraId="22E111FB" w14:textId="77777777" w:rsidR="001E41F3" w:rsidRPr="00330BA7" w:rsidRDefault="006C194E" w:rsidP="00364F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57292D">
        <w:rPr>
          <w:b/>
          <w:noProof/>
          <w:sz w:val="24"/>
        </w:rPr>
        <w:t>,</w:t>
      </w:r>
      <w:r w:rsidR="00022C68" w:rsidRPr="0057292D">
        <w:rPr>
          <w:rFonts w:hint="eastAsia"/>
          <w:b/>
          <w:noProof/>
          <w:sz w:val="24"/>
        </w:rPr>
        <w:t xml:space="preserve"> </w:t>
      </w:r>
      <w:r w:rsidR="0057292D" w:rsidRPr="0057292D">
        <w:rPr>
          <w:b/>
          <w:noProof/>
          <w:sz w:val="24"/>
        </w:rPr>
        <w:t>November 11th – 19th,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7A7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B81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71071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46C6E" w14:textId="77777777" w:rsidR="001E41F3" w:rsidRDefault="00A52E25">
            <w:pPr>
              <w:pStyle w:val="CRCoverPage"/>
              <w:spacing w:after="0"/>
              <w:jc w:val="center"/>
              <w:rPr>
                <w:noProof/>
              </w:rPr>
            </w:pPr>
            <w:r w:rsidRPr="00391DCD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9B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C6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B08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97E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962A9" w14:textId="77777777" w:rsidR="001E41F3" w:rsidRPr="00410371" w:rsidRDefault="0071241F" w:rsidP="0071241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38.214</w:t>
            </w:r>
          </w:p>
        </w:tc>
        <w:tc>
          <w:tcPr>
            <w:tcW w:w="709" w:type="dxa"/>
          </w:tcPr>
          <w:p w14:paraId="1C8A94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4928B" w14:textId="77777777" w:rsidR="001E41F3" w:rsidRPr="00410371" w:rsidRDefault="000A66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5697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CA5B1" w14:textId="77777777" w:rsidR="001E41F3" w:rsidRPr="00410371" w:rsidRDefault="000A6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6D30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E67C44" w14:textId="3D914C4D" w:rsidR="001E41F3" w:rsidRPr="00410371" w:rsidRDefault="000A6637" w:rsidP="00E20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7B2AF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65B7E">
              <w:rPr>
                <w:b/>
                <w:noProof/>
                <w:sz w:val="28"/>
              </w:rPr>
              <w:t>.</w:t>
            </w:r>
            <w:r w:rsidR="007B2AF5"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A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E4D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64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2FC1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B5314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044781" w14:textId="77777777" w:rsidTr="00547111">
        <w:tc>
          <w:tcPr>
            <w:tcW w:w="9641" w:type="dxa"/>
            <w:gridSpan w:val="9"/>
          </w:tcPr>
          <w:p w14:paraId="1130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7CEE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56D0D4" w14:textId="77777777" w:rsidTr="00A7671C">
        <w:tc>
          <w:tcPr>
            <w:tcW w:w="2835" w:type="dxa"/>
          </w:tcPr>
          <w:p w14:paraId="5709E9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5F4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1B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4A0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B6546" w14:textId="77777777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08E9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5C4FC" w14:textId="77777777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62E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0BB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961C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9F1880" w14:textId="77777777" w:rsidTr="00F933C6">
        <w:tc>
          <w:tcPr>
            <w:tcW w:w="9640" w:type="dxa"/>
            <w:gridSpan w:val="11"/>
          </w:tcPr>
          <w:p w14:paraId="32D2F8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6495" w14:textId="77777777" w:rsidTr="00F93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BC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D6676" w14:textId="0A28F493" w:rsidR="001E41F3" w:rsidRDefault="000A6637" w:rsidP="00CC7F1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3A8C">
              <w:t xml:space="preserve"> </w:t>
            </w:r>
            <w:r w:rsidR="00CC7F16" w:rsidRPr="00CC7F16">
              <w:t>Draft CR on Type I and Type II CSI feedback</w:t>
            </w:r>
            <w:r w:rsidR="001E287A" w:rsidRPr="001E28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279EFD7D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718F6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6C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3A896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196F59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D8E29" w14:textId="77777777" w:rsidR="001E41F3" w:rsidRDefault="000A6637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E77E8E1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31F77F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ABD95" w14:textId="77777777" w:rsidR="001E41F3" w:rsidRDefault="000A66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211D0EE8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292DB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64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42B7E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72D1A8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48F3C" w14:textId="53752907" w:rsidR="001E41F3" w:rsidRDefault="00336BEA" w:rsidP="00753A8C">
            <w:pPr>
              <w:pStyle w:val="CRCoverPage"/>
              <w:spacing w:after="0"/>
              <w:ind w:left="100"/>
              <w:rPr>
                <w:noProof/>
              </w:rPr>
            </w:pPr>
            <w:r w:rsidRPr="00336BEA">
              <w:rPr>
                <w:noProof/>
              </w:rPr>
              <w:t>NR_newRAT-Core</w:t>
            </w:r>
            <w:r w:rsidRPr="00336BEA" w:rsidDel="00336BEA">
              <w:rPr>
                <w:noProof/>
              </w:rPr>
              <w:t xml:space="preserve"> 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67EB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0A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609D7" w14:textId="77777777" w:rsidR="001E41F3" w:rsidRDefault="000A6637" w:rsidP="004F5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5EAE">
              <w:rPr>
                <w:noProof/>
              </w:rPr>
              <w:t>2021-</w:t>
            </w:r>
            <w:r w:rsidR="004F5EAE">
              <w:rPr>
                <w:rFonts w:hint="eastAsia"/>
                <w:noProof/>
                <w:lang w:eastAsia="zh-CN"/>
              </w:rPr>
              <w:t>11</w:t>
            </w:r>
            <w:r w:rsidR="00065B7E">
              <w:rPr>
                <w:noProof/>
              </w:rPr>
              <w:t>-</w:t>
            </w:r>
            <w:r w:rsidR="00AF2FCE">
              <w:rPr>
                <w:noProof/>
              </w:rPr>
              <w:t>0</w:t>
            </w:r>
            <w:r w:rsidR="004F5EA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E30185D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1AF51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3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05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1BF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3083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CF1FE" w14:textId="77777777" w:rsidTr="00F93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381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C89B4" w14:textId="77777777" w:rsidR="001E41F3" w:rsidRDefault="000A6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B8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0722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908A2" w14:textId="603B73A2" w:rsidR="001E41F3" w:rsidRDefault="000A6637" w:rsidP="00D57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57C6F">
              <w:rPr>
                <w:noProof/>
              </w:rPr>
              <w:t>5</w:t>
            </w:r>
          </w:p>
        </w:tc>
      </w:tr>
      <w:tr w:rsidR="001E41F3" w14:paraId="6233CC37" w14:textId="77777777" w:rsidTr="00F93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C4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2B7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8C1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8B5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AC79713" w14:textId="77777777" w:rsidTr="00F933C6">
        <w:tc>
          <w:tcPr>
            <w:tcW w:w="1843" w:type="dxa"/>
          </w:tcPr>
          <w:p w14:paraId="782E4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2D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D14A5" w14:textId="77777777" w:rsidTr="00F93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B8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3EF76" w14:textId="77777777" w:rsidR="00F933C6" w:rsidRDefault="00BA35C0" w:rsidP="002A4EC0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</w:t>
            </w:r>
            <w:r w:rsidR="005A726A" w:rsidRPr="005A726A">
              <w:rPr>
                <w:rFonts w:hint="eastAsia"/>
                <w:lang w:eastAsia="zh-CN"/>
              </w:rPr>
              <w:t>Cla</w:t>
            </w:r>
            <w:r w:rsidR="005A726A" w:rsidRPr="009575A1">
              <w:rPr>
                <w:rFonts w:ascii="Arial" w:hAnsi="Arial" w:cs="Arial" w:hint="eastAsia"/>
                <w:color w:val="000000"/>
                <w:lang w:eastAsia="zh-CN"/>
              </w:rPr>
              <w:t>use 6.3.2.1.2 [TS 38.212]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 w:rsidR="00211838" w:rsidRPr="009575A1">
              <w:rPr>
                <w:rFonts w:ascii="Arial" w:hAnsi="Arial" w:cs="Arial" w:hint="eastAsia"/>
                <w:color w:val="000000"/>
                <w:lang w:eastAsia="zh-CN"/>
              </w:rPr>
              <w:t>fo</w:t>
            </w:r>
            <w:r w:rsidR="00211838">
              <w:rPr>
                <w:rFonts w:ascii="Arial" w:hAnsi="Arial" w:cs="Arial" w:hint="eastAsia"/>
                <w:lang w:eastAsia="zh-CN"/>
              </w:rPr>
              <w:t xml:space="preserve">r Type I codebook and Type II codebook, </w:t>
            </w:r>
            <w:r w:rsidR="00A32CBA">
              <w:rPr>
                <w:rFonts w:ascii="Arial" w:hAnsi="Arial" w:cs="Arial" w:hint="eastAsia"/>
                <w:lang w:eastAsia="zh-CN"/>
              </w:rPr>
              <w:t>mapping order of CSI fields of one CSI report for CSI Part 2 wideband</w:t>
            </w:r>
            <w:r w:rsidR="00226D78">
              <w:rPr>
                <w:rFonts w:ascii="Arial" w:hAnsi="Arial" w:cs="Arial" w:hint="eastAsia"/>
                <w:lang w:eastAsia="zh-CN"/>
              </w:rPr>
              <w:t xml:space="preserve"> is given as show</w:t>
            </w:r>
            <w:r w:rsidR="009575A1">
              <w:rPr>
                <w:rFonts w:ascii="Arial" w:hAnsi="Arial" w:cs="Arial" w:hint="eastAsia"/>
                <w:lang w:eastAsia="zh-CN"/>
              </w:rPr>
              <w:t>n</w:t>
            </w:r>
            <w:r w:rsidR="00226D78">
              <w:rPr>
                <w:rFonts w:ascii="Arial" w:hAnsi="Arial" w:cs="Arial" w:hint="eastAsia"/>
                <w:lang w:eastAsia="zh-CN"/>
              </w:rPr>
              <w:t xml:space="preserve"> in the following table.</w:t>
            </w:r>
          </w:p>
          <w:p w14:paraId="63B67900" w14:textId="77777777" w:rsidR="00C13686" w:rsidRPr="002625EB" w:rsidRDefault="00C13686" w:rsidP="00C13686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6.3.2.1.2-4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2 wideband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55"/>
              <w:gridCol w:w="5397"/>
            </w:tblGrid>
            <w:tr w:rsidR="00C13686" w:rsidRPr="002625EB" w14:paraId="5C1FED6A" w14:textId="77777777" w:rsidTr="00C45F32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6A4CEDDB" w14:textId="77777777" w:rsidR="00C13686" w:rsidRPr="002625EB" w:rsidRDefault="00C13686" w:rsidP="00C45F3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244DEA3D" w14:textId="77777777" w:rsidR="00C13686" w:rsidRPr="002625EB" w:rsidRDefault="00C13686" w:rsidP="00C45F3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C13686" w:rsidRPr="002625EB" w14:paraId="4AA3AB30" w14:textId="77777777" w:rsidTr="00C45F32">
              <w:trPr>
                <w:jc w:val="center"/>
              </w:trPr>
              <w:tc>
                <w:tcPr>
                  <w:tcW w:w="1740" w:type="dxa"/>
                  <w:vMerge w:val="restart"/>
                  <w:vAlign w:val="center"/>
                </w:tcPr>
                <w:p w14:paraId="4FE3F1BE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76BDF7FD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 wideband</w:t>
                  </w:r>
                </w:p>
              </w:tc>
              <w:tc>
                <w:tcPr>
                  <w:tcW w:w="7719" w:type="dxa"/>
                  <w:vAlign w:val="center"/>
                </w:tcPr>
                <w:p w14:paraId="70DF8950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W</w:t>
                  </w:r>
                  <w:r w:rsidRPr="002625EB">
                    <w:rPr>
                      <w:rFonts w:hint="eastAsia"/>
                      <w:lang w:eastAsia="zh-CN"/>
                    </w:rPr>
                    <w:t>ideband CQI for the second TB as in Tables 6.3.1.1.2-3/4/5, if present and reported</w:t>
                  </w:r>
                </w:p>
              </w:tc>
            </w:tr>
            <w:tr w:rsidR="00C13686" w:rsidRPr="002625EB" w14:paraId="7FA7125D" w14:textId="77777777" w:rsidTr="00C45F32">
              <w:trPr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03EB2449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6EDBC1CF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  <w:r w:rsidRPr="00364F43"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C13686" w:rsidRPr="002625EB" w14:paraId="42B49DFB" w14:textId="77777777" w:rsidTr="00C45F32">
              <w:trPr>
                <w:trHeight w:val="189"/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477876D7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7373F616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15AC847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6pt;height:17.65pt" o:ole="">
                        <v:imagedata r:id="rId17" o:title=""/>
                      </v:shape>
                      <o:OLEObject Type="Embed" ProgID="Equation.3" ShapeID="_x0000_i1025" DrawAspect="Content" ObjectID="_1697643647" r:id="rId18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, from left to right as in Tables 6.3.1.1.2-1/2 or 6.3.2.1.2-1/2, </w:t>
                  </w:r>
                  <w:r w:rsidRPr="00364F43">
                    <w:rPr>
                      <w:lang w:eastAsia="zh-CN"/>
                    </w:rPr>
                    <w:t>if reported</w:t>
                  </w:r>
                </w:p>
              </w:tc>
            </w:tr>
            <w:tr w:rsidR="00C13686" w:rsidRPr="002625EB" w14:paraId="4E4A8D86" w14:textId="77777777" w:rsidTr="00C45F32">
              <w:trPr>
                <w:trHeight w:val="189"/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261D86EB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55CDABF4" w14:textId="77777777" w:rsidR="00C13686" w:rsidRPr="002625EB" w:rsidRDefault="00C13686" w:rsidP="00C45F3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1661E1C2">
                      <v:shape id="_x0000_i1026" type="#_x0000_t75" style="width:17.65pt;height:17.65pt" o:ole="">
                        <v:imagedata r:id="rId19" o:title=""/>
                      </v:shape>
                      <o:OLEObject Type="Embed" ProgID="Equation.3" ShapeID="_x0000_i1026" DrawAspect="Content" ObjectID="_1697643648" r:id="rId20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, from left to right as in Tables 6.3.1.1.2-1/2 or 6.3.2.1.2-1/2, or codebook index for 2 antenna ports according to </w:t>
                  </w:r>
                  <w:r>
                    <w:rPr>
                      <w:rFonts w:hint="eastAsia"/>
                      <w:lang w:eastAsia="zh-CN"/>
                    </w:rPr>
                    <w:t>Clause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5.2.2.2.1 in [6, TS38.214],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pmi-FormatIndicator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2625EB">
                    <w:t xml:space="preserve">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w</w:t>
                  </w:r>
                  <w:r w:rsidRPr="002625EB">
                    <w:rPr>
                      <w:rFonts w:hint="eastAsia"/>
                      <w:i/>
                      <w:lang w:val="en-US" w:eastAsia="zh-CN"/>
                    </w:rPr>
                    <w:t>i</w:t>
                  </w:r>
                  <w:r w:rsidRPr="002625EB">
                    <w:rPr>
                      <w:i/>
                      <w:lang w:val="en-US" w:eastAsia="zh-CN"/>
                    </w:rPr>
                    <w:t>debandPMI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</w:t>
                  </w:r>
                  <w:r w:rsidRPr="00364F43">
                    <w:rPr>
                      <w:lang w:val="en-US" w:eastAsia="zh-CN"/>
                    </w:rPr>
                    <w:t>if</w:t>
                  </w:r>
                  <w:r w:rsidRPr="00364F43">
                    <w:rPr>
                      <w:lang w:eastAsia="zh-CN"/>
                    </w:rPr>
                    <w:t xml:space="preserve"> reported</w:t>
                  </w:r>
                </w:p>
              </w:tc>
            </w:tr>
          </w:tbl>
          <w:p w14:paraId="1D243E60" w14:textId="28E09801" w:rsidR="00DA4F92" w:rsidRPr="009575A1" w:rsidRDefault="00211838" w:rsidP="009575A1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It can be observe</w:t>
            </w:r>
            <w:r w:rsidR="008A308D">
              <w:rPr>
                <w:rFonts w:ascii="Arial" w:hAnsi="Arial" w:cs="Arial" w:hint="eastAsia"/>
                <w:color w:val="000000"/>
                <w:lang w:eastAsia="zh-CN"/>
              </w:rPr>
              <w:t>d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that layer indicator (LI) and PMI </w:t>
            </w:r>
            <w:r w:rsidR="005A726A" w:rsidRPr="009575A1">
              <w:rPr>
                <w:rFonts w:ascii="Arial" w:hAnsi="Arial" w:cs="Arial" w:hint="eastAsia"/>
                <w:color w:val="000000"/>
                <w:lang w:eastAsia="zh-CN"/>
              </w:rPr>
              <w:t>are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included in CSI Part 2</w:t>
            </w:r>
            <w:r w:rsidR="005A726A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if they are reported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  <w:r w:rsidR="005A726A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FF3F7B">
              <w:rPr>
                <w:rFonts w:ascii="Arial" w:hAnsi="Arial" w:cs="Arial" w:hint="eastAsia"/>
                <w:color w:val="000000"/>
                <w:lang w:eastAsia="zh-CN"/>
              </w:rPr>
              <w:t>However</w:t>
            </w:r>
            <w:r w:rsidR="005A726A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in Clause 5.2.3 [TS 38.214], Part 2 </w:t>
            </w:r>
            <w:r w:rsidR="00FF3F7B">
              <w:rPr>
                <w:rFonts w:ascii="Arial" w:hAnsi="Arial" w:cs="Arial" w:hint="eastAsia"/>
                <w:color w:val="000000"/>
                <w:lang w:eastAsia="zh-CN"/>
              </w:rPr>
              <w:t xml:space="preserve">does not </w:t>
            </w:r>
            <w:r w:rsidR="005A726A" w:rsidRPr="009575A1">
              <w:rPr>
                <w:rFonts w:ascii="Arial" w:hAnsi="Arial" w:cs="Arial" w:hint="eastAsia"/>
                <w:color w:val="000000"/>
                <w:lang w:eastAsia="zh-CN"/>
              </w:rPr>
              <w:t>contain LI for Typ</w:t>
            </w:r>
            <w:r w:rsidR="00681B08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e I and Type II CSI feedback. </w:t>
            </w:r>
          </w:p>
          <w:p w14:paraId="1279A38C" w14:textId="4DE8EEB1" w:rsidR="00C13686" w:rsidRPr="009575A1" w:rsidRDefault="00DA4F92" w:rsidP="009575A1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F</w:t>
            </w:r>
            <w:r w:rsidR="007D456E" w:rsidRPr="009575A1">
              <w:rPr>
                <w:rFonts w:ascii="Arial" w:hAnsi="Arial" w:cs="Arial"/>
                <w:color w:val="000000"/>
                <w:lang w:eastAsia="zh-CN"/>
              </w:rPr>
              <w:t>or Type I CSI feedback</w:t>
            </w:r>
            <w:r w:rsidR="007D456E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it 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 xml:space="preserve">is </w:t>
            </w:r>
            <w:proofErr w:type="spellStart"/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>specefied</w:t>
            </w:r>
            <w:proofErr w:type="spellEnd"/>
            <w:r w:rsidR="007D456E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that </w:t>
            </w:r>
            <w:r w:rsidR="007D456E" w:rsidRPr="009575A1">
              <w:rPr>
                <w:rFonts w:ascii="Arial" w:hAnsi="Arial" w:cs="Arial"/>
                <w:color w:val="000000"/>
                <w:lang w:eastAsia="zh-CN"/>
              </w:rPr>
              <w:t>Part 2 contains PMI (if reported)</w:t>
            </w:r>
            <w:r w:rsidR="00E20097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7D456E" w:rsidRPr="009575A1">
              <w:rPr>
                <w:rFonts w:ascii="Arial" w:hAnsi="Arial" w:cs="Arial"/>
                <w:color w:val="000000"/>
                <w:lang w:eastAsia="zh-CN"/>
              </w:rPr>
              <w:t xml:space="preserve">and contains the CQI for the second </w:t>
            </w:r>
            <w:proofErr w:type="spellStart"/>
            <w:r w:rsidR="007D456E" w:rsidRPr="009575A1">
              <w:rPr>
                <w:rFonts w:ascii="Arial" w:hAnsi="Arial" w:cs="Arial"/>
                <w:color w:val="000000"/>
                <w:lang w:eastAsia="zh-CN"/>
              </w:rPr>
              <w:t>codeword</w:t>
            </w:r>
            <w:proofErr w:type="spellEnd"/>
            <w:r w:rsidR="007D456E"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when RI (if reported) is larger than 4</w:t>
            </w:r>
            <w:r w:rsidR="007D456E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in Clause 5.2.3 [TS 38.214]. In 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>fact</w:t>
            </w:r>
            <w:r w:rsidR="007D456E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 xml:space="preserve">no matter </w:t>
            </w:r>
            <w:r w:rsidR="00656091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RI is </w:t>
            </w:r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>reported or not</w:t>
            </w:r>
            <w:r w:rsidR="00656091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 xml:space="preserve">there are always two </w:t>
            </w:r>
            <w:proofErr w:type="spellStart"/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>codewords</w:t>
            </w:r>
            <w:proofErr w:type="spellEnd"/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 xml:space="preserve"> when </w:t>
            </w:r>
            <w:r w:rsidR="00656091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RI </w:t>
            </w:r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 xml:space="preserve">is </w:t>
            </w:r>
            <w:r w:rsidR="00551542" w:rsidRPr="009575A1">
              <w:rPr>
                <w:rFonts w:ascii="Arial" w:hAnsi="Arial" w:cs="Arial" w:hint="eastAsia"/>
                <w:color w:val="000000"/>
                <w:lang w:eastAsia="zh-CN"/>
              </w:rPr>
              <w:t>larger than 4</w:t>
            </w:r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551542">
              <w:rPr>
                <w:rFonts w:ascii="Arial" w:hAnsi="Arial" w:cs="Arial" w:hint="eastAsia"/>
                <w:color w:val="000000"/>
                <w:lang w:eastAsia="zh-CN"/>
              </w:rPr>
              <w:t xml:space="preserve">Therefore, </w:t>
            </w:r>
            <w:r w:rsidR="00551542" w:rsidRPr="00364F43">
              <w:rPr>
                <w:rFonts w:ascii="Arial" w:hAnsi="Arial" w:cs="Arial"/>
                <w:color w:val="000000"/>
                <w:lang w:eastAsia="zh-CN"/>
              </w:rPr>
              <w:t>Part 2 should contain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551542" w:rsidRPr="00364F43">
              <w:rPr>
                <w:rFonts w:ascii="Arial" w:hAnsi="Arial" w:cs="Arial"/>
                <w:color w:val="000000"/>
                <w:lang w:eastAsia="zh-CN"/>
              </w:rPr>
              <w:t xml:space="preserve">the CQI for the second </w:t>
            </w:r>
            <w:proofErr w:type="spellStart"/>
            <w:r w:rsidR="00551542" w:rsidRPr="00364F43">
              <w:rPr>
                <w:rFonts w:ascii="Arial" w:hAnsi="Arial" w:cs="Arial"/>
                <w:color w:val="000000"/>
                <w:lang w:eastAsia="zh-CN"/>
              </w:rPr>
              <w:t>codeword</w:t>
            </w:r>
            <w:proofErr w:type="spellEnd"/>
            <w:r w:rsidR="00551542" w:rsidRPr="00364F43">
              <w:rPr>
                <w:rFonts w:ascii="Arial" w:hAnsi="Arial" w:cs="Arial"/>
                <w:color w:val="000000"/>
                <w:lang w:eastAsia="zh-CN"/>
              </w:rPr>
              <w:t xml:space="preserve"> (if reported) when RI is larger than 4 even if RI is not reported. </w:t>
            </w:r>
            <w:r w:rsidR="00656091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Hence, the condition in bracket for RI is 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>unnecessary</w:t>
            </w:r>
            <w:r w:rsidR="00656091" w:rsidRPr="009575A1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  <w:p w14:paraId="20F2D1F3" w14:textId="064A1CD1" w:rsidR="009575A1" w:rsidRPr="003B1048" w:rsidRDefault="00DA4F92" w:rsidP="00EC696E">
            <w:pPr>
              <w:spacing w:after="120"/>
              <w:jc w:val="both"/>
              <w:rPr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For Type II CSI feedback, it 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>is specified</w:t>
            </w:r>
            <w:r w:rsidR="00EC696E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that t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he elements of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are reported in the increasing order of their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lastRenderedPageBreak/>
              <w:t xml:space="preserve">indices,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>i=0,1,…, L-1</m:t>
              </m:r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>,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where the element of the lowest index is mapped to the most significant bits and the element of the highest index is mapped to the least significant bits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, in Clause 5.2.3 [TS 38.214].</w:t>
            </w:r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 There are 2L elements </w:t>
            </w:r>
            <w:proofErr w:type="gramStart"/>
            <w:r w:rsidR="00EC696E" w:rsidRPr="009575A1">
              <w:rPr>
                <w:rFonts w:ascii="Arial" w:hAnsi="Arial" w:cs="Arial" w:hint="eastAsia"/>
                <w:color w:val="000000"/>
                <w:lang w:eastAsia="zh-CN"/>
              </w:rPr>
              <w:t>for</w:t>
            </w:r>
            <w:r w:rsidR="00EC696E" w:rsidRPr="009575A1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="00902894" w:rsidRPr="009575A1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902894" w:rsidRPr="009575A1">
              <w:rPr>
                <w:rFonts w:ascii="Arial" w:hAnsi="Arial"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="00AD6C9C">
              <w:rPr>
                <w:rFonts w:ascii="Arial" w:hAnsi="Arial" w:cs="Arial" w:hint="eastAsia"/>
                <w:color w:val="000000"/>
                <w:lang w:eastAsia="zh-CN"/>
              </w:rPr>
              <w:t xml:space="preserve"> according to the illustration in Caluse 5.2.2.2.3 [TS 38.214]</w:t>
            </w:r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  <w:r w:rsidR="00902894" w:rsidRPr="009575A1">
              <w:rPr>
                <w:rFonts w:ascii="Arial" w:hAnsi="Arial" w:cs="Arial"/>
                <w:color w:val="000000"/>
                <w:lang w:eastAsia="zh-CN"/>
              </w:rPr>
              <w:t>H</w:t>
            </w:r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ence, their indices </w:t>
            </w:r>
            <w:proofErr w:type="spellStart"/>
            <w:r w:rsidR="00902894" w:rsidRPr="00AD6C9C">
              <w:rPr>
                <w:rFonts w:ascii="Arial" w:hAnsi="Arial" w:cs="Arial" w:hint="eastAsia"/>
                <w:i/>
                <w:color w:val="000000"/>
                <w:lang w:eastAsia="zh-CN"/>
              </w:rPr>
              <w:t>i</w:t>
            </w:r>
            <w:proofErr w:type="spellEnd"/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should </w:t>
            </w:r>
            <w:proofErr w:type="gramStart"/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be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>0,1,…, 2L-1</m:t>
              </m:r>
            </m:oMath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3B219423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DC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1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DF97C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C9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2555" w14:textId="3D116B8D" w:rsidR="00EB1F74" w:rsidRPr="00CE1C6B" w:rsidRDefault="00C86258" w:rsidP="00C4190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C</w:t>
            </w:r>
            <w:r w:rsidRPr="00E53BDB">
              <w:rPr>
                <w:rFonts w:cs="Arial"/>
                <w:bCs/>
                <w:lang w:eastAsia="zh-CN"/>
              </w:rPr>
              <w:t xml:space="preserve">larified that </w:t>
            </w:r>
            <w:r w:rsidR="003B1048">
              <w:rPr>
                <w:rFonts w:cs="Arial" w:hint="eastAsia"/>
                <w:bCs/>
                <w:lang w:eastAsia="zh-CN"/>
              </w:rPr>
              <w:t>the contents of Part 2 for Type I, Type II CSI feedback</w:t>
            </w:r>
            <w:r w:rsidR="00B237DB">
              <w:rPr>
                <w:rFonts w:cs="Arial" w:hint="eastAsia"/>
                <w:bCs/>
                <w:lang w:eastAsia="zh-CN"/>
              </w:rPr>
              <w:t xml:space="preserve"> and </w:t>
            </w:r>
            <w:r w:rsidR="00C41907">
              <w:rPr>
                <w:rFonts w:cs="Arial" w:hint="eastAsia"/>
                <w:bCs/>
                <w:lang w:eastAsia="zh-CN"/>
              </w:rPr>
              <w:t>corrected</w:t>
            </w:r>
            <w:r w:rsidR="00C41907">
              <w:rPr>
                <w:rFonts w:cs="Arial" w:hint="eastAsia"/>
                <w:bCs/>
                <w:lang w:eastAsia="zh-CN"/>
              </w:rPr>
              <w:t xml:space="preserve"> </w:t>
            </w:r>
            <w:r w:rsidR="00B237DB">
              <w:rPr>
                <w:rFonts w:cs="Arial" w:hint="eastAsia"/>
                <w:bCs/>
                <w:lang w:eastAsia="zh-CN"/>
              </w:rPr>
              <w:t xml:space="preserve">the </w:t>
            </w:r>
            <w:r w:rsidR="00B237DB">
              <w:t>ind</w:t>
            </w:r>
            <w:r w:rsidR="00B237DB">
              <w:rPr>
                <w:rFonts w:hint="eastAsia"/>
                <w:lang w:eastAsia="zh-CN"/>
              </w:rPr>
              <w:t xml:space="preserve">ex </w:t>
            </w:r>
            <w:r w:rsidR="00B237DB">
              <w:rPr>
                <w:rFonts w:cs="Arial" w:hint="eastAsia"/>
                <w:bCs/>
                <w:lang w:eastAsia="zh-CN"/>
              </w:rPr>
              <w:t xml:space="preserve">value of the </w:t>
            </w:r>
            <w:r w:rsidR="00B237DB" w:rsidRPr="009D790F">
              <w:t xml:space="preserve">elements </w:t>
            </w:r>
            <w:proofErr w:type="gramStart"/>
            <w:r w:rsidR="00B237DB" w:rsidRPr="009D790F">
              <w:t>o</w:t>
            </w:r>
            <w:r w:rsidR="00C41907">
              <w:rPr>
                <w:rFonts w:hint="eastAsia"/>
                <w:lang w:eastAsia="zh-CN"/>
              </w:rPr>
              <w:t>f</w:t>
            </w:r>
            <w:r w:rsidR="00C41907" w:rsidRPr="009575A1">
              <w:rPr>
                <w:rFonts w:cs="Arial"/>
                <w:color w:val="000000"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="00C41907" w:rsidRPr="009575A1">
              <w:rPr>
                <w:rFonts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="00C41907" w:rsidRPr="009575A1"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C41907" w:rsidRPr="009575A1">
              <w:rPr>
                <w:rFonts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Pr="00E53BDB">
              <w:rPr>
                <w:rFonts w:eastAsia="宋体" w:cs="Arial"/>
                <w:lang w:eastAsia="zh-CN"/>
              </w:rPr>
              <w:t>.</w:t>
            </w:r>
          </w:p>
        </w:tc>
      </w:tr>
      <w:tr w:rsidR="001E41F3" w14:paraId="451F9BBE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8C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0DD1E" w14:textId="77777777" w:rsidR="001E41F3" w:rsidRPr="002A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4FC13" w14:textId="77777777" w:rsidTr="00F93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6AB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4FC04" w14:textId="1B3F1B25" w:rsidR="001E41F3" w:rsidRPr="00CE1C6B" w:rsidRDefault="00383A4A" w:rsidP="00C017B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</w:t>
            </w:r>
            <w:r w:rsidR="00055127">
              <w:rPr>
                <w:noProof/>
              </w:rPr>
              <w:t>ehaviour of</w:t>
            </w:r>
            <w:r w:rsidR="000A241B">
              <w:rPr>
                <w:rFonts w:hint="eastAsia"/>
                <w:noProof/>
                <w:lang w:eastAsia="zh-CN"/>
              </w:rPr>
              <w:t xml:space="preserve"> </w:t>
            </w:r>
            <w:r w:rsidR="00F96263">
              <w:rPr>
                <w:rFonts w:hint="eastAsia"/>
                <w:noProof/>
                <w:lang w:eastAsia="zh-CN"/>
              </w:rPr>
              <w:t xml:space="preserve">CSI reporting </w:t>
            </w:r>
            <w:r w:rsidR="000A241B">
              <w:rPr>
                <w:rFonts w:hint="eastAsia"/>
                <w:noProof/>
                <w:lang w:eastAsia="zh-CN"/>
              </w:rPr>
              <w:t>for</w:t>
            </w:r>
            <w:r w:rsidR="00F96263" w:rsidRPr="0048482F">
              <w:rPr>
                <w:color w:val="000000"/>
              </w:rPr>
              <w:t xml:space="preserve"> </w:t>
            </w:r>
            <w:r w:rsidR="00080DEC">
              <w:rPr>
                <w:rFonts w:hint="eastAsia"/>
                <w:noProof/>
                <w:lang w:eastAsia="zh-CN"/>
              </w:rPr>
              <w:t xml:space="preserve">Part 2 is </w:t>
            </w:r>
            <w:r w:rsidR="003A6903">
              <w:rPr>
                <w:rFonts w:hint="eastAsia"/>
                <w:noProof/>
                <w:lang w:eastAsia="zh-CN"/>
              </w:rPr>
              <w:t>not clear</w:t>
            </w:r>
            <w:r w:rsidR="000A241B">
              <w:rPr>
                <w:rFonts w:hint="eastAsia"/>
                <w:noProof/>
                <w:lang w:eastAsia="zh-CN"/>
              </w:rPr>
              <w:t xml:space="preserve"> </w:t>
            </w:r>
            <w:r w:rsidR="000A241B">
              <w:rPr>
                <w:rFonts w:hint="eastAsia"/>
                <w:color w:val="000000"/>
                <w:lang w:eastAsia="zh-CN"/>
              </w:rPr>
              <w:t xml:space="preserve">for </w:t>
            </w:r>
            <w:r w:rsidR="00080DEC">
              <w:rPr>
                <w:rFonts w:cs="Arial" w:hint="eastAsia"/>
                <w:bCs/>
                <w:lang w:eastAsia="zh-CN"/>
              </w:rPr>
              <w:t>Type I</w:t>
            </w:r>
            <w:r w:rsidR="00B237DB">
              <w:rPr>
                <w:rFonts w:cs="Arial" w:hint="eastAsia"/>
                <w:bCs/>
                <w:lang w:eastAsia="zh-CN"/>
              </w:rPr>
              <w:t xml:space="preserve"> and </w:t>
            </w:r>
            <w:r w:rsidR="00080DEC">
              <w:rPr>
                <w:rFonts w:cs="Arial" w:hint="eastAsia"/>
                <w:bCs/>
                <w:lang w:eastAsia="zh-CN"/>
              </w:rPr>
              <w:t>Type II</w:t>
            </w:r>
            <w:r w:rsidR="00EB1F74">
              <w:rPr>
                <w:rFonts w:hint="eastAsia"/>
                <w:noProof/>
                <w:lang w:eastAsia="zh-CN"/>
              </w:rPr>
              <w:t>.</w:t>
            </w:r>
            <w:r w:rsidR="00B237DB">
              <w:rPr>
                <w:rFonts w:hint="eastAsia"/>
                <w:noProof/>
                <w:lang w:eastAsia="zh-CN"/>
              </w:rPr>
              <w:t xml:space="preserve"> </w:t>
            </w:r>
            <w:r w:rsidR="00B237DB" w:rsidRPr="009D790F">
              <w:t xml:space="preserve">The elements </w:t>
            </w:r>
            <w:proofErr w:type="gramStart"/>
            <w:r w:rsidR="00B237DB" w:rsidRPr="009D790F">
              <w:t>of</w:t>
            </w:r>
            <w:r w:rsidR="00C017BA" w:rsidRPr="009575A1">
              <w:rPr>
                <w:rFonts w:cs="Arial"/>
                <w:color w:val="000000"/>
                <w:lang w:eastAsia="zh-C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="00B237DB" w:rsidRPr="009D790F">
              <w:t>,</w:t>
            </w:r>
            <w:r w:rsidR="00C017BA" w:rsidRPr="009575A1"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="00C017BA">
              <w:rPr>
                <w:rFonts w:hint="eastAsia"/>
                <w:lang w:eastAsia="zh-CN"/>
              </w:rPr>
              <w:t>(if reported</w:t>
            </w:r>
            <w:bookmarkStart w:id="1" w:name="_GoBack"/>
            <w:bookmarkEnd w:id="1"/>
            <w:r w:rsidR="00C017BA">
              <w:rPr>
                <w:rFonts w:hint="eastAsia"/>
                <w:lang w:eastAsia="zh-CN"/>
              </w:rPr>
              <w:t>) and</w:t>
            </w:r>
            <w:r w:rsidR="00C017BA" w:rsidRPr="009575A1"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="00C017BA">
              <w:rPr>
                <w:rFonts w:hint="eastAsia"/>
                <w:lang w:eastAsia="zh-CN"/>
              </w:rPr>
              <w:t xml:space="preserve"> (if </w:t>
            </w:r>
            <w:r w:rsidR="00C017BA">
              <w:rPr>
                <w:rFonts w:hint="eastAsia"/>
                <w:lang w:eastAsia="zh-CN"/>
              </w:rPr>
              <w:t>reported</w:t>
            </w:r>
            <w:r w:rsidR="00C017BA">
              <w:rPr>
                <w:rFonts w:hint="eastAsia"/>
                <w:lang w:eastAsia="zh-CN"/>
              </w:rPr>
              <w:t xml:space="preserve">) </w:t>
            </w:r>
            <w:r w:rsidR="00364F43">
              <w:rPr>
                <w:rFonts w:hint="eastAsia"/>
                <w:lang w:eastAsia="zh-CN"/>
              </w:rPr>
              <w:t>with their indices</w:t>
            </w:r>
            <w:r w:rsidR="00364F43" w:rsidRPr="00FA48B5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="00364F43" w:rsidRPr="00C017BA">
              <w:rPr>
                <w:rFonts w:hint="eastAsia"/>
                <w:lang w:eastAsia="zh-CN"/>
              </w:rPr>
              <w:t>i</w:t>
            </w:r>
            <w:proofErr w:type="spellEnd"/>
            <w:r w:rsidR="00364F43" w:rsidRPr="00FA48B5">
              <w:rPr>
                <w:rFonts w:hint="eastAsia"/>
                <w:i/>
                <w:lang w:eastAsia="zh-CN"/>
              </w:rPr>
              <w:t xml:space="preserve"> </w:t>
            </w:r>
            <w:r w:rsidR="00364F43">
              <w:rPr>
                <w:rFonts w:hint="eastAsia"/>
                <w:lang w:eastAsia="zh-CN"/>
              </w:rPr>
              <w:t>=</w:t>
            </w:r>
            <w:r w:rsidR="00FA48B5">
              <w:rPr>
                <w:rFonts w:hint="eastAsia"/>
                <w:lang w:eastAsia="zh-CN"/>
              </w:rPr>
              <w:t xml:space="preserve"> </w:t>
            </w:r>
            <w:r w:rsidR="00364F43">
              <w:rPr>
                <w:rFonts w:hint="eastAsia"/>
                <w:lang w:eastAsia="zh-CN"/>
              </w:rPr>
              <w:t>L,</w:t>
            </w:r>
            <w:r w:rsidR="00364F43">
              <w:rPr>
                <w:lang w:eastAsia="zh-CN"/>
              </w:rPr>
              <w:t>…</w:t>
            </w:r>
            <w:r w:rsidR="00364F43">
              <w:rPr>
                <w:rFonts w:hint="eastAsia"/>
                <w:lang w:eastAsia="zh-CN"/>
              </w:rPr>
              <w:t>,2L-1</w:t>
            </w:r>
            <w:r w:rsidR="00B237DB" w:rsidRPr="009D790F">
              <w:t xml:space="preserve"> </w:t>
            </w:r>
            <w:r w:rsidR="00B237DB">
              <w:rPr>
                <w:rFonts w:hint="eastAsia"/>
                <w:lang w:eastAsia="zh-CN"/>
              </w:rPr>
              <w:t>are</w:t>
            </w:r>
            <w:r w:rsidR="00364F43">
              <w:rPr>
                <w:rFonts w:hint="eastAsia"/>
                <w:lang w:eastAsia="zh-CN"/>
              </w:rPr>
              <w:t xml:space="preserve"> not</w:t>
            </w:r>
            <w:r w:rsidR="00B237DB">
              <w:rPr>
                <w:rFonts w:hint="eastAsia"/>
                <w:lang w:eastAsia="zh-CN"/>
              </w:rPr>
              <w:t xml:space="preserve"> </w:t>
            </w:r>
            <w:r w:rsidR="00B237DB" w:rsidRPr="009D790F">
              <w:t>reported</w:t>
            </w:r>
            <w:r w:rsidR="00B237DB">
              <w:rPr>
                <w:rFonts w:hint="eastAsia"/>
                <w:lang w:eastAsia="zh-CN"/>
              </w:rPr>
              <w:t>.</w:t>
            </w:r>
          </w:p>
        </w:tc>
      </w:tr>
      <w:tr w:rsidR="001E41F3" w14:paraId="4C085758" w14:textId="77777777" w:rsidTr="00F933C6">
        <w:tc>
          <w:tcPr>
            <w:tcW w:w="2694" w:type="dxa"/>
            <w:gridSpan w:val="2"/>
          </w:tcPr>
          <w:p w14:paraId="05171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C9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7A000" w14:textId="77777777" w:rsidTr="00F93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BB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42477" w14:textId="77777777" w:rsidR="001E41F3" w:rsidRDefault="00753A8C" w:rsidP="0075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915004">
              <w:rPr>
                <w:rFonts w:hint="eastAsia"/>
                <w:noProof/>
                <w:lang w:eastAsia="zh-CN"/>
              </w:rPr>
              <w:t>.2.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35CD7C0F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1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56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F75F9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D15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67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E6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D9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189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FFFF7D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A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99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4F205" w14:textId="77777777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56D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6FB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56DF95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933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969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CAA" w14:textId="77777777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BB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2E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036A2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25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03F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40BFE" w14:textId="77777777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CF2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DDF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902AB8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CB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D6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DA99A" w14:textId="77777777" w:rsidTr="00F93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3A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8A1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8C684B" w14:textId="77777777" w:rsidTr="00F93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06C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BCE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3F972A" w14:textId="77777777" w:rsidTr="00F93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A06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67BF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70292" w14:textId="77777777" w:rsidR="001E41F3" w:rsidRDefault="001E41F3">
      <w:pPr>
        <w:rPr>
          <w:noProof/>
          <w:lang w:eastAsia="zh-CN"/>
        </w:rPr>
        <w:sectPr w:rsidR="001E41F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92C31" w14:textId="30CD5799" w:rsidR="00884D05" w:rsidRPr="00364F43" w:rsidRDefault="00884D05" w:rsidP="00364F43">
      <w:pPr>
        <w:jc w:val="center"/>
        <w:rPr>
          <w:rFonts w:eastAsia="等线"/>
          <w:color w:val="FF0000"/>
          <w:lang w:eastAsia="zh-CN"/>
        </w:rPr>
      </w:pPr>
      <w:bookmarkStart w:id="2" w:name="_Toc12021477"/>
      <w:bookmarkStart w:id="3" w:name="_Toc20311589"/>
      <w:bookmarkStart w:id="4" w:name="_Toc26719414"/>
      <w:bookmarkStart w:id="5" w:name="_Toc29894849"/>
      <w:bookmarkStart w:id="6" w:name="_Toc29899148"/>
      <w:bookmarkStart w:id="7" w:name="_Toc29899566"/>
      <w:bookmarkStart w:id="8" w:name="_Toc29917303"/>
      <w:bookmarkStart w:id="9" w:name="_Toc36498177"/>
      <w:bookmarkStart w:id="10" w:name="_Toc45699203"/>
      <w:bookmarkStart w:id="11" w:name="_Toc74762942"/>
      <w:r w:rsidRPr="00230E3F">
        <w:rPr>
          <w:rFonts w:eastAsia="等线"/>
          <w:color w:val="FF0000"/>
        </w:rPr>
        <w:lastRenderedPageBreak/>
        <w:t>===================== Unchanged parts =====================</w:t>
      </w:r>
    </w:p>
    <w:p w14:paraId="2D4A6C7D" w14:textId="77777777" w:rsidR="0071241F" w:rsidRPr="00B916EC" w:rsidRDefault="0071241F" w:rsidP="0071241F">
      <w:pPr>
        <w:pStyle w:val="3"/>
        <w:rPr>
          <w:lang w:eastAsia="zh-CN"/>
        </w:rPr>
      </w:pPr>
      <w:r>
        <w:t>5</w:t>
      </w:r>
      <w:r w:rsidRPr="00B916EC">
        <w:t>.2.</w:t>
      </w:r>
      <w:r>
        <w:t>3</w:t>
      </w:r>
      <w:r>
        <w:tab/>
      </w:r>
      <w:r w:rsidRPr="0048482F">
        <w:rPr>
          <w:color w:val="000000"/>
        </w:rPr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8B228B" w14:textId="77777777" w:rsidR="00884D05" w:rsidRPr="0048482F" w:rsidRDefault="00884D05" w:rsidP="00884D05">
      <w:r w:rsidRPr="0048482F">
        <w:t>A UE shall perform aperiodic CSI reporting using PUSCH on serving cell c upon successful decoding</w:t>
      </w:r>
      <w:bookmarkStart w:id="12" w:name="_Hlk500827675"/>
      <w:r>
        <w:t xml:space="preserve"> of a DCI format 0_1 which triggers an aperiodic CSI trigger state</w:t>
      </w:r>
      <w:r w:rsidRPr="0048482F">
        <w:t>.</w:t>
      </w:r>
    </w:p>
    <w:bookmarkEnd w:id="12"/>
    <w:p w14:paraId="71B9027D" w14:textId="77777777" w:rsidR="00884D05" w:rsidRPr="0048482F" w:rsidRDefault="00884D05" w:rsidP="00884D05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 xml:space="preserve">An aperiodic CSI report carried on the PUSCH supports Type I and Type II CSI. </w:t>
      </w:r>
    </w:p>
    <w:p w14:paraId="61A16700" w14:textId="77777777" w:rsidR="00884D05" w:rsidRPr="0048482F" w:rsidRDefault="00884D05" w:rsidP="00884D05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 and Type II CSI with wideband, and sub-band frequency granularities. The PUSCH resources and MCS shall be allocated semi-persistently by an uplink DCI.</w:t>
      </w:r>
    </w:p>
    <w:p w14:paraId="07F952EE" w14:textId="77777777" w:rsidR="00884D05" w:rsidRPr="0048482F" w:rsidRDefault="00884D05" w:rsidP="00884D05">
      <w:pPr>
        <w:rPr>
          <w:color w:val="000000"/>
        </w:rPr>
      </w:pPr>
      <w:r w:rsidRPr="0048482F">
        <w:rPr>
          <w:color w:val="000000"/>
        </w:rPr>
        <w:t>CSI reporting on PUSCH can be multiplexed with uplink data on PUSCH</w:t>
      </w:r>
      <w:r w:rsidRPr="00901564">
        <w:t xml:space="preserve"> except that semi-persistent CSI reporting on PUSCH activated by a DCI format is not expected to be multiplexed with uplink data on the PUSCH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reporting on PUSCH can also be performed without any multiplexing with uplink data from the UE. </w:t>
      </w:r>
    </w:p>
    <w:p w14:paraId="02EF2578" w14:textId="77777777" w:rsidR="00884D05" w:rsidRPr="0048482F" w:rsidRDefault="00884D05" w:rsidP="00884D05">
      <w:pPr>
        <w:rPr>
          <w:color w:val="000000"/>
        </w:rPr>
      </w:pPr>
      <w:r w:rsidRPr="0048482F">
        <w:rPr>
          <w:color w:val="000000"/>
        </w:rPr>
        <w:t xml:space="preserve">Type I CSI feedback is supported for CSI Reporting on PUSCH. Type I </w:t>
      </w:r>
      <w:r>
        <w:rPr>
          <w:color w:val="000000"/>
        </w:rPr>
        <w:t xml:space="preserve">wideband and </w:t>
      </w:r>
      <w:r w:rsidRPr="0048482F">
        <w:rPr>
          <w:color w:val="000000"/>
        </w:rPr>
        <w:t>sub</w:t>
      </w:r>
      <w:r>
        <w:rPr>
          <w:color w:val="000000"/>
        </w:rPr>
        <w:t>-</w:t>
      </w:r>
      <w:r w:rsidRPr="0048482F">
        <w:rPr>
          <w:color w:val="000000"/>
        </w:rPr>
        <w:t>band CSI is supported for CSI Reporting on the PUSCH. Type II CSI is supported for CSI Reporting on the PUSCH.</w:t>
      </w:r>
    </w:p>
    <w:p w14:paraId="2B7D1821" w14:textId="77777777" w:rsidR="00884D05" w:rsidRDefault="00884D05" w:rsidP="00884D05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791371EB" w14:textId="49E025DA" w:rsidR="00884D05" w:rsidRPr="0048482F" w:rsidRDefault="00884D05" w:rsidP="00884D05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 xml:space="preserve">, </w:t>
      </w:r>
      <w:proofErr w:type="gramStart"/>
      <w:r w:rsidRPr="0048482F">
        <w:t>CQI</w:t>
      </w:r>
      <w:proofErr w:type="gramEnd"/>
      <w:r w:rsidRPr="0048482F">
        <w:t xml:space="preserve"> for the first </w:t>
      </w:r>
      <w:proofErr w:type="spellStart"/>
      <w:r w:rsidRPr="0048482F">
        <w:t>codeword</w:t>
      </w:r>
      <w:proofErr w:type="spellEnd"/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proofErr w:type="gramStart"/>
      <w:r w:rsidRPr="005D2153">
        <w:t>)</w:t>
      </w:r>
      <w:ins w:id="13" w:author="CATT" w:date="2021-11-05T17:37:00Z">
        <w:r w:rsidR="00261281" w:rsidRPr="00261281">
          <w:rPr>
            <w:rFonts w:hint="eastAsia"/>
            <w:color w:val="FF0000"/>
            <w:lang w:eastAsia="zh-CN"/>
          </w:rPr>
          <w:t xml:space="preserve"> </w:t>
        </w:r>
        <w:r w:rsidR="00261281" w:rsidRPr="00F933C6">
          <w:rPr>
            <w:rFonts w:hint="eastAsia"/>
            <w:color w:val="FF0000"/>
            <w:lang w:eastAsia="zh-CN"/>
          </w:rPr>
          <w:t>,</w:t>
        </w:r>
        <w:proofErr w:type="gramEnd"/>
        <w:r w:rsidR="00261281" w:rsidRPr="00F933C6">
          <w:rPr>
            <w:rFonts w:hint="eastAsia"/>
            <w:color w:val="FF0000"/>
            <w:lang w:eastAsia="zh-CN"/>
          </w:rPr>
          <w:t xml:space="preserve"> LI (if reported)</w:t>
        </w:r>
      </w:ins>
      <w:r w:rsidRPr="005D2153">
        <w:t xml:space="preserve"> </w:t>
      </w:r>
      <w:r w:rsidRPr="0048482F">
        <w:t xml:space="preserve">and contains the CQI for the second </w:t>
      </w:r>
      <w:proofErr w:type="spellStart"/>
      <w:r w:rsidRPr="0048482F">
        <w:t>codeword</w:t>
      </w:r>
      <w:proofErr w:type="spellEnd"/>
      <w:r w:rsidRPr="0048482F">
        <w:t xml:space="preserve"> </w:t>
      </w:r>
      <w:r>
        <w:t xml:space="preserve">(if reported) </w:t>
      </w:r>
      <w:r w:rsidRPr="0048482F">
        <w:t xml:space="preserve">when </w:t>
      </w:r>
      <w:proofErr w:type="spellStart"/>
      <w:r w:rsidRPr="0048482F">
        <w:t>RI</w:t>
      </w:r>
      <w:del w:id="14" w:author="CATT" w:date="2021-11-05T17:37:00Z">
        <w:r w:rsidDel="00261281">
          <w:rPr>
            <w:lang w:val="en-US"/>
          </w:rPr>
          <w:delText xml:space="preserve"> </w:delText>
        </w:r>
        <w:r w:rsidRPr="005D2153" w:rsidDel="00261281">
          <w:delText>(</w:delText>
        </w:r>
        <w:r w:rsidDel="00261281">
          <w:delText>if reported</w:delText>
        </w:r>
        <w:r w:rsidRPr="005D2153" w:rsidDel="00261281">
          <w:delText xml:space="preserve">) </w:delText>
        </w:r>
      </w:del>
      <w:r w:rsidRPr="005D2153">
        <w:t>is</w:t>
      </w:r>
      <w:proofErr w:type="spellEnd"/>
      <w:r w:rsidRPr="005D2153">
        <w:t xml:space="preserve"> larger than </w:t>
      </w:r>
      <w:r w:rsidRPr="0048482F">
        <w:t>4.</w:t>
      </w:r>
      <w:r>
        <w:t xml:space="preserve"> </w:t>
      </w:r>
    </w:p>
    <w:p w14:paraId="7A064399" w14:textId="1B5F51A6" w:rsidR="00884D05" w:rsidRDefault="00884D05" w:rsidP="00884D05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the indication of the number of non-zero wideband amplitude coefficients for each layer – are separately encoded. Part 2 contains the PMI </w:t>
      </w:r>
      <w:ins w:id="15" w:author="CATT" w:date="2021-11-05T17:38:00Z">
        <w:r w:rsidR="00261281" w:rsidRPr="00060B91">
          <w:rPr>
            <w:rFonts w:hint="eastAsia"/>
            <w:color w:val="FF0000"/>
            <w:lang w:eastAsia="zh-CN"/>
          </w:rPr>
          <w:t xml:space="preserve">and LI </w:t>
        </w:r>
        <w:r w:rsidR="00261281">
          <w:rPr>
            <w:rFonts w:hint="eastAsia"/>
            <w:color w:val="FF0000"/>
            <w:lang w:eastAsia="zh-CN"/>
          </w:rPr>
          <w:t xml:space="preserve">(if reported) </w:t>
        </w:r>
      </w:ins>
      <w:r w:rsidRPr="0048482F">
        <w:t>of the Type II CSI.</w:t>
      </w:r>
      <w:r>
        <w:t xml:space="preserve"> </w:t>
      </w:r>
      <w:r w:rsidRPr="009D790F">
        <w:t xml:space="preserve">The elements </w:t>
      </w:r>
      <w:proofErr w:type="gramStart"/>
      <w:r w:rsidRPr="009D790F"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1,4,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 (if reported)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2,2,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 (if reported) are reported in the increasing order of their indices,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 xml:space="preserve">=0,1,…, </m:t>
        </m:r>
        <m:r>
          <w:ins w:id="16" w:author="CATT" w:date="2021-11-05T17:38:00Z">
            <m:rPr>
              <m:sty m:val="p"/>
            </m:rPr>
            <w:rPr>
              <w:rFonts w:ascii="Cambria Math" w:hAnsi="Cambria Math"/>
            </w:rPr>
            <m:t>2</m:t>
          </w:ins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-1</m:t>
        </m:r>
      </m:oMath>
      <w:r w:rsidRPr="009D790F">
        <w:t>, where the element of the lowest index is mapped to the most significant bits and the element of the highest index is mapped to the least significant bits.</w:t>
      </w:r>
      <w:r>
        <w:t xml:space="preserve"> </w:t>
      </w:r>
      <w:r w:rsidRPr="0048482F">
        <w:t xml:space="preserve">Part 1 and 2 are separately encoded. </w:t>
      </w:r>
    </w:p>
    <w:p w14:paraId="2960885A" w14:textId="76E29D37" w:rsidR="00884D05" w:rsidRDefault="00884D05" w:rsidP="00364F43">
      <w:pPr>
        <w:rPr>
          <w:rFonts w:eastAsia="等线"/>
          <w:color w:val="FF0000"/>
          <w:lang w:eastAsia="zh-CN"/>
        </w:rPr>
      </w:pPr>
      <w:r w:rsidRPr="0048482F">
        <w:t>A Type II CSI report that is carried on the PUSCH shall be computed independently from any Type II CSI report that is carried on the</w:t>
      </w:r>
      <w:r>
        <w:t xml:space="preserve"> </w:t>
      </w:r>
      <w:r w:rsidRPr="0048482F">
        <w:t xml:space="preserve">PUCCH </w:t>
      </w:r>
      <w:r>
        <w:rPr>
          <w:color w:val="000000"/>
        </w:rPr>
        <w:t xml:space="preserve">formats 3 or 4 </w:t>
      </w:r>
      <w:r w:rsidRPr="0048482F">
        <w:t xml:space="preserve">(see </w:t>
      </w:r>
      <w:r>
        <w:t>clause</w:t>
      </w:r>
      <w:r w:rsidRPr="0048482F">
        <w:t xml:space="preserve"> 5.2.4 and 5.2.2).</w:t>
      </w:r>
      <w:r>
        <w:t xml:space="preserve"> </w:t>
      </w:r>
    </w:p>
    <w:p w14:paraId="793F91AF" w14:textId="77777777" w:rsidR="00C90FD3" w:rsidRDefault="00C90FD3" w:rsidP="00C90FD3">
      <w:pPr>
        <w:jc w:val="center"/>
        <w:rPr>
          <w:rFonts w:eastAsia="等线"/>
          <w:color w:val="FF0000"/>
          <w:lang w:eastAsia="zh-CN"/>
        </w:rPr>
      </w:pPr>
      <w:r w:rsidRPr="00230E3F">
        <w:rPr>
          <w:rFonts w:eastAsia="等线"/>
          <w:color w:val="FF0000"/>
        </w:rPr>
        <w:t>===================== Unchanged parts =====================</w:t>
      </w:r>
    </w:p>
    <w:p w14:paraId="16C4E92D" w14:textId="77777777" w:rsidR="00154BA8" w:rsidRPr="00DC7BE5" w:rsidRDefault="00154BA8" w:rsidP="00C90FD3">
      <w:pPr>
        <w:jc w:val="center"/>
        <w:rPr>
          <w:lang w:val="en-US" w:eastAsia="zh-CN"/>
        </w:rPr>
      </w:pPr>
    </w:p>
    <w:sectPr w:rsidR="00154BA8" w:rsidRPr="00DC7BE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4F565" w14:textId="77777777" w:rsidR="000A6637" w:rsidRDefault="000A6637">
      <w:r>
        <w:separator/>
      </w:r>
    </w:p>
  </w:endnote>
  <w:endnote w:type="continuationSeparator" w:id="0">
    <w:p w14:paraId="579A1AFC" w14:textId="77777777" w:rsidR="000A6637" w:rsidRDefault="000A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8E082" w14:textId="77777777" w:rsidR="000A6637" w:rsidRDefault="000A6637">
      <w:r>
        <w:separator/>
      </w:r>
    </w:p>
  </w:footnote>
  <w:footnote w:type="continuationSeparator" w:id="0">
    <w:p w14:paraId="6EE39810" w14:textId="77777777" w:rsidR="000A6637" w:rsidRDefault="000A6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62663" w14:textId="77777777" w:rsidR="00093829" w:rsidRDefault="000938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9FE71" w14:textId="77777777" w:rsidR="00093829" w:rsidRDefault="000938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6A48D" w14:textId="77777777" w:rsidR="00093829" w:rsidRDefault="000938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D6794" w14:textId="77777777" w:rsidR="00093829" w:rsidRDefault="000938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FE"/>
    <w:rsid w:val="0002208A"/>
    <w:rsid w:val="000226C3"/>
    <w:rsid w:val="00022C68"/>
    <w:rsid w:val="00022E4A"/>
    <w:rsid w:val="00055127"/>
    <w:rsid w:val="00060B91"/>
    <w:rsid w:val="00065B7E"/>
    <w:rsid w:val="00076C44"/>
    <w:rsid w:val="00080DEC"/>
    <w:rsid w:val="00081462"/>
    <w:rsid w:val="000860EE"/>
    <w:rsid w:val="00093829"/>
    <w:rsid w:val="000A241B"/>
    <w:rsid w:val="000A6394"/>
    <w:rsid w:val="000A6637"/>
    <w:rsid w:val="000B7FED"/>
    <w:rsid w:val="000C038A"/>
    <w:rsid w:val="000C1B5B"/>
    <w:rsid w:val="000C6598"/>
    <w:rsid w:val="000D44B3"/>
    <w:rsid w:val="000E0064"/>
    <w:rsid w:val="000F0593"/>
    <w:rsid w:val="000F53E9"/>
    <w:rsid w:val="00145D43"/>
    <w:rsid w:val="00154BA8"/>
    <w:rsid w:val="00156BE9"/>
    <w:rsid w:val="00192C46"/>
    <w:rsid w:val="001A08B3"/>
    <w:rsid w:val="001A6AF6"/>
    <w:rsid w:val="001A7B60"/>
    <w:rsid w:val="001B52F0"/>
    <w:rsid w:val="001B7A65"/>
    <w:rsid w:val="001E287A"/>
    <w:rsid w:val="001E41F3"/>
    <w:rsid w:val="001E5F97"/>
    <w:rsid w:val="00211838"/>
    <w:rsid w:val="00226D78"/>
    <w:rsid w:val="00230E3F"/>
    <w:rsid w:val="002519E9"/>
    <w:rsid w:val="0026004D"/>
    <w:rsid w:val="00261281"/>
    <w:rsid w:val="002640DD"/>
    <w:rsid w:val="00264A9A"/>
    <w:rsid w:val="00265E4D"/>
    <w:rsid w:val="00275D12"/>
    <w:rsid w:val="00284FEB"/>
    <w:rsid w:val="002860C4"/>
    <w:rsid w:val="002911E0"/>
    <w:rsid w:val="002A4EC0"/>
    <w:rsid w:val="002B5741"/>
    <w:rsid w:val="002E0FC2"/>
    <w:rsid w:val="002E472E"/>
    <w:rsid w:val="00305409"/>
    <w:rsid w:val="00330BA7"/>
    <w:rsid w:val="0033155D"/>
    <w:rsid w:val="00336BEA"/>
    <w:rsid w:val="003609EF"/>
    <w:rsid w:val="0036231A"/>
    <w:rsid w:val="00364F43"/>
    <w:rsid w:val="00365CB1"/>
    <w:rsid w:val="003731C9"/>
    <w:rsid w:val="00374DD4"/>
    <w:rsid w:val="00377D65"/>
    <w:rsid w:val="00383A4A"/>
    <w:rsid w:val="003A3275"/>
    <w:rsid w:val="003A6903"/>
    <w:rsid w:val="003B1048"/>
    <w:rsid w:val="003E1A36"/>
    <w:rsid w:val="004014A8"/>
    <w:rsid w:val="00410371"/>
    <w:rsid w:val="00417258"/>
    <w:rsid w:val="004242F1"/>
    <w:rsid w:val="004529D9"/>
    <w:rsid w:val="00452A53"/>
    <w:rsid w:val="00457508"/>
    <w:rsid w:val="0046155C"/>
    <w:rsid w:val="00466443"/>
    <w:rsid w:val="004753DA"/>
    <w:rsid w:val="0047747B"/>
    <w:rsid w:val="00494371"/>
    <w:rsid w:val="0049710D"/>
    <w:rsid w:val="004A5978"/>
    <w:rsid w:val="004B0444"/>
    <w:rsid w:val="004B648C"/>
    <w:rsid w:val="004B75B7"/>
    <w:rsid w:val="004D5552"/>
    <w:rsid w:val="004F5EAE"/>
    <w:rsid w:val="0051580D"/>
    <w:rsid w:val="00522FC7"/>
    <w:rsid w:val="00547111"/>
    <w:rsid w:val="00551542"/>
    <w:rsid w:val="005601C5"/>
    <w:rsid w:val="0057292D"/>
    <w:rsid w:val="005851A1"/>
    <w:rsid w:val="00592D74"/>
    <w:rsid w:val="00597EB3"/>
    <w:rsid w:val="005A726A"/>
    <w:rsid w:val="005E2C44"/>
    <w:rsid w:val="005F6821"/>
    <w:rsid w:val="00603631"/>
    <w:rsid w:val="00621188"/>
    <w:rsid w:val="006257ED"/>
    <w:rsid w:val="00625C4A"/>
    <w:rsid w:val="00651604"/>
    <w:rsid w:val="00656091"/>
    <w:rsid w:val="00665C47"/>
    <w:rsid w:val="00681B08"/>
    <w:rsid w:val="006868F4"/>
    <w:rsid w:val="00695808"/>
    <w:rsid w:val="006B46FB"/>
    <w:rsid w:val="006C194E"/>
    <w:rsid w:val="006D04D4"/>
    <w:rsid w:val="006E21FB"/>
    <w:rsid w:val="006E3D1F"/>
    <w:rsid w:val="0071061D"/>
    <w:rsid w:val="0071241F"/>
    <w:rsid w:val="007265D5"/>
    <w:rsid w:val="00736CF3"/>
    <w:rsid w:val="00753A8C"/>
    <w:rsid w:val="007565A3"/>
    <w:rsid w:val="0075775C"/>
    <w:rsid w:val="0076239F"/>
    <w:rsid w:val="00792342"/>
    <w:rsid w:val="007967EF"/>
    <w:rsid w:val="007977A8"/>
    <w:rsid w:val="007A11B4"/>
    <w:rsid w:val="007A24FB"/>
    <w:rsid w:val="007A7E5C"/>
    <w:rsid w:val="007B1E7E"/>
    <w:rsid w:val="007B20CB"/>
    <w:rsid w:val="007B2AF5"/>
    <w:rsid w:val="007B512A"/>
    <w:rsid w:val="007B56F4"/>
    <w:rsid w:val="007C2097"/>
    <w:rsid w:val="007D456E"/>
    <w:rsid w:val="007D6A07"/>
    <w:rsid w:val="007F64F1"/>
    <w:rsid w:val="007F7259"/>
    <w:rsid w:val="008040A8"/>
    <w:rsid w:val="00823FE1"/>
    <w:rsid w:val="008279FA"/>
    <w:rsid w:val="00861B0C"/>
    <w:rsid w:val="008626E7"/>
    <w:rsid w:val="008672FA"/>
    <w:rsid w:val="00870EE7"/>
    <w:rsid w:val="00877544"/>
    <w:rsid w:val="00877B47"/>
    <w:rsid w:val="008838FE"/>
    <w:rsid w:val="00884D05"/>
    <w:rsid w:val="00885598"/>
    <w:rsid w:val="008863B9"/>
    <w:rsid w:val="008A308D"/>
    <w:rsid w:val="008A3406"/>
    <w:rsid w:val="008A45A6"/>
    <w:rsid w:val="008A6338"/>
    <w:rsid w:val="008C02CE"/>
    <w:rsid w:val="008E1C73"/>
    <w:rsid w:val="008F1E3C"/>
    <w:rsid w:val="008F3789"/>
    <w:rsid w:val="008F686C"/>
    <w:rsid w:val="00902894"/>
    <w:rsid w:val="009148DE"/>
    <w:rsid w:val="00915004"/>
    <w:rsid w:val="0093384F"/>
    <w:rsid w:val="009366FF"/>
    <w:rsid w:val="00941E30"/>
    <w:rsid w:val="009575A1"/>
    <w:rsid w:val="00964C38"/>
    <w:rsid w:val="00972FB2"/>
    <w:rsid w:val="009777D9"/>
    <w:rsid w:val="00991B88"/>
    <w:rsid w:val="00994A1A"/>
    <w:rsid w:val="009A5753"/>
    <w:rsid w:val="009A579D"/>
    <w:rsid w:val="009B24E2"/>
    <w:rsid w:val="009E3297"/>
    <w:rsid w:val="009F01B2"/>
    <w:rsid w:val="009F2C70"/>
    <w:rsid w:val="009F56E8"/>
    <w:rsid w:val="009F734F"/>
    <w:rsid w:val="00A0736E"/>
    <w:rsid w:val="00A246B6"/>
    <w:rsid w:val="00A32CBA"/>
    <w:rsid w:val="00A4293B"/>
    <w:rsid w:val="00A44EB7"/>
    <w:rsid w:val="00A46EA2"/>
    <w:rsid w:val="00A47E70"/>
    <w:rsid w:val="00A50CF0"/>
    <w:rsid w:val="00A52E25"/>
    <w:rsid w:val="00A7671C"/>
    <w:rsid w:val="00A906DF"/>
    <w:rsid w:val="00A9376C"/>
    <w:rsid w:val="00AA2CBC"/>
    <w:rsid w:val="00AC5820"/>
    <w:rsid w:val="00AC7930"/>
    <w:rsid w:val="00AD1CD8"/>
    <w:rsid w:val="00AD6C9C"/>
    <w:rsid w:val="00AE358B"/>
    <w:rsid w:val="00AF2FCE"/>
    <w:rsid w:val="00B237DB"/>
    <w:rsid w:val="00B24F05"/>
    <w:rsid w:val="00B258BB"/>
    <w:rsid w:val="00B33730"/>
    <w:rsid w:val="00B35B8F"/>
    <w:rsid w:val="00B45010"/>
    <w:rsid w:val="00B46DF8"/>
    <w:rsid w:val="00B61AC1"/>
    <w:rsid w:val="00B67B97"/>
    <w:rsid w:val="00B921AB"/>
    <w:rsid w:val="00B92FEF"/>
    <w:rsid w:val="00B94AF4"/>
    <w:rsid w:val="00B968C8"/>
    <w:rsid w:val="00BA35C0"/>
    <w:rsid w:val="00BA3EC5"/>
    <w:rsid w:val="00BA51D9"/>
    <w:rsid w:val="00BB5DFC"/>
    <w:rsid w:val="00BC0878"/>
    <w:rsid w:val="00BD279D"/>
    <w:rsid w:val="00BD6BB8"/>
    <w:rsid w:val="00BF025C"/>
    <w:rsid w:val="00C017BA"/>
    <w:rsid w:val="00C02EB0"/>
    <w:rsid w:val="00C13686"/>
    <w:rsid w:val="00C41907"/>
    <w:rsid w:val="00C46187"/>
    <w:rsid w:val="00C66BA2"/>
    <w:rsid w:val="00C86258"/>
    <w:rsid w:val="00C87B9E"/>
    <w:rsid w:val="00C90FD3"/>
    <w:rsid w:val="00C95985"/>
    <w:rsid w:val="00CA0A21"/>
    <w:rsid w:val="00CA225B"/>
    <w:rsid w:val="00CA2299"/>
    <w:rsid w:val="00CA74A4"/>
    <w:rsid w:val="00CC01FE"/>
    <w:rsid w:val="00CC5026"/>
    <w:rsid w:val="00CC68D0"/>
    <w:rsid w:val="00CC7B05"/>
    <w:rsid w:val="00CC7F16"/>
    <w:rsid w:val="00CE1C6B"/>
    <w:rsid w:val="00D03F9A"/>
    <w:rsid w:val="00D06D51"/>
    <w:rsid w:val="00D12592"/>
    <w:rsid w:val="00D24991"/>
    <w:rsid w:val="00D31DAE"/>
    <w:rsid w:val="00D34652"/>
    <w:rsid w:val="00D4142C"/>
    <w:rsid w:val="00D50255"/>
    <w:rsid w:val="00D53557"/>
    <w:rsid w:val="00D57C6F"/>
    <w:rsid w:val="00D66520"/>
    <w:rsid w:val="00D90E54"/>
    <w:rsid w:val="00D94175"/>
    <w:rsid w:val="00DA4F92"/>
    <w:rsid w:val="00DB7253"/>
    <w:rsid w:val="00DC7BE5"/>
    <w:rsid w:val="00DD24D2"/>
    <w:rsid w:val="00DD4790"/>
    <w:rsid w:val="00DE1C35"/>
    <w:rsid w:val="00DE34CF"/>
    <w:rsid w:val="00DE745C"/>
    <w:rsid w:val="00DF4438"/>
    <w:rsid w:val="00E0085B"/>
    <w:rsid w:val="00E0264E"/>
    <w:rsid w:val="00E13F3D"/>
    <w:rsid w:val="00E20097"/>
    <w:rsid w:val="00E2083E"/>
    <w:rsid w:val="00E20C5A"/>
    <w:rsid w:val="00E34898"/>
    <w:rsid w:val="00E52B52"/>
    <w:rsid w:val="00E5316C"/>
    <w:rsid w:val="00E53BDB"/>
    <w:rsid w:val="00E57EF0"/>
    <w:rsid w:val="00E7689F"/>
    <w:rsid w:val="00E80579"/>
    <w:rsid w:val="00E876A8"/>
    <w:rsid w:val="00E91D36"/>
    <w:rsid w:val="00E92E20"/>
    <w:rsid w:val="00E9743E"/>
    <w:rsid w:val="00EB09B7"/>
    <w:rsid w:val="00EB1F74"/>
    <w:rsid w:val="00EB6925"/>
    <w:rsid w:val="00EC696E"/>
    <w:rsid w:val="00ED451D"/>
    <w:rsid w:val="00ED7DA3"/>
    <w:rsid w:val="00EE4B00"/>
    <w:rsid w:val="00EE7D7C"/>
    <w:rsid w:val="00EF177E"/>
    <w:rsid w:val="00EF4E0F"/>
    <w:rsid w:val="00F21E87"/>
    <w:rsid w:val="00F25D98"/>
    <w:rsid w:val="00F300FB"/>
    <w:rsid w:val="00F3701B"/>
    <w:rsid w:val="00F62614"/>
    <w:rsid w:val="00F65054"/>
    <w:rsid w:val="00F7509E"/>
    <w:rsid w:val="00F933C6"/>
    <w:rsid w:val="00F96263"/>
    <w:rsid w:val="00FA48B5"/>
    <w:rsid w:val="00FA6826"/>
    <w:rsid w:val="00FB6386"/>
    <w:rsid w:val="00FC4904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uiPriority w:val="99"/>
    <w:qFormat/>
    <w:rsid w:val="00DC7B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7B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0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0E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E54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批注主题 Char"/>
    <w:link w:val="af"/>
    <w:uiPriority w:val="99"/>
    <w:rsid w:val="004753DA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uiPriority w:val="99"/>
    <w:qFormat/>
    <w:rsid w:val="00DC7B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7B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0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0E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E54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批注主题 Char"/>
    <w:link w:val="af"/>
    <w:uiPriority w:val="99"/>
    <w:rsid w:val="004753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40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6089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9804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875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0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72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71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73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83346C-8F11-46C2-BA1E-0F90C299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7629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cp:lastPrinted>1900-12-31T16:00:00Z</cp:lastPrinted>
  <dcterms:created xsi:type="dcterms:W3CDTF">2021-11-05T09:39:00Z</dcterms:created>
  <dcterms:modified xsi:type="dcterms:W3CDTF">2021-11-05T09:57:00Z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