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21B974E9"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303B73">
        <w:rPr>
          <w:b/>
          <w:sz w:val="24"/>
          <w:szCs w:val="24"/>
          <w:lang w:eastAsia="ko-KR"/>
        </w:rPr>
        <w:t>7</w:t>
      </w:r>
      <w:r w:rsidR="00E545AF">
        <w:rPr>
          <w:b/>
          <w:sz w:val="24"/>
          <w:szCs w:val="24"/>
          <w:lang w:eastAsia="ko-KR"/>
        </w:rPr>
        <w:t>-e</w:t>
      </w:r>
      <w:r w:rsidRPr="00586006">
        <w:rPr>
          <w:rFonts w:hint="eastAsia"/>
          <w:b/>
          <w:sz w:val="24"/>
          <w:szCs w:val="24"/>
          <w:lang w:eastAsia="ko-KR"/>
        </w:rPr>
        <w:tab/>
      </w:r>
      <w:r w:rsidR="00240FCF">
        <w:rPr>
          <w:b/>
          <w:i/>
          <w:noProof/>
          <w:sz w:val="24"/>
          <w:szCs w:val="24"/>
          <w:lang w:eastAsia="ko-KR"/>
        </w:rPr>
        <w:t>R1-</w:t>
      </w:r>
      <w:r w:rsidR="003804C8" w:rsidRPr="003804C8">
        <w:rPr>
          <w:b/>
          <w:i/>
          <w:noProof/>
          <w:sz w:val="24"/>
          <w:szCs w:val="24"/>
          <w:lang w:eastAsia="ko-KR"/>
        </w:rPr>
        <w:t>2</w:t>
      </w:r>
      <w:r w:rsidR="009F2AF3" w:rsidRPr="009F2AF3">
        <w:rPr>
          <w:b/>
          <w:i/>
          <w:noProof/>
          <w:sz w:val="24"/>
          <w:szCs w:val="24"/>
          <w:lang w:eastAsia="ko-KR"/>
        </w:rPr>
        <w:t>111759</w:t>
      </w:r>
    </w:p>
    <w:bookmarkEnd w:id="0"/>
    <w:bookmarkEnd w:id="1"/>
    <w:p w14:paraId="68BA536D" w14:textId="3227367B" w:rsidR="00F626E8" w:rsidRPr="00A86E5D" w:rsidRDefault="002F267B" w:rsidP="00F626E8">
      <w:pPr>
        <w:pStyle w:val="CRCoverPage"/>
        <w:spacing w:after="240"/>
        <w:outlineLvl w:val="0"/>
        <w:rPr>
          <w:b/>
          <w:noProof/>
          <w:sz w:val="24"/>
          <w:szCs w:val="24"/>
          <w:lang w:eastAsia="ko-KR"/>
        </w:rPr>
      </w:pPr>
      <w:r>
        <w:rPr>
          <w:b/>
          <w:bCs/>
          <w:noProof/>
          <w:sz w:val="24"/>
          <w:szCs w:val="24"/>
          <w:lang w:eastAsia="ko-KR"/>
        </w:rPr>
        <w:t xml:space="preserve">e-Meeting, </w:t>
      </w:r>
      <w:r w:rsidR="00303B73">
        <w:rPr>
          <w:rFonts w:cs="Arial"/>
          <w:b/>
          <w:bCs/>
          <w:sz w:val="24"/>
          <w:szCs w:val="24"/>
        </w:rPr>
        <w:t>November</w:t>
      </w:r>
      <w:r w:rsidRPr="007F58E8">
        <w:rPr>
          <w:rFonts w:cs="Arial"/>
          <w:b/>
          <w:bCs/>
          <w:sz w:val="24"/>
          <w:szCs w:val="24"/>
        </w:rPr>
        <w:t xml:space="preserve"> </w:t>
      </w:r>
      <w:r w:rsidR="000D7F8D">
        <w:rPr>
          <w:rFonts w:cs="Arial"/>
          <w:b/>
          <w:bCs/>
          <w:sz w:val="24"/>
          <w:szCs w:val="24"/>
        </w:rPr>
        <w:t>11</w:t>
      </w:r>
      <w:r w:rsidRPr="007F58E8">
        <w:rPr>
          <w:rFonts w:cs="Arial"/>
          <w:b/>
          <w:bCs/>
          <w:sz w:val="24"/>
          <w:szCs w:val="24"/>
        </w:rPr>
        <w:t xml:space="preserve">th – </w:t>
      </w:r>
      <w:r w:rsidR="000D7F8D">
        <w:rPr>
          <w:rFonts w:cs="Arial"/>
          <w:b/>
          <w:bCs/>
          <w:sz w:val="24"/>
          <w:szCs w:val="24"/>
        </w:rPr>
        <w:t>19</w:t>
      </w:r>
      <w:r w:rsidRPr="007F58E8">
        <w:rPr>
          <w:rFonts w:cs="Arial"/>
          <w:b/>
          <w:bCs/>
          <w:sz w:val="24"/>
          <w:szCs w:val="24"/>
        </w:rPr>
        <w:t>th, 2021</w:t>
      </w:r>
    </w:p>
    <w:p w14:paraId="3D6B5AE9" w14:textId="5F488DC8"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687AD8">
        <w:rPr>
          <w:rFonts w:ascii="Arial" w:hAnsi="Arial"/>
          <w:sz w:val="24"/>
          <w:lang w:eastAsia="ko-KR"/>
        </w:rPr>
        <w:t>1</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8490A"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EA195A" w:rsidRPr="00EA195A">
        <w:rPr>
          <w:rFonts w:ascii="Arial" w:hAnsi="Arial"/>
          <w:sz w:val="24"/>
        </w:rPr>
        <w:t>On</w:t>
      </w:r>
      <w:r w:rsidR="00EA195A">
        <w:rPr>
          <w:rFonts w:ascii="Arial" w:hAnsi="Arial"/>
          <w:b/>
          <w:sz w:val="24"/>
        </w:rPr>
        <w:t xml:space="preserve"> </w:t>
      </w:r>
      <w:r w:rsidR="00EC7617">
        <w:rPr>
          <w:rFonts w:ascii="Arial" w:hAnsi="Arial" w:hint="eastAsia"/>
          <w:sz w:val="24"/>
          <w:lang w:eastAsia="ko-KR"/>
        </w:rPr>
        <w:t>I</w:t>
      </w:r>
      <w:r w:rsidR="00AD69FA">
        <w:rPr>
          <w:rFonts w:ascii="Arial" w:hAnsi="Arial" w:hint="eastAsia"/>
          <w:sz w:val="24"/>
          <w:lang w:eastAsia="ko-KR"/>
        </w:rPr>
        <w:t>nter-UE C</w:t>
      </w:r>
      <w:r w:rsidR="00EA195A">
        <w:rPr>
          <w:rFonts w:ascii="Arial" w:hAnsi="Arial" w:hint="eastAsia"/>
          <w:sz w:val="24"/>
          <w:lang w:eastAsia="ko-KR"/>
        </w:rPr>
        <w:t>oordination for</w:t>
      </w:r>
      <w:r w:rsidR="00C66CE6" w:rsidRPr="00C66CE6">
        <w:rPr>
          <w:rFonts w:ascii="Arial" w:hAnsi="Arial"/>
          <w:sz w:val="24"/>
          <w:lang w:eastAsia="ko-KR"/>
        </w:rPr>
        <w:t xml:space="preserve">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56FA0507" w:rsidR="008556E2" w:rsidRPr="00EE7927" w:rsidRDefault="008556E2" w:rsidP="008556E2">
      <w:pPr>
        <w:pStyle w:val="maintext"/>
        <w:ind w:firstLineChars="0" w:firstLine="400"/>
        <w:rPr>
          <w:spacing w:val="-2"/>
        </w:rPr>
      </w:pPr>
      <w:r w:rsidRPr="00EE7927">
        <w:rPr>
          <w:spacing w:val="-2"/>
        </w:rPr>
        <w:t xml:space="preserve">Inter-UE coordination in Rel-17 NR </w:t>
      </w:r>
      <w:proofErr w:type="spellStart"/>
      <w:r w:rsidRPr="00EE7927">
        <w:rPr>
          <w:spacing w:val="-2"/>
        </w:rPr>
        <w:t>sidelink</w:t>
      </w:r>
      <w:proofErr w:type="spellEnd"/>
      <w:r w:rsidRPr="00EE7927">
        <w:rPr>
          <w:spacing w:val="-2"/>
        </w:rPr>
        <w:t xml:space="preserve"> mode2 is to share resource allocation information among the UEs communicating with each other. In Rel-16 NR </w:t>
      </w:r>
      <w:proofErr w:type="spellStart"/>
      <w:r w:rsidRPr="00EE7927">
        <w:rPr>
          <w:spacing w:val="-2"/>
        </w:rPr>
        <w:t>sidelink</w:t>
      </w:r>
      <w:proofErr w:type="spellEnd"/>
      <w:r w:rsidRPr="00EE7927">
        <w:rPr>
          <w:spacing w:val="-2"/>
        </w:rPr>
        <w:t xml:space="preserve"> mode2, only TX UE performs resource allocation by sensing and resource selection procedure. On the other hand, in Rel-17 NR </w:t>
      </w:r>
      <w:proofErr w:type="spellStart"/>
      <w:r w:rsidRPr="00EE7927">
        <w:rPr>
          <w:spacing w:val="-2"/>
        </w:rPr>
        <w:t>sidelink</w:t>
      </w:r>
      <w:proofErr w:type="spellEnd"/>
      <w:r w:rsidRPr="00EE7927">
        <w:rPr>
          <w:spacing w:val="-2"/>
        </w:rPr>
        <w:t xml:space="preserve"> mode2, other UE(s) </w:t>
      </w:r>
      <w:r w:rsidR="006F7401" w:rsidRPr="00EE7927">
        <w:rPr>
          <w:spacing w:val="-2"/>
        </w:rPr>
        <w:t>can</w:t>
      </w:r>
      <w:r w:rsidRPr="00EE7927">
        <w:rPr>
          <w:spacing w:val="-2"/>
        </w:rPr>
        <w:t xml:space="preserve"> provide resource selection assistance information (RSAI) to TX UE </w:t>
      </w:r>
      <w:r w:rsidR="00D97130" w:rsidRPr="00EE7927">
        <w:rPr>
          <w:spacing w:val="-2"/>
        </w:rPr>
        <w:t>in the help of</w:t>
      </w:r>
      <w:r w:rsidRPr="00EE7927">
        <w:rPr>
          <w:spacing w:val="-2"/>
        </w:rPr>
        <w:t xml:space="preserve"> inter-UE coordination. </w:t>
      </w:r>
      <w:r w:rsidRPr="00EE7927">
        <w:rPr>
          <w:rFonts w:hint="eastAsia"/>
          <w:spacing w:val="-2"/>
        </w:rPr>
        <w:t>In RAN1#</w:t>
      </w:r>
      <w:r w:rsidRPr="00EE7927">
        <w:rPr>
          <w:spacing w:val="-2"/>
        </w:rPr>
        <w:t>10</w:t>
      </w:r>
      <w:r w:rsidR="006F7401" w:rsidRPr="00EE7927">
        <w:rPr>
          <w:spacing w:val="-2"/>
        </w:rPr>
        <w:t>6</w:t>
      </w:r>
      <w:r w:rsidRPr="00EE7927">
        <w:rPr>
          <w:spacing w:val="-2"/>
        </w:rPr>
        <w:t>-</w:t>
      </w:r>
      <w:r w:rsidRPr="00EE7927">
        <w:rPr>
          <w:rFonts w:hint="eastAsia"/>
          <w:spacing w:val="-2"/>
        </w:rPr>
        <w:t>e meeting [</w:t>
      </w:r>
      <w:r w:rsidRPr="00EE7927">
        <w:rPr>
          <w:spacing w:val="-2"/>
        </w:rPr>
        <w:t>1</w:t>
      </w:r>
      <w:r w:rsidRPr="00EE7927">
        <w:rPr>
          <w:rFonts w:hint="eastAsia"/>
          <w:spacing w:val="-2"/>
        </w:rPr>
        <w:t>]</w:t>
      </w:r>
      <w:r w:rsidRPr="00EE7927">
        <w:rPr>
          <w:rFonts w:eastAsiaTheme="minorEastAsia" w:hint="eastAsia"/>
          <w:spacing w:val="-2"/>
        </w:rPr>
        <w:t xml:space="preserve">, </w:t>
      </w:r>
      <w:r w:rsidRPr="00EE7927">
        <w:rPr>
          <w:rFonts w:eastAsiaTheme="minorEastAsia"/>
          <w:spacing w:val="-2"/>
        </w:rPr>
        <w:t xml:space="preserve">RAN1 </w:t>
      </w:r>
      <w:r w:rsidR="00D252A5" w:rsidRPr="00EE7927">
        <w:rPr>
          <w:rFonts w:eastAsiaTheme="minorEastAsia"/>
          <w:spacing w:val="-2"/>
        </w:rPr>
        <w:t xml:space="preserve">made </w:t>
      </w:r>
      <w:r w:rsidR="005F43AA" w:rsidRPr="00EE7927">
        <w:rPr>
          <w:rFonts w:eastAsiaTheme="minorEastAsia"/>
          <w:spacing w:val="-2"/>
        </w:rPr>
        <w:t>agreements</w:t>
      </w:r>
      <w:r w:rsidR="00D252A5" w:rsidRPr="00EE7927">
        <w:rPr>
          <w:rFonts w:eastAsiaTheme="minorEastAsia"/>
          <w:spacing w:val="-2"/>
        </w:rPr>
        <w:t xml:space="preserve"> </w:t>
      </w:r>
      <w:r w:rsidR="00C509F4" w:rsidRPr="00EE7927">
        <w:rPr>
          <w:rFonts w:eastAsiaTheme="minorEastAsia"/>
          <w:spacing w:val="-2"/>
        </w:rPr>
        <w:t>for</w:t>
      </w:r>
      <w:r w:rsidR="00D252A5" w:rsidRPr="00EE7927">
        <w:rPr>
          <w:rFonts w:eastAsiaTheme="minorEastAsia"/>
          <w:spacing w:val="-2"/>
        </w:rPr>
        <w:t xml:space="preserve"> inter-UE coordination </w:t>
      </w:r>
      <w:r w:rsidR="00C509F4" w:rsidRPr="00EE7927">
        <w:rPr>
          <w:rFonts w:eastAsiaTheme="minorEastAsia"/>
          <w:spacing w:val="-2"/>
        </w:rPr>
        <w:t>in</w:t>
      </w:r>
      <w:r w:rsidR="00D252A5" w:rsidRPr="00EE7927">
        <w:rPr>
          <w:rFonts w:eastAsiaTheme="minorEastAsia"/>
          <w:spacing w:val="-2"/>
        </w:rPr>
        <w:t xml:space="preserve"> regar</w:t>
      </w:r>
      <w:r w:rsidR="00876868" w:rsidRPr="00EE7927">
        <w:rPr>
          <w:rFonts w:eastAsiaTheme="minorEastAsia"/>
          <w:spacing w:val="-2"/>
        </w:rPr>
        <w:t xml:space="preserve">ding RSAIs, conditions for UEs to be </w:t>
      </w:r>
      <w:r w:rsidR="00685594" w:rsidRPr="00EE7927">
        <w:rPr>
          <w:rFonts w:eastAsiaTheme="minorEastAsia"/>
          <w:spacing w:val="-2"/>
        </w:rPr>
        <w:t xml:space="preserve">RSAI </w:t>
      </w:r>
      <w:r w:rsidR="00876868" w:rsidRPr="00EE7927">
        <w:rPr>
          <w:rFonts w:eastAsiaTheme="minorEastAsia"/>
          <w:spacing w:val="-2"/>
        </w:rPr>
        <w:t>providing UE(s)</w:t>
      </w:r>
      <w:r w:rsidR="00136E0F" w:rsidRPr="00EE7927">
        <w:rPr>
          <w:rFonts w:eastAsiaTheme="minorEastAsia"/>
          <w:spacing w:val="-2"/>
        </w:rPr>
        <w:t xml:space="preserve"> (i.e., UE-A)</w:t>
      </w:r>
      <w:r w:rsidR="00876868" w:rsidRPr="00EE7927">
        <w:rPr>
          <w:rFonts w:eastAsiaTheme="minorEastAsia"/>
          <w:spacing w:val="-2"/>
        </w:rPr>
        <w:t xml:space="preserve"> and RSAI receiving UE(s)</w:t>
      </w:r>
      <w:r w:rsidR="00136E0F" w:rsidRPr="00EE7927">
        <w:rPr>
          <w:rFonts w:eastAsiaTheme="minorEastAsia"/>
          <w:spacing w:val="-2"/>
        </w:rPr>
        <w:t xml:space="preserve"> (i.e., UE-B)</w:t>
      </w:r>
      <w:r w:rsidR="00876868" w:rsidRPr="00EE7927">
        <w:rPr>
          <w:rFonts w:eastAsiaTheme="minorEastAsia"/>
          <w:spacing w:val="-2"/>
        </w:rPr>
        <w:t xml:space="preserve">, and the UE behaviour </w:t>
      </w:r>
      <w:r w:rsidR="00D252A5" w:rsidRPr="00EE7927">
        <w:rPr>
          <w:rFonts w:eastAsiaTheme="minorEastAsia"/>
          <w:spacing w:val="-2"/>
        </w:rPr>
        <w:t>in supported Scheme 1 and</w:t>
      </w:r>
      <w:r w:rsidR="005F43AA" w:rsidRPr="00EE7927">
        <w:rPr>
          <w:rFonts w:eastAsiaTheme="minorEastAsia"/>
          <w:spacing w:val="-2"/>
        </w:rPr>
        <w:t xml:space="preserve"> Scheme 2, respectively. However,</w:t>
      </w:r>
      <w:r w:rsidR="0081471A" w:rsidRPr="00EE7927">
        <w:rPr>
          <w:rFonts w:eastAsiaTheme="minorEastAsia"/>
          <w:spacing w:val="-2"/>
        </w:rPr>
        <w:t xml:space="preserve"> the status on this work item was</w:t>
      </w:r>
      <w:r w:rsidR="005F43AA" w:rsidRPr="00EE7927">
        <w:rPr>
          <w:rFonts w:eastAsiaTheme="minorEastAsia"/>
          <w:spacing w:val="-2"/>
        </w:rPr>
        <w:t xml:space="preserve"> </w:t>
      </w:r>
      <w:r w:rsidR="0081471A" w:rsidRPr="00EE7927">
        <w:rPr>
          <w:rFonts w:eastAsiaTheme="minorEastAsia"/>
          <w:spacing w:val="-2"/>
        </w:rPr>
        <w:t xml:space="preserve">reported </w:t>
      </w:r>
      <w:r w:rsidR="00D97130" w:rsidRPr="00EE7927">
        <w:rPr>
          <w:rFonts w:eastAsiaTheme="minorEastAsia"/>
          <w:spacing w:val="-2"/>
        </w:rPr>
        <w:t xml:space="preserve">that </w:t>
      </w:r>
      <w:r w:rsidR="0081471A" w:rsidRPr="00EE7927">
        <w:rPr>
          <w:rFonts w:eastAsiaTheme="minorEastAsia"/>
          <w:spacing w:val="-2"/>
        </w:rPr>
        <w:t xml:space="preserve">the progress is behind schedule [2]. </w:t>
      </w:r>
      <w:r w:rsidR="000644ED" w:rsidRPr="00FE2418">
        <w:rPr>
          <w:rFonts w:hint="eastAsia"/>
          <w:spacing w:val="-2"/>
        </w:rPr>
        <w:t>In RAN1#</w:t>
      </w:r>
      <w:r w:rsidR="000644ED" w:rsidRPr="00FE2418">
        <w:rPr>
          <w:spacing w:val="-2"/>
        </w:rPr>
        <w:t>106bis-</w:t>
      </w:r>
      <w:r w:rsidR="000644ED" w:rsidRPr="00FE2418">
        <w:rPr>
          <w:rFonts w:hint="eastAsia"/>
          <w:spacing w:val="-2"/>
        </w:rPr>
        <w:t>e meeting [</w:t>
      </w:r>
      <w:r w:rsidR="000644ED" w:rsidRPr="00FE2418">
        <w:rPr>
          <w:spacing w:val="-2"/>
        </w:rPr>
        <w:t>3</w:t>
      </w:r>
      <w:r w:rsidR="000644ED" w:rsidRPr="00FE2418">
        <w:rPr>
          <w:rFonts w:hint="eastAsia"/>
          <w:spacing w:val="-2"/>
        </w:rPr>
        <w:t>]</w:t>
      </w:r>
      <w:r w:rsidR="000644ED" w:rsidRPr="00FE2418">
        <w:rPr>
          <w:rFonts w:eastAsiaTheme="minorEastAsia" w:hint="eastAsia"/>
          <w:spacing w:val="-2"/>
        </w:rPr>
        <w:t xml:space="preserve">, </w:t>
      </w:r>
      <w:r w:rsidR="000644ED" w:rsidRPr="00FE2418">
        <w:rPr>
          <w:rFonts w:eastAsiaTheme="minorEastAsia"/>
          <w:spacing w:val="-2"/>
        </w:rPr>
        <w:t xml:space="preserve">RAN1 made further agreements on UE-A’s behaviour for </w:t>
      </w:r>
      <w:r w:rsidR="00534478" w:rsidRPr="00FE2418">
        <w:rPr>
          <w:rFonts w:eastAsiaTheme="minorEastAsia"/>
          <w:spacing w:val="-2"/>
        </w:rPr>
        <w:t>Scheme 1 and RSAI container for Scheme 2 but still there is many remaining issues for inter-UE coordination</w:t>
      </w:r>
      <w:r w:rsidR="000644ED" w:rsidRPr="00FE2418">
        <w:rPr>
          <w:rFonts w:eastAsiaTheme="minorEastAsia"/>
          <w:spacing w:val="-2"/>
        </w:rPr>
        <w:t xml:space="preserve">. </w:t>
      </w:r>
      <w:r w:rsidRPr="00EE7927">
        <w:rPr>
          <w:spacing w:val="-2"/>
        </w:rPr>
        <w:t xml:space="preserve">In this contribution, we </w:t>
      </w:r>
      <w:r w:rsidR="00A76DDF" w:rsidRPr="00EE7927">
        <w:rPr>
          <w:spacing w:val="-2"/>
        </w:rPr>
        <w:t>provide our view</w:t>
      </w:r>
      <w:r w:rsidR="003C660E" w:rsidRPr="00EE7927">
        <w:rPr>
          <w:spacing w:val="-2"/>
        </w:rPr>
        <w:t xml:space="preserve"> to specify i</w:t>
      </w:r>
      <w:r w:rsidRPr="00EE7927">
        <w:rPr>
          <w:spacing w:val="-2"/>
        </w:rPr>
        <w:t>nter-UE coordination</w:t>
      </w:r>
      <w:r w:rsidR="00D97130" w:rsidRPr="00EE7927">
        <w:rPr>
          <w:spacing w:val="-2"/>
        </w:rPr>
        <w:t xml:space="preserve"> </w:t>
      </w:r>
      <w:r w:rsidR="00C11772" w:rsidRPr="00EE7927">
        <w:rPr>
          <w:spacing w:val="-2"/>
        </w:rPr>
        <w:t xml:space="preserve">by </w:t>
      </w:r>
      <w:r w:rsidR="00047015" w:rsidRPr="00EE7927">
        <w:rPr>
          <w:spacing w:val="-2"/>
        </w:rPr>
        <w:t xml:space="preserve">focusing on essential functionalities for timely completion of </w:t>
      </w:r>
      <w:r w:rsidR="00C11772" w:rsidRPr="00EE7927">
        <w:rPr>
          <w:spacing w:val="-2"/>
        </w:rPr>
        <w:t>this</w:t>
      </w:r>
      <w:r w:rsidR="00047015" w:rsidRPr="00EE7927">
        <w:rPr>
          <w:spacing w:val="-2"/>
        </w:rPr>
        <w:t xml:space="preserve"> work item.</w:t>
      </w:r>
    </w:p>
    <w:p w14:paraId="728A3D7F" w14:textId="750AC3FD" w:rsidR="00087254" w:rsidRDefault="00660A5F"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5F68AAB2" w14:textId="34FB4D0B" w:rsidR="000F17F9" w:rsidRPr="000F17F9" w:rsidRDefault="000F17F9" w:rsidP="000F17F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RSAI details</w:t>
      </w:r>
    </w:p>
    <w:p w14:paraId="55905AA0" w14:textId="48EE68C8" w:rsidR="003C660E" w:rsidRDefault="003C660E" w:rsidP="00777583">
      <w:pPr>
        <w:pStyle w:val="maintext"/>
        <w:ind w:firstLineChars="0" w:firstLine="400"/>
      </w:pPr>
      <w:r>
        <w:rPr>
          <w:rFonts w:hint="eastAsia"/>
        </w:rPr>
        <w:t xml:space="preserve">In </w:t>
      </w:r>
      <w:r w:rsidRPr="008556E2">
        <w:rPr>
          <w:rFonts w:hint="eastAsia"/>
        </w:rPr>
        <w:t>RAN1#</w:t>
      </w:r>
      <w:r w:rsidRPr="008556E2">
        <w:t>10</w:t>
      </w:r>
      <w:r w:rsidR="009E0779">
        <w:t>6</w:t>
      </w:r>
      <w:r w:rsidRPr="008556E2">
        <w:t>-</w:t>
      </w:r>
      <w:r w:rsidRPr="008556E2">
        <w:rPr>
          <w:rFonts w:hint="eastAsia"/>
        </w:rPr>
        <w:t>e meeting [</w:t>
      </w:r>
      <w:r w:rsidR="009E0779">
        <w:t>1</w:t>
      </w:r>
      <w:r w:rsidRPr="008556E2">
        <w:rPr>
          <w:rFonts w:hint="eastAsia"/>
        </w:rPr>
        <w:t xml:space="preserve">], </w:t>
      </w:r>
      <w:r w:rsidR="00C509F4">
        <w:t xml:space="preserve">resource selection assistance information (RSAI) </w:t>
      </w:r>
      <w:r w:rsidR="003C7BD6">
        <w:t xml:space="preserve">was </w:t>
      </w:r>
      <w:r w:rsidR="00E8544E">
        <w:t>discussed</w:t>
      </w:r>
      <w:r w:rsidR="003C7BD6">
        <w:t xml:space="preserve"> </w:t>
      </w:r>
      <w:r w:rsidR="00C509F4">
        <w:t xml:space="preserve">for supported inter-UE coordination </w:t>
      </w:r>
      <w:r w:rsidR="00C509F4" w:rsidRPr="00777583">
        <w:t>Scheme 1 and Scheme 2</w:t>
      </w:r>
      <w:r w:rsidR="003C7BD6" w:rsidRPr="00777583">
        <w:t>, respectively</w:t>
      </w:r>
      <w:r w:rsidR="001062DE" w:rsidRPr="00777583">
        <w:t xml:space="preserve"> and </w:t>
      </w:r>
      <w:r w:rsidR="00A76DDF" w:rsidRPr="00777583">
        <w:t>the following agreements were made:</w:t>
      </w:r>
    </w:p>
    <w:p w14:paraId="3D7E4E60" w14:textId="77777777" w:rsidR="003C660E" w:rsidRPr="003C660E" w:rsidRDefault="003C660E" w:rsidP="003C66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C660E">
        <w:rPr>
          <w:rFonts w:eastAsiaTheme="minorEastAsia"/>
          <w:i/>
          <w:lang w:eastAsia="ko-KR"/>
        </w:rPr>
        <w:t>For scheme 1, the following inter-UE coordination information signalling from UE-A is supported. FFS details including condition(s)/scenario(s) under which each information is enabled to be sent by UE-</w:t>
      </w:r>
      <w:proofErr w:type="gramStart"/>
      <w:r w:rsidRPr="003C660E">
        <w:rPr>
          <w:rFonts w:eastAsiaTheme="minorEastAsia"/>
          <w:i/>
          <w:lang w:eastAsia="ko-KR"/>
        </w:rPr>
        <w:t>A and</w:t>
      </w:r>
      <w:proofErr w:type="gramEnd"/>
      <w:r w:rsidRPr="003C660E">
        <w:rPr>
          <w:rFonts w:eastAsiaTheme="minorEastAsia"/>
          <w:i/>
          <w:lang w:eastAsia="ko-KR"/>
        </w:rPr>
        <w:t xml:space="preserve"> used by UE-B.</w:t>
      </w:r>
    </w:p>
    <w:p w14:paraId="31918EE5" w14:textId="77777777" w:rsidR="003C660E" w:rsidRPr="003C660E" w:rsidRDefault="003C660E" w:rsidP="003C660E">
      <w:pPr>
        <w:numPr>
          <w:ilvl w:val="1"/>
          <w:numId w:val="7"/>
        </w:numPr>
        <w:overflowPunct w:val="0"/>
        <w:autoSpaceDE w:val="0"/>
        <w:autoSpaceDN w:val="0"/>
        <w:adjustRightInd w:val="0"/>
        <w:spacing w:after="120"/>
        <w:jc w:val="both"/>
        <w:textAlignment w:val="baseline"/>
        <w:rPr>
          <w:rFonts w:eastAsiaTheme="minorEastAsia"/>
          <w:i/>
          <w:lang w:eastAsia="ko-KR"/>
        </w:rPr>
      </w:pPr>
      <w:r w:rsidRPr="003C660E">
        <w:rPr>
          <w:rFonts w:eastAsiaTheme="minorEastAsia"/>
          <w:i/>
          <w:lang w:eastAsia="ko-KR"/>
        </w:rPr>
        <w:t>Set of resources preferred for UE-B’s transmission</w:t>
      </w:r>
    </w:p>
    <w:p w14:paraId="3823AEC0" w14:textId="77777777" w:rsidR="003C660E" w:rsidRPr="003C660E" w:rsidRDefault="003C660E" w:rsidP="003C660E">
      <w:pPr>
        <w:numPr>
          <w:ilvl w:val="1"/>
          <w:numId w:val="7"/>
        </w:numPr>
        <w:overflowPunct w:val="0"/>
        <w:autoSpaceDE w:val="0"/>
        <w:autoSpaceDN w:val="0"/>
        <w:adjustRightInd w:val="0"/>
        <w:spacing w:after="120"/>
        <w:jc w:val="both"/>
        <w:textAlignment w:val="baseline"/>
        <w:rPr>
          <w:rFonts w:eastAsiaTheme="minorEastAsia"/>
          <w:i/>
          <w:lang w:eastAsia="ko-KR"/>
        </w:rPr>
      </w:pPr>
      <w:r w:rsidRPr="003C660E">
        <w:rPr>
          <w:rFonts w:eastAsiaTheme="minorEastAsia"/>
          <w:i/>
          <w:lang w:eastAsia="ko-KR"/>
        </w:rPr>
        <w:t>Set of resources non-preferred for UE-B’s transmission</w:t>
      </w:r>
    </w:p>
    <w:p w14:paraId="3E856991" w14:textId="77777777" w:rsidR="003C660E" w:rsidRPr="009E0779" w:rsidRDefault="003C660E" w:rsidP="009E0779">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E0779">
        <w:rPr>
          <w:rFonts w:eastAsiaTheme="minorEastAsia"/>
          <w:i/>
          <w:lang w:eastAsia="ko-KR"/>
        </w:rPr>
        <w:t>For scheme 2, the following inter-UE coordination information signalling from UE-A is supported. FFS details including condition(s)/scenario(s) under which each information is enabled to be sent by UE-A and used by UE-B</w:t>
      </w:r>
    </w:p>
    <w:p w14:paraId="1F2FB792" w14:textId="77777777" w:rsidR="003C660E" w:rsidRPr="009E0779" w:rsidRDefault="003C660E" w:rsidP="009E0779">
      <w:pPr>
        <w:numPr>
          <w:ilvl w:val="1"/>
          <w:numId w:val="7"/>
        </w:numPr>
        <w:overflowPunct w:val="0"/>
        <w:autoSpaceDE w:val="0"/>
        <w:autoSpaceDN w:val="0"/>
        <w:adjustRightInd w:val="0"/>
        <w:spacing w:after="120"/>
        <w:jc w:val="both"/>
        <w:textAlignment w:val="baseline"/>
        <w:rPr>
          <w:rFonts w:eastAsiaTheme="minorEastAsia"/>
          <w:i/>
          <w:lang w:eastAsia="ko-KR"/>
        </w:rPr>
      </w:pPr>
      <w:r w:rsidRPr="009E0779">
        <w:rPr>
          <w:rFonts w:eastAsiaTheme="minorEastAsia"/>
          <w:i/>
          <w:lang w:eastAsia="ko-KR"/>
        </w:rPr>
        <w:t>Presence of expected/potential resource conflict on the resources indicated by UE-B’s SCI</w:t>
      </w:r>
    </w:p>
    <w:p w14:paraId="04A211FE" w14:textId="77777777" w:rsidR="003C660E" w:rsidRPr="00B66631" w:rsidRDefault="003C660E" w:rsidP="00224DFF">
      <w:pPr>
        <w:numPr>
          <w:ilvl w:val="2"/>
          <w:numId w:val="7"/>
        </w:numPr>
        <w:overflowPunct w:val="0"/>
        <w:autoSpaceDE w:val="0"/>
        <w:autoSpaceDN w:val="0"/>
        <w:adjustRightInd w:val="0"/>
        <w:spacing w:after="120"/>
        <w:jc w:val="both"/>
        <w:textAlignment w:val="baseline"/>
        <w:rPr>
          <w:rFonts w:eastAsiaTheme="minorEastAsia"/>
          <w:i/>
          <w:lang w:eastAsia="ko-KR"/>
        </w:rPr>
      </w:pPr>
      <w:r w:rsidRPr="00B66631">
        <w:rPr>
          <w:rFonts w:eastAsiaTheme="minorEastAsia"/>
          <w:i/>
          <w:lang w:eastAsia="ko-KR"/>
        </w:rPr>
        <w:t>FFS: UE behaviour when the presence of expected/potential resource conflict is detected by the transmitter</w:t>
      </w:r>
    </w:p>
    <w:p w14:paraId="15C592BA" w14:textId="6056142C" w:rsidR="00A76DDF" w:rsidRDefault="003C660E" w:rsidP="00A76DDF">
      <w:pPr>
        <w:numPr>
          <w:ilvl w:val="1"/>
          <w:numId w:val="7"/>
        </w:numPr>
        <w:overflowPunct w:val="0"/>
        <w:autoSpaceDE w:val="0"/>
        <w:autoSpaceDN w:val="0"/>
        <w:adjustRightInd w:val="0"/>
        <w:spacing w:after="120"/>
        <w:jc w:val="both"/>
        <w:textAlignment w:val="baseline"/>
        <w:rPr>
          <w:rFonts w:eastAsiaTheme="minorEastAsia"/>
          <w:i/>
          <w:lang w:eastAsia="ko-KR"/>
        </w:rPr>
      </w:pPr>
      <w:r w:rsidRPr="00B66631">
        <w:rPr>
          <w:rFonts w:eastAsiaTheme="minorEastAsia"/>
          <w:i/>
          <w:lang w:eastAsia="ko-KR"/>
        </w:rPr>
        <w:t>FFS: Whether to additionally support the presence of detected resource conflict on the resources indicated by UE-B’s SCI</w:t>
      </w:r>
    </w:p>
    <w:p w14:paraId="3105B6F1" w14:textId="67B6E2FF" w:rsidR="00B2170F" w:rsidRPr="00777583" w:rsidRDefault="00A8575B" w:rsidP="00777583">
      <w:pPr>
        <w:pStyle w:val="maintext"/>
        <w:ind w:firstLineChars="0" w:firstLine="0"/>
      </w:pPr>
      <w:r w:rsidRPr="00777583">
        <w:t>At first, f</w:t>
      </w:r>
      <w:r w:rsidR="00A76DDF" w:rsidRPr="00777583">
        <w:t>or the first FFS bull</w:t>
      </w:r>
      <w:r w:rsidR="00DA5368" w:rsidRPr="00777583">
        <w:t>et, w</w:t>
      </w:r>
      <w:r w:rsidR="00854DFF" w:rsidRPr="00777583">
        <w:t xml:space="preserve">e </w:t>
      </w:r>
      <w:r w:rsidR="009405A4" w:rsidRPr="00777583">
        <w:t xml:space="preserve">have </w:t>
      </w:r>
      <w:r w:rsidR="00854DFF" w:rsidRPr="00777583">
        <w:t xml:space="preserve">made </w:t>
      </w:r>
      <w:r w:rsidR="00E06E74" w:rsidRPr="00777583">
        <w:t xml:space="preserve">conditions </w:t>
      </w:r>
      <w:r w:rsidR="00E06E74" w:rsidRPr="00777583">
        <w:rPr>
          <w:rFonts w:hint="eastAsia"/>
        </w:rPr>
        <w:t>for UE to determine RSAI in Scheme 2</w:t>
      </w:r>
      <w:r w:rsidR="00E06E74" w:rsidRPr="00777583">
        <w:t xml:space="preserve"> (See </w:t>
      </w:r>
      <w:r w:rsidR="00854DFF" w:rsidRPr="00777583">
        <w:t xml:space="preserve">Condition 2-A-1 and Condition 2-A-2 </w:t>
      </w:r>
      <w:r w:rsidR="00AC6E9B" w:rsidRPr="00777583">
        <w:t xml:space="preserve">in Section </w:t>
      </w:r>
      <w:r w:rsidR="00E06E74" w:rsidRPr="00777583">
        <w:t>2.</w:t>
      </w:r>
      <w:r w:rsidR="008E12ED">
        <w:t>4</w:t>
      </w:r>
      <w:r w:rsidR="00AC6E9B" w:rsidRPr="00777583">
        <w:t>)</w:t>
      </w:r>
      <w:r w:rsidR="00854DFF" w:rsidRPr="00777583">
        <w:t xml:space="preserve"> </w:t>
      </w:r>
      <w:r w:rsidR="00E06E74">
        <w:t>i</w:t>
      </w:r>
      <w:r w:rsidR="00E06E74">
        <w:rPr>
          <w:rFonts w:hint="eastAsia"/>
        </w:rPr>
        <w:t xml:space="preserve">n </w:t>
      </w:r>
      <w:r w:rsidR="00E06E74" w:rsidRPr="008556E2">
        <w:rPr>
          <w:rFonts w:hint="eastAsia"/>
        </w:rPr>
        <w:t>RAN1#</w:t>
      </w:r>
      <w:r w:rsidR="00E06E74" w:rsidRPr="008556E2">
        <w:t>10</w:t>
      </w:r>
      <w:r w:rsidR="00E06E74">
        <w:t>6</w:t>
      </w:r>
      <w:r w:rsidR="00E06E74" w:rsidRPr="008556E2">
        <w:t>-</w:t>
      </w:r>
      <w:r w:rsidR="00E06E74" w:rsidRPr="008556E2">
        <w:rPr>
          <w:rFonts w:hint="eastAsia"/>
        </w:rPr>
        <w:t>e meeting [</w:t>
      </w:r>
      <w:r w:rsidR="00E06E74">
        <w:t>1</w:t>
      </w:r>
      <w:r w:rsidR="00E06E74" w:rsidRPr="008556E2">
        <w:rPr>
          <w:rFonts w:hint="eastAsia"/>
        </w:rPr>
        <w:t>]</w:t>
      </w:r>
      <w:r w:rsidR="00AC6E9B" w:rsidRPr="00777583">
        <w:t xml:space="preserve">. </w:t>
      </w:r>
      <w:r w:rsidR="00854DFF" w:rsidRPr="00854DFF">
        <w:t xml:space="preserve">Therefore, </w:t>
      </w:r>
      <w:r w:rsidR="00B2170F" w:rsidRPr="00854DFF">
        <w:rPr>
          <w:rFonts w:hint="eastAsia"/>
        </w:rPr>
        <w:t xml:space="preserve">further discussion </w:t>
      </w:r>
      <w:r w:rsidR="00F67BA2">
        <w:t>is</w:t>
      </w:r>
      <w:r w:rsidR="00B2170F" w:rsidRPr="00854DFF">
        <w:rPr>
          <w:rFonts w:hint="eastAsia"/>
        </w:rPr>
        <w:t xml:space="preserve"> not </w:t>
      </w:r>
      <w:r w:rsidR="00C47486" w:rsidRPr="00854DFF">
        <w:t>necessary</w:t>
      </w:r>
      <w:r w:rsidR="00B2170F" w:rsidRPr="00854DFF">
        <w:rPr>
          <w:rFonts w:hint="eastAsia"/>
        </w:rPr>
        <w:t xml:space="preserve">. </w:t>
      </w:r>
      <w:r w:rsidR="00AC6E9B">
        <w:t xml:space="preserve">On the other hand, for the second FFS bullet, </w:t>
      </w:r>
      <w:r w:rsidR="00B80C21" w:rsidRPr="00B80C21">
        <w:t xml:space="preserve">RAN1 should strive for completing </w:t>
      </w:r>
      <w:r w:rsidR="00B80C21">
        <w:t>agreed</w:t>
      </w:r>
      <w:r w:rsidR="00B80C21" w:rsidRPr="00B80C21">
        <w:t xml:space="preserve"> </w:t>
      </w:r>
      <w:r w:rsidR="00B80C21">
        <w:t>option</w:t>
      </w:r>
      <w:r w:rsidR="00F67BA2">
        <w:t>s</w:t>
      </w:r>
      <w:r w:rsidR="00E06E74">
        <w:t xml:space="preserve"> </w:t>
      </w:r>
      <w:r w:rsidR="00F67BA2" w:rsidRPr="00F67BA2">
        <w:t>of inter-UE coordination (Scheme 1 with preferred resources, Scheme 1 with non-preferred resources, and Scheme 2</w:t>
      </w:r>
      <w:r w:rsidR="00AE379A">
        <w:t xml:space="preserve"> with </w:t>
      </w:r>
      <w:r w:rsidR="00BF75B1">
        <w:t xml:space="preserve">expected/potential </w:t>
      </w:r>
      <w:r w:rsidR="00AE379A">
        <w:t>resource conflict</w:t>
      </w:r>
      <w:r w:rsidR="00F67BA2" w:rsidRPr="00F67BA2">
        <w:t>)</w:t>
      </w:r>
      <w:r w:rsidR="00F67BA2">
        <w:t xml:space="preserve"> </w:t>
      </w:r>
      <w:r w:rsidR="00E06E74">
        <w:t>at first</w:t>
      </w:r>
      <w:r w:rsidR="00B80C21" w:rsidRPr="00B80C21">
        <w:t xml:space="preserve"> </w:t>
      </w:r>
      <w:r w:rsidR="00B80C21">
        <w:t xml:space="preserve">considering </w:t>
      </w:r>
      <w:r w:rsidR="00B80C21" w:rsidRPr="00777583">
        <w:t>the status on this work item. Therefore, we propose</w:t>
      </w:r>
    </w:p>
    <w:p w14:paraId="450798B7" w14:textId="144B068D" w:rsidR="00224DFF" w:rsidRPr="00F64892" w:rsidRDefault="00224DFF" w:rsidP="00224DFF">
      <w:pPr>
        <w:pStyle w:val="maintext"/>
        <w:ind w:firstLineChars="0" w:firstLine="0"/>
        <w:rPr>
          <w:i/>
          <w:spacing w:val="-2"/>
        </w:rPr>
      </w:pPr>
      <w:r w:rsidRPr="00F64892">
        <w:rPr>
          <w:rFonts w:hint="eastAsia"/>
          <w:b/>
          <w:i/>
          <w:spacing w:val="-2"/>
          <w:u w:val="single"/>
        </w:rPr>
        <w:t xml:space="preserve">Proposal </w:t>
      </w:r>
      <w:r w:rsidRPr="00F64892">
        <w:rPr>
          <w:b/>
          <w:i/>
          <w:spacing w:val="-2"/>
          <w:u w:val="single"/>
        </w:rPr>
        <w:t>1</w:t>
      </w:r>
      <w:r w:rsidRPr="00F64892">
        <w:rPr>
          <w:rFonts w:hint="eastAsia"/>
          <w:b/>
          <w:i/>
          <w:spacing w:val="-2"/>
          <w:u w:val="single"/>
        </w:rPr>
        <w:t>:</w:t>
      </w:r>
      <w:r w:rsidRPr="00F64892">
        <w:rPr>
          <w:rFonts w:hint="eastAsia"/>
          <w:b/>
          <w:i/>
          <w:spacing w:val="-2"/>
        </w:rPr>
        <w:t xml:space="preserve"> </w:t>
      </w:r>
      <w:r w:rsidR="006737DC" w:rsidRPr="00F64892">
        <w:rPr>
          <w:i/>
          <w:spacing w:val="-2"/>
        </w:rPr>
        <w:t>In Scheme 2, the presence of detected resource conflict on the resources indicated by UE-B’s SCI is not supported in Rel-17.</w:t>
      </w:r>
    </w:p>
    <w:p w14:paraId="466ED810" w14:textId="0C40AC9E" w:rsidR="00FE2418" w:rsidRDefault="00225431" w:rsidP="00FE2418">
      <w:pPr>
        <w:pStyle w:val="maintext"/>
        <w:ind w:firstLineChars="0" w:firstLine="400"/>
      </w:pPr>
      <w:r>
        <w:lastRenderedPageBreak/>
        <w:t>T</w:t>
      </w:r>
      <w:r w:rsidR="00286138">
        <w:t>he next issue is</w:t>
      </w:r>
      <w:r w:rsidR="00407D90">
        <w:t xml:space="preserve"> </w:t>
      </w:r>
      <w:r w:rsidR="00286138">
        <w:t>to define RSAI</w:t>
      </w:r>
      <w:r w:rsidR="00407D90">
        <w:t xml:space="preserve"> container. </w:t>
      </w:r>
      <w:r w:rsidR="00286138">
        <w:rPr>
          <w:rFonts w:hint="eastAsia"/>
        </w:rPr>
        <w:t>In RAN1#</w:t>
      </w:r>
      <w:r w:rsidR="00286138">
        <w:t>104-</w:t>
      </w:r>
      <w:r w:rsidR="00286138">
        <w:rPr>
          <w:rFonts w:hint="eastAsia"/>
        </w:rPr>
        <w:t>e meeting [</w:t>
      </w:r>
      <w:r w:rsidR="00F64892">
        <w:t>4]</w:t>
      </w:r>
      <w:r w:rsidR="00FE2418">
        <w:t>,</w:t>
      </w:r>
      <w:r w:rsidR="00286138" w:rsidRPr="00777583">
        <w:rPr>
          <w:rFonts w:hint="eastAsia"/>
        </w:rPr>
        <w:t xml:space="preserve"> </w:t>
      </w:r>
      <w:r w:rsidR="00286138" w:rsidRPr="00777583">
        <w:t xml:space="preserve">RAN1 </w:t>
      </w:r>
      <w:r w:rsidR="00292855" w:rsidRPr="00777583">
        <w:t>conclude</w:t>
      </w:r>
      <w:r w:rsidR="00292855">
        <w:t>d</w:t>
      </w:r>
      <w:r w:rsidR="00292855" w:rsidRPr="00777583">
        <w:t xml:space="preserve"> </w:t>
      </w:r>
      <w:r w:rsidR="00286138" w:rsidRPr="00777583">
        <w:t xml:space="preserve">that the inter-UE coordination is feasible, and is beneficial (e.g., reliability, etc.) compared to Rel-16 NR </w:t>
      </w:r>
      <w:proofErr w:type="spellStart"/>
      <w:r w:rsidR="00286138" w:rsidRPr="00777583">
        <w:t>sidelink</w:t>
      </w:r>
      <w:proofErr w:type="spellEnd"/>
      <w:r w:rsidR="00286138" w:rsidRPr="00777583">
        <w:t xml:space="preserve"> mode2</w:t>
      </w:r>
      <w:r w:rsidR="00047F7A" w:rsidRPr="00777583">
        <w:t xml:space="preserve"> based on evaluation results [</w:t>
      </w:r>
      <w:r w:rsidR="00F64892">
        <w:t>5]</w:t>
      </w:r>
      <w:r w:rsidR="00286138" w:rsidRPr="00777583">
        <w:t xml:space="preserve"> However, evaluation results</w:t>
      </w:r>
      <w:r w:rsidR="00047F7A" w:rsidRPr="00777583">
        <w:t xml:space="preserve"> show that the performance gain</w:t>
      </w:r>
      <w:r w:rsidR="0061037A" w:rsidRPr="00777583">
        <w:t xml:space="preserve"> can be degraded by inter-UE coordination delay</w:t>
      </w:r>
      <w:r w:rsidR="00047F7A" w:rsidRPr="00777583">
        <w:t xml:space="preserve">. Therefore, </w:t>
      </w:r>
      <w:r w:rsidR="00E83457" w:rsidRPr="00777583">
        <w:t>a</w:t>
      </w:r>
      <w:r w:rsidR="00047F7A" w:rsidRPr="00777583">
        <w:t xml:space="preserve">voiding </w:t>
      </w:r>
      <w:r w:rsidR="00145AEB" w:rsidRPr="00777583">
        <w:t xml:space="preserve">the </w:t>
      </w:r>
      <w:r w:rsidR="00047F7A" w:rsidRPr="00777583">
        <w:t xml:space="preserve">inter-UE coordination delay is </w:t>
      </w:r>
      <w:r w:rsidR="00292855">
        <w:t xml:space="preserve">a </w:t>
      </w:r>
      <w:r w:rsidR="00047F7A" w:rsidRPr="00777583">
        <w:t xml:space="preserve">very important </w:t>
      </w:r>
      <w:r w:rsidR="00145AEB" w:rsidRPr="00777583">
        <w:t xml:space="preserve">aspect when we </w:t>
      </w:r>
      <w:r w:rsidRPr="00777583">
        <w:t>design</w:t>
      </w:r>
      <w:r w:rsidR="00047F7A" w:rsidRPr="00777583">
        <w:t xml:space="preserve"> the </w:t>
      </w:r>
      <w:r w:rsidRPr="00777583">
        <w:t>inter-UE coordination</w:t>
      </w:r>
      <w:r w:rsidR="00E83457" w:rsidRPr="00777583">
        <w:t xml:space="preserve">. In this regard, </w:t>
      </w:r>
      <w:r w:rsidR="00FE2418" w:rsidRPr="00777583">
        <w:t xml:space="preserve">L1 </w:t>
      </w:r>
      <w:proofErr w:type="spellStart"/>
      <w:r w:rsidR="00FE2418" w:rsidRPr="00777583">
        <w:t>signaling</w:t>
      </w:r>
      <w:proofErr w:type="spellEnd"/>
      <w:r w:rsidR="00FE2418" w:rsidRPr="00777583">
        <w:t xml:space="preserve"> should be applied to indicate inter-UE coordination information. </w:t>
      </w:r>
      <w:r w:rsidR="00FE2418">
        <w:t xml:space="preserve">In </w:t>
      </w:r>
      <w:r w:rsidR="00FE2418" w:rsidRPr="00FE2418">
        <w:rPr>
          <w:rFonts w:hint="eastAsia"/>
          <w:spacing w:val="-2"/>
        </w:rPr>
        <w:t>RAN1#</w:t>
      </w:r>
      <w:r w:rsidR="00FE2418" w:rsidRPr="00FE2418">
        <w:rPr>
          <w:spacing w:val="-2"/>
        </w:rPr>
        <w:t>106bis-</w:t>
      </w:r>
      <w:r w:rsidR="00FE2418" w:rsidRPr="00FE2418">
        <w:rPr>
          <w:rFonts w:hint="eastAsia"/>
          <w:spacing w:val="-2"/>
        </w:rPr>
        <w:t>e meeting [</w:t>
      </w:r>
      <w:r w:rsidR="00FE2418" w:rsidRPr="00FE2418">
        <w:rPr>
          <w:spacing w:val="-2"/>
        </w:rPr>
        <w:t>3</w:t>
      </w:r>
      <w:r w:rsidR="00FE2418" w:rsidRPr="00FE2418">
        <w:rPr>
          <w:rFonts w:hint="eastAsia"/>
          <w:spacing w:val="-2"/>
        </w:rPr>
        <w:t>]</w:t>
      </w:r>
      <w:r w:rsidR="00FE2418">
        <w:rPr>
          <w:spacing w:val="-2"/>
        </w:rPr>
        <w:t>,</w:t>
      </w:r>
      <w:r w:rsidR="00FE2418">
        <w:rPr>
          <w:rFonts w:eastAsiaTheme="minorEastAsia" w:hint="eastAsia"/>
          <w:spacing w:val="-2"/>
        </w:rPr>
        <w:t xml:space="preserve"> </w:t>
      </w:r>
      <w:r w:rsidR="00FE2418">
        <w:t xml:space="preserve">it was agreed </w:t>
      </w:r>
      <w:r w:rsidR="00FE2418">
        <w:rPr>
          <w:rFonts w:eastAsiaTheme="minorEastAsia" w:hint="eastAsia"/>
          <w:spacing w:val="-2"/>
        </w:rPr>
        <w:t xml:space="preserve">that </w:t>
      </w:r>
      <w:r w:rsidR="00FE2418">
        <w:rPr>
          <w:rFonts w:eastAsiaTheme="minorEastAsia"/>
          <w:spacing w:val="-2"/>
        </w:rPr>
        <w:t xml:space="preserve">PSFCH format 0 is used </w:t>
      </w:r>
      <w:r w:rsidR="00FE2418">
        <w:t>for Scheme 2 as</w:t>
      </w:r>
    </w:p>
    <w:p w14:paraId="2563CA3C" w14:textId="77777777" w:rsidR="00FE2418" w:rsidRPr="00FE2418" w:rsidRDefault="00FE2418" w:rsidP="00FE241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FE2418">
        <w:rPr>
          <w:rFonts w:eastAsiaTheme="minorEastAsia"/>
          <w:i/>
          <w:lang w:eastAsia="ko-KR"/>
        </w:rPr>
        <w:t>For Scheme 2, PSFCH format 0 is used to convey the presence of expected/potential resource conflict on reserved resource(s) indicated by UE-B’s SCI</w:t>
      </w:r>
    </w:p>
    <w:p w14:paraId="6F9667F0" w14:textId="02B0C1AA" w:rsidR="00B16DFA" w:rsidRPr="00FE2418" w:rsidRDefault="00FE2418" w:rsidP="00FE2418">
      <w:pPr>
        <w:pStyle w:val="maintext"/>
        <w:ind w:firstLineChars="0" w:firstLine="0"/>
      </w:pPr>
      <w:r>
        <w:rPr>
          <w:rFonts w:hint="eastAsia"/>
        </w:rPr>
        <w:t xml:space="preserve">For such a reason, </w:t>
      </w:r>
      <w:r>
        <w:t>f</w:t>
      </w:r>
      <w:r w:rsidR="00225431" w:rsidRPr="00777583">
        <w:t>or Scheme 1</w:t>
      </w:r>
      <w:r w:rsidR="008100B7">
        <w:t xml:space="preserve"> (both for </w:t>
      </w:r>
      <w:r w:rsidR="008100B7" w:rsidRPr="008100B7">
        <w:t>preferred and non-preferred resource</w:t>
      </w:r>
      <w:r w:rsidR="008100B7">
        <w:t>)</w:t>
      </w:r>
      <w:r w:rsidR="00225431" w:rsidRPr="00777583">
        <w:t xml:space="preserve">, new 2nd-stage SCI format (i.e. SCI format 2-C) </w:t>
      </w:r>
      <w:r>
        <w:t>should be supported</w:t>
      </w:r>
      <w:r w:rsidR="00225431" w:rsidRPr="00777583">
        <w:t xml:space="preserve"> for RSAI feedback. </w:t>
      </w:r>
      <w:r w:rsidR="002C70CF">
        <w:t>Further signalling</w:t>
      </w:r>
      <w:r w:rsidR="002C70CF" w:rsidRPr="008E12ED">
        <w:t xml:space="preserve"> </w:t>
      </w:r>
      <w:r w:rsidR="002C70CF">
        <w:t xml:space="preserve">details by </w:t>
      </w:r>
      <w:r w:rsidR="00AA3DC4">
        <w:t xml:space="preserve">new </w:t>
      </w:r>
      <w:r w:rsidR="002C70CF" w:rsidRPr="00777583">
        <w:t xml:space="preserve">2nd-stage SCI format </w:t>
      </w:r>
      <w:r w:rsidR="002C70CF">
        <w:t xml:space="preserve">are provided in Section 2.5. </w:t>
      </w:r>
    </w:p>
    <w:p w14:paraId="53551F85" w14:textId="0A23A81C" w:rsidR="00D80D7E" w:rsidRPr="008100B7" w:rsidRDefault="00B16DFA" w:rsidP="008100B7">
      <w:pPr>
        <w:pStyle w:val="maintext"/>
        <w:ind w:firstLineChars="0" w:firstLine="0"/>
        <w:rPr>
          <w:i/>
          <w:strike/>
          <w:spacing w:val="-2"/>
        </w:rPr>
      </w:pPr>
      <w:r w:rsidRPr="008100B7">
        <w:rPr>
          <w:rFonts w:hint="eastAsia"/>
          <w:b/>
          <w:i/>
          <w:spacing w:val="-2"/>
          <w:u w:val="single"/>
        </w:rPr>
        <w:t xml:space="preserve">Proposal </w:t>
      </w:r>
      <w:r w:rsidR="00E32BDC" w:rsidRPr="008100B7">
        <w:rPr>
          <w:b/>
          <w:i/>
          <w:spacing w:val="-2"/>
          <w:u w:val="single"/>
        </w:rPr>
        <w:t>2</w:t>
      </w:r>
      <w:r w:rsidRPr="008100B7">
        <w:rPr>
          <w:rFonts w:hint="eastAsia"/>
          <w:b/>
          <w:i/>
          <w:spacing w:val="-2"/>
          <w:u w:val="single"/>
        </w:rPr>
        <w:t>:</w:t>
      </w:r>
      <w:r w:rsidRPr="008100B7">
        <w:rPr>
          <w:rFonts w:hint="eastAsia"/>
          <w:b/>
          <w:i/>
          <w:spacing w:val="-2"/>
        </w:rPr>
        <w:t xml:space="preserve"> </w:t>
      </w:r>
      <w:r w:rsidR="00D80D7E" w:rsidRPr="008100B7">
        <w:rPr>
          <w:rFonts w:eastAsiaTheme="minorEastAsia"/>
          <w:i/>
        </w:rPr>
        <w:t>For scheme 1 with preferred and non-preferred resource, new 2nd-stage SCI format (i.e. SCI format 2-C) is used for RS</w:t>
      </w:r>
      <w:r w:rsidR="00D80D7E" w:rsidRPr="008100B7">
        <w:rPr>
          <w:rFonts w:eastAsiaTheme="minorEastAsia" w:hint="eastAsia"/>
          <w:i/>
        </w:rPr>
        <w:t>A</w:t>
      </w:r>
      <w:r w:rsidR="00D80D7E" w:rsidRPr="008100B7">
        <w:rPr>
          <w:rFonts w:eastAsiaTheme="minorEastAsia"/>
          <w:i/>
        </w:rPr>
        <w:t>I feedback.</w:t>
      </w:r>
    </w:p>
    <w:p w14:paraId="575B3093" w14:textId="7CC5BE9C" w:rsidR="00B80C21" w:rsidRPr="001F0888" w:rsidRDefault="00BA204E" w:rsidP="001F0888">
      <w:pPr>
        <w:pStyle w:val="maintext"/>
        <w:ind w:firstLineChars="0" w:firstLine="360"/>
      </w:pPr>
      <w:r w:rsidRPr="00BA204E">
        <w:t>I</w:t>
      </w:r>
      <w:r w:rsidRPr="00BA204E">
        <w:rPr>
          <w:rFonts w:hint="eastAsia"/>
        </w:rPr>
        <w:t xml:space="preserve">f </w:t>
      </w:r>
      <w:r w:rsidRPr="00BA204E">
        <w:t>new 2nd-stage SCI format (i.e. SCI format 2-C) is introduced for Scheme 1 RSAI feedback,</w:t>
      </w:r>
      <w:r w:rsidR="00FB5F0C">
        <w:t xml:space="preserve"> we need to allow that</w:t>
      </w:r>
      <w:r w:rsidRPr="00BA204E">
        <w:t xml:space="preserve"> the new 2nd-stage SCI </w:t>
      </w:r>
      <w:r w:rsidR="00FB5F0C">
        <w:t xml:space="preserve">can be </w:t>
      </w:r>
      <w:r w:rsidR="00FB5F0C" w:rsidRPr="00FB5F0C">
        <w:t>transmitted without</w:t>
      </w:r>
      <w:r w:rsidR="00FB5F0C">
        <w:t xml:space="preserve"> SL-SCH on a PSSCH transmission in order to </w:t>
      </w:r>
      <w:r w:rsidR="003E4B61">
        <w:t xml:space="preserve">avoid </w:t>
      </w:r>
      <w:r w:rsidR="003E4B61">
        <w:rPr>
          <w:rFonts w:eastAsiaTheme="minorEastAsia"/>
        </w:rPr>
        <w:t xml:space="preserve">the </w:t>
      </w:r>
      <w:r w:rsidR="003E4B61" w:rsidRPr="00047F7A">
        <w:rPr>
          <w:rFonts w:eastAsiaTheme="minorEastAsia"/>
        </w:rPr>
        <w:t>inter-UE coordination delay</w:t>
      </w:r>
      <w:r w:rsidR="003E4B61">
        <w:rPr>
          <w:rFonts w:eastAsiaTheme="minorEastAsia"/>
        </w:rPr>
        <w:t xml:space="preserve">. </w:t>
      </w:r>
      <w:r w:rsidR="00992DE6">
        <w:rPr>
          <w:rFonts w:eastAsiaTheme="minorEastAsia"/>
        </w:rPr>
        <w:t xml:space="preserve">Specifically, if </w:t>
      </w:r>
      <w:r w:rsidR="00D60F8A">
        <w:rPr>
          <w:rFonts w:eastAsiaTheme="minorEastAsia"/>
        </w:rPr>
        <w:t xml:space="preserve">RSAI is transmitted by </w:t>
      </w:r>
      <w:r w:rsidR="00D60F8A" w:rsidRPr="00BA204E">
        <w:t>2nd-stage SCI</w:t>
      </w:r>
      <w:r w:rsidR="00944293">
        <w:t xml:space="preserve"> only when UE-A has data for transmission, this wil</w:t>
      </w:r>
      <w:r w:rsidR="00A9495A">
        <w:t xml:space="preserve">l bring out another delay for </w:t>
      </w:r>
      <w:r w:rsidR="00944293" w:rsidRPr="00047F7A">
        <w:rPr>
          <w:rFonts w:eastAsiaTheme="minorEastAsia"/>
        </w:rPr>
        <w:t>inter-UE coordination</w:t>
      </w:r>
      <w:r w:rsidR="00944293">
        <w:rPr>
          <w:rFonts w:eastAsiaTheme="minorEastAsia"/>
        </w:rPr>
        <w:t xml:space="preserve">. In addition, </w:t>
      </w:r>
      <w:r w:rsidR="00A9495A">
        <w:rPr>
          <w:rFonts w:eastAsiaTheme="minorEastAsia"/>
        </w:rPr>
        <w:t xml:space="preserve">when </w:t>
      </w:r>
      <w:r w:rsidR="00944293" w:rsidRPr="00944293">
        <w:rPr>
          <w:rFonts w:eastAsiaTheme="minorEastAsia"/>
        </w:rPr>
        <w:t xml:space="preserve">2nd-stage SCI </w:t>
      </w:r>
      <w:r w:rsidR="00A9495A">
        <w:rPr>
          <w:rFonts w:eastAsiaTheme="minorEastAsia"/>
        </w:rPr>
        <w:t xml:space="preserve">is </w:t>
      </w:r>
      <w:r w:rsidR="00A9495A" w:rsidRPr="00FB5F0C">
        <w:t>transmitted without</w:t>
      </w:r>
      <w:r w:rsidR="00A9495A">
        <w:t xml:space="preserve"> SL-SCH on a PSSCH transmission, </w:t>
      </w:r>
      <w:r w:rsidR="00A9495A" w:rsidRPr="00944293">
        <w:rPr>
          <w:rFonts w:eastAsiaTheme="minorEastAsia"/>
        </w:rPr>
        <w:t>2nd-stage SCI</w:t>
      </w:r>
      <w:r w:rsidR="00A9495A">
        <w:rPr>
          <w:rFonts w:eastAsiaTheme="minorEastAsia"/>
        </w:rPr>
        <w:t xml:space="preserve"> can be mapped into whole PSSCH region </w:t>
      </w:r>
      <w:r w:rsidR="001F0888">
        <w:rPr>
          <w:rFonts w:eastAsiaTheme="minorEastAsia"/>
        </w:rPr>
        <w:t>to achieve lower</w:t>
      </w:r>
      <w:r w:rsidR="00CF26FD">
        <w:rPr>
          <w:rFonts w:eastAsiaTheme="minorEastAsia"/>
        </w:rPr>
        <w:t xml:space="preserve"> coding rate. </w:t>
      </w:r>
    </w:p>
    <w:p w14:paraId="606360D3" w14:textId="0783D897" w:rsidR="00B80C21" w:rsidRPr="008100B7" w:rsidRDefault="00B80C21" w:rsidP="00B80C21">
      <w:pPr>
        <w:pStyle w:val="maintext"/>
        <w:ind w:firstLineChars="0" w:firstLine="0"/>
        <w:rPr>
          <w:i/>
          <w:spacing w:val="-2"/>
        </w:rPr>
      </w:pPr>
      <w:r w:rsidRPr="008100B7">
        <w:rPr>
          <w:rFonts w:hint="eastAsia"/>
          <w:b/>
          <w:i/>
          <w:spacing w:val="-2"/>
          <w:u w:val="single"/>
        </w:rPr>
        <w:t xml:space="preserve">Proposal </w:t>
      </w:r>
      <w:r w:rsidR="00E32BDC" w:rsidRPr="008100B7">
        <w:rPr>
          <w:b/>
          <w:i/>
          <w:spacing w:val="-2"/>
          <w:u w:val="single"/>
        </w:rPr>
        <w:t>3</w:t>
      </w:r>
      <w:r w:rsidRPr="008100B7">
        <w:rPr>
          <w:rFonts w:hint="eastAsia"/>
          <w:b/>
          <w:i/>
          <w:spacing w:val="-2"/>
          <w:u w:val="single"/>
        </w:rPr>
        <w:t>:</w:t>
      </w:r>
      <w:r w:rsidRPr="008100B7">
        <w:rPr>
          <w:rFonts w:hint="eastAsia"/>
          <w:b/>
          <w:i/>
          <w:spacing w:val="-2"/>
        </w:rPr>
        <w:t xml:space="preserve"> </w:t>
      </w:r>
      <w:r w:rsidRPr="008100B7">
        <w:rPr>
          <w:rFonts w:eastAsiaTheme="minorEastAsia"/>
          <w:i/>
        </w:rPr>
        <w:t xml:space="preserve">New 2nd-stage SCI format (i.e. SCI format 2-C) </w:t>
      </w:r>
      <w:r w:rsidRPr="008100B7">
        <w:rPr>
          <w:i/>
          <w:spacing w:val="-2"/>
        </w:rPr>
        <w:t>can be transmitted without SL-SCH on a PSSCH transmission.</w:t>
      </w:r>
    </w:p>
    <w:p w14:paraId="31E3FA43" w14:textId="22F32775" w:rsidR="00B80C21" w:rsidRPr="008100B7" w:rsidRDefault="00FB5F0C" w:rsidP="001729F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100B7">
        <w:rPr>
          <w:rFonts w:eastAsiaTheme="minorEastAsia"/>
          <w:i/>
          <w:lang w:eastAsia="ko-KR"/>
        </w:rPr>
        <w:t>2nd-stage SCI</w:t>
      </w:r>
      <w:r w:rsidR="001F0888" w:rsidRPr="008100B7">
        <w:rPr>
          <w:rFonts w:eastAsiaTheme="minorEastAsia"/>
          <w:i/>
          <w:lang w:eastAsia="ko-KR"/>
        </w:rPr>
        <w:t xml:space="preserve"> without SL-SCH on a PSSCH transmission</w:t>
      </w:r>
      <w:r w:rsidRPr="008100B7">
        <w:rPr>
          <w:rFonts w:eastAsiaTheme="minorEastAsia"/>
          <w:i/>
          <w:lang w:eastAsia="ko-KR"/>
        </w:rPr>
        <w:t xml:space="preserve"> </w:t>
      </w:r>
      <w:r w:rsidR="001F0888" w:rsidRPr="008100B7">
        <w:rPr>
          <w:rFonts w:eastAsiaTheme="minorEastAsia"/>
          <w:i/>
          <w:lang w:eastAsia="ko-KR"/>
        </w:rPr>
        <w:t>is mapped into whole PSSCH region</w:t>
      </w:r>
      <w:r w:rsidRPr="008100B7">
        <w:rPr>
          <w:rFonts w:eastAsiaTheme="minorEastAsia"/>
          <w:i/>
          <w:lang w:eastAsia="ko-KR"/>
        </w:rPr>
        <w:t>.</w:t>
      </w:r>
    </w:p>
    <w:p w14:paraId="606EA02E" w14:textId="36272489" w:rsidR="00B80C21" w:rsidRPr="000F17F9" w:rsidRDefault="00B80C21" w:rsidP="00B80C21">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B80C21">
        <w:rPr>
          <w:rFonts w:eastAsia="바탕"/>
          <w:sz w:val="28"/>
          <w:szCs w:val="28"/>
          <w:lang w:eastAsia="ko-KR"/>
        </w:rPr>
        <w:t xml:space="preserve">Conditions for </w:t>
      </w:r>
      <w:r w:rsidR="009F4D33" w:rsidRPr="00B80C21">
        <w:rPr>
          <w:rFonts w:eastAsia="바탕"/>
          <w:sz w:val="28"/>
          <w:szCs w:val="28"/>
          <w:lang w:eastAsia="ko-KR"/>
        </w:rPr>
        <w:t>RS</w:t>
      </w:r>
      <w:r w:rsidR="009F4D33">
        <w:rPr>
          <w:rFonts w:eastAsia="바탕"/>
          <w:sz w:val="28"/>
          <w:szCs w:val="28"/>
          <w:lang w:eastAsia="ko-KR"/>
        </w:rPr>
        <w:t>A</w:t>
      </w:r>
      <w:r w:rsidR="009F4D33" w:rsidRPr="00B80C21">
        <w:rPr>
          <w:rFonts w:eastAsia="바탕"/>
          <w:sz w:val="28"/>
          <w:szCs w:val="28"/>
          <w:lang w:eastAsia="ko-KR"/>
        </w:rPr>
        <w:t xml:space="preserve">I </w:t>
      </w:r>
      <w:r w:rsidRPr="00B80C21">
        <w:rPr>
          <w:rFonts w:eastAsia="바탕"/>
          <w:sz w:val="28"/>
          <w:szCs w:val="28"/>
          <w:lang w:eastAsia="ko-KR"/>
        </w:rPr>
        <w:t>providing and receiving UE(s)</w:t>
      </w:r>
    </w:p>
    <w:p w14:paraId="24F03FBA" w14:textId="16B15C10" w:rsidR="001062DE" w:rsidRDefault="00B80C21" w:rsidP="001062DE">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meeting [</w:t>
      </w:r>
      <w:r>
        <w:t>1</w:t>
      </w:r>
      <w:r w:rsidRPr="008556E2">
        <w:rPr>
          <w:rFonts w:hint="eastAsia"/>
        </w:rPr>
        <w:t xml:space="preserve">], </w:t>
      </w:r>
      <w:r>
        <w:rPr>
          <w:rFonts w:eastAsiaTheme="minorEastAsia"/>
        </w:rPr>
        <w:t xml:space="preserve">conditions for UEs to be </w:t>
      </w:r>
      <w:r w:rsidR="00E013AB">
        <w:rPr>
          <w:rFonts w:eastAsiaTheme="minorEastAsia"/>
        </w:rPr>
        <w:t xml:space="preserve">RSAI </w:t>
      </w:r>
      <w:r>
        <w:rPr>
          <w:rFonts w:eastAsiaTheme="minorEastAsia"/>
        </w:rPr>
        <w:t xml:space="preserve">providing UE(s) (i.e., UE-A) and RSAI receiving UE(s) (i.e., UE-B) were discussed for </w:t>
      </w:r>
      <w:r>
        <w:t xml:space="preserve">supported inter-UE coordination </w:t>
      </w:r>
      <w:r>
        <w:rPr>
          <w:rFonts w:eastAsiaTheme="minorEastAsia"/>
        </w:rPr>
        <w:t>Scheme 1 and Scheme 2, respectively</w:t>
      </w:r>
      <w:r w:rsidR="001062DE">
        <w:rPr>
          <w:rFonts w:eastAsiaTheme="minorEastAsia"/>
        </w:rPr>
        <w:t xml:space="preserve"> and the following agreements were made:</w:t>
      </w:r>
    </w:p>
    <w:p w14:paraId="28945A53"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lang w:eastAsia="ko-KR"/>
        </w:rPr>
        <w:t>In scheme 1, the following is supported for UE(s) to be UE-A(s)/UE-B(s) in the inter-UE coordination information transmission triggered by an explicit request in Mode 2:</w:t>
      </w:r>
    </w:p>
    <w:p w14:paraId="5E59FC24"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sends an explicit request for inter-UE coordination information can be UE-B</w:t>
      </w:r>
    </w:p>
    <w:p w14:paraId="3D2AD0B0"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received an explicit request from UE-B and sends inter-UE coordination information to the UE-B can be UE-A</w:t>
      </w:r>
    </w:p>
    <w:p w14:paraId="2E94C11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At least a destination UE of a TB transmitted by UE-B can be UE A</w:t>
      </w:r>
    </w:p>
    <w:p w14:paraId="1BC037F8"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382FE9CE"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21294CF8"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487A845C"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In scheme 1, the following is supported for UE(s) to be UE-A(s)/UE-B(s) in the inter-UE coordination information transmission triggered by a condition other than explicit request reception in Mode 2:</w:t>
      </w:r>
    </w:p>
    <w:p w14:paraId="1F349517"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satisfies the condition mentioned in the main bullet and sends inter-UE coordination information is UE-A</w:t>
      </w:r>
    </w:p>
    <w:p w14:paraId="3F485AC3"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received inter-UE coordination information from UE-A and uses it for resource (re-)selection is UE-B</w:t>
      </w:r>
    </w:p>
    <w:p w14:paraId="55CEC8A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78F4720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54C75BB2"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7F159DE4" w14:textId="77777777" w:rsidR="00B80C21" w:rsidRPr="00136E0F"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36E0F">
        <w:rPr>
          <w:rFonts w:eastAsiaTheme="minorEastAsia"/>
          <w:i/>
          <w:lang w:eastAsia="ko-KR"/>
        </w:rPr>
        <w:t>In scheme 2, at least the following is supported for UE(s) to be UE-A(s)/UE-B(s) in the inter-UE coordination transmission triggered by a detection of expected/potential resource conflict(s) in Mode 2:</w:t>
      </w:r>
    </w:p>
    <w:p w14:paraId="7B57390C" w14:textId="77777777" w:rsidR="00B80C21" w:rsidRPr="00EE7927" w:rsidRDefault="00B80C21" w:rsidP="00B80C21">
      <w:pPr>
        <w:numPr>
          <w:ilvl w:val="1"/>
          <w:numId w:val="7"/>
        </w:numPr>
        <w:overflowPunct w:val="0"/>
        <w:autoSpaceDE w:val="0"/>
        <w:autoSpaceDN w:val="0"/>
        <w:adjustRightInd w:val="0"/>
        <w:spacing w:after="120"/>
        <w:jc w:val="both"/>
        <w:textAlignment w:val="baseline"/>
        <w:rPr>
          <w:rFonts w:eastAsiaTheme="minorEastAsia"/>
          <w:i/>
          <w:spacing w:val="-2"/>
          <w:lang w:eastAsia="ko-KR"/>
        </w:rPr>
      </w:pPr>
      <w:r w:rsidRPr="00EE7927">
        <w:rPr>
          <w:rFonts w:eastAsiaTheme="minorEastAsia"/>
          <w:i/>
          <w:spacing w:val="-2"/>
          <w:lang w:eastAsia="ko-KR"/>
        </w:rPr>
        <w:lastRenderedPageBreak/>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5C348010"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A UE that detects expected/potential resource conflict(s) on resource(s) indicated by UE-B’s SCI sends inter-UE coordination information to UE-B, subject to satisfy one of the following conditions, is UE-A</w:t>
      </w:r>
    </w:p>
    <w:p w14:paraId="6521C5A5"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highlight w:val="darkYellow"/>
          <w:lang w:eastAsia="ko-KR"/>
        </w:rPr>
        <w:t>Working assumption</w:t>
      </w:r>
      <w:r w:rsidRPr="00136E0F">
        <w:rPr>
          <w:rFonts w:eastAsiaTheme="minorEastAsia"/>
          <w:i/>
          <w:lang w:eastAsia="ko-KR"/>
        </w:rPr>
        <w:t xml:space="preserve"> At least a destination UE of one of the conflicting TBs, i.e., TBs to be transmitted in the expected/potential conflicting resource(s)</w:t>
      </w:r>
    </w:p>
    <w:p w14:paraId="5BA830FE" w14:textId="77777777" w:rsidR="00B80C21" w:rsidRPr="00136E0F"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Whether a non-destination UE of a TB transmitted by UE-B can be UE-A is (pre-)configured</w:t>
      </w:r>
    </w:p>
    <w:p w14:paraId="5E6C693F"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Additional details and condition(s) on UE-A and UE-B</w:t>
      </w:r>
    </w:p>
    <w:p w14:paraId="000E8216"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The above feature can be enabled or disabled or controlled by (pre-)configuration</w:t>
      </w:r>
    </w:p>
    <w:p w14:paraId="47A1448F" w14:textId="77777777" w:rsidR="00B80C21" w:rsidRPr="00136E0F"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 xml:space="preserve">FFS: Details on how to support this, including (pre-)configuration </w:t>
      </w:r>
      <w:proofErr w:type="spellStart"/>
      <w:r w:rsidRPr="00136E0F">
        <w:rPr>
          <w:rFonts w:eastAsiaTheme="minorEastAsia"/>
          <w:i/>
          <w:lang w:eastAsia="ko-KR"/>
        </w:rPr>
        <w:t>signaling</w:t>
      </w:r>
      <w:proofErr w:type="spellEnd"/>
      <w:r w:rsidRPr="00136E0F">
        <w:rPr>
          <w:rFonts w:eastAsiaTheme="minorEastAsia"/>
          <w:i/>
          <w:lang w:eastAsia="ko-KR"/>
        </w:rPr>
        <w:t xml:space="preserve"> granularity</w:t>
      </w:r>
    </w:p>
    <w:p w14:paraId="10CFEF21" w14:textId="77777777" w:rsidR="00B80C21" w:rsidRPr="00136E0F"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136E0F">
        <w:rPr>
          <w:rFonts w:eastAsiaTheme="minorEastAsia"/>
          <w:i/>
          <w:lang w:eastAsia="ko-KR"/>
        </w:rPr>
        <w:t>FFS: Definition of expected/potential resource conflict(s) and other details (if any)</w:t>
      </w:r>
    </w:p>
    <w:p w14:paraId="5F1F4C61" w14:textId="1C028BD4" w:rsidR="00B80C21" w:rsidRPr="00E60086" w:rsidRDefault="004D714F" w:rsidP="00B80C21">
      <w:pPr>
        <w:pStyle w:val="maintext"/>
        <w:ind w:firstLineChars="0" w:firstLine="0"/>
      </w:pPr>
      <w:r>
        <w:t>As indicated from agreements</w:t>
      </w:r>
      <w:r w:rsidR="00785E43" w:rsidRPr="00785E43">
        <w:t xml:space="preserve"> </w:t>
      </w:r>
      <w:r w:rsidR="00785E43">
        <w:t>above</w:t>
      </w:r>
      <w:r w:rsidRPr="004D714F">
        <w:t>, there are many options on the table to specify each of inter-UE coordination schemes.</w:t>
      </w:r>
      <w:r w:rsidR="00777583">
        <w:t xml:space="preserve"> Especially, for Scheme 1, two options are listed where </w:t>
      </w:r>
      <w:r w:rsidR="005B5936">
        <w:t xml:space="preserve">the first option is the </w:t>
      </w:r>
      <w:r w:rsidR="00777583">
        <w:t xml:space="preserve">explicit </w:t>
      </w:r>
      <w:r w:rsidR="005B5936">
        <w:t xml:space="preserve">RSAI </w:t>
      </w:r>
      <w:r w:rsidR="00777583">
        <w:t xml:space="preserve">request and </w:t>
      </w:r>
      <w:r w:rsidR="005B5936">
        <w:t xml:space="preserve">the second option is </w:t>
      </w:r>
      <w:r w:rsidR="00777583">
        <w:t>other than explicit</w:t>
      </w:r>
      <w:r w:rsidR="005B5936">
        <w:t xml:space="preserve"> RSAI</w:t>
      </w:r>
      <w:r w:rsidR="00777583">
        <w:t xml:space="preserve"> request</w:t>
      </w:r>
      <w:r w:rsidR="00282294">
        <w:t xml:space="preserve"> (as working assumption)</w:t>
      </w:r>
      <w:r w:rsidR="00777583">
        <w:t xml:space="preserve">. </w:t>
      </w:r>
      <w:r w:rsidR="00282294">
        <w:t xml:space="preserve">However, </w:t>
      </w:r>
      <w:r w:rsidR="008678DD">
        <w:t>c</w:t>
      </w:r>
      <w:r w:rsidR="008678DD" w:rsidRPr="008678DD">
        <w:t xml:space="preserve">onsidering that </w:t>
      </w:r>
      <w:r w:rsidR="00CE3799">
        <w:t>only one</w:t>
      </w:r>
      <w:r w:rsidR="008678DD" w:rsidRPr="008678DD">
        <w:t xml:space="preserve"> RAN1 meeting </w:t>
      </w:r>
      <w:r w:rsidR="00CE3799">
        <w:t>is</w:t>
      </w:r>
      <w:r w:rsidR="008678DD" w:rsidRPr="008678DD">
        <w:t xml:space="preserve"> left</w:t>
      </w:r>
      <w:r w:rsidR="008678DD">
        <w:t>, we need to specify the first option</w:t>
      </w:r>
      <w:r w:rsidR="00E60086">
        <w:t xml:space="preserve"> (explicit RSAI request)</w:t>
      </w:r>
      <w:r w:rsidR="008678DD">
        <w:t xml:space="preserve"> at first because the second option is </w:t>
      </w:r>
      <w:r w:rsidR="00E60086">
        <w:t xml:space="preserve">currently the </w:t>
      </w:r>
      <w:r w:rsidR="008678DD">
        <w:t>working assumption and many specification impacts are expected than the first option. For example, we need to specify condition</w:t>
      </w:r>
      <w:r w:rsidR="00E60086">
        <w:t>(</w:t>
      </w:r>
      <w:r w:rsidR="008678DD">
        <w:t>s</w:t>
      </w:r>
      <w:r w:rsidR="00E60086">
        <w:t>)</w:t>
      </w:r>
      <w:r w:rsidR="008678DD">
        <w:t xml:space="preserve"> for </w:t>
      </w:r>
      <w:r w:rsidR="00E60086">
        <w:t>triggering the second option. Also, if a dedicated RSAI resource is defined for the second option, we need to specify how to use this resource for RSAI transmission. Therefore,</w:t>
      </w:r>
      <w:r w:rsidR="008678DD">
        <w:t xml:space="preserve"> </w:t>
      </w:r>
      <w:r w:rsidR="00E60086">
        <w:t xml:space="preserve">we need to consider </w:t>
      </w:r>
      <w:r w:rsidR="008678DD">
        <w:t xml:space="preserve">down scoping </w:t>
      </w:r>
      <w:r w:rsidR="00E60086">
        <w:t>and we propose:</w:t>
      </w:r>
    </w:p>
    <w:p w14:paraId="4EC1FC28" w14:textId="1CF5ECF0" w:rsidR="00B80C21" w:rsidRPr="00CE3799" w:rsidRDefault="00B80C21" w:rsidP="00B80C21">
      <w:pPr>
        <w:pStyle w:val="maintext"/>
        <w:ind w:firstLineChars="0" w:firstLine="0"/>
        <w:rPr>
          <w:i/>
          <w:spacing w:val="-2"/>
        </w:rPr>
      </w:pPr>
      <w:r w:rsidRPr="00CE3799">
        <w:rPr>
          <w:rFonts w:hint="eastAsia"/>
          <w:b/>
          <w:i/>
          <w:spacing w:val="-2"/>
          <w:u w:val="single"/>
        </w:rPr>
        <w:t xml:space="preserve">Proposal </w:t>
      </w:r>
      <w:r w:rsidR="00E32BDC" w:rsidRPr="00CE3799">
        <w:rPr>
          <w:b/>
          <w:i/>
          <w:spacing w:val="-2"/>
          <w:u w:val="single"/>
        </w:rPr>
        <w:t>4</w:t>
      </w:r>
      <w:r w:rsidRPr="00CE3799">
        <w:rPr>
          <w:rFonts w:hint="eastAsia"/>
          <w:b/>
          <w:i/>
          <w:spacing w:val="-2"/>
          <w:u w:val="single"/>
        </w:rPr>
        <w:t>:</w:t>
      </w:r>
      <w:r w:rsidRPr="00CE3799">
        <w:rPr>
          <w:rFonts w:hint="eastAsia"/>
          <w:b/>
          <w:i/>
          <w:spacing w:val="-2"/>
        </w:rPr>
        <w:t xml:space="preserve"> </w:t>
      </w:r>
      <w:r w:rsidRPr="00CE3799">
        <w:rPr>
          <w:i/>
          <w:spacing w:val="-2"/>
        </w:rPr>
        <w:t xml:space="preserve">In Scheme 1, </w:t>
      </w:r>
      <w:r w:rsidR="009F4D33" w:rsidRPr="00CE3799">
        <w:rPr>
          <w:i/>
          <w:spacing w:val="-2"/>
        </w:rPr>
        <w:t xml:space="preserve">trigger condition(s) </w:t>
      </w:r>
      <w:r w:rsidRPr="00CE3799">
        <w:rPr>
          <w:i/>
          <w:spacing w:val="-2"/>
        </w:rPr>
        <w:t>other than explicit request is not supported in Rel-17 to reduce work load.</w:t>
      </w:r>
    </w:p>
    <w:p w14:paraId="79472768" w14:textId="2817DCB0" w:rsidR="00B22328" w:rsidRPr="002E2DF3" w:rsidRDefault="002E2DF3" w:rsidP="002E2DF3">
      <w:pPr>
        <w:pStyle w:val="maintext"/>
        <w:ind w:firstLineChars="0" w:firstLine="360"/>
        <w:rPr>
          <w:lang w:val="en-US"/>
        </w:rPr>
      </w:pPr>
      <w:r>
        <w:t xml:space="preserve">Secondly, we need to decide a condition </w:t>
      </w:r>
      <w:r>
        <w:rPr>
          <w:rFonts w:eastAsiaTheme="minorEastAsia"/>
        </w:rPr>
        <w:t xml:space="preserve">for UEs to be </w:t>
      </w:r>
      <w:r w:rsidR="0067118A">
        <w:rPr>
          <w:rFonts w:eastAsiaTheme="minorEastAsia"/>
        </w:rPr>
        <w:t xml:space="preserve">RSAI </w:t>
      </w:r>
      <w:r>
        <w:rPr>
          <w:rFonts w:eastAsiaTheme="minorEastAsia"/>
        </w:rPr>
        <w:t xml:space="preserve">providing UE(s) (i.e., UE-A). Based on the current agreements, it is opened that in Scheme 1, </w:t>
      </w:r>
      <w:r w:rsidRPr="000D25CC">
        <w:rPr>
          <w:rFonts w:eastAsiaTheme="minorEastAsia"/>
        </w:rPr>
        <w:t>a non-destination UE of a TB transmitted by UE-B can be UE-A</w:t>
      </w:r>
      <w:r>
        <w:rPr>
          <w:rFonts w:eastAsiaTheme="minorEastAsia"/>
        </w:rPr>
        <w:t>. On the other hand, it is working assumption in Scheme 2 that by (pre-</w:t>
      </w:r>
      <w:proofErr w:type="gramStart"/>
      <w:r>
        <w:rPr>
          <w:rFonts w:eastAsiaTheme="minorEastAsia"/>
        </w:rPr>
        <w:t>)configuration</w:t>
      </w:r>
      <w:proofErr w:type="gramEnd"/>
      <w:r>
        <w:rPr>
          <w:rFonts w:eastAsiaTheme="minorEastAsia"/>
        </w:rPr>
        <w:t xml:space="preserve">, the </w:t>
      </w:r>
      <w:r w:rsidRPr="000D25CC">
        <w:rPr>
          <w:rFonts w:eastAsiaTheme="minorEastAsia"/>
        </w:rPr>
        <w:t>non-destination UE of a TB transmitted by UE-B can be UE-A</w:t>
      </w:r>
      <w:r w:rsidR="00E24C43">
        <w:rPr>
          <w:rFonts w:eastAsiaTheme="minorEastAsia"/>
        </w:rPr>
        <w:t>,</w:t>
      </w:r>
      <w:r w:rsidR="00971B48">
        <w:rPr>
          <w:rFonts w:eastAsiaTheme="minorEastAsia"/>
        </w:rPr>
        <w:t xml:space="preserve"> </w:t>
      </w:r>
      <w:r w:rsidR="00E24C43">
        <w:rPr>
          <w:rFonts w:eastAsiaTheme="minorEastAsia"/>
        </w:rPr>
        <w:t>if it overlaps with a TB having UE-A as its destination</w:t>
      </w:r>
      <w:r>
        <w:rPr>
          <w:rFonts w:eastAsiaTheme="minorEastAsia"/>
        </w:rPr>
        <w:t>.</w:t>
      </w:r>
      <w:r w:rsidR="00E24C43">
        <w:rPr>
          <w:rFonts w:eastAsiaTheme="minorEastAsia"/>
        </w:rPr>
        <w:t xml:space="preserve"> For scheme 2, it is open whether UE-A provides feedback for conflicting TBs that are not intended for UE-A.</w:t>
      </w:r>
      <w:r>
        <w:rPr>
          <w:rFonts w:eastAsiaTheme="minorEastAsia"/>
        </w:rPr>
        <w:t xml:space="preserve"> At first, </w:t>
      </w:r>
      <w:r w:rsidRPr="00B064F9">
        <w:t>if the non-destination UE (i.e., any UE) can become UE-A</w:t>
      </w:r>
      <w:r>
        <w:t>,</w:t>
      </w:r>
      <w:r w:rsidRPr="003E2BD5">
        <w:t xml:space="preserve"> this adds more complexity</w:t>
      </w:r>
      <w:r>
        <w:t xml:space="preserve">. Specifically, we need to define an </w:t>
      </w:r>
      <w:r w:rsidRPr="003E2BD5">
        <w:t xml:space="preserve">additional criteria to consider when UE-B </w:t>
      </w:r>
      <w:r>
        <w:t xml:space="preserve">triggers RSAI to any UE and also </w:t>
      </w:r>
      <w:r w:rsidRPr="003E2BD5">
        <w:t xml:space="preserve">receives </w:t>
      </w:r>
      <w:r>
        <w:t xml:space="preserve">RSAI from any UE. For example, if a non-destination </w:t>
      </w:r>
      <w:r w:rsidRPr="003E2BD5">
        <w:t>UE-A</w:t>
      </w:r>
      <w:r>
        <w:t xml:space="preserve"> is in the opposite direction of the destination UE-A, </w:t>
      </w:r>
      <w:r w:rsidR="00E24C43">
        <w:t xml:space="preserve">the </w:t>
      </w:r>
      <w:r>
        <w:t xml:space="preserve">RSAI from the non-destination UE-A might not be helpful for UE-B to select resource(s) for the destination UE. This means that more design consideration is required how to determine UE-A when UE-B triggers RSAI to any UE and how to check the validity of RSAI from any UE. Otherwise, the performance can degrade by using RSAI. </w:t>
      </w:r>
      <w:r w:rsidR="00A077D3" w:rsidRPr="00B064F9">
        <w:t xml:space="preserve">Furthermore, if the non-destination UE (i.e., any UE) can become UE-A for Scheme 2, there is a possibility that a resource is declared to be in conflict by a third UE when that conflict is not seen by the </w:t>
      </w:r>
      <w:r w:rsidR="004A4646" w:rsidRPr="0021030B">
        <w:t>destination UE</w:t>
      </w:r>
      <w:r w:rsidR="00A077D3" w:rsidRPr="00B064F9">
        <w:t>. Figure 1 is provided</w:t>
      </w:r>
      <w:r w:rsidR="00E24C43">
        <w:t xml:space="preserve"> to illustrate this point</w:t>
      </w:r>
      <w:r w:rsidR="00A077D3" w:rsidRPr="00B064F9">
        <w:t xml:space="preserve">. </w:t>
      </w:r>
      <w:r w:rsidR="00A077D3">
        <w:t xml:space="preserve">In Figure 1, there are two UE-As where UE-A1 is the </w:t>
      </w:r>
      <w:r w:rsidR="00A077D3" w:rsidRPr="00A077D3">
        <w:t>destination UE of UE-B</w:t>
      </w:r>
      <w:r w:rsidR="00A077D3">
        <w:t xml:space="preserve"> and UE-A2 is</w:t>
      </w:r>
      <w:r w:rsidR="005E04E6">
        <w:t xml:space="preserve"> the</w:t>
      </w:r>
      <w:r w:rsidR="00A077D3">
        <w:t xml:space="preserve"> </w:t>
      </w:r>
      <w:r w:rsidR="00A077D3" w:rsidRPr="00A077D3">
        <w:t>non-destination UE of UE-B</w:t>
      </w:r>
      <w:r w:rsidR="00A077D3">
        <w:t xml:space="preserve">. </w:t>
      </w:r>
      <w:r w:rsidR="005E04E6">
        <w:t xml:space="preserve">Figure 1 </w:t>
      </w:r>
      <w:r w:rsidR="00F931EC">
        <w:t xml:space="preserve">also </w:t>
      </w:r>
      <w:r w:rsidR="005E04E6">
        <w:t xml:space="preserve">depicts that </w:t>
      </w:r>
      <w:r w:rsidR="00A077D3">
        <w:t>UE-A1 does not detect resource conflict cause by UE-C while UE-A2 detect</w:t>
      </w:r>
      <w:r w:rsidR="005E04E6">
        <w:t>s</w:t>
      </w:r>
      <w:r w:rsidR="00A077D3">
        <w:t xml:space="preserve"> </w:t>
      </w:r>
      <w:r w:rsidR="0021030B" w:rsidRPr="0021030B">
        <w:t xml:space="preserve">a resource conflict by UE-C which transmits to UE-D. In this case, </w:t>
      </w:r>
      <w:r w:rsidR="0021030B">
        <w:t xml:space="preserve">UE-C </w:t>
      </w:r>
      <w:r w:rsidR="00F931EC">
        <w:t>can cause resource conflict at UE-A2 but not for UE-A1. In other word</w:t>
      </w:r>
      <w:r w:rsidR="00A077D3" w:rsidRPr="0021030B">
        <w:t xml:space="preserve">, </w:t>
      </w:r>
      <w:r w:rsidR="005E04E6" w:rsidRPr="00F931EC">
        <w:t>RSAI feedback from UE-A2</w:t>
      </w:r>
      <w:r w:rsidR="00A077D3" w:rsidRPr="00F931EC">
        <w:t xml:space="preserve"> is unnecessary </w:t>
      </w:r>
      <w:r w:rsidR="00F931EC">
        <w:t>in</w:t>
      </w:r>
      <w:r w:rsidR="00F931EC" w:rsidRPr="00F931EC">
        <w:t xml:space="preserve"> UE-B’s aspect</w:t>
      </w:r>
      <w:r w:rsidR="0035354D" w:rsidRPr="00F931EC">
        <w:t xml:space="preserve">. In </w:t>
      </w:r>
      <w:r w:rsidR="0035354D" w:rsidRPr="0035354D">
        <w:t xml:space="preserve">this regards, </w:t>
      </w:r>
      <w:r w:rsidR="00F931EC">
        <w:t xml:space="preserve">the necessity for </w:t>
      </w:r>
      <w:r w:rsidR="00F931EC" w:rsidRPr="00B064F9">
        <w:t xml:space="preserve">non-destination UE (i.e., any UE) </w:t>
      </w:r>
      <w:r w:rsidR="00F931EC">
        <w:t>to be UE-A is not clear.</w:t>
      </w:r>
    </w:p>
    <w:p w14:paraId="2FCEA62D" w14:textId="24048C18" w:rsidR="00B80C21" w:rsidRPr="00CE3799" w:rsidRDefault="00B80C21" w:rsidP="00B16DFA">
      <w:pPr>
        <w:pStyle w:val="maintext"/>
        <w:ind w:firstLineChars="0" w:firstLine="0"/>
        <w:rPr>
          <w:rFonts w:eastAsiaTheme="minorEastAsia"/>
          <w:i/>
        </w:rPr>
      </w:pPr>
      <w:r w:rsidRPr="00CE3799">
        <w:rPr>
          <w:rFonts w:hint="eastAsia"/>
          <w:b/>
          <w:i/>
          <w:spacing w:val="-2"/>
          <w:u w:val="single"/>
        </w:rPr>
        <w:t xml:space="preserve">Proposal </w:t>
      </w:r>
      <w:r w:rsidR="00E32BDC" w:rsidRPr="00CE3799">
        <w:rPr>
          <w:b/>
          <w:i/>
          <w:spacing w:val="-2"/>
          <w:u w:val="single"/>
        </w:rPr>
        <w:t>5</w:t>
      </w:r>
      <w:r w:rsidRPr="00CE3799">
        <w:rPr>
          <w:rFonts w:hint="eastAsia"/>
          <w:b/>
          <w:i/>
          <w:spacing w:val="-2"/>
          <w:u w:val="single"/>
        </w:rPr>
        <w:t>:</w:t>
      </w:r>
      <w:r w:rsidRPr="00CE3799">
        <w:rPr>
          <w:rFonts w:hint="eastAsia"/>
          <w:b/>
          <w:i/>
          <w:spacing w:val="-2"/>
        </w:rPr>
        <w:t xml:space="preserve"> </w:t>
      </w:r>
      <w:r w:rsidRPr="00CE3799">
        <w:rPr>
          <w:i/>
          <w:spacing w:val="-2"/>
        </w:rPr>
        <w:t>For each option of inter-UE coordination (Scheme 1 with preferred resources, Scheme 1 with non-preferred resources, and Scheme 2),</w:t>
      </w:r>
      <w:r w:rsidRPr="00CE3799">
        <w:rPr>
          <w:rFonts w:eastAsiaTheme="minorEastAsia"/>
          <w:i/>
          <w:spacing w:val="-2"/>
        </w:rPr>
        <w:t xml:space="preserve"> only</w:t>
      </w:r>
      <w:r w:rsidRPr="00CE3799">
        <w:rPr>
          <w:rFonts w:eastAsiaTheme="minorEastAsia" w:hint="eastAsia"/>
          <w:i/>
          <w:spacing w:val="-2"/>
        </w:rPr>
        <w:t xml:space="preserve"> </w:t>
      </w:r>
      <w:r w:rsidRPr="00CE3799">
        <w:rPr>
          <w:rFonts w:eastAsiaTheme="minorEastAsia"/>
          <w:i/>
        </w:rPr>
        <w:t>a destination UE of a TB transmitted by UE-B can be UE A.</w:t>
      </w:r>
      <w:r w:rsidR="00E24C43">
        <w:rPr>
          <w:rFonts w:eastAsiaTheme="minorEastAsia"/>
          <w:i/>
        </w:rPr>
        <w:t xml:space="preserve"> For scheme 2, UE-A provides a conflict indication if at least one of the conflicting TBs has UE-A as its destination.</w:t>
      </w:r>
    </w:p>
    <w:p w14:paraId="1CE3FD7D" w14:textId="77777777" w:rsidR="00CE3799" w:rsidRDefault="00CE3799" w:rsidP="00CE3799">
      <w:pPr>
        <w:pStyle w:val="maintext"/>
        <w:keepNext/>
        <w:ind w:firstLineChars="0" w:firstLine="0"/>
        <w:jc w:val="center"/>
      </w:pPr>
      <w:r>
        <w:rPr>
          <w:noProof/>
          <w:lang w:val="en-US"/>
        </w:rPr>
        <w:drawing>
          <wp:inline distT="0" distB="0" distL="0" distR="0" wp14:anchorId="665ED29D" wp14:editId="2FEED325">
            <wp:extent cx="3316941" cy="1273137"/>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8656" cy="1296825"/>
                    </a:xfrm>
                    <a:prstGeom prst="rect">
                      <a:avLst/>
                    </a:prstGeom>
                    <a:noFill/>
                  </pic:spPr>
                </pic:pic>
              </a:graphicData>
            </a:graphic>
          </wp:inline>
        </w:drawing>
      </w:r>
    </w:p>
    <w:p w14:paraId="6CE15E1A" w14:textId="4E3B051E" w:rsidR="00CE3799" w:rsidRPr="00CE3799" w:rsidRDefault="00CE3799" w:rsidP="00CE3799">
      <w:pPr>
        <w:pStyle w:val="a7"/>
        <w:jc w:val="center"/>
        <w:rPr>
          <w:lang w:val="en-US"/>
        </w:rPr>
      </w:pPr>
      <w:r>
        <w:t xml:space="preserve">Figure </w:t>
      </w:r>
      <w:r>
        <w:fldChar w:fldCharType="begin"/>
      </w:r>
      <w:r>
        <w:instrText xml:space="preserve"> SEQ Figure \* ARABIC </w:instrText>
      </w:r>
      <w:r>
        <w:fldChar w:fldCharType="separate"/>
      </w:r>
      <w:r w:rsidR="00286269">
        <w:rPr>
          <w:noProof/>
        </w:rPr>
        <w:t>1</w:t>
      </w:r>
      <w:r>
        <w:fldChar w:fldCharType="end"/>
      </w:r>
      <w:r>
        <w:t xml:space="preserve"> </w:t>
      </w:r>
      <w:proofErr w:type="gramStart"/>
      <w:r>
        <w:t>An</w:t>
      </w:r>
      <w:proofErr w:type="gramEnd"/>
      <w:r>
        <w:t xml:space="preserve"> example for any UE to be </w:t>
      </w:r>
      <w:r>
        <w:rPr>
          <w:rFonts w:eastAsiaTheme="minorEastAsia"/>
        </w:rPr>
        <w:t>RSRI providing UE</w:t>
      </w:r>
      <w:r>
        <w:t>.</w:t>
      </w:r>
    </w:p>
    <w:p w14:paraId="4242B31F" w14:textId="15034A0B" w:rsidR="00B80C21" w:rsidRPr="000F17F9" w:rsidRDefault="00716400" w:rsidP="00716400">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16400">
        <w:rPr>
          <w:rFonts w:eastAsia="바탕"/>
          <w:sz w:val="28"/>
          <w:szCs w:val="28"/>
          <w:lang w:eastAsia="ko-KR"/>
        </w:rPr>
        <w:lastRenderedPageBreak/>
        <w:t>Scheme 1: RSAI – Preferred</w:t>
      </w:r>
      <w:r w:rsidR="005A26BD">
        <w:rPr>
          <w:rFonts w:eastAsia="바탕"/>
          <w:sz w:val="28"/>
          <w:szCs w:val="28"/>
          <w:lang w:eastAsia="ko-KR"/>
        </w:rPr>
        <w:t>/Non-preferred</w:t>
      </w:r>
      <w:r w:rsidRPr="00716400">
        <w:rPr>
          <w:rFonts w:eastAsia="바탕"/>
          <w:sz w:val="28"/>
          <w:szCs w:val="28"/>
          <w:lang w:eastAsia="ko-KR"/>
        </w:rPr>
        <w:t xml:space="preserve"> resource</w:t>
      </w:r>
    </w:p>
    <w:p w14:paraId="3A6AA792" w14:textId="25491E0B" w:rsidR="00B80C21" w:rsidRPr="00F77F9C" w:rsidRDefault="00B80C21" w:rsidP="00F77F9C">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w:t>
      </w:r>
      <w:r>
        <w:t>1</w:t>
      </w:r>
      <w:r w:rsidRPr="008556E2">
        <w:rPr>
          <w:rFonts w:hint="eastAsia"/>
        </w:rPr>
        <w:t>]</w:t>
      </w:r>
      <w:r w:rsidR="002D44D9">
        <w:t xml:space="preserve"> and </w:t>
      </w:r>
      <w:r w:rsidR="002D44D9" w:rsidRPr="008556E2">
        <w:rPr>
          <w:rFonts w:hint="eastAsia"/>
        </w:rPr>
        <w:t>RAN1#</w:t>
      </w:r>
      <w:r w:rsidR="002D44D9" w:rsidRPr="008556E2">
        <w:t>10</w:t>
      </w:r>
      <w:r w:rsidR="002D44D9">
        <w:t>6bis</w:t>
      </w:r>
      <w:r w:rsidR="002D44D9" w:rsidRPr="008556E2">
        <w:t>-</w:t>
      </w:r>
      <w:r w:rsidR="002D44D9" w:rsidRPr="008556E2">
        <w:rPr>
          <w:rFonts w:hint="eastAsia"/>
        </w:rPr>
        <w:t>e [</w:t>
      </w:r>
      <w:r w:rsidR="002D44D9">
        <w:t>3</w:t>
      </w:r>
      <w:r w:rsidR="002D44D9" w:rsidRPr="008556E2">
        <w:rPr>
          <w:rFonts w:hint="eastAsia"/>
        </w:rPr>
        <w:t>]</w:t>
      </w:r>
      <w:r w:rsidR="002D44D9">
        <w:t xml:space="preserve"> </w:t>
      </w:r>
      <w:r w:rsidR="002D44D9" w:rsidRPr="008556E2">
        <w:rPr>
          <w:rFonts w:hint="eastAsia"/>
        </w:rPr>
        <w:t>meeting</w:t>
      </w:r>
      <w:r w:rsidRPr="008556E2">
        <w:rPr>
          <w:rFonts w:hint="eastAsia"/>
        </w:rPr>
        <w:t xml:space="preserve">, </w:t>
      </w:r>
      <w:r>
        <w:rPr>
          <w:rFonts w:eastAsiaTheme="minorEastAsia"/>
        </w:rPr>
        <w:t xml:space="preserve">UE </w:t>
      </w:r>
      <w:proofErr w:type="spellStart"/>
      <w:r w:rsidR="004D714F">
        <w:rPr>
          <w:rFonts w:eastAsiaTheme="minorEastAsia"/>
        </w:rPr>
        <w:t>b</w:t>
      </w:r>
      <w:r>
        <w:rPr>
          <w:rFonts w:eastAsiaTheme="minorEastAsia"/>
        </w:rPr>
        <w:t>ehavior</w:t>
      </w:r>
      <w:proofErr w:type="spellEnd"/>
      <w:r>
        <w:rPr>
          <w:rFonts w:eastAsiaTheme="minorEastAsia"/>
        </w:rPr>
        <w:t xml:space="preserve"> </w:t>
      </w:r>
      <w:r w:rsidR="00950563">
        <w:rPr>
          <w:rFonts w:eastAsiaTheme="minorEastAsia"/>
        </w:rPr>
        <w:t>for</w:t>
      </w:r>
      <w:r>
        <w:rPr>
          <w:rFonts w:eastAsiaTheme="minorEastAsia"/>
        </w:rPr>
        <w:t xml:space="preserve"> RSAI providing UE(s) (i.e., UE-A) was discussed </w:t>
      </w:r>
      <w:r w:rsidR="00950563">
        <w:rPr>
          <w:rFonts w:eastAsiaTheme="minorEastAsia"/>
        </w:rPr>
        <w:t>in the</w:t>
      </w:r>
      <w:r>
        <w:t xml:space="preserve"> inter-UE coordination </w:t>
      </w:r>
      <w:r>
        <w:rPr>
          <w:rFonts w:eastAsiaTheme="minorEastAsia"/>
        </w:rPr>
        <w:t>Scheme 1 (Preferred</w:t>
      </w:r>
      <w:r w:rsidR="005A26BD">
        <w:rPr>
          <w:rFonts w:eastAsiaTheme="minorEastAsia"/>
        </w:rPr>
        <w:t>/Non-preferred</w:t>
      </w:r>
      <w:r>
        <w:rPr>
          <w:rFonts w:eastAsiaTheme="minorEastAsia"/>
        </w:rPr>
        <w:t xml:space="preserve"> resource) </w:t>
      </w:r>
      <w:r w:rsidR="00F77F9C">
        <w:rPr>
          <w:rFonts w:eastAsiaTheme="minorEastAsia"/>
        </w:rPr>
        <w:t>and the following agreements were made:</w:t>
      </w:r>
    </w:p>
    <w:p w14:paraId="4EC143F6" w14:textId="77777777" w:rsidR="00B80C21" w:rsidRPr="005460D1" w:rsidRDefault="00B80C21" w:rsidP="00B80C2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1, at least the following is supported to determine inter-UE coordination information of preferred resource set:</w:t>
      </w:r>
    </w:p>
    <w:p w14:paraId="6759049D" w14:textId="77777777" w:rsidR="00B80C21" w:rsidRPr="005460D1"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UE-A considers any resource(s) satisfying all the following condition(s) as set of resource(s) preferred for UE-B’s transmission</w:t>
      </w:r>
    </w:p>
    <w:p w14:paraId="5D12E97A"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1-A-1:</w:t>
      </w:r>
    </w:p>
    <w:p w14:paraId="3993E37C" w14:textId="2EA017C6" w:rsidR="00B80C21"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excluding those overlapping with reserved resource(s) of other UE identified by UE-A whose RSRP measurement is larger than a RSRP threshold</w:t>
      </w:r>
    </w:p>
    <w:p w14:paraId="0FFA7EF2" w14:textId="77777777" w:rsidR="002D44D9" w:rsidRPr="002D44D9" w:rsidRDefault="002D44D9" w:rsidP="002D44D9">
      <w:pPr>
        <w:numPr>
          <w:ilvl w:val="3"/>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For Condition 1-A-1 of Scheme 1, the set of resources preferred for UE-B’s transmission is a form of candidate single-slot resource as specified in Rel-16 TS 38.214 Section 8.1.4</w:t>
      </w:r>
    </w:p>
    <w:p w14:paraId="17E4BB38" w14:textId="77777777" w:rsidR="002D44D9" w:rsidRPr="002D44D9" w:rsidRDefault="002D44D9" w:rsidP="002D44D9">
      <w:pPr>
        <w:numPr>
          <w:ilvl w:val="4"/>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When the inter-UE coordination information transmission is triggered by UE-B’s explicit request, the candidate single-slot resource(s) are determined in the same way according to Rel-16 TS 38.214 Section 8.1.4 with at least following parameters provided by </w:t>
      </w:r>
      <w:proofErr w:type="spellStart"/>
      <w:r w:rsidRPr="002D44D9">
        <w:rPr>
          <w:rFonts w:eastAsiaTheme="minorEastAsia"/>
          <w:i/>
          <w:lang w:eastAsia="ko-KR"/>
        </w:rPr>
        <w:t>signaling</w:t>
      </w:r>
      <w:proofErr w:type="spellEnd"/>
      <w:r w:rsidRPr="002D44D9">
        <w:rPr>
          <w:rFonts w:eastAsiaTheme="minorEastAsia"/>
          <w:i/>
          <w:lang w:eastAsia="ko-KR"/>
        </w:rPr>
        <w:t xml:space="preserve"> from UE-B. FFS whether or not to apply RSRP threshold increase in Step 7) of Rel-16 TS 38.214 Section 8.1.4.</w:t>
      </w:r>
    </w:p>
    <w:p w14:paraId="3CEF1AC0" w14:textId="77777777" w:rsidR="002D44D9" w:rsidRPr="002D44D9" w:rsidRDefault="002D44D9" w:rsidP="002D44D9">
      <w:pPr>
        <w:numPr>
          <w:ilvl w:val="5"/>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Priority value to be used for PSCCH/PSSCH transmission </w:t>
      </w:r>
    </w:p>
    <w:p w14:paraId="3BE21590" w14:textId="77777777" w:rsidR="002D44D9" w:rsidRPr="002D44D9" w:rsidRDefault="002D44D9" w:rsidP="002D44D9">
      <w:pPr>
        <w:numPr>
          <w:ilvl w:val="6"/>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It replaces </w:t>
      </w:r>
      <w:proofErr w:type="spellStart"/>
      <w:r w:rsidRPr="002D44D9">
        <w:rPr>
          <w:rFonts w:eastAsiaTheme="minorEastAsia"/>
          <w:i/>
          <w:lang w:eastAsia="ko-KR"/>
        </w:rPr>
        <w:t>prio_TX</w:t>
      </w:r>
      <w:proofErr w:type="spellEnd"/>
    </w:p>
    <w:p w14:paraId="6B61F8AC" w14:textId="77777777" w:rsidR="002D44D9" w:rsidRPr="002D44D9" w:rsidRDefault="002D44D9" w:rsidP="002D44D9">
      <w:pPr>
        <w:numPr>
          <w:ilvl w:val="5"/>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Number of sub-channels to be used for PSSCH/PSCCH transmission in a slot</w:t>
      </w:r>
    </w:p>
    <w:p w14:paraId="288DC3A4" w14:textId="77777777" w:rsidR="002D44D9" w:rsidRPr="002D44D9" w:rsidRDefault="002D44D9" w:rsidP="002D44D9">
      <w:pPr>
        <w:numPr>
          <w:ilvl w:val="6"/>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It replaces </w:t>
      </w:r>
      <w:proofErr w:type="spellStart"/>
      <w:r w:rsidRPr="002D44D9">
        <w:rPr>
          <w:rFonts w:eastAsiaTheme="minorEastAsia"/>
          <w:i/>
          <w:lang w:eastAsia="ko-KR"/>
        </w:rPr>
        <w:t>L_subCH</w:t>
      </w:r>
      <w:proofErr w:type="spellEnd"/>
    </w:p>
    <w:p w14:paraId="61972672" w14:textId="77777777" w:rsidR="002D44D9" w:rsidRPr="002D44D9" w:rsidRDefault="002D44D9" w:rsidP="002D44D9">
      <w:pPr>
        <w:numPr>
          <w:ilvl w:val="5"/>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Resource reservation interval </w:t>
      </w:r>
    </w:p>
    <w:p w14:paraId="7EAAC245" w14:textId="77777777" w:rsidR="002D44D9" w:rsidRPr="002D44D9" w:rsidRDefault="002D44D9" w:rsidP="002D44D9">
      <w:pPr>
        <w:numPr>
          <w:ilvl w:val="6"/>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It replaces </w:t>
      </w:r>
      <w:proofErr w:type="spellStart"/>
      <w:r w:rsidRPr="002D44D9">
        <w:rPr>
          <w:rFonts w:eastAsiaTheme="minorEastAsia"/>
          <w:i/>
          <w:lang w:eastAsia="ko-KR"/>
        </w:rPr>
        <w:t>P_rsvp_TX</w:t>
      </w:r>
      <w:proofErr w:type="spellEnd"/>
    </w:p>
    <w:p w14:paraId="77EBCF9E" w14:textId="77777777" w:rsidR="002D44D9" w:rsidRPr="002D44D9" w:rsidRDefault="002D44D9" w:rsidP="002D44D9">
      <w:pPr>
        <w:numPr>
          <w:ilvl w:val="5"/>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FFS: Starting/ending time location of resource selection window</w:t>
      </w:r>
    </w:p>
    <w:p w14:paraId="5D748BBC" w14:textId="7EFA458B" w:rsidR="00B80C21" w:rsidRPr="005460D1" w:rsidRDefault="002D44D9" w:rsidP="00B2281C">
      <w:pPr>
        <w:numPr>
          <w:ilvl w:val="2"/>
          <w:numId w:val="7"/>
        </w:numPr>
        <w:overflowPunct w:val="0"/>
        <w:autoSpaceDE w:val="0"/>
        <w:autoSpaceDN w:val="0"/>
        <w:adjustRightInd w:val="0"/>
        <w:spacing w:after="120"/>
        <w:jc w:val="both"/>
        <w:textAlignment w:val="baseline"/>
        <w:rPr>
          <w:rFonts w:eastAsiaTheme="minorEastAsia"/>
          <w:i/>
          <w:lang w:eastAsia="ko-KR"/>
        </w:rPr>
      </w:pPr>
      <w:r w:rsidRPr="00CF6BE6">
        <w:rPr>
          <w:iCs/>
          <w:color w:val="000000"/>
          <w:lang w:eastAsia="ko-KR"/>
        </w:rPr>
        <w:t>(</w:t>
      </w:r>
      <w:r w:rsidRPr="00CF6BE6">
        <w:rPr>
          <w:iCs/>
          <w:color w:val="000000"/>
          <w:highlight w:val="darkYellow"/>
          <w:lang w:eastAsia="ko-KR"/>
        </w:rPr>
        <w:t>Working assumption</w:t>
      </w:r>
      <w:r w:rsidRPr="00CF6BE6">
        <w:rPr>
          <w:iCs/>
          <w:color w:val="000000"/>
          <w:lang w:eastAsia="ko-KR"/>
        </w:rPr>
        <w:t xml:space="preserve">) </w:t>
      </w:r>
      <w:r w:rsidR="00B80C21" w:rsidRPr="005460D1">
        <w:rPr>
          <w:rFonts w:eastAsiaTheme="minorEastAsia"/>
          <w:i/>
          <w:lang w:eastAsia="ko-KR"/>
        </w:rPr>
        <w:t>Condition 1-A-2:</w:t>
      </w:r>
    </w:p>
    <w:p w14:paraId="30F176D7" w14:textId="77777777" w:rsidR="002D44D9" w:rsidRPr="002D44D9" w:rsidRDefault="002D44D9" w:rsidP="00B2281C">
      <w:pPr>
        <w:pStyle w:val="a4"/>
        <w:numPr>
          <w:ilvl w:val="3"/>
          <w:numId w:val="7"/>
        </w:numPr>
        <w:ind w:leftChars="0"/>
        <w:rPr>
          <w:rFonts w:eastAsiaTheme="minorEastAsia"/>
          <w:i/>
          <w:lang w:eastAsia="ko-KR"/>
        </w:rPr>
      </w:pPr>
      <w:r w:rsidRPr="002D44D9">
        <w:rPr>
          <w:rFonts w:eastAsiaTheme="minorEastAsia"/>
          <w:i/>
          <w:lang w:eastAsia="ko-KR"/>
        </w:rPr>
        <w:t>Resource(s) excluding slot(s) where UE-A, when it is intended receiver of UE-B, does not expect to perform SL reception from UE-B due to half duplex operation</w:t>
      </w:r>
    </w:p>
    <w:p w14:paraId="08395055" w14:textId="72888F38" w:rsidR="002D44D9" w:rsidRPr="002D44D9" w:rsidRDefault="002D44D9" w:rsidP="00B2281C">
      <w:pPr>
        <w:pStyle w:val="a4"/>
        <w:numPr>
          <w:ilvl w:val="3"/>
          <w:numId w:val="7"/>
        </w:numPr>
        <w:ind w:leftChars="0"/>
        <w:rPr>
          <w:rFonts w:eastAsiaTheme="minorEastAsia"/>
          <w:i/>
          <w:lang w:eastAsia="ko-KR"/>
        </w:rPr>
      </w:pPr>
      <w:r w:rsidRPr="002D44D9">
        <w:rPr>
          <w:rFonts w:eastAsiaTheme="minorEastAsia"/>
          <w:i/>
          <w:lang w:eastAsia="ko-KR"/>
        </w:rPr>
        <w:t>This can be disabled by RRC (pre-)configuration</w:t>
      </w:r>
    </w:p>
    <w:p w14:paraId="4D90A67D"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Condition 1-A-3:</w:t>
      </w:r>
    </w:p>
    <w:p w14:paraId="414FD5D6" w14:textId="77777777" w:rsidR="00B80C21" w:rsidRPr="005460D1" w:rsidRDefault="00B80C21" w:rsidP="00B80C21">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satisfying UE-B’s traffic requirement (if available)</w:t>
      </w:r>
    </w:p>
    <w:p w14:paraId="49D82FB2" w14:textId="77777777" w:rsidR="00B80C21" w:rsidRPr="005460D1" w:rsidRDefault="00B80C21" w:rsidP="00B80C21">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condition(s)</w:t>
      </w:r>
    </w:p>
    <w:p w14:paraId="05AA978F" w14:textId="77777777" w:rsidR="00B80C21" w:rsidRPr="005460D1" w:rsidRDefault="00B80C21" w:rsidP="00B80C21">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000E7E13" w14:textId="77777777" w:rsidR="005A26BD" w:rsidRPr="005460D1" w:rsidRDefault="005A26BD" w:rsidP="005A26B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1, at least the following is supported to determine inter-UE coordination information of non-preferred resource set:</w:t>
      </w:r>
    </w:p>
    <w:p w14:paraId="470750BB" w14:textId="77777777" w:rsidR="005A26BD" w:rsidRPr="005460D1" w:rsidRDefault="005A26BD" w:rsidP="005A26BD">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UE-A considers any resource(s) satisfying at least one of the following condition(s) as set of resource(s) non-preferred for UE-B’s transmission</w:t>
      </w:r>
    </w:p>
    <w:p w14:paraId="7EB0F340" w14:textId="77777777" w:rsidR="005A26BD" w:rsidRPr="005460D1" w:rsidRDefault="005A26BD"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1-B-1:</w:t>
      </w:r>
    </w:p>
    <w:p w14:paraId="6570E5B8" w14:textId="77777777" w:rsidR="005A26BD" w:rsidRPr="005460D1" w:rsidRDefault="005A26BD" w:rsidP="005A26BD">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Reserved resource(s) of other UE identified by UE-A from other UEs’ SCI (including priority field) and RSRP measurement</w:t>
      </w:r>
    </w:p>
    <w:p w14:paraId="27594637" w14:textId="667C55EE" w:rsidR="002D44D9" w:rsidRPr="002D44D9" w:rsidRDefault="002D44D9" w:rsidP="002D44D9">
      <w:pPr>
        <w:numPr>
          <w:ilvl w:val="3"/>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 xml:space="preserve"> </w:t>
      </w:r>
      <w:r w:rsidRPr="00CF6BE6">
        <w:rPr>
          <w:iCs/>
          <w:color w:val="000000"/>
          <w:lang w:eastAsia="ko-KR"/>
        </w:rPr>
        <w:t>(</w:t>
      </w:r>
      <w:r w:rsidRPr="00CF6BE6">
        <w:rPr>
          <w:iCs/>
          <w:color w:val="000000"/>
          <w:highlight w:val="darkYellow"/>
          <w:lang w:eastAsia="ko-KR"/>
        </w:rPr>
        <w:t>Working assumption</w:t>
      </w:r>
      <w:r w:rsidRPr="00CF6BE6">
        <w:rPr>
          <w:iCs/>
          <w:color w:val="000000"/>
          <w:lang w:eastAsia="ko-KR"/>
        </w:rPr>
        <w:t xml:space="preserve">) </w:t>
      </w:r>
      <w:r w:rsidRPr="002D44D9">
        <w:rPr>
          <w:rFonts w:eastAsiaTheme="minorEastAsia"/>
          <w:i/>
          <w:lang w:eastAsia="ko-KR"/>
        </w:rPr>
        <w:t>For Condition 1-B-1 of Scheme 1, the following two options are supported</w:t>
      </w:r>
    </w:p>
    <w:p w14:paraId="208D5F47" w14:textId="77777777" w:rsidR="002D44D9" w:rsidRPr="002D44D9" w:rsidRDefault="002D44D9" w:rsidP="002D44D9">
      <w:pPr>
        <w:numPr>
          <w:ilvl w:val="4"/>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lastRenderedPageBreak/>
        <w:t>Option 1: Reserved resource(s) of other UE(s) identified by UE-A whose RSRP measurement is larger than a (pre)configured RSRP threshold which is determined by at least priority value indicated by SCI of the UE(s)</w:t>
      </w:r>
    </w:p>
    <w:p w14:paraId="70AB24B4" w14:textId="70E15C5F" w:rsidR="002D44D9" w:rsidRPr="002D44D9" w:rsidRDefault="002D44D9" w:rsidP="002D44D9">
      <w:pPr>
        <w:numPr>
          <w:ilvl w:val="4"/>
          <w:numId w:val="7"/>
        </w:numPr>
        <w:overflowPunct w:val="0"/>
        <w:autoSpaceDE w:val="0"/>
        <w:autoSpaceDN w:val="0"/>
        <w:adjustRightInd w:val="0"/>
        <w:spacing w:after="120"/>
        <w:jc w:val="both"/>
        <w:textAlignment w:val="baseline"/>
        <w:rPr>
          <w:rFonts w:eastAsiaTheme="minorEastAsia"/>
          <w:i/>
          <w:lang w:eastAsia="ko-KR"/>
        </w:rPr>
      </w:pPr>
      <w:r w:rsidRPr="002D44D9">
        <w:rPr>
          <w:rFonts w:eastAsiaTheme="minorEastAsia"/>
          <w:i/>
          <w:lang w:eastAsia="ko-KR"/>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4E8F958" w14:textId="245BDCA1" w:rsidR="005A26BD" w:rsidRPr="005460D1" w:rsidRDefault="002D44D9"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CF6BE6">
        <w:rPr>
          <w:iCs/>
          <w:color w:val="000000"/>
          <w:lang w:eastAsia="ko-KR"/>
        </w:rPr>
        <w:t>(</w:t>
      </w:r>
      <w:r w:rsidRPr="00CF6BE6">
        <w:rPr>
          <w:iCs/>
          <w:color w:val="000000"/>
          <w:highlight w:val="darkYellow"/>
          <w:lang w:eastAsia="ko-KR"/>
        </w:rPr>
        <w:t>Working assumption</w:t>
      </w:r>
      <w:r w:rsidRPr="00CF6BE6">
        <w:rPr>
          <w:iCs/>
          <w:color w:val="000000"/>
          <w:lang w:eastAsia="ko-KR"/>
        </w:rPr>
        <w:t xml:space="preserve">) </w:t>
      </w:r>
      <w:r w:rsidR="005A26BD" w:rsidRPr="005460D1">
        <w:rPr>
          <w:rFonts w:eastAsiaTheme="minorEastAsia"/>
          <w:i/>
          <w:lang w:eastAsia="ko-KR"/>
        </w:rPr>
        <w:t>Condition 1-B-2:</w:t>
      </w:r>
    </w:p>
    <w:p w14:paraId="1CFEA39D" w14:textId="36A72E60" w:rsidR="002D44D9" w:rsidRPr="002D44D9" w:rsidRDefault="002D44D9" w:rsidP="002D44D9">
      <w:pPr>
        <w:pStyle w:val="a4"/>
        <w:numPr>
          <w:ilvl w:val="3"/>
          <w:numId w:val="7"/>
        </w:numPr>
        <w:ind w:leftChars="0"/>
        <w:rPr>
          <w:rFonts w:eastAsiaTheme="minorEastAsia"/>
          <w:i/>
          <w:lang w:eastAsia="ko-KR"/>
        </w:rPr>
      </w:pPr>
      <w:r w:rsidRPr="002D44D9">
        <w:rPr>
          <w:rFonts w:eastAsiaTheme="minorEastAsia"/>
          <w:i/>
          <w:lang w:eastAsia="ko-KR"/>
        </w:rPr>
        <w:t>Resource(s) (e.g., slot(s)) where UE-A, when it is intended receiver of UE-B, does not expect to perform SL reception from UE-B due to half duplex operation</w:t>
      </w:r>
    </w:p>
    <w:p w14:paraId="3FCE7052" w14:textId="77777777" w:rsidR="005A26BD" w:rsidRPr="005460D1" w:rsidRDefault="005A26BD" w:rsidP="005A26BD">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condition(s)</w:t>
      </w:r>
    </w:p>
    <w:p w14:paraId="6DB7D08E" w14:textId="77777777" w:rsidR="005A26BD" w:rsidRPr="005460D1" w:rsidRDefault="005A26BD" w:rsidP="005A26BD">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53FD4444" w14:textId="0DC3A327" w:rsidR="00013695" w:rsidRDefault="00DD3DE6" w:rsidP="00B80C21">
      <w:pPr>
        <w:pStyle w:val="maintext"/>
        <w:ind w:firstLineChars="0" w:firstLine="0"/>
      </w:pPr>
      <w:r w:rsidRPr="00DD3DE6">
        <w:rPr>
          <w:rFonts w:hint="eastAsia"/>
        </w:rPr>
        <w:t xml:space="preserve">According </w:t>
      </w:r>
      <w:r>
        <w:t xml:space="preserve">to the agreements above, the Condition </w:t>
      </w:r>
      <w:r w:rsidRPr="00DD3DE6">
        <w:t>1-A-1</w:t>
      </w:r>
      <w:r>
        <w:t xml:space="preserve"> in Scheme 1 (Preferred resources) and </w:t>
      </w:r>
      <w:r w:rsidR="00AA0D14">
        <w:t xml:space="preserve">the </w:t>
      </w:r>
      <w:r>
        <w:t xml:space="preserve">Condition 1-B-1 in </w:t>
      </w:r>
      <w:r w:rsidRPr="0021475E">
        <w:t>Scheme 1 (Non-preferred</w:t>
      </w:r>
      <w:r>
        <w:t xml:space="preserve"> </w:t>
      </w:r>
      <w:r w:rsidRPr="00A815DB">
        <w:t>resource</w:t>
      </w:r>
      <w:r w:rsidRPr="0021475E">
        <w:t>)</w:t>
      </w:r>
      <w:r w:rsidR="00AA0D14">
        <w:t xml:space="preserve"> are agreed. Th</w:t>
      </w:r>
      <w:r>
        <w:t xml:space="preserve">is means that UE-A’s sensing results </w:t>
      </w:r>
      <w:r w:rsidR="008F28BF">
        <w:t>by</w:t>
      </w:r>
      <w:r w:rsidRPr="00DD3DE6">
        <w:t xml:space="preserve"> </w:t>
      </w:r>
      <w:r w:rsidR="00AA0D14">
        <w:t xml:space="preserve">decoding </w:t>
      </w:r>
      <w:r w:rsidRPr="00DD3DE6">
        <w:t>other UEs’ SCI and RSRP measurement</w:t>
      </w:r>
      <w:r>
        <w:t xml:space="preserve"> are used for UE-A to determine RSAI. </w:t>
      </w:r>
      <w:r w:rsidR="00343AE4">
        <w:t xml:space="preserve">In case of Scheme 1 (Preferred resources), </w:t>
      </w:r>
      <w:r w:rsidR="00C078BC">
        <w:t>p</w:t>
      </w:r>
      <w:r w:rsidR="00C078BC" w:rsidRPr="00C078BC">
        <w:t>riority value to be used for PSCCH/PSSCH transmission</w:t>
      </w:r>
      <w:r w:rsidR="00C078BC">
        <w:t>, n</w:t>
      </w:r>
      <w:r w:rsidR="00C078BC" w:rsidRPr="00C078BC">
        <w:t>umber of sub-channels to be used for PSSCH/PSCCH transmission in a slot</w:t>
      </w:r>
      <w:r w:rsidR="00C078BC">
        <w:t xml:space="preserve">, </w:t>
      </w:r>
      <w:r w:rsidR="00C078BC">
        <w:rPr>
          <w:rFonts w:hint="eastAsia"/>
        </w:rPr>
        <w:t xml:space="preserve">and </w:t>
      </w:r>
      <w:r w:rsidR="00C078BC">
        <w:t>r</w:t>
      </w:r>
      <w:r w:rsidR="00C078BC" w:rsidRPr="00C078BC">
        <w:t>esource reservation interval</w:t>
      </w:r>
      <w:r w:rsidR="00C078BC">
        <w:t xml:space="preserve"> are </w:t>
      </w:r>
      <w:r w:rsidR="008F28BF">
        <w:t>supported as the parameters provide by UE-B for UE-A’s RSAI determination. In addition, it is FFS for</w:t>
      </w:r>
      <w:r w:rsidR="002B0BA2">
        <w:t xml:space="preserve"> the parameter of</w:t>
      </w:r>
      <w:r w:rsidR="008F28BF">
        <w:t xml:space="preserve"> s</w:t>
      </w:r>
      <w:r w:rsidR="008F28BF" w:rsidRPr="008F28BF">
        <w:t>tarting/ending time location of resource selection window</w:t>
      </w:r>
      <w:r w:rsidR="008F28BF">
        <w:t xml:space="preserve">. </w:t>
      </w:r>
      <w:r w:rsidR="000570D4">
        <w:t>In our understanding, t</w:t>
      </w:r>
      <w:r w:rsidR="000570D4" w:rsidRPr="000570D4">
        <w:t xml:space="preserve">he starting time </w:t>
      </w:r>
      <w:r w:rsidR="000570D4">
        <w:t>location of</w:t>
      </w:r>
      <w:r w:rsidR="000570D4" w:rsidRPr="000570D4">
        <w:t xml:space="preserve"> the selection window should be determined by UE-A, based on the timing when receiving </w:t>
      </w:r>
      <w:r w:rsidR="000570D4">
        <w:t>explicit RSAI request</w:t>
      </w:r>
      <w:r w:rsidR="000570D4" w:rsidRPr="000570D4">
        <w:t xml:space="preserve"> and UE-A’s processing time to decode the request </w:t>
      </w:r>
      <w:proofErr w:type="spellStart"/>
      <w:r w:rsidR="000570D4" w:rsidRPr="000570D4">
        <w:t>signaling</w:t>
      </w:r>
      <w:proofErr w:type="spellEnd"/>
      <w:r w:rsidR="000570D4" w:rsidRPr="000570D4">
        <w:t xml:space="preserve"> and processing time to prepare the resource selection.</w:t>
      </w:r>
      <w:r w:rsidR="000570D4">
        <w:t xml:space="preserve"> Notice that </w:t>
      </w:r>
      <w:r w:rsidR="002B0BA2">
        <w:t>UE-B cannot know the processing time of UE-A</w:t>
      </w:r>
      <w:r w:rsidR="00253C08">
        <w:t xml:space="preserve">. In this aspect, remaining PDB of UE-B can be signalled to UE-A as the parameter </w:t>
      </w:r>
      <w:r w:rsidR="00D73AF1">
        <w:t xml:space="preserve">to indicate ending time location of resource selection window. </w:t>
      </w:r>
      <w:r w:rsidR="00253C08">
        <w:t xml:space="preserve">In addition, for Scheme 1, </w:t>
      </w:r>
      <w:r w:rsidR="00D73AF1">
        <w:t xml:space="preserve">both for preferred and non-preferred resource, </w:t>
      </w:r>
      <w:r w:rsidR="00253C08">
        <w:t>the same parameters from UE-B need to be provided t</w:t>
      </w:r>
      <w:r w:rsidR="00D73AF1">
        <w:t>o UE-</w:t>
      </w:r>
      <w:proofErr w:type="gramStart"/>
      <w:r w:rsidR="00D73AF1">
        <w:t>A</w:t>
      </w:r>
      <w:proofErr w:type="gramEnd"/>
      <w:r w:rsidR="00D73AF1">
        <w:t xml:space="preserve"> in order to identify RSAI by common mode 2 procedure. Therefore, we propose:</w:t>
      </w:r>
      <w:r w:rsidR="00253C08">
        <w:t xml:space="preserve"> </w:t>
      </w:r>
    </w:p>
    <w:p w14:paraId="263CEC4F" w14:textId="2D67E5F3" w:rsidR="007D2F62" w:rsidRPr="009F2AF3" w:rsidRDefault="00D010BF" w:rsidP="007D2F62">
      <w:pPr>
        <w:pStyle w:val="maintext"/>
        <w:ind w:firstLineChars="0" w:firstLine="0"/>
        <w:rPr>
          <w:rFonts w:eastAsiaTheme="minorEastAsia"/>
          <w:i/>
          <w:lang w:val="en-US"/>
        </w:rPr>
      </w:pPr>
      <w:r w:rsidRPr="009F2AF3">
        <w:rPr>
          <w:rFonts w:hint="eastAsia"/>
          <w:b/>
          <w:i/>
          <w:spacing w:val="-2"/>
          <w:u w:val="single"/>
        </w:rPr>
        <w:t xml:space="preserve">Proposal </w:t>
      </w:r>
      <w:r w:rsidR="006504F7" w:rsidRPr="009F2AF3">
        <w:rPr>
          <w:b/>
          <w:i/>
          <w:spacing w:val="-2"/>
          <w:u w:val="single"/>
        </w:rPr>
        <w:t>6</w:t>
      </w:r>
      <w:r w:rsidRPr="009F2AF3">
        <w:rPr>
          <w:rFonts w:hint="eastAsia"/>
          <w:b/>
          <w:i/>
          <w:spacing w:val="-2"/>
          <w:u w:val="single"/>
        </w:rPr>
        <w:t>:</w:t>
      </w:r>
      <w:r w:rsidRPr="009F2AF3">
        <w:rPr>
          <w:rFonts w:hint="eastAsia"/>
          <w:b/>
          <w:i/>
          <w:spacing w:val="-2"/>
        </w:rPr>
        <w:t xml:space="preserve"> </w:t>
      </w:r>
      <w:r w:rsidRPr="009F2AF3">
        <w:rPr>
          <w:rFonts w:eastAsiaTheme="minorEastAsia"/>
          <w:i/>
        </w:rPr>
        <w:t xml:space="preserve">For scheme 1 </w:t>
      </w:r>
      <w:r w:rsidRPr="009F2AF3">
        <w:rPr>
          <w:i/>
          <w:spacing w:val="-2"/>
        </w:rPr>
        <w:t xml:space="preserve">with explicit </w:t>
      </w:r>
      <w:r w:rsidRPr="009F2AF3">
        <w:rPr>
          <w:rFonts w:eastAsiaTheme="minorEastAsia"/>
          <w:i/>
          <w:lang w:val="en-US"/>
        </w:rPr>
        <w:t>RSAI request</w:t>
      </w:r>
      <w:r w:rsidR="007D2F62" w:rsidRPr="009F2AF3">
        <w:rPr>
          <w:rFonts w:eastAsiaTheme="minorEastAsia"/>
          <w:i/>
          <w:lang w:val="en-US"/>
        </w:rPr>
        <w:t>, UE-B provides</w:t>
      </w:r>
      <w:r w:rsidR="007F735C" w:rsidRPr="009F2AF3">
        <w:rPr>
          <w:rFonts w:eastAsiaTheme="minorEastAsia"/>
          <w:i/>
          <w:lang w:val="en-US"/>
        </w:rPr>
        <w:t xml:space="preserve"> </w:t>
      </w:r>
      <w:r w:rsidR="007D2F62" w:rsidRPr="009F2AF3">
        <w:rPr>
          <w:rFonts w:eastAsiaTheme="minorEastAsia"/>
          <w:i/>
          <w:lang w:val="en-US"/>
        </w:rPr>
        <w:t>the following parameters into UE-A both for Condition 1-A-1 and Condition 1-B-1 as:</w:t>
      </w:r>
    </w:p>
    <w:p w14:paraId="05E446CA" w14:textId="77777777" w:rsidR="007D2F62" w:rsidRPr="009F2AF3" w:rsidRDefault="007D2F62" w:rsidP="007D2F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 xml:space="preserve">Priority value to be used for PSCCH/PSSCH transmission </w:t>
      </w:r>
    </w:p>
    <w:p w14:paraId="217C6EF4" w14:textId="3CCBA52A" w:rsidR="007D2F62" w:rsidRPr="009F2AF3" w:rsidRDefault="007D2F62" w:rsidP="007D2F62">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 xml:space="preserve">It replaces </w:t>
      </w:r>
      <w:proofErr w:type="spellStart"/>
      <w:r w:rsidRPr="009F2AF3">
        <w:rPr>
          <w:rFonts w:eastAsiaTheme="minorEastAsia"/>
          <w:i/>
          <w:lang w:eastAsia="ko-KR"/>
        </w:rPr>
        <w:t>prio_TX</w:t>
      </w:r>
      <w:proofErr w:type="spellEnd"/>
    </w:p>
    <w:p w14:paraId="3DB949A1" w14:textId="77777777" w:rsidR="007D2F62" w:rsidRPr="009F2AF3" w:rsidRDefault="007D2F62" w:rsidP="007D2F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Number of sub-channels to be used for PSSCH/PSCCH transmission in a slot</w:t>
      </w:r>
    </w:p>
    <w:p w14:paraId="084A67CE" w14:textId="7915E4CB" w:rsidR="007D2F62" w:rsidRPr="009F2AF3" w:rsidRDefault="007D2F62" w:rsidP="007D2F62">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 xml:space="preserve">It replaces </w:t>
      </w:r>
      <w:proofErr w:type="spellStart"/>
      <w:r w:rsidRPr="009F2AF3">
        <w:rPr>
          <w:rFonts w:eastAsiaTheme="minorEastAsia"/>
          <w:i/>
          <w:lang w:eastAsia="ko-KR"/>
        </w:rPr>
        <w:t>L_subCH</w:t>
      </w:r>
      <w:proofErr w:type="spellEnd"/>
    </w:p>
    <w:p w14:paraId="297CF3CC" w14:textId="77777777" w:rsidR="007D2F62" w:rsidRPr="009F2AF3" w:rsidRDefault="007D2F62" w:rsidP="007D2F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 xml:space="preserve">Resource reservation interval </w:t>
      </w:r>
    </w:p>
    <w:p w14:paraId="39A1A829" w14:textId="41BF31A6" w:rsidR="007D2F62" w:rsidRPr="009F2AF3" w:rsidRDefault="007D2F62" w:rsidP="007D2F62">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 xml:space="preserve">It replaces </w:t>
      </w:r>
      <w:proofErr w:type="spellStart"/>
      <w:r w:rsidRPr="009F2AF3">
        <w:rPr>
          <w:rFonts w:eastAsiaTheme="minorEastAsia"/>
          <w:i/>
          <w:lang w:eastAsia="ko-KR"/>
        </w:rPr>
        <w:t>P_rsvp_TX</w:t>
      </w:r>
      <w:proofErr w:type="spellEnd"/>
    </w:p>
    <w:p w14:paraId="36C8C294" w14:textId="77777777" w:rsidR="002D59E7" w:rsidRPr="009F2AF3" w:rsidRDefault="002D59E7" w:rsidP="007D2F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Remaining PDB</w:t>
      </w:r>
    </w:p>
    <w:p w14:paraId="3E77682C" w14:textId="577DD1CF" w:rsidR="007D2F62" w:rsidRPr="009F2AF3" w:rsidRDefault="002D59E7" w:rsidP="00D73AF1">
      <w:pPr>
        <w:pStyle w:val="a4"/>
        <w:numPr>
          <w:ilvl w:val="1"/>
          <w:numId w:val="7"/>
        </w:numPr>
        <w:ind w:leftChars="0"/>
        <w:rPr>
          <w:rFonts w:eastAsiaTheme="minorEastAsia"/>
          <w:i/>
          <w:lang w:eastAsia="ko-KR"/>
        </w:rPr>
      </w:pPr>
      <w:r w:rsidRPr="009F2AF3">
        <w:rPr>
          <w:rFonts w:eastAsiaTheme="minorEastAsia"/>
          <w:i/>
          <w:lang w:eastAsia="ko-KR"/>
        </w:rPr>
        <w:t>It is used for deciding T</w:t>
      </w:r>
      <w:r w:rsidRPr="009F2AF3">
        <w:rPr>
          <w:rFonts w:eastAsiaTheme="minorEastAsia"/>
          <w:i/>
          <w:vertAlign w:val="subscript"/>
          <w:lang w:eastAsia="ko-KR"/>
        </w:rPr>
        <w:t>2</w:t>
      </w:r>
    </w:p>
    <w:p w14:paraId="28564B2C" w14:textId="0533C3D8" w:rsidR="006504F7" w:rsidRDefault="006504F7" w:rsidP="00742941">
      <w:pPr>
        <w:pStyle w:val="maintext"/>
        <w:ind w:firstLineChars="0" w:firstLine="0"/>
      </w:pPr>
      <w:r>
        <w:t xml:space="preserve">On the other hand, the Condition </w:t>
      </w:r>
      <w:r w:rsidRPr="00DD3DE6">
        <w:t>1-A-</w:t>
      </w:r>
      <w:r>
        <w:t xml:space="preserve">2 in Scheme 1 (Preferred resources) and the Condition 1-B-2 in </w:t>
      </w:r>
      <w:r w:rsidRPr="0021475E">
        <w:t>Scheme 1 (Non-preferred</w:t>
      </w:r>
      <w:r>
        <w:t xml:space="preserve"> </w:t>
      </w:r>
      <w:r w:rsidRPr="00A815DB">
        <w:t>resource</w:t>
      </w:r>
      <w:r w:rsidRPr="0021475E">
        <w:t>)</w:t>
      </w:r>
      <w:r>
        <w:t xml:space="preserve"> are currently working assumption. At first, </w:t>
      </w:r>
      <w:r w:rsidR="00C078BC">
        <w:t xml:space="preserve">we propose to confirm these working assumptions. </w:t>
      </w:r>
    </w:p>
    <w:p w14:paraId="264E9DF8" w14:textId="05ED622A" w:rsidR="006504F7" w:rsidRPr="009F2AF3" w:rsidRDefault="006504F7" w:rsidP="007D2F62">
      <w:pPr>
        <w:pStyle w:val="maintext"/>
        <w:ind w:firstLineChars="0" w:firstLine="0"/>
      </w:pPr>
      <w:r w:rsidRPr="009F2AF3">
        <w:rPr>
          <w:rFonts w:hint="eastAsia"/>
          <w:b/>
          <w:i/>
          <w:spacing w:val="-2"/>
          <w:u w:val="single"/>
        </w:rPr>
        <w:t xml:space="preserve">Proposal </w:t>
      </w:r>
      <w:r w:rsidRPr="009F2AF3">
        <w:rPr>
          <w:b/>
          <w:i/>
          <w:spacing w:val="-2"/>
          <w:u w:val="single"/>
        </w:rPr>
        <w:t>7</w:t>
      </w:r>
      <w:r w:rsidRPr="009F2AF3">
        <w:rPr>
          <w:rFonts w:hint="eastAsia"/>
          <w:b/>
          <w:i/>
          <w:spacing w:val="-2"/>
          <w:u w:val="single"/>
        </w:rPr>
        <w:t>:</w:t>
      </w:r>
      <w:r w:rsidRPr="009F2AF3">
        <w:rPr>
          <w:rFonts w:hint="eastAsia"/>
          <w:b/>
          <w:i/>
          <w:spacing w:val="-2"/>
        </w:rPr>
        <w:t xml:space="preserve"> </w:t>
      </w:r>
      <w:r w:rsidRPr="009F2AF3">
        <w:rPr>
          <w:i/>
          <w:spacing w:val="-2"/>
        </w:rPr>
        <w:t xml:space="preserve">In Scheme 1 with explicit </w:t>
      </w:r>
      <w:r w:rsidRPr="009F2AF3">
        <w:rPr>
          <w:rFonts w:eastAsiaTheme="minorEastAsia"/>
          <w:i/>
          <w:lang w:val="en-US"/>
        </w:rPr>
        <w:t>RSAI request</w:t>
      </w:r>
      <w:r w:rsidRPr="009F2AF3">
        <w:rPr>
          <w:i/>
          <w:spacing w:val="-2"/>
        </w:rPr>
        <w:t>,</w:t>
      </w:r>
      <w:r w:rsidRPr="009F2AF3">
        <w:rPr>
          <w:b/>
          <w:i/>
          <w:spacing w:val="-2"/>
        </w:rPr>
        <w:t xml:space="preserve"> </w:t>
      </w:r>
      <w:r w:rsidRPr="009F2AF3">
        <w:rPr>
          <w:i/>
          <w:spacing w:val="-2"/>
        </w:rPr>
        <w:t xml:space="preserve">confirm the working assumption for Condition 1-A-2 and Condition 1-B-2. </w:t>
      </w:r>
    </w:p>
    <w:p w14:paraId="32AD3DEC" w14:textId="67B8CF80" w:rsidR="00253C08" w:rsidRDefault="00742941" w:rsidP="00742941">
      <w:pPr>
        <w:pStyle w:val="maintext"/>
        <w:ind w:firstLineChars="0" w:firstLine="360"/>
      </w:pPr>
      <w:r>
        <w:t xml:space="preserve">With </w:t>
      </w:r>
      <w:r w:rsidR="009E3DCB">
        <w:t xml:space="preserve">Proposal </w:t>
      </w:r>
      <w:r w:rsidR="00A64467">
        <w:t xml:space="preserve">2, 6, and </w:t>
      </w:r>
      <w:r w:rsidR="009E3DCB">
        <w:t xml:space="preserve">7 in the above, we consider </w:t>
      </w:r>
      <w:r w:rsidR="005F6068">
        <w:t>a</w:t>
      </w:r>
      <w:r w:rsidR="00253C08">
        <w:t xml:space="preserve"> common </w:t>
      </w:r>
      <w:r w:rsidR="005F6068">
        <w:t>mode 2 procedure</w:t>
      </w:r>
      <w:r w:rsidR="00253C08">
        <w:t xml:space="preserve"> of Scheme 1</w:t>
      </w:r>
      <w:r w:rsidR="00B33261">
        <w:t xml:space="preserve"> with explicit RSAI request</w:t>
      </w:r>
      <w:r w:rsidR="005F6068">
        <w:t xml:space="preserve"> for UE-A</w:t>
      </w:r>
      <w:r w:rsidR="00B33261">
        <w:t xml:space="preserve"> to</w:t>
      </w:r>
      <w:r w:rsidR="005F6068">
        <w:t xml:space="preserve"> determine RSAI</w:t>
      </w:r>
      <w:r w:rsidR="00253C08">
        <w:t xml:space="preserve"> both for preferred and non-preferred resource.</w:t>
      </w:r>
      <w:r w:rsidR="00F302EA">
        <w:t xml:space="preserve"> To explain this, Figure 2 </w:t>
      </w:r>
      <w:r w:rsidR="000C334C">
        <w:t xml:space="preserve">provides an example of mode 2 procedure in time domain </w:t>
      </w:r>
      <w:r w:rsidR="00F302EA">
        <w:t xml:space="preserve">how for UE-A to determine RSAI </w:t>
      </w:r>
      <w:r w:rsidR="00F03EED">
        <w:t xml:space="preserve">and how to signal this information. </w:t>
      </w:r>
      <w:r w:rsidR="00C17D04">
        <w:t>Specifically</w:t>
      </w:r>
      <w:r w:rsidR="00F03EED">
        <w:t xml:space="preserve">, when </w:t>
      </w:r>
      <w:r w:rsidR="00A64467">
        <w:t xml:space="preserve">UE-A receives the RSAI request from UE-B, following two </w:t>
      </w:r>
      <w:r w:rsidR="009B0492">
        <w:t>different resource selections should be performed by UE-A as</w:t>
      </w:r>
    </w:p>
    <w:p w14:paraId="7FA60E25" w14:textId="43DEAC18" w:rsidR="00A64467" w:rsidRDefault="00A64467" w:rsidP="00A6446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Selection of TX resource</w:t>
      </w:r>
      <w:r w:rsidR="009B0492">
        <w:rPr>
          <w:rFonts w:eastAsiaTheme="minorEastAsia"/>
          <w:i/>
          <w:lang w:eastAsia="ko-KR"/>
        </w:rPr>
        <w:t>(s)</w:t>
      </w:r>
      <w:r>
        <w:rPr>
          <w:rFonts w:eastAsiaTheme="minorEastAsia"/>
          <w:i/>
          <w:lang w:eastAsia="ko-KR"/>
        </w:rPr>
        <w:t xml:space="preserve"> to convey RSAI</w:t>
      </w:r>
    </w:p>
    <w:p w14:paraId="0679BE9B" w14:textId="35419DE2" w:rsidR="00A64467" w:rsidRPr="003C660E" w:rsidRDefault="00A64467" w:rsidP="00A6446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Selection of RSAI resource</w:t>
      </w:r>
      <w:r w:rsidR="009B0492">
        <w:rPr>
          <w:rFonts w:eastAsiaTheme="minorEastAsia"/>
          <w:i/>
          <w:lang w:eastAsia="ko-KR"/>
        </w:rPr>
        <w:t>(s)</w:t>
      </w:r>
      <w:r>
        <w:rPr>
          <w:rFonts w:eastAsiaTheme="minorEastAsia"/>
          <w:i/>
          <w:lang w:eastAsia="ko-KR"/>
        </w:rPr>
        <w:t xml:space="preserve"> for feedback</w:t>
      </w:r>
    </w:p>
    <w:p w14:paraId="2DAE2D3B" w14:textId="77777777" w:rsidR="00286269" w:rsidRDefault="00286269" w:rsidP="00731925">
      <w:pPr>
        <w:pStyle w:val="maintext"/>
        <w:ind w:firstLineChars="0" w:firstLine="0"/>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86269" w14:paraId="75F7A8CD" w14:textId="77777777" w:rsidTr="00286269">
        <w:tc>
          <w:tcPr>
            <w:tcW w:w="9629" w:type="dxa"/>
          </w:tcPr>
          <w:p w14:paraId="3CEAAD1D" w14:textId="168AAFE9" w:rsidR="00286269" w:rsidRDefault="00286269" w:rsidP="00286269">
            <w:pPr>
              <w:pStyle w:val="maintext"/>
              <w:ind w:firstLineChars="0" w:firstLine="0"/>
              <w:jc w:val="center"/>
            </w:pPr>
            <w:r>
              <w:rPr>
                <w:noProof/>
                <w:lang w:val="en-US"/>
              </w:rPr>
              <w:lastRenderedPageBreak/>
              <w:drawing>
                <wp:inline distT="0" distB="0" distL="0" distR="0" wp14:anchorId="618B46EC" wp14:editId="372CBE4D">
                  <wp:extent cx="5932433" cy="117439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2172" cy="1184236"/>
                          </a:xfrm>
                          <a:prstGeom prst="rect">
                            <a:avLst/>
                          </a:prstGeom>
                          <a:noFill/>
                        </pic:spPr>
                      </pic:pic>
                    </a:graphicData>
                  </a:graphic>
                </wp:inline>
              </w:drawing>
            </w:r>
          </w:p>
          <w:p w14:paraId="2292D4BA" w14:textId="3299BDEE" w:rsidR="00286269" w:rsidRDefault="00286269" w:rsidP="00286269">
            <w:pPr>
              <w:pStyle w:val="maintext"/>
              <w:ind w:firstLineChars="0" w:firstLine="0"/>
              <w:jc w:val="center"/>
            </w:pPr>
            <w:r>
              <w:rPr>
                <w:rFonts w:hint="eastAsia"/>
              </w:rPr>
              <w:t>(a)</w:t>
            </w:r>
            <w:r>
              <w:t xml:space="preserve"> Option 1: Selected by separate mode 2 procedure</w:t>
            </w:r>
          </w:p>
        </w:tc>
      </w:tr>
      <w:tr w:rsidR="00286269" w14:paraId="44E20975" w14:textId="77777777" w:rsidTr="00286269">
        <w:tc>
          <w:tcPr>
            <w:tcW w:w="9629" w:type="dxa"/>
          </w:tcPr>
          <w:p w14:paraId="41BCA80A" w14:textId="6C057138" w:rsidR="00286269" w:rsidRDefault="00286269" w:rsidP="00286269">
            <w:pPr>
              <w:pStyle w:val="maintext"/>
              <w:keepNext/>
              <w:ind w:firstLineChars="0" w:firstLine="0"/>
              <w:jc w:val="center"/>
            </w:pPr>
            <w:r>
              <w:rPr>
                <w:noProof/>
                <w:lang w:val="en-US"/>
              </w:rPr>
              <w:drawing>
                <wp:inline distT="0" distB="0" distL="0" distR="0" wp14:anchorId="27D55693" wp14:editId="3E67082A">
                  <wp:extent cx="5932582" cy="1370547"/>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867" cy="1381933"/>
                          </a:xfrm>
                          <a:prstGeom prst="rect">
                            <a:avLst/>
                          </a:prstGeom>
                          <a:noFill/>
                        </pic:spPr>
                      </pic:pic>
                    </a:graphicData>
                  </a:graphic>
                </wp:inline>
              </w:drawing>
            </w:r>
          </w:p>
          <w:p w14:paraId="3913BA62" w14:textId="6FCE0B93" w:rsidR="00286269" w:rsidRDefault="00286269" w:rsidP="00286269">
            <w:pPr>
              <w:pStyle w:val="maintext"/>
              <w:keepNext/>
              <w:ind w:firstLineChars="0" w:firstLine="0"/>
              <w:jc w:val="center"/>
            </w:pPr>
            <w:r>
              <w:rPr>
                <w:rFonts w:hint="eastAsia"/>
              </w:rPr>
              <w:t xml:space="preserve">(b) </w:t>
            </w:r>
            <w:r>
              <w:t>Option 2: Selected together with mode 2 procedure for RSAI selection</w:t>
            </w:r>
          </w:p>
        </w:tc>
      </w:tr>
    </w:tbl>
    <w:p w14:paraId="5DCD4464" w14:textId="2B0A6C7F" w:rsidR="00286269" w:rsidRDefault="00286269" w:rsidP="00286269">
      <w:pPr>
        <w:pStyle w:val="a7"/>
        <w:jc w:val="center"/>
      </w:pPr>
      <w:r>
        <w:t xml:space="preserve">Figure </w:t>
      </w:r>
      <w:r>
        <w:fldChar w:fldCharType="begin"/>
      </w:r>
      <w:r>
        <w:instrText xml:space="preserve"> SEQ Figure \* ARABIC </w:instrText>
      </w:r>
      <w:r>
        <w:fldChar w:fldCharType="separate"/>
      </w:r>
      <w:r>
        <w:rPr>
          <w:noProof/>
        </w:rPr>
        <w:t>2</w:t>
      </w:r>
      <w:r>
        <w:fldChar w:fldCharType="end"/>
      </w:r>
      <w:r>
        <w:t xml:space="preserve"> Identifying RSAI in UE-A when there is an explicit RSAI request from UE-B.</w:t>
      </w:r>
    </w:p>
    <w:p w14:paraId="62E0E14B" w14:textId="2E91AEC3" w:rsidR="00731925" w:rsidRPr="00A64467" w:rsidRDefault="00731925" w:rsidP="00731925">
      <w:pPr>
        <w:pStyle w:val="maintext"/>
        <w:ind w:firstLineChars="0" w:firstLine="0"/>
      </w:pPr>
      <w:r>
        <w:rPr>
          <w:rFonts w:hint="eastAsia"/>
        </w:rPr>
        <w:t>In Figure 2, a TX re</w:t>
      </w:r>
      <w:r>
        <w:t xml:space="preserve">source to convey RSAI is marked with orange while candidate resources </w:t>
      </w:r>
      <w:r w:rsidR="00611404">
        <w:t xml:space="preserve">that indicated by </w:t>
      </w:r>
      <w:r>
        <w:t xml:space="preserve">RSAI </w:t>
      </w:r>
      <w:r w:rsidR="00611404">
        <w:t xml:space="preserve">e.g. as preferred resources </w:t>
      </w:r>
      <w:r>
        <w:t xml:space="preserve">is marked with blue. </w:t>
      </w:r>
      <w:r w:rsidR="00BA2447">
        <w:t xml:space="preserve">When the </w:t>
      </w:r>
      <w:r w:rsidR="00BA2447">
        <w:rPr>
          <w:rFonts w:hint="eastAsia"/>
        </w:rPr>
        <w:t>TX re</w:t>
      </w:r>
      <w:r w:rsidR="00BA2447">
        <w:t xml:space="preserve">source to convey RSAI is selected, this can be </w:t>
      </w:r>
      <w:r w:rsidR="00BA2447" w:rsidRPr="00BA2447">
        <w:t>a reference point in time for signalling RSAI</w:t>
      </w:r>
      <w:r w:rsidR="00BA2447">
        <w:t xml:space="preserve">. </w:t>
      </w:r>
      <w:r w:rsidR="00494800">
        <w:t xml:space="preserve">For selecting the </w:t>
      </w:r>
      <w:r w:rsidR="00630472">
        <w:rPr>
          <w:rFonts w:hint="eastAsia"/>
        </w:rPr>
        <w:t>TX re</w:t>
      </w:r>
      <w:r w:rsidR="00630472">
        <w:t>source to convey RSAI</w:t>
      </w:r>
      <w:r w:rsidR="00494800">
        <w:t>, we</w:t>
      </w:r>
      <w:r w:rsidR="00630472">
        <w:t xml:space="preserve"> can </w:t>
      </w:r>
      <w:r w:rsidR="00494800">
        <w:t>consider</w:t>
      </w:r>
      <w:r w:rsidR="00120C54">
        <w:t xml:space="preserve"> following two options</w:t>
      </w:r>
      <w:r w:rsidR="00494800">
        <w:t xml:space="preserve"> as:</w:t>
      </w:r>
    </w:p>
    <w:p w14:paraId="35B837F5" w14:textId="192AD4D5" w:rsidR="00120C54" w:rsidRDefault="00120C54" w:rsidP="00120C5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Selected </w:t>
      </w:r>
      <w:r w:rsidR="00B95525">
        <w:rPr>
          <w:rFonts w:eastAsiaTheme="minorEastAsia"/>
          <w:i/>
          <w:lang w:eastAsia="ko-KR"/>
        </w:rPr>
        <w:t>by</w:t>
      </w:r>
      <w:r w:rsidR="00EC258C">
        <w:rPr>
          <w:rFonts w:eastAsiaTheme="minorEastAsia"/>
          <w:i/>
          <w:lang w:eastAsia="ko-KR"/>
        </w:rPr>
        <w:t xml:space="preserve"> separate mode 2 </w:t>
      </w:r>
      <w:r w:rsidR="00B95525">
        <w:rPr>
          <w:rFonts w:eastAsiaTheme="minorEastAsia"/>
          <w:i/>
          <w:lang w:eastAsia="ko-KR"/>
        </w:rPr>
        <w:t>procedure</w:t>
      </w:r>
    </w:p>
    <w:p w14:paraId="70496621" w14:textId="413D4BDF" w:rsidR="00C51428" w:rsidRDefault="00120C54" w:rsidP="00EC258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w:t>
      </w:r>
      <w:r w:rsidR="00EC258C">
        <w:rPr>
          <w:rFonts w:eastAsiaTheme="minorEastAsia"/>
          <w:i/>
          <w:lang w:eastAsia="ko-KR"/>
        </w:rPr>
        <w:t xml:space="preserve">Selected </w:t>
      </w:r>
      <w:r w:rsidR="00B95525">
        <w:rPr>
          <w:rFonts w:eastAsiaTheme="minorEastAsia"/>
          <w:i/>
          <w:lang w:eastAsia="ko-KR"/>
        </w:rPr>
        <w:t xml:space="preserve">together </w:t>
      </w:r>
      <w:r w:rsidR="002C70CF">
        <w:rPr>
          <w:rFonts w:eastAsiaTheme="minorEastAsia"/>
          <w:i/>
          <w:lang w:eastAsia="ko-KR"/>
        </w:rPr>
        <w:t xml:space="preserve">with </w:t>
      </w:r>
      <w:r w:rsidR="00B95525">
        <w:rPr>
          <w:rFonts w:eastAsiaTheme="minorEastAsia"/>
          <w:i/>
          <w:lang w:eastAsia="ko-KR"/>
        </w:rPr>
        <w:t>mode 2 procedure</w:t>
      </w:r>
      <w:r w:rsidR="00C51428">
        <w:rPr>
          <w:rFonts w:eastAsiaTheme="minorEastAsia"/>
          <w:i/>
          <w:lang w:eastAsia="ko-KR"/>
        </w:rPr>
        <w:t xml:space="preserve"> for RSAI selection </w:t>
      </w:r>
    </w:p>
    <w:p w14:paraId="52415048" w14:textId="323EFCBC" w:rsidR="00EC258C" w:rsidRPr="009D268B" w:rsidRDefault="009D268B" w:rsidP="009D268B">
      <w:pPr>
        <w:pStyle w:val="maintext"/>
        <w:ind w:firstLineChars="0" w:firstLine="0"/>
      </w:pPr>
      <w:r w:rsidRPr="009D268B">
        <w:rPr>
          <w:rFonts w:hint="eastAsia"/>
        </w:rPr>
        <w:t>F</w:t>
      </w:r>
      <w:r w:rsidRPr="009D268B">
        <w:t xml:space="preserve">or Option 1, UE-A can use already selected or reserved resource(s) </w:t>
      </w:r>
      <w:r w:rsidR="00E47ED0">
        <w:t>as</w:t>
      </w:r>
      <w:r w:rsidRPr="009D268B">
        <w:t xml:space="preserve"> </w:t>
      </w:r>
      <w:r w:rsidR="00494800">
        <w:t xml:space="preserve">the </w:t>
      </w:r>
      <w:r w:rsidRPr="009D268B">
        <w:t xml:space="preserve">TX resource to convey RSAI if it is valid for its feedback. </w:t>
      </w:r>
      <w:r w:rsidR="00803819">
        <w:t xml:space="preserve">Note that the mode 2 procedure for selected or reserved resource(s) in Option 1 is distinct from mode 2 procedure for RSAI selection. </w:t>
      </w:r>
      <w:r w:rsidR="00DA0B8E">
        <w:t>I</w:t>
      </w:r>
      <w:r w:rsidR="00417D36">
        <w:t xml:space="preserve">n Figure 2, </w:t>
      </w:r>
      <w:r w:rsidR="00417D36" w:rsidRPr="00417D36">
        <w:t xml:space="preserve">W0 becomes a time gap between slots m and n. </w:t>
      </w:r>
      <w:r w:rsidR="00417D36">
        <w:t>As shown in Figure 2 (a), depending on the location of selected TX resource to convey RSAI</w:t>
      </w:r>
      <w:r w:rsidR="009E4259">
        <w:t xml:space="preserve"> (slot k)</w:t>
      </w:r>
      <w:r w:rsidR="00417D36">
        <w:t xml:space="preserve">, </w:t>
      </w:r>
      <w:r w:rsidR="00417D36" w:rsidRPr="00417D36">
        <w:t>W0</w:t>
      </w:r>
      <w:r w:rsidR="00417D36">
        <w:t xml:space="preserve"> can have a large value. In this regard, i</w:t>
      </w:r>
      <w:r w:rsidR="00803819">
        <w:t>n Option 1</w:t>
      </w:r>
      <w:r w:rsidR="002A35C9">
        <w:t xml:space="preserve">, </w:t>
      </w:r>
      <w:r w:rsidR="009647D8">
        <w:t xml:space="preserve">the validity means </w:t>
      </w:r>
      <w:r w:rsidR="00EB28AD">
        <w:t xml:space="preserve">whether the </w:t>
      </w:r>
      <w:r w:rsidR="00EB28AD" w:rsidRPr="009D268B">
        <w:t>selected or reserved resource(s)</w:t>
      </w:r>
      <w:r w:rsidR="00803819">
        <w:t xml:space="preserve"> </w:t>
      </w:r>
      <w:r w:rsidR="00DC4CEE">
        <w:t xml:space="preserve">is suitable or not for </w:t>
      </w:r>
      <w:r w:rsidR="00803819">
        <w:t xml:space="preserve">selecting and signalling RSAI considering UE-B’s remaining PDB. If it is not valid, UE-A need to select the TX resource to convey RSAI by Option 2 when mode 2 procedure for RSAI selection is performed. </w:t>
      </w:r>
      <w:r w:rsidR="00E47ED0">
        <w:t>In</w:t>
      </w:r>
      <w:r w:rsidR="00803819">
        <w:t xml:space="preserve"> Option 2, </w:t>
      </w:r>
      <w:r w:rsidR="00494800">
        <w:t>in order to guarantee the validity of RSAI feedback,</w:t>
      </w:r>
      <w:r w:rsidR="00803819">
        <w:t xml:space="preserve"> </w:t>
      </w:r>
      <w:r w:rsidR="00CF6A44">
        <w:t xml:space="preserve">as shown in Figure 2 (b) </w:t>
      </w:r>
      <w:r w:rsidR="00803819">
        <w:t xml:space="preserve">TX resource </w:t>
      </w:r>
      <w:r w:rsidR="00E47ED0">
        <w:t>to convey RSAI needs to be selected in the front of resource selection window</w:t>
      </w:r>
      <w:r w:rsidR="00CF6A44">
        <w:t xml:space="preserve"> (RSW)</w:t>
      </w:r>
      <w:r w:rsidR="00E47ED0">
        <w:t xml:space="preserve"> for selecting RSAI. Therefore, we propose:</w:t>
      </w:r>
    </w:p>
    <w:p w14:paraId="2292F70F" w14:textId="079DB340" w:rsidR="00C51428" w:rsidRPr="00862759" w:rsidRDefault="00C51428" w:rsidP="00C51428">
      <w:pPr>
        <w:pStyle w:val="maintext"/>
        <w:ind w:firstLineChars="0" w:firstLine="0"/>
      </w:pPr>
      <w:r w:rsidRPr="00862759">
        <w:rPr>
          <w:rFonts w:hint="eastAsia"/>
          <w:b/>
          <w:i/>
          <w:spacing w:val="-2"/>
          <w:u w:val="single"/>
        </w:rPr>
        <w:t xml:space="preserve">Proposal </w:t>
      </w:r>
      <w:r w:rsidRPr="00862759">
        <w:rPr>
          <w:b/>
          <w:i/>
          <w:spacing w:val="-2"/>
          <w:u w:val="single"/>
        </w:rPr>
        <w:t>8</w:t>
      </w:r>
      <w:r w:rsidRPr="00862759">
        <w:rPr>
          <w:rFonts w:hint="eastAsia"/>
          <w:b/>
          <w:i/>
          <w:spacing w:val="-2"/>
          <w:u w:val="single"/>
        </w:rPr>
        <w:t>:</w:t>
      </w:r>
      <w:r w:rsidRPr="00862759">
        <w:rPr>
          <w:rFonts w:hint="eastAsia"/>
          <w:b/>
          <w:i/>
          <w:spacing w:val="-2"/>
        </w:rPr>
        <w:t xml:space="preserve"> </w:t>
      </w:r>
      <w:r w:rsidRPr="00862759">
        <w:rPr>
          <w:rFonts w:eastAsiaTheme="minorEastAsia"/>
          <w:i/>
        </w:rPr>
        <w:t xml:space="preserve">For scheme 1 </w:t>
      </w:r>
      <w:r w:rsidRPr="00862759">
        <w:rPr>
          <w:i/>
          <w:spacing w:val="-2"/>
        </w:rPr>
        <w:t xml:space="preserve">with explicit </w:t>
      </w:r>
      <w:r w:rsidRPr="00862759">
        <w:rPr>
          <w:rFonts w:eastAsiaTheme="minorEastAsia"/>
          <w:i/>
          <w:lang w:val="en-US"/>
        </w:rPr>
        <w:t>RSAI request</w:t>
      </w:r>
      <w:r w:rsidRPr="00862759">
        <w:rPr>
          <w:rFonts w:eastAsiaTheme="minorEastAsia" w:hint="eastAsia"/>
          <w:i/>
          <w:spacing w:val="-2"/>
        </w:rPr>
        <w:t xml:space="preserve">, </w:t>
      </w:r>
      <w:r w:rsidR="00E47ED0" w:rsidRPr="00862759">
        <w:rPr>
          <w:rFonts w:eastAsiaTheme="minorEastAsia"/>
          <w:i/>
          <w:spacing w:val="-2"/>
        </w:rPr>
        <w:t xml:space="preserve">a TX resource to convey RSAI becomes a reference point in time for signalling RSAI and </w:t>
      </w:r>
      <w:r w:rsidRPr="00862759">
        <w:rPr>
          <w:rFonts w:eastAsiaTheme="minorEastAsia"/>
          <w:i/>
          <w:spacing w:val="-2"/>
        </w:rPr>
        <w:t xml:space="preserve">UE-A </w:t>
      </w:r>
      <w:r w:rsidR="00573C4A" w:rsidRPr="00862759">
        <w:rPr>
          <w:rFonts w:eastAsiaTheme="minorEastAsia"/>
          <w:i/>
          <w:spacing w:val="-2"/>
        </w:rPr>
        <w:t>should select</w:t>
      </w:r>
      <w:r w:rsidRPr="00862759">
        <w:rPr>
          <w:rFonts w:eastAsiaTheme="minorEastAsia"/>
          <w:i/>
          <w:spacing w:val="-2"/>
        </w:rPr>
        <w:t xml:space="preserve"> </w:t>
      </w:r>
      <w:r w:rsidR="00E47ED0" w:rsidRPr="00862759">
        <w:rPr>
          <w:rFonts w:eastAsiaTheme="minorEastAsia"/>
          <w:i/>
          <w:spacing w:val="-2"/>
        </w:rPr>
        <w:t>the</w:t>
      </w:r>
      <w:r w:rsidRPr="00862759">
        <w:rPr>
          <w:rFonts w:eastAsiaTheme="minorEastAsia"/>
          <w:i/>
          <w:spacing w:val="-2"/>
        </w:rPr>
        <w:t xml:space="preserve"> TX resource to convey RSAI </w:t>
      </w:r>
      <w:r w:rsidR="0029774A" w:rsidRPr="00862759">
        <w:rPr>
          <w:rFonts w:eastAsiaTheme="minorEastAsia"/>
          <w:i/>
          <w:spacing w:val="-2"/>
        </w:rPr>
        <w:t>properly</w:t>
      </w:r>
      <w:r w:rsidR="00E47ED0" w:rsidRPr="00862759">
        <w:rPr>
          <w:rFonts w:eastAsiaTheme="minorEastAsia"/>
          <w:i/>
          <w:spacing w:val="-2"/>
        </w:rPr>
        <w:t xml:space="preserve"> for RSAI selection and signalling </w:t>
      </w:r>
      <w:r w:rsidR="00275596" w:rsidRPr="00862759">
        <w:rPr>
          <w:rFonts w:eastAsiaTheme="minorEastAsia"/>
          <w:i/>
          <w:spacing w:val="-2"/>
        </w:rPr>
        <w:t>considering the following options:</w:t>
      </w:r>
    </w:p>
    <w:p w14:paraId="547C0F10" w14:textId="35727DD5" w:rsidR="00FE779E" w:rsidRPr="00862759" w:rsidRDefault="00FE779E" w:rsidP="00FE779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62759">
        <w:rPr>
          <w:rFonts w:eastAsiaTheme="minorEastAsia"/>
          <w:i/>
          <w:lang w:eastAsia="ko-KR"/>
        </w:rPr>
        <w:t>Option 1: Select</w:t>
      </w:r>
      <w:r w:rsidR="00D12D53" w:rsidRPr="00862759">
        <w:rPr>
          <w:rFonts w:eastAsiaTheme="minorEastAsia"/>
          <w:i/>
          <w:lang w:eastAsia="ko-KR"/>
        </w:rPr>
        <w:t xml:space="preserve"> TX resource to convey RSAI and select the preferred/non-preferred resources carried in RSAI</w:t>
      </w:r>
      <w:r w:rsidRPr="00862759">
        <w:rPr>
          <w:rFonts w:eastAsiaTheme="minorEastAsia"/>
          <w:i/>
          <w:lang w:eastAsia="ko-KR"/>
        </w:rPr>
        <w:t xml:space="preserve"> by separate mode 2 procedure</w:t>
      </w:r>
      <w:r w:rsidR="00D12D53" w:rsidRPr="00862759">
        <w:rPr>
          <w:rFonts w:eastAsiaTheme="minorEastAsia"/>
          <w:i/>
          <w:lang w:eastAsia="ko-KR"/>
        </w:rPr>
        <w:t>s</w:t>
      </w:r>
    </w:p>
    <w:p w14:paraId="77477A75" w14:textId="7CA58755" w:rsidR="00120C54" w:rsidRPr="00862759" w:rsidRDefault="00FE779E" w:rsidP="00EC258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62759">
        <w:rPr>
          <w:rFonts w:eastAsiaTheme="minorEastAsia"/>
          <w:i/>
          <w:lang w:eastAsia="ko-KR"/>
        </w:rPr>
        <w:t>Option 2: Select</w:t>
      </w:r>
      <w:r w:rsidR="00D12D53" w:rsidRPr="00862759">
        <w:rPr>
          <w:rFonts w:eastAsiaTheme="minorEastAsia"/>
          <w:i/>
          <w:lang w:eastAsia="ko-KR"/>
        </w:rPr>
        <w:t xml:space="preserve"> TX resource to convey RSAI and select the preferred/non-preferred resources carried in RSAI</w:t>
      </w:r>
      <w:r w:rsidRPr="00862759">
        <w:rPr>
          <w:rFonts w:eastAsiaTheme="minorEastAsia"/>
          <w:i/>
          <w:lang w:eastAsia="ko-KR"/>
        </w:rPr>
        <w:t xml:space="preserve"> together </w:t>
      </w:r>
      <w:r w:rsidR="00D12D53" w:rsidRPr="00862759">
        <w:rPr>
          <w:rFonts w:eastAsiaTheme="minorEastAsia"/>
          <w:i/>
          <w:lang w:eastAsia="ko-KR"/>
        </w:rPr>
        <w:t xml:space="preserve">in a single </w:t>
      </w:r>
      <w:r w:rsidRPr="00862759">
        <w:rPr>
          <w:rFonts w:eastAsiaTheme="minorEastAsia"/>
          <w:i/>
          <w:lang w:eastAsia="ko-KR"/>
        </w:rPr>
        <w:t xml:space="preserve">mode 2 procedure </w:t>
      </w:r>
    </w:p>
    <w:p w14:paraId="085BF031" w14:textId="78078995" w:rsidR="00057B80" w:rsidRPr="00862759" w:rsidRDefault="00057B80" w:rsidP="00862759">
      <w:pPr>
        <w:numPr>
          <w:ilvl w:val="1"/>
          <w:numId w:val="7"/>
        </w:numPr>
        <w:overflowPunct w:val="0"/>
        <w:autoSpaceDE w:val="0"/>
        <w:autoSpaceDN w:val="0"/>
        <w:adjustRightInd w:val="0"/>
        <w:spacing w:after="120"/>
        <w:jc w:val="both"/>
        <w:textAlignment w:val="baseline"/>
        <w:rPr>
          <w:rFonts w:eastAsiaTheme="minorEastAsia"/>
          <w:i/>
          <w:lang w:eastAsia="ko-KR"/>
        </w:rPr>
      </w:pPr>
      <w:r w:rsidRPr="00862759">
        <w:rPr>
          <w:rFonts w:eastAsiaTheme="minorEastAsia"/>
          <w:i/>
          <w:lang w:eastAsia="ko-KR"/>
        </w:rPr>
        <w:t>The TX resource to convey RSAI is selected in the front of RSW for selecting RSAI</w:t>
      </w:r>
    </w:p>
    <w:p w14:paraId="372D60A1" w14:textId="47C1C8BC" w:rsidR="00731925" w:rsidRPr="00237F30" w:rsidRDefault="004661E1" w:rsidP="004661E1">
      <w:pPr>
        <w:pStyle w:val="maintext"/>
        <w:ind w:firstLineChars="0" w:firstLine="360"/>
        <w:rPr>
          <w:lang w:val="en-US"/>
        </w:rPr>
      </w:pPr>
      <w:r>
        <w:t>Next</w:t>
      </w:r>
      <w:r w:rsidR="00A36A13">
        <w:rPr>
          <w:rFonts w:hint="eastAsia"/>
        </w:rPr>
        <w:t xml:space="preserve">, </w:t>
      </w:r>
      <w:r>
        <w:t>for determining RSAI in Scheme 1 with explicit request, we can consider the common mode 2 procedure</w:t>
      </w:r>
      <w:r w:rsidR="00BE166E">
        <w:t xml:space="preserve"> </w:t>
      </w:r>
      <w:r>
        <w:t>applied both for preferred and non-preferred resource.</w:t>
      </w:r>
      <w:r>
        <w:rPr>
          <w:rFonts w:hint="eastAsia"/>
        </w:rPr>
        <w:t xml:space="preserve"> </w:t>
      </w:r>
      <w:r w:rsidR="009F0758">
        <w:t xml:space="preserve">As shown in Figure 2, </w:t>
      </w:r>
      <w:r w:rsidR="009E0FA6">
        <w:t xml:space="preserve">we can consider </w:t>
      </w:r>
      <w:r w:rsidR="00901AF3">
        <w:t>two</w:t>
      </w:r>
      <w:r w:rsidR="009E0FA6">
        <w:t xml:space="preserve"> options </w:t>
      </w:r>
      <w:r w:rsidR="00901AF3">
        <w:t xml:space="preserve">in Proposal 8 </w:t>
      </w:r>
      <w:r w:rsidR="009E0FA6">
        <w:t>and UE-A can identify preferred or non-preferred resource based on the agreed conditions for RSAI selection and reusing Rel-16 mode 2 procedure as much as possible. Then, the remaining issue is how to signal</w:t>
      </w:r>
      <w:r w:rsidR="00901AF3">
        <w:t xml:space="preserve"> for the selected RSAI for Scheme 1 preferred or non-preferred. When the </w:t>
      </w:r>
      <w:r w:rsidR="00901AF3" w:rsidRPr="00901AF3">
        <w:t>TX resource to convey RSAI becomes a reference point in time for signalling RSAI</w:t>
      </w:r>
      <w:r w:rsidR="00901AF3">
        <w:t xml:space="preserve"> as shown in Figure 2, bitmap indication can be used for RSAI feedback. </w:t>
      </w:r>
      <w:r w:rsidR="0068053C">
        <w:t xml:space="preserve">The bitmap size </w:t>
      </w:r>
      <w:r w:rsidR="0068053C" w:rsidRPr="00237F30">
        <w:t xml:space="preserve">can be </w:t>
      </w:r>
      <w:r w:rsidR="0068053C" w:rsidRPr="00237F30">
        <w:lastRenderedPageBreak/>
        <w:t>(pre-</w:t>
      </w:r>
      <w:proofErr w:type="gramStart"/>
      <w:r w:rsidR="0068053C" w:rsidRPr="00237F30">
        <w:t>)configured</w:t>
      </w:r>
      <w:proofErr w:type="gramEnd"/>
      <w:r w:rsidR="0068053C" w:rsidRPr="00237F30">
        <w:t>.</w:t>
      </w:r>
      <w:r w:rsidR="0068053C">
        <w:t xml:space="preserve"> In Figure 2, time domain bitmap </w:t>
      </w:r>
      <w:r w:rsidR="0068053C" w:rsidRPr="0068053C">
        <w:rPr>
          <w:i/>
        </w:rPr>
        <w:t>W</w:t>
      </w:r>
      <w:r w:rsidR="0068053C" w:rsidRPr="0068053C">
        <w:rPr>
          <w:i/>
          <w:vertAlign w:val="subscript"/>
        </w:rPr>
        <w:t>2</w:t>
      </w:r>
      <w:r w:rsidR="0068053C">
        <w:t xml:space="preserve"> is illustrated only. However, b</w:t>
      </w:r>
      <w:r w:rsidR="00237F30" w:rsidRPr="00237F30">
        <w:t xml:space="preserve">itmap indication </w:t>
      </w:r>
      <w:r w:rsidR="0068053C">
        <w:t>can be</w:t>
      </w:r>
      <w:r w:rsidR="00237F30" w:rsidRPr="00237F30">
        <w:t xml:space="preserve"> applied for a pai</w:t>
      </w:r>
      <w:r w:rsidR="0068053C">
        <w:t>r of sub-channel(s) and slot(s).</w:t>
      </w:r>
    </w:p>
    <w:p w14:paraId="52EAF401" w14:textId="0DBD9F68" w:rsidR="00D010BF" w:rsidRPr="00204097" w:rsidRDefault="00E32BDC" w:rsidP="00204097">
      <w:pPr>
        <w:overflowPunct w:val="0"/>
        <w:autoSpaceDE w:val="0"/>
        <w:autoSpaceDN w:val="0"/>
        <w:adjustRightInd w:val="0"/>
        <w:spacing w:after="120"/>
        <w:jc w:val="both"/>
        <w:textAlignment w:val="baseline"/>
        <w:rPr>
          <w:rFonts w:eastAsiaTheme="minorEastAsia"/>
          <w:i/>
          <w:color w:val="0000FF"/>
          <w:lang w:val="en-US"/>
        </w:rPr>
      </w:pPr>
      <w:r w:rsidRPr="00A1428D">
        <w:rPr>
          <w:rFonts w:hint="eastAsia"/>
          <w:b/>
          <w:i/>
          <w:spacing w:val="-2"/>
          <w:u w:val="single"/>
        </w:rPr>
        <w:t xml:space="preserve">Proposal </w:t>
      </w:r>
      <w:r w:rsidR="00C51428" w:rsidRPr="00A1428D">
        <w:rPr>
          <w:b/>
          <w:i/>
          <w:spacing w:val="-2"/>
          <w:u w:val="single"/>
        </w:rPr>
        <w:t>9</w:t>
      </w:r>
      <w:r w:rsidRPr="00A1428D">
        <w:rPr>
          <w:rFonts w:hint="eastAsia"/>
          <w:b/>
          <w:i/>
          <w:spacing w:val="-2"/>
          <w:u w:val="single"/>
        </w:rPr>
        <w:t>:</w:t>
      </w:r>
      <w:r w:rsidRPr="00A1428D">
        <w:rPr>
          <w:rFonts w:hint="eastAsia"/>
          <w:b/>
          <w:i/>
          <w:spacing w:val="-2"/>
        </w:rPr>
        <w:t xml:space="preserve"> </w:t>
      </w:r>
      <w:r w:rsidR="000724DA" w:rsidRPr="00A1428D">
        <w:rPr>
          <w:rFonts w:eastAsiaTheme="minorEastAsia"/>
          <w:i/>
        </w:rPr>
        <w:t xml:space="preserve">For scheme 1 </w:t>
      </w:r>
      <w:r w:rsidR="00D010BF" w:rsidRPr="00A1428D">
        <w:rPr>
          <w:i/>
          <w:spacing w:val="-2"/>
        </w:rPr>
        <w:t xml:space="preserve">with explicit </w:t>
      </w:r>
      <w:r w:rsidR="00D010BF" w:rsidRPr="00A1428D">
        <w:rPr>
          <w:rFonts w:eastAsiaTheme="minorEastAsia"/>
          <w:i/>
          <w:lang w:val="en-US"/>
        </w:rPr>
        <w:t>RSAI request</w:t>
      </w:r>
      <w:r w:rsidR="000724DA" w:rsidRPr="00A1428D">
        <w:rPr>
          <w:rFonts w:eastAsiaTheme="minorEastAsia" w:hint="eastAsia"/>
          <w:i/>
          <w:spacing w:val="-2"/>
        </w:rPr>
        <w:t xml:space="preserve">, </w:t>
      </w:r>
      <w:r w:rsidR="009E0FA6" w:rsidRPr="00A1428D">
        <w:rPr>
          <w:rFonts w:eastAsiaTheme="minorEastAsia"/>
          <w:i/>
          <w:lang w:val="en-US"/>
        </w:rPr>
        <w:t>bitmap indication is applied for a pair of sub-channel(s) and slot(s)</w:t>
      </w:r>
      <w:r w:rsidR="000D228D" w:rsidRPr="00A1428D">
        <w:rPr>
          <w:rFonts w:eastAsiaTheme="minorEastAsia"/>
          <w:i/>
          <w:lang w:val="en-US"/>
        </w:rPr>
        <w:t>.</w:t>
      </w:r>
      <w:r w:rsidR="009E0FA6" w:rsidRPr="00A1428D">
        <w:rPr>
          <w:rFonts w:eastAsiaTheme="minorEastAsia"/>
          <w:i/>
          <w:lang w:val="en-US"/>
        </w:rPr>
        <w:t xml:space="preserve"> </w:t>
      </w:r>
    </w:p>
    <w:p w14:paraId="3BFB9C21" w14:textId="45EFFF81" w:rsidR="00057B80" w:rsidRPr="00237F30" w:rsidRDefault="0054181A" w:rsidP="00057B80">
      <w:pPr>
        <w:pStyle w:val="maintext"/>
        <w:ind w:firstLineChars="0" w:firstLine="360"/>
        <w:rPr>
          <w:lang w:val="en-US"/>
        </w:rPr>
      </w:pPr>
      <w:r>
        <w:t>W</w:t>
      </w:r>
      <w:r w:rsidRPr="0054181A">
        <w:t xml:space="preserve">hen UE-A selects </w:t>
      </w:r>
      <w:r>
        <w:t>the</w:t>
      </w:r>
      <w:r w:rsidRPr="0054181A">
        <w:t xml:space="preserve"> TX resource to convey RSAI and candidate resources for RSAI in a single mode 2 procedure</w:t>
      </w:r>
      <w:r>
        <w:t xml:space="preserve"> as shown in Figure 2 (b), we provide about further details on related mode 2 procedure. </w:t>
      </w:r>
      <w:r w:rsidR="00057B80">
        <w:t>As shown in Figure 2</w:t>
      </w:r>
      <w:r>
        <w:t xml:space="preserve"> (b)</w:t>
      </w:r>
      <w:r w:rsidR="00057B80">
        <w:t xml:space="preserve">, </w:t>
      </w:r>
      <w:r w:rsidR="00057B80">
        <w:rPr>
          <w:rFonts w:hint="eastAsia"/>
        </w:rPr>
        <w:t>w</w:t>
      </w:r>
      <w:r w:rsidR="00057B80" w:rsidRPr="009F0758">
        <w:t xml:space="preserve">hen UE-A receives the RSAI feedback request from UE-B in slot </w:t>
      </w:r>
      <w:r w:rsidR="00057B80" w:rsidRPr="009F0758">
        <w:rPr>
          <w:i/>
        </w:rPr>
        <w:t>m</w:t>
      </w:r>
      <w:r w:rsidR="00057B80" w:rsidRPr="009F0758">
        <w:t xml:space="preserve">, UE-A </w:t>
      </w:r>
      <w:r w:rsidR="00057B80">
        <w:t>can trigger</w:t>
      </w:r>
      <w:r w:rsidR="00057B80" w:rsidRPr="009F0758">
        <w:t xml:space="preserve"> RSAI selection in slot </w:t>
      </w:r>
      <w:r w:rsidR="00057B80" w:rsidRPr="009F0758">
        <w:rPr>
          <w:i/>
        </w:rPr>
        <w:t>n</w:t>
      </w:r>
      <w:r w:rsidR="00057B80" w:rsidRPr="009F0758">
        <w:t>=</w:t>
      </w:r>
      <w:r w:rsidR="00057B80" w:rsidRPr="009F0758">
        <w:rPr>
          <w:i/>
        </w:rPr>
        <w:t>m</w:t>
      </w:r>
      <w:r w:rsidR="00057B80" w:rsidRPr="009F0758">
        <w:t>+</w:t>
      </w:r>
      <w:r w:rsidR="00057B80" w:rsidRPr="009F0758">
        <w:rPr>
          <w:i/>
        </w:rPr>
        <w:t>W</w:t>
      </w:r>
      <w:r w:rsidR="00057B80" w:rsidRPr="009F0758">
        <w:rPr>
          <w:i/>
          <w:vertAlign w:val="subscript"/>
        </w:rPr>
        <w:t>0</w:t>
      </w:r>
      <w:r w:rsidR="00057B80" w:rsidRPr="009F0758">
        <w:t xml:space="preserve"> where </w:t>
      </w:r>
      <w:r w:rsidR="00057B80" w:rsidRPr="009F0758">
        <w:rPr>
          <w:i/>
        </w:rPr>
        <w:t>W</w:t>
      </w:r>
      <w:r w:rsidR="00057B80" w:rsidRPr="009F0758">
        <w:rPr>
          <w:i/>
          <w:vertAlign w:val="subscript"/>
        </w:rPr>
        <w:t>0</w:t>
      </w:r>
      <w:r w:rsidR="00057B80" w:rsidRPr="009F0758">
        <w:t xml:space="preserve"> becomes a time gap between slots m and n.</w:t>
      </w:r>
      <w:r w:rsidR="00057B80">
        <w:t xml:space="preserve"> </w:t>
      </w:r>
      <w:r w:rsidR="00057B80" w:rsidRPr="009F0758">
        <w:rPr>
          <w:i/>
        </w:rPr>
        <w:t>W</w:t>
      </w:r>
      <w:r w:rsidR="00057B80" w:rsidRPr="009F0758">
        <w:rPr>
          <w:i/>
          <w:vertAlign w:val="subscript"/>
        </w:rPr>
        <w:t>0</w:t>
      </w:r>
      <w:r w:rsidR="00057B80" w:rsidRPr="004661E1">
        <w:t xml:space="preserve"> </w:t>
      </w:r>
      <w:r w:rsidR="00057B80">
        <w:t xml:space="preserve">is for processing time for RSAI request and sensing time if UE-A does not perform sensing always. If </w:t>
      </w:r>
      <w:r w:rsidR="00057B80" w:rsidRPr="004661E1">
        <w:t xml:space="preserve">RSAI selection is triggered in slot </w:t>
      </w:r>
      <w:r w:rsidR="00057B80" w:rsidRPr="004661E1">
        <w:rPr>
          <w:i/>
        </w:rPr>
        <w:t>n</w:t>
      </w:r>
      <w:r w:rsidR="00057B80" w:rsidRPr="004661E1">
        <w:t xml:space="preserve">, </w:t>
      </w:r>
      <w:r>
        <w:t>RSW</w:t>
      </w:r>
      <w:r w:rsidR="00057B80" w:rsidRPr="004661E1">
        <w:t xml:space="preserve"> becomes [</w:t>
      </w:r>
      <w:r w:rsidR="00057B80" w:rsidRPr="004661E1">
        <w:rPr>
          <w:i/>
        </w:rPr>
        <w:t>n+T</w:t>
      </w:r>
      <w:r w:rsidR="00057B80" w:rsidRPr="004661E1">
        <w:rPr>
          <w:i/>
          <w:vertAlign w:val="subscript"/>
        </w:rPr>
        <w:t>1</w:t>
      </w:r>
      <w:r w:rsidR="00057B80" w:rsidRPr="004661E1">
        <w:t xml:space="preserve">, </w:t>
      </w:r>
      <w:r w:rsidR="00057B80" w:rsidRPr="004661E1">
        <w:rPr>
          <w:i/>
        </w:rPr>
        <w:t>n+T</w:t>
      </w:r>
      <w:r w:rsidR="00057B80" w:rsidRPr="004661E1">
        <w:rPr>
          <w:i/>
          <w:vertAlign w:val="subscript"/>
        </w:rPr>
        <w:t>2</w:t>
      </w:r>
      <w:r w:rsidR="00057B80" w:rsidRPr="004661E1">
        <w:t xml:space="preserve">] where </w:t>
      </w:r>
      <w:r w:rsidR="00057B80" w:rsidRPr="004661E1">
        <w:rPr>
          <w:i/>
        </w:rPr>
        <w:t>T</w:t>
      </w:r>
      <w:r w:rsidR="00057B80" w:rsidRPr="004661E1">
        <w:rPr>
          <w:i/>
          <w:vertAlign w:val="subscript"/>
        </w:rPr>
        <w:t>1</w:t>
      </w:r>
      <w:r w:rsidR="00057B80" w:rsidRPr="004661E1">
        <w:t xml:space="preserve"> and </w:t>
      </w:r>
      <w:r w:rsidR="00057B80" w:rsidRPr="004661E1">
        <w:rPr>
          <w:i/>
        </w:rPr>
        <w:t>T</w:t>
      </w:r>
      <w:r w:rsidR="00057B80" w:rsidRPr="004661E1">
        <w:rPr>
          <w:i/>
          <w:vertAlign w:val="subscript"/>
        </w:rPr>
        <w:t>2</w:t>
      </w:r>
      <w:r w:rsidR="00057B80" w:rsidRPr="004661E1">
        <w:t xml:space="preserve"> are determined by UE-</w:t>
      </w:r>
      <w:proofErr w:type="gramStart"/>
      <w:r w:rsidR="00057B80" w:rsidRPr="004661E1">
        <w:t>A</w:t>
      </w:r>
      <w:proofErr w:type="gramEnd"/>
      <w:r w:rsidR="00057B80" w:rsidRPr="004661E1">
        <w:t xml:space="preserve"> as in Rel-16 mode2 but UE-B’s remaining PDB is used for deciding </w:t>
      </w:r>
      <w:r w:rsidR="00057B80" w:rsidRPr="004661E1">
        <w:rPr>
          <w:i/>
        </w:rPr>
        <w:t>T</w:t>
      </w:r>
      <w:r w:rsidR="00057B80" w:rsidRPr="004661E1">
        <w:rPr>
          <w:i/>
          <w:vertAlign w:val="subscript"/>
        </w:rPr>
        <w:t>2</w:t>
      </w:r>
      <w:r w:rsidR="00057B80" w:rsidRPr="004661E1">
        <w:t>.</w:t>
      </w:r>
      <w:r w:rsidR="00057B80">
        <w:t xml:space="preserve"> Then, </w:t>
      </w:r>
      <w:r w:rsidR="00057B80" w:rsidRPr="00937757">
        <w:t xml:space="preserve">UE-A performs RSAI identification of </w:t>
      </w:r>
      <m:oMath>
        <m:r>
          <w:rPr>
            <w:rFonts w:ascii="Cambria Math" w:eastAsiaTheme="minorEastAsia" w:hAnsi="Cambria Math"/>
          </w:rPr>
          <m:t>X⋅</m:t>
        </m:r>
        <m:sSub>
          <m:sSubPr>
            <m:ctrlPr>
              <w:rPr>
                <w:rFonts w:ascii="Cambria Math" w:eastAsiaTheme="minorEastAsia" w:hAnsi="Cambria Math"/>
                <w:i/>
                <w:iCs/>
                <w:lang w:val="en-US"/>
              </w:rPr>
            </m:ctrlPr>
          </m:sSubPr>
          <m:e>
            <m:r>
              <w:rPr>
                <w:rFonts w:ascii="Cambria Math" w:eastAsiaTheme="minorEastAsia" w:hAnsi="Cambria Math"/>
              </w:rPr>
              <m:t>M</m:t>
            </m:r>
          </m:e>
          <m:sub>
            <m:r>
              <m:rPr>
                <m:nor/>
              </m:rPr>
              <w:rPr>
                <w:rFonts w:eastAsiaTheme="minorEastAsia"/>
                <w:i/>
                <w:iCs/>
              </w:rPr>
              <m:t>t</m:t>
            </m:r>
            <w:proofErr w:type="spellStart"/>
            <m:r>
              <m:rPr>
                <m:nor/>
              </m:rPr>
              <w:rPr>
                <w:rFonts w:eastAsiaTheme="minorEastAsia"/>
                <w:i/>
                <w:iCs/>
              </w:rPr>
              <m:t>otal</m:t>
            </m:r>
            <w:proofErr w:type="spellEnd"/>
          </m:sub>
        </m:sSub>
      </m:oMath>
      <w:r w:rsidR="00057B80" w:rsidRPr="00937757">
        <w:t xml:space="preserve"> candidate resources where </w:t>
      </w:r>
      <m:oMath>
        <m:sSub>
          <m:sSubPr>
            <m:ctrlPr>
              <w:rPr>
                <w:rFonts w:ascii="Cambria Math" w:eastAsiaTheme="minorEastAsia" w:hAnsi="Cambria Math"/>
                <w:i/>
                <w:iCs/>
                <w:lang w:val="en-US"/>
              </w:rPr>
            </m:ctrlPr>
          </m:sSubPr>
          <m:e>
            <m:r>
              <w:rPr>
                <w:rFonts w:ascii="Cambria Math" w:eastAsiaTheme="minorEastAsia" w:hAnsi="Cambria Math"/>
              </w:rPr>
              <m:t>M</m:t>
            </m:r>
          </m:e>
          <m:sub>
            <m:r>
              <m:rPr>
                <m:nor/>
              </m:rPr>
              <w:rPr>
                <w:rFonts w:eastAsiaTheme="minorEastAsia"/>
                <w:i/>
                <w:iCs/>
              </w:rPr>
              <m:t>total</m:t>
            </m:r>
          </m:sub>
        </m:sSub>
      </m:oMath>
      <w:r w:rsidR="00057B80" w:rsidRPr="00937757">
        <w:t xml:space="preserve"> is the total number of candidate single-slot resources within RSW and </w:t>
      </w:r>
      <m:oMath>
        <m:r>
          <w:rPr>
            <w:rFonts w:ascii="Cambria Math" w:eastAsiaTheme="minorEastAsia" w:hAnsi="Cambria Math"/>
          </w:rPr>
          <m:t>X</m:t>
        </m:r>
      </m:oMath>
      <w:r w:rsidR="00057B80" w:rsidRPr="00937757">
        <w:t xml:space="preserve"> is provided by higher layer</w:t>
      </w:r>
      <w:r w:rsidR="00057B80">
        <w:t xml:space="preserve">. Notice that </w:t>
      </w:r>
      <m:oMath>
        <m:r>
          <w:rPr>
            <w:rFonts w:ascii="Cambria Math" w:eastAsiaTheme="minorEastAsia" w:hAnsi="Cambria Math"/>
          </w:rPr>
          <m:t>X</m:t>
        </m:r>
      </m:oMath>
      <w:r w:rsidR="00057B80" w:rsidRPr="00937757">
        <w:t xml:space="preserve"> can be set differently</w:t>
      </w:r>
      <w:r w:rsidR="00057B80">
        <w:t xml:space="preserve"> for </w:t>
      </w:r>
      <w:r w:rsidR="00057B80" w:rsidRPr="00937757">
        <w:t>preferred/non-preferred</w:t>
      </w:r>
      <w:r w:rsidR="00057B80">
        <w:t xml:space="preserve">. For </w:t>
      </w:r>
      <w:r w:rsidR="00057B80" w:rsidRPr="00937757">
        <w:t>preferred, Condition 1-A-1 and Condition 1-A-2 are used for RSAI identification and for Condition 1-A-1 RSRP threshold incensement is applied as in Rel-16 mode 2</w:t>
      </w:r>
      <w:r w:rsidR="00057B80">
        <w:t>. On the other hand, f</w:t>
      </w:r>
      <w:r w:rsidR="00057B80" w:rsidRPr="00937757">
        <w:t>or non-preferred, Condition 1-B-1 and Condition 1-B-2 are used for RSAI identification</w:t>
      </w:r>
      <w:r w:rsidR="00057B80">
        <w:t xml:space="preserve">. Finally, </w:t>
      </w:r>
      <w:r w:rsidR="00057B80" w:rsidRPr="005B4665">
        <w:t xml:space="preserve">UE-A provides </w:t>
      </w:r>
      <m:oMath>
        <m:r>
          <w:rPr>
            <w:rFonts w:ascii="Cambria Math" w:eastAsiaTheme="minorEastAsia" w:hAnsi="Cambria Math"/>
          </w:rPr>
          <m:t>Z≤X⋅</m:t>
        </m:r>
        <m:sSub>
          <m:sSubPr>
            <m:ctrlPr>
              <w:rPr>
                <w:rFonts w:ascii="Cambria Math" w:eastAsiaTheme="minorEastAsia" w:hAnsi="Cambria Math"/>
                <w:i/>
                <w:iCs/>
              </w:rPr>
            </m:ctrlPr>
          </m:sSubPr>
          <m:e>
            <m:r>
              <w:rPr>
                <w:rFonts w:ascii="Cambria Math" w:eastAsiaTheme="minorEastAsia" w:hAnsi="Cambria Math"/>
              </w:rPr>
              <m:t>M</m:t>
            </m:r>
          </m:e>
          <m:sub>
            <m:r>
              <m:rPr>
                <m:nor/>
              </m:rPr>
              <w:rPr>
                <w:rFonts w:eastAsiaTheme="minorEastAsia"/>
                <w:i/>
                <w:iCs/>
              </w:rPr>
              <m:t>total</m:t>
            </m:r>
          </m:sub>
        </m:sSub>
      </m:oMath>
      <w:r w:rsidR="00057B80" w:rsidRPr="005B4665">
        <w:t xml:space="preserve"> resources to UE-B as RSAI feedback by using bitmap indication</w:t>
      </w:r>
      <w:r w:rsidR="00057B80">
        <w:t xml:space="preserve">. As shown in Figure 2, the slot </w:t>
      </w:r>
      <w:r w:rsidR="00057B80" w:rsidRPr="00685918">
        <w:rPr>
          <w:i/>
        </w:rPr>
        <w:t>k</w:t>
      </w:r>
      <w:r w:rsidR="00057B80">
        <w:t xml:space="preserve"> is selected as TX </w:t>
      </w:r>
      <w:r w:rsidR="00057B80" w:rsidRPr="009D268B">
        <w:t>resource to convey RSAI</w:t>
      </w:r>
      <w:r w:rsidR="00057B80">
        <w:t>, then                                                                                                                                                                                                                                                                                                                                                                                              t</w:t>
      </w:r>
      <w:r w:rsidR="00057B80" w:rsidRPr="00685918">
        <w:t xml:space="preserve">he slot </w:t>
      </w:r>
      <w:r w:rsidR="00057B80" w:rsidRPr="00685918">
        <w:rPr>
          <w:i/>
        </w:rPr>
        <w:t>k+W</w:t>
      </w:r>
      <w:r w:rsidR="00057B80" w:rsidRPr="00685918">
        <w:rPr>
          <w:i/>
          <w:vertAlign w:val="subscript"/>
        </w:rPr>
        <w:t>1</w:t>
      </w:r>
      <w:r w:rsidR="00057B80" w:rsidRPr="00685918">
        <w:t xml:space="preserve"> becomes the starting slot for indicating bitmap for RSAI feedback where </w:t>
      </w:r>
      <w:r w:rsidR="00057B80" w:rsidRPr="00685918">
        <w:rPr>
          <w:i/>
        </w:rPr>
        <w:t>W</w:t>
      </w:r>
      <w:r w:rsidR="00057B80" w:rsidRPr="00685918">
        <w:rPr>
          <w:i/>
          <w:vertAlign w:val="subscript"/>
        </w:rPr>
        <w:t>1</w:t>
      </w:r>
      <w:r w:rsidR="00057B80" w:rsidRPr="00685918">
        <w:t xml:space="preserve"> is a time gap to cover inter-UE coordination delay.</w:t>
      </w:r>
      <w:r w:rsidR="00057B80">
        <w:t xml:space="preserve"> Therefore, candidate RSAI resource(s) during slot k and </w:t>
      </w:r>
      <w:r w:rsidR="00057B80" w:rsidRPr="00685918">
        <w:t xml:space="preserve">slot </w:t>
      </w:r>
      <w:r w:rsidR="00057B80" w:rsidRPr="00685918">
        <w:rPr>
          <w:i/>
        </w:rPr>
        <w:t>k+W</w:t>
      </w:r>
      <w:r w:rsidR="00057B80" w:rsidRPr="00685918">
        <w:rPr>
          <w:i/>
          <w:vertAlign w:val="subscript"/>
        </w:rPr>
        <w:t>1</w:t>
      </w:r>
      <w:r w:rsidR="00057B80">
        <w:t xml:space="preserve"> is invalid RSAI resource(s) as shown in Figure 2. Considering invalid RSAI candidate resource(s) as shown in Figure 2, </w:t>
      </w:r>
      <w:r w:rsidR="00057B80">
        <w:rPr>
          <w:rFonts w:hint="eastAsia"/>
        </w:rPr>
        <w:t xml:space="preserve">whole </w:t>
      </w:r>
      <m:oMath>
        <m:r>
          <w:rPr>
            <w:rFonts w:ascii="Cambria Math" w:eastAsiaTheme="minorEastAsia" w:hAnsi="Cambria Math"/>
          </w:rPr>
          <m:t>X⋅</m:t>
        </m:r>
        <m:sSub>
          <m:sSubPr>
            <m:ctrlPr>
              <w:rPr>
                <w:rFonts w:ascii="Cambria Math" w:eastAsiaTheme="minorEastAsia" w:hAnsi="Cambria Math"/>
                <w:i/>
                <w:iCs/>
                <w:lang w:val="en-US"/>
              </w:rPr>
            </m:ctrlPr>
          </m:sSubPr>
          <m:e>
            <m:r>
              <w:rPr>
                <w:rFonts w:ascii="Cambria Math" w:eastAsiaTheme="minorEastAsia" w:hAnsi="Cambria Math"/>
              </w:rPr>
              <m:t>M</m:t>
            </m:r>
          </m:e>
          <m:sub>
            <m:r>
              <m:rPr>
                <m:nor/>
              </m:rPr>
              <w:rPr>
                <w:rFonts w:eastAsiaTheme="minorEastAsia"/>
                <w:i/>
                <w:iCs/>
              </w:rPr>
              <m:t>total</m:t>
            </m:r>
          </m:sub>
        </m:sSub>
      </m:oMath>
      <w:r w:rsidR="00057B80" w:rsidRPr="00937757">
        <w:t xml:space="preserve"> candidate resources</w:t>
      </w:r>
      <w:r w:rsidR="00057B80">
        <w:t xml:space="preserve"> cannot be indicated for RSAI. </w:t>
      </w:r>
    </w:p>
    <w:p w14:paraId="3EA171AF" w14:textId="5643274F" w:rsidR="00057B80" w:rsidRPr="00A1428D" w:rsidRDefault="00057B80" w:rsidP="00057B80">
      <w:pPr>
        <w:pStyle w:val="maintext"/>
        <w:ind w:firstLineChars="0" w:firstLine="0"/>
      </w:pPr>
      <w:r w:rsidRPr="00A1428D">
        <w:rPr>
          <w:rFonts w:hint="eastAsia"/>
          <w:b/>
          <w:i/>
          <w:spacing w:val="-2"/>
          <w:u w:val="single"/>
        </w:rPr>
        <w:t xml:space="preserve">Proposal </w:t>
      </w:r>
      <w:r w:rsidRPr="00A1428D">
        <w:rPr>
          <w:b/>
          <w:i/>
          <w:spacing w:val="-2"/>
          <w:u w:val="single"/>
        </w:rPr>
        <w:t>10</w:t>
      </w:r>
      <w:r w:rsidRPr="00A1428D">
        <w:rPr>
          <w:rFonts w:hint="eastAsia"/>
          <w:b/>
          <w:i/>
          <w:spacing w:val="-2"/>
          <w:u w:val="single"/>
        </w:rPr>
        <w:t>:</w:t>
      </w:r>
      <w:r w:rsidRPr="00A1428D">
        <w:rPr>
          <w:rFonts w:hint="eastAsia"/>
          <w:b/>
          <w:i/>
          <w:spacing w:val="-2"/>
        </w:rPr>
        <w:t xml:space="preserve"> </w:t>
      </w:r>
      <w:r w:rsidRPr="00A1428D">
        <w:rPr>
          <w:rFonts w:eastAsiaTheme="minorEastAsia"/>
          <w:i/>
        </w:rPr>
        <w:t xml:space="preserve">For scheme 1 </w:t>
      </w:r>
      <w:r w:rsidRPr="00A1428D">
        <w:rPr>
          <w:i/>
          <w:spacing w:val="-2"/>
        </w:rPr>
        <w:t xml:space="preserve">with explicit </w:t>
      </w:r>
      <w:r w:rsidRPr="00A1428D">
        <w:rPr>
          <w:rFonts w:eastAsiaTheme="minorEastAsia"/>
          <w:i/>
          <w:lang w:val="en-US"/>
        </w:rPr>
        <w:t>RSAI request</w:t>
      </w:r>
      <w:r w:rsidRPr="00A1428D">
        <w:rPr>
          <w:rFonts w:eastAsiaTheme="minorEastAsia" w:hint="eastAsia"/>
          <w:i/>
          <w:spacing w:val="-2"/>
        </w:rPr>
        <w:t xml:space="preserve">, </w:t>
      </w:r>
      <w:r w:rsidRPr="00A1428D">
        <w:rPr>
          <w:rFonts w:eastAsiaTheme="minorEastAsia"/>
          <w:i/>
          <w:spacing w:val="-2"/>
        </w:rPr>
        <w:t xml:space="preserve">when UE-A selects a TX resource to convey RSAI and </w:t>
      </w:r>
      <w:r w:rsidR="000D228D" w:rsidRPr="00A1428D">
        <w:rPr>
          <w:rFonts w:eastAsiaTheme="minorEastAsia"/>
          <w:i/>
        </w:rPr>
        <w:t xml:space="preserve">preferred/non-preferred resources carried in </w:t>
      </w:r>
      <w:r w:rsidRPr="00A1428D">
        <w:rPr>
          <w:rFonts w:eastAsiaTheme="minorEastAsia"/>
          <w:i/>
          <w:spacing w:val="-2"/>
        </w:rPr>
        <w:t xml:space="preserve">RSAI in a single </w:t>
      </w:r>
      <w:r w:rsidR="0054181A" w:rsidRPr="00A1428D">
        <w:rPr>
          <w:rFonts w:eastAsiaTheme="minorEastAsia"/>
          <w:i/>
          <w:spacing w:val="-2"/>
        </w:rPr>
        <w:t>mode 2 procedure</w:t>
      </w:r>
      <w:r w:rsidRPr="00A1428D">
        <w:rPr>
          <w:rFonts w:eastAsiaTheme="minorEastAsia"/>
          <w:i/>
          <w:spacing w:val="-2"/>
        </w:rPr>
        <w:t xml:space="preserve">, the following time-line is </w:t>
      </w:r>
      <w:r w:rsidR="0054181A" w:rsidRPr="00A1428D">
        <w:rPr>
          <w:rFonts w:eastAsiaTheme="minorEastAsia"/>
          <w:i/>
          <w:spacing w:val="-2"/>
        </w:rPr>
        <w:t>applied as</w:t>
      </w:r>
    </w:p>
    <w:p w14:paraId="52931C4B" w14:textId="77777777" w:rsidR="00057B80" w:rsidRPr="00A1428D" w:rsidRDefault="00057B80" w:rsidP="00057B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1428D">
        <w:rPr>
          <w:rFonts w:eastAsiaTheme="minorEastAsia"/>
          <w:i/>
          <w:lang w:eastAsia="ko-KR"/>
        </w:rPr>
        <w:t>When UE-A receives the RSAI feedback request from UE-B in slot m, UE-A triggers RSAI selection in slot n=m+W</w:t>
      </w:r>
      <w:r w:rsidRPr="00A1428D">
        <w:rPr>
          <w:rFonts w:eastAsiaTheme="minorEastAsia"/>
          <w:i/>
          <w:vertAlign w:val="subscript"/>
          <w:lang w:eastAsia="ko-KR"/>
        </w:rPr>
        <w:t>0</w:t>
      </w:r>
      <w:r w:rsidRPr="00A1428D">
        <w:rPr>
          <w:rFonts w:eastAsiaTheme="minorEastAsia"/>
          <w:i/>
          <w:lang w:eastAsia="ko-KR"/>
        </w:rPr>
        <w:t xml:space="preserve"> where W</w:t>
      </w:r>
      <w:r w:rsidRPr="00A1428D">
        <w:rPr>
          <w:rFonts w:eastAsiaTheme="minorEastAsia"/>
          <w:i/>
          <w:vertAlign w:val="subscript"/>
          <w:lang w:eastAsia="ko-KR"/>
        </w:rPr>
        <w:t>0</w:t>
      </w:r>
      <w:r w:rsidRPr="00A1428D">
        <w:rPr>
          <w:rFonts w:eastAsiaTheme="minorEastAsia"/>
          <w:i/>
          <w:lang w:eastAsia="ko-KR"/>
        </w:rPr>
        <w:t xml:space="preserve"> becomes a time gap between slots m and n. </w:t>
      </w:r>
    </w:p>
    <w:p w14:paraId="70B13B4A" w14:textId="77777777" w:rsidR="00057B80" w:rsidRPr="00A1428D" w:rsidRDefault="00057B80" w:rsidP="00057B8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1428D">
        <w:rPr>
          <w:rFonts w:eastAsiaTheme="minorEastAsia"/>
          <w:i/>
          <w:lang w:eastAsia="ko-KR"/>
        </w:rPr>
        <w:t>When RSAI selection is triggered in slot n, resource selection window (RSW) becomes [n+T</w:t>
      </w:r>
      <w:r w:rsidRPr="00A1428D">
        <w:rPr>
          <w:rFonts w:eastAsiaTheme="minorEastAsia"/>
          <w:i/>
          <w:vertAlign w:val="subscript"/>
          <w:lang w:eastAsia="ko-KR"/>
        </w:rPr>
        <w:t>1</w:t>
      </w:r>
      <w:r w:rsidRPr="00A1428D">
        <w:rPr>
          <w:rFonts w:eastAsiaTheme="minorEastAsia"/>
          <w:i/>
          <w:lang w:eastAsia="ko-KR"/>
        </w:rPr>
        <w:t>, n+T</w:t>
      </w:r>
      <w:r w:rsidRPr="00A1428D">
        <w:rPr>
          <w:rFonts w:eastAsiaTheme="minorEastAsia"/>
          <w:i/>
          <w:vertAlign w:val="subscript"/>
          <w:lang w:eastAsia="ko-KR"/>
        </w:rPr>
        <w:t>2</w:t>
      </w:r>
      <w:r w:rsidRPr="00A1428D">
        <w:rPr>
          <w:rFonts w:eastAsiaTheme="minorEastAsia"/>
          <w:i/>
          <w:lang w:eastAsia="ko-KR"/>
        </w:rPr>
        <w:t>] where T</w:t>
      </w:r>
      <w:r w:rsidRPr="00A1428D">
        <w:rPr>
          <w:rFonts w:eastAsiaTheme="minorEastAsia"/>
          <w:i/>
          <w:vertAlign w:val="subscript"/>
          <w:lang w:eastAsia="ko-KR"/>
        </w:rPr>
        <w:t>1</w:t>
      </w:r>
      <w:r w:rsidRPr="00A1428D">
        <w:rPr>
          <w:rFonts w:eastAsiaTheme="minorEastAsia"/>
          <w:i/>
          <w:lang w:eastAsia="ko-KR"/>
        </w:rPr>
        <w:t xml:space="preserve"> and T</w:t>
      </w:r>
      <w:r w:rsidRPr="00A1428D">
        <w:rPr>
          <w:rFonts w:eastAsiaTheme="minorEastAsia"/>
          <w:i/>
          <w:vertAlign w:val="subscript"/>
          <w:lang w:eastAsia="ko-KR"/>
        </w:rPr>
        <w:t>2</w:t>
      </w:r>
      <w:r w:rsidRPr="00A1428D">
        <w:rPr>
          <w:rFonts w:eastAsiaTheme="minorEastAsia"/>
          <w:i/>
          <w:lang w:eastAsia="ko-KR"/>
        </w:rPr>
        <w:t xml:space="preserve"> are determined by UE-</w:t>
      </w:r>
      <w:proofErr w:type="gramStart"/>
      <w:r w:rsidRPr="00A1428D">
        <w:rPr>
          <w:rFonts w:eastAsiaTheme="minorEastAsia"/>
          <w:i/>
          <w:lang w:eastAsia="ko-KR"/>
        </w:rPr>
        <w:t>A</w:t>
      </w:r>
      <w:proofErr w:type="gramEnd"/>
      <w:r w:rsidRPr="00A1428D">
        <w:rPr>
          <w:rFonts w:eastAsiaTheme="minorEastAsia"/>
          <w:i/>
          <w:lang w:eastAsia="ko-KR"/>
        </w:rPr>
        <w:t xml:space="preserve"> as in Rel-16 mode2 but UE-B’s remaining PDB is used for deciding T</w:t>
      </w:r>
      <w:r w:rsidRPr="00A1428D">
        <w:rPr>
          <w:rFonts w:eastAsiaTheme="minorEastAsia"/>
          <w:i/>
          <w:vertAlign w:val="subscript"/>
          <w:lang w:eastAsia="ko-KR"/>
        </w:rPr>
        <w:t>2</w:t>
      </w:r>
      <w:r w:rsidRPr="00A1428D">
        <w:rPr>
          <w:rFonts w:eastAsiaTheme="minorEastAsia"/>
          <w:i/>
          <w:lang w:eastAsia="ko-KR"/>
        </w:rPr>
        <w:t>.</w:t>
      </w:r>
    </w:p>
    <w:p w14:paraId="5A3C821D" w14:textId="6FB92B77" w:rsidR="00057B80" w:rsidRPr="00643F06" w:rsidRDefault="00057B80" w:rsidP="00057B80">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643F06">
        <w:rPr>
          <w:rFonts w:eastAsiaTheme="minorEastAsia"/>
          <w:i/>
          <w:lang w:eastAsia="ko-KR"/>
        </w:rPr>
        <w:t xml:space="preserve">UE-A performs RSAI identification of </w:t>
      </w:r>
      <m:oMath>
        <m:r>
          <w:rPr>
            <w:rFonts w:ascii="Cambria Math" w:eastAsiaTheme="minorEastAsia" w:hAnsi="Cambria Math"/>
            <w:lang w:eastAsia="ko-KR"/>
          </w:rPr>
          <m:t>X⋅</m:t>
        </m:r>
        <m:sSub>
          <m:sSubPr>
            <m:ctrlPr>
              <w:rPr>
                <w:rFonts w:ascii="Cambria Math" w:eastAsiaTheme="minorEastAsia" w:hAnsi="Cambria Math"/>
                <w:i/>
                <w:iCs/>
                <w:lang w:val="en-US"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643F06">
        <w:rPr>
          <w:rFonts w:eastAsiaTheme="minorEastAsia"/>
          <w:i/>
          <w:lang w:val="en-US" w:eastAsia="ko-KR"/>
        </w:rPr>
        <w:t xml:space="preserve"> candidate resources</w:t>
      </w:r>
      <w:r w:rsidR="001A6510" w:rsidRPr="00643F06">
        <w:rPr>
          <w:rFonts w:eastAsiaTheme="minorEastAsia"/>
          <w:i/>
          <w:lang w:val="en-US" w:eastAsia="ko-KR"/>
        </w:rPr>
        <w:t xml:space="preserve"> </w:t>
      </w:r>
      <w:r w:rsidRPr="00643F06">
        <w:rPr>
          <w:rFonts w:eastAsiaTheme="minorEastAsia"/>
          <w:i/>
          <w:lang w:val="en-US" w:eastAsia="ko-KR"/>
        </w:rPr>
        <w:t xml:space="preserve">where </w:t>
      </w:r>
      <m:oMath>
        <m:sSub>
          <m:sSubPr>
            <m:ctrlPr>
              <w:rPr>
                <w:rFonts w:ascii="Cambria Math" w:eastAsiaTheme="minorEastAsia" w:hAnsi="Cambria Math"/>
                <w:i/>
                <w:iCs/>
                <w:lang w:val="en-US"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643F06">
        <w:rPr>
          <w:rFonts w:eastAsiaTheme="minorEastAsia"/>
          <w:i/>
          <w:lang w:val="en-US" w:eastAsia="ko-KR"/>
        </w:rPr>
        <w:t xml:space="preserve"> is the total number of candidate single-slot resources within RSW and </w:t>
      </w:r>
      <m:oMath>
        <m:r>
          <w:rPr>
            <w:rFonts w:ascii="Cambria Math" w:eastAsiaTheme="minorEastAsia" w:hAnsi="Cambria Math"/>
            <w:lang w:eastAsia="ko-KR"/>
          </w:rPr>
          <m:t>X</m:t>
        </m:r>
      </m:oMath>
      <w:r w:rsidRPr="00643F06">
        <w:rPr>
          <w:rFonts w:eastAsiaTheme="minorEastAsia"/>
          <w:i/>
          <w:lang w:val="en-US" w:eastAsia="ko-KR"/>
        </w:rPr>
        <w:t xml:space="preserve"> is provided by higher layer</w:t>
      </w:r>
    </w:p>
    <w:p w14:paraId="5E5872AB" w14:textId="77777777" w:rsidR="00057B80" w:rsidRPr="00643F06" w:rsidRDefault="00057B80" w:rsidP="00057B80">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643F06">
        <w:rPr>
          <w:rFonts w:eastAsiaTheme="minorEastAsia"/>
          <w:i/>
          <w:lang w:val="en-US" w:eastAsia="ko-KR"/>
        </w:rPr>
        <w:t xml:space="preserve">For preferred/non-preferred, </w:t>
      </w:r>
      <m:oMath>
        <m:r>
          <w:rPr>
            <w:rFonts w:ascii="Cambria Math" w:eastAsiaTheme="minorEastAsia" w:hAnsi="Cambria Math"/>
            <w:lang w:eastAsia="ko-KR"/>
          </w:rPr>
          <m:t>X</m:t>
        </m:r>
      </m:oMath>
      <w:r w:rsidRPr="00643F06">
        <w:rPr>
          <w:rFonts w:eastAsiaTheme="minorEastAsia"/>
          <w:i/>
          <w:lang w:val="en-US" w:eastAsia="ko-KR"/>
        </w:rPr>
        <w:t xml:space="preserve"> can be set differently.</w:t>
      </w:r>
    </w:p>
    <w:p w14:paraId="0233E5B0" w14:textId="77777777" w:rsidR="00057B80" w:rsidRPr="00643F06" w:rsidRDefault="00057B80" w:rsidP="00057B80">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643F06">
        <w:rPr>
          <w:rFonts w:eastAsiaTheme="minorEastAsia"/>
          <w:i/>
          <w:lang w:val="en-US" w:eastAsia="ko-KR"/>
        </w:rPr>
        <w:t xml:space="preserve">For preferred, </w:t>
      </w:r>
      <w:r w:rsidRPr="00643F06">
        <w:rPr>
          <w:rFonts w:eastAsiaTheme="minorEastAsia"/>
          <w:i/>
          <w:lang w:eastAsia="ko-KR"/>
        </w:rPr>
        <w:t xml:space="preserve">Condition 1-A-1 and Condition 1-A-2 are used for RSAI identification and for Condition 1-A-1 RSRP threshold incensement is applied as in Rel-16 mode 2.  </w:t>
      </w:r>
    </w:p>
    <w:p w14:paraId="1BFF4311" w14:textId="77777777" w:rsidR="00057B80" w:rsidRPr="00643F06" w:rsidRDefault="00057B80" w:rsidP="00057B80">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643F06">
        <w:rPr>
          <w:rFonts w:eastAsiaTheme="minorEastAsia"/>
          <w:i/>
          <w:lang w:val="en-US" w:eastAsia="ko-KR"/>
        </w:rPr>
        <w:t>For non-preferred, Condition 1-B-1 and Condition 1-B-2 are used for RSAI identification</w:t>
      </w:r>
    </w:p>
    <w:p w14:paraId="2ABCAA83" w14:textId="7C2E0C97" w:rsidR="00057B80" w:rsidRPr="00A1428D" w:rsidRDefault="00057B80" w:rsidP="00057B80">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A1428D">
        <w:rPr>
          <w:rFonts w:eastAsiaTheme="minorEastAsia"/>
          <w:i/>
          <w:lang w:eastAsia="ko-KR"/>
        </w:rPr>
        <w:t xml:space="preserve">UE-A provides </w:t>
      </w:r>
      <m:oMath>
        <m:r>
          <w:rPr>
            <w:rFonts w:ascii="Cambria Math" w:eastAsiaTheme="minorEastAsia" w:hAnsi="Cambria Math"/>
            <w:lang w:eastAsia="ko-KR"/>
          </w:rPr>
          <m:t>Z≤X⋅</m:t>
        </m:r>
        <m:sSub>
          <m:sSubPr>
            <m:ctrlPr>
              <w:rPr>
                <w:rFonts w:ascii="Cambria Math" w:eastAsiaTheme="minorEastAsia" w:hAnsi="Cambria Math"/>
                <w:i/>
                <w:iCs/>
                <w:lang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A1428D">
        <w:rPr>
          <w:rFonts w:eastAsiaTheme="minorEastAsia"/>
          <w:i/>
          <w:lang w:eastAsia="ko-KR"/>
        </w:rPr>
        <w:t xml:space="preserve"> resources to UE-B as RSAI feedback by using bitmap indication </w:t>
      </w:r>
      <w:r w:rsidRPr="00A1428D">
        <w:rPr>
          <w:rFonts w:eastAsiaTheme="minorEastAsia"/>
          <w:i/>
          <w:lang w:val="en-US"/>
        </w:rPr>
        <w:t>W</w:t>
      </w:r>
      <w:r w:rsidRPr="00A1428D">
        <w:rPr>
          <w:rFonts w:eastAsiaTheme="minorEastAsia"/>
          <w:i/>
          <w:vertAlign w:val="subscript"/>
          <w:lang w:val="en-US"/>
        </w:rPr>
        <w:t xml:space="preserve">2 </w:t>
      </w:r>
      <w:r w:rsidRPr="00A1428D">
        <w:rPr>
          <w:rFonts w:eastAsiaTheme="minorEastAsia"/>
          <w:i/>
          <w:lang w:eastAsia="ko-KR"/>
        </w:rPr>
        <w:t xml:space="preserve">according to </w:t>
      </w:r>
    </w:p>
    <w:p w14:paraId="22E62B13" w14:textId="77777777" w:rsidR="00057B80" w:rsidRPr="00A1428D" w:rsidRDefault="00057B80" w:rsidP="00057B80">
      <w:pPr>
        <w:numPr>
          <w:ilvl w:val="1"/>
          <w:numId w:val="7"/>
        </w:numPr>
        <w:overflowPunct w:val="0"/>
        <w:autoSpaceDE w:val="0"/>
        <w:autoSpaceDN w:val="0"/>
        <w:adjustRightInd w:val="0"/>
        <w:spacing w:after="120"/>
        <w:jc w:val="both"/>
        <w:textAlignment w:val="baseline"/>
        <w:rPr>
          <w:rFonts w:eastAsiaTheme="minorEastAsia"/>
          <w:i/>
          <w:lang w:eastAsia="ko-KR"/>
        </w:rPr>
      </w:pPr>
      <w:r w:rsidRPr="00A1428D">
        <w:rPr>
          <w:rFonts w:eastAsiaTheme="minorEastAsia"/>
          <w:i/>
          <w:lang w:eastAsia="ko-KR"/>
        </w:rPr>
        <w:t>The slot k for a selected or reserved</w:t>
      </w:r>
      <w:r w:rsidRPr="00A1428D">
        <w:rPr>
          <w:rFonts w:eastAsiaTheme="minorEastAsia" w:hint="eastAsia"/>
          <w:i/>
          <w:lang w:eastAsia="ko-KR"/>
        </w:rPr>
        <w:t xml:space="preserve"> </w:t>
      </w:r>
      <w:r w:rsidRPr="00A1428D">
        <w:rPr>
          <w:rFonts w:eastAsiaTheme="minorEastAsia"/>
          <w:i/>
          <w:lang w:eastAsia="ko-KR"/>
        </w:rPr>
        <w:t>resource to convey RSAI becomes a reference point for bitmap indication for RSAI feedback.</w:t>
      </w:r>
    </w:p>
    <w:p w14:paraId="730F3651" w14:textId="77777777" w:rsidR="00057B80" w:rsidRPr="00A1428D" w:rsidRDefault="00057B80" w:rsidP="00057B80">
      <w:pPr>
        <w:numPr>
          <w:ilvl w:val="1"/>
          <w:numId w:val="7"/>
        </w:numPr>
        <w:overflowPunct w:val="0"/>
        <w:autoSpaceDE w:val="0"/>
        <w:autoSpaceDN w:val="0"/>
        <w:adjustRightInd w:val="0"/>
        <w:spacing w:after="120"/>
        <w:jc w:val="both"/>
        <w:textAlignment w:val="baseline"/>
        <w:rPr>
          <w:rFonts w:eastAsiaTheme="minorEastAsia"/>
          <w:i/>
          <w:lang w:eastAsia="ko-KR"/>
        </w:rPr>
      </w:pPr>
      <w:r w:rsidRPr="00A1428D">
        <w:rPr>
          <w:rFonts w:eastAsiaTheme="minorEastAsia"/>
          <w:i/>
          <w:lang w:eastAsia="ko-KR"/>
        </w:rPr>
        <w:t>The slot k+W</w:t>
      </w:r>
      <w:r w:rsidRPr="00A1428D">
        <w:rPr>
          <w:rFonts w:eastAsiaTheme="minorEastAsia"/>
          <w:i/>
          <w:vertAlign w:val="subscript"/>
          <w:lang w:eastAsia="ko-KR"/>
        </w:rPr>
        <w:t>1</w:t>
      </w:r>
      <w:r w:rsidRPr="00A1428D">
        <w:rPr>
          <w:rFonts w:eastAsiaTheme="minorEastAsia"/>
          <w:i/>
          <w:lang w:eastAsia="ko-KR"/>
        </w:rPr>
        <w:t xml:space="preserve"> becomes the starting slot for indicating bitmap for RSAI feedback where W</w:t>
      </w:r>
      <w:r w:rsidRPr="00A1428D">
        <w:rPr>
          <w:rFonts w:eastAsiaTheme="minorEastAsia"/>
          <w:i/>
          <w:vertAlign w:val="subscript"/>
          <w:lang w:eastAsia="ko-KR"/>
        </w:rPr>
        <w:t>1</w:t>
      </w:r>
      <w:r w:rsidRPr="00A1428D">
        <w:rPr>
          <w:rFonts w:eastAsiaTheme="minorEastAsia"/>
          <w:i/>
          <w:lang w:eastAsia="ko-KR"/>
        </w:rPr>
        <w:t xml:space="preserve"> is a time gap to cover inter-UE coordination delay.</w:t>
      </w:r>
    </w:p>
    <w:p w14:paraId="4A57F241" w14:textId="4D539ED0" w:rsidR="00E32BDC" w:rsidRPr="005C3EC1" w:rsidRDefault="005C3EC1" w:rsidP="005C3EC1">
      <w:pPr>
        <w:pStyle w:val="maintext"/>
        <w:ind w:firstLineChars="0" w:firstLine="0"/>
      </w:pPr>
      <w:r>
        <w:t>Further signalling</w:t>
      </w:r>
      <w:r w:rsidRPr="008E12ED">
        <w:t xml:space="preserve"> </w:t>
      </w:r>
      <w:r>
        <w:t xml:space="preserve">details by new </w:t>
      </w:r>
      <w:r w:rsidRPr="00777583">
        <w:t xml:space="preserve">2nd-stage SCI format </w:t>
      </w:r>
      <w:r>
        <w:t xml:space="preserve">are provided in Section 2.5 with bitmap indication for RSAI feedback. </w:t>
      </w:r>
    </w:p>
    <w:p w14:paraId="5001350B" w14:textId="697E4B07" w:rsidR="002F22AF" w:rsidRDefault="00F574E5" w:rsidP="002F22AF">
      <w:pPr>
        <w:pStyle w:val="maintext"/>
        <w:ind w:firstLineChars="0" w:firstLine="360"/>
        <w:rPr>
          <w:rFonts w:eastAsiaTheme="minorEastAsia"/>
        </w:rPr>
      </w:pPr>
      <w:r>
        <w:t xml:space="preserve">In addition, </w:t>
      </w:r>
      <w:r w:rsidR="008D062D">
        <w:t>i</w:t>
      </w:r>
      <w:r w:rsidR="002F22AF">
        <w:rPr>
          <w:rFonts w:hint="eastAsia"/>
        </w:rPr>
        <w:t xml:space="preserve">n </w:t>
      </w:r>
      <w:r w:rsidR="002F22AF" w:rsidRPr="008556E2">
        <w:rPr>
          <w:rFonts w:hint="eastAsia"/>
        </w:rPr>
        <w:t>RAN1#</w:t>
      </w:r>
      <w:r w:rsidR="002F22AF" w:rsidRPr="008556E2">
        <w:t>10</w:t>
      </w:r>
      <w:r w:rsidR="002F22AF">
        <w:t>6</w:t>
      </w:r>
      <w:r w:rsidR="002F22AF" w:rsidRPr="008556E2">
        <w:t>-</w:t>
      </w:r>
      <w:r w:rsidR="002F22AF" w:rsidRPr="008556E2">
        <w:rPr>
          <w:rFonts w:hint="eastAsia"/>
        </w:rPr>
        <w:t>e meeting [</w:t>
      </w:r>
      <w:r w:rsidR="002F22AF">
        <w:t>1</w:t>
      </w:r>
      <w:r w:rsidR="002F22AF" w:rsidRPr="008556E2">
        <w:rPr>
          <w:rFonts w:hint="eastAsia"/>
        </w:rPr>
        <w:t xml:space="preserve">], </w:t>
      </w:r>
      <w:r w:rsidR="002F22AF">
        <w:rPr>
          <w:rFonts w:eastAsiaTheme="minorEastAsia"/>
        </w:rPr>
        <w:t xml:space="preserve">UE </w:t>
      </w:r>
      <w:proofErr w:type="spellStart"/>
      <w:r w:rsidR="002F22AF">
        <w:rPr>
          <w:rFonts w:eastAsiaTheme="minorEastAsia"/>
        </w:rPr>
        <w:t>behavior</w:t>
      </w:r>
      <w:proofErr w:type="spellEnd"/>
      <w:r w:rsidR="002F22AF">
        <w:rPr>
          <w:rFonts w:eastAsiaTheme="minorEastAsia"/>
        </w:rPr>
        <w:t xml:space="preserve"> for </w:t>
      </w:r>
      <w:r w:rsidR="008D062D">
        <w:rPr>
          <w:rFonts w:eastAsiaTheme="minorEastAsia"/>
        </w:rPr>
        <w:t xml:space="preserve">RSAI receiving UE(s) (i.e., UE-B) </w:t>
      </w:r>
      <w:r w:rsidR="002F22AF">
        <w:rPr>
          <w:rFonts w:eastAsiaTheme="minorEastAsia"/>
        </w:rPr>
        <w:t>was discussed in the</w:t>
      </w:r>
      <w:r w:rsidR="002F22AF">
        <w:t xml:space="preserve"> inter-UE coordination </w:t>
      </w:r>
      <w:r w:rsidR="002F22AF">
        <w:rPr>
          <w:rFonts w:eastAsiaTheme="minorEastAsia"/>
        </w:rPr>
        <w:t>Scheme 1 (Preferred/Non-preferred resource) and the following agreements were made:</w:t>
      </w:r>
    </w:p>
    <w:p w14:paraId="30B73B75" w14:textId="77777777" w:rsidR="008D062D" w:rsidRPr="0057360A" w:rsidRDefault="008D062D" w:rsidP="008D062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7360A">
        <w:rPr>
          <w:rFonts w:eastAsiaTheme="minorEastAsia"/>
          <w:i/>
          <w:lang w:eastAsia="ko-KR"/>
        </w:rPr>
        <w:t xml:space="preserve">In scheme 1, at least following UE-B’s </w:t>
      </w:r>
      <w:proofErr w:type="spellStart"/>
      <w:r w:rsidRPr="0057360A">
        <w:rPr>
          <w:rFonts w:eastAsiaTheme="minorEastAsia"/>
          <w:i/>
          <w:lang w:eastAsia="ko-KR"/>
        </w:rPr>
        <w:t>behavior</w:t>
      </w:r>
      <w:proofErr w:type="spellEnd"/>
      <w:r w:rsidRPr="0057360A">
        <w:rPr>
          <w:rFonts w:eastAsiaTheme="minorEastAsia"/>
          <w:i/>
          <w:lang w:eastAsia="ko-KR"/>
        </w:rPr>
        <w:t xml:space="preserve"> in its resource (re-)selection is supported when it receives inter-UE coordination information from UE-A:</w:t>
      </w:r>
    </w:p>
    <w:p w14:paraId="0070CBCD" w14:textId="77777777" w:rsidR="008D062D" w:rsidRPr="0057360A" w:rsidRDefault="008D062D" w:rsidP="008D062D">
      <w:pPr>
        <w:numPr>
          <w:ilvl w:val="1"/>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For preferred resource set, the following two options are supported:</w:t>
      </w:r>
    </w:p>
    <w:p w14:paraId="02473837"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Option A): UE-B’s resource(s) to be used for its transmission resource (re-)selection is based on both UE-B’s sensing result (if available) and the received coordination information</w:t>
      </w:r>
    </w:p>
    <w:p w14:paraId="01444710"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uses in its resource (re-)selection, resource(s) belonging to the preferred resource set in combination with its own sensing result</w:t>
      </w:r>
    </w:p>
    <w:p w14:paraId="3366EED0"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lastRenderedPageBreak/>
        <w:t>UE-B uses in its resource (re-)selection, resource(s) not belonging to the preferred resource set when condition(s) are met</w:t>
      </w:r>
    </w:p>
    <w:p w14:paraId="0EE48365"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Details of condition(s)</w:t>
      </w:r>
    </w:p>
    <w:p w14:paraId="6F9162C9"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This option is supported when UE-B performs sensing/resource exclusion</w:t>
      </w:r>
    </w:p>
    <w:p w14:paraId="3787BE35"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FFS: Other details (if any) </w:t>
      </w:r>
    </w:p>
    <w:p w14:paraId="6D98B8D0"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Option B): UE-B’s resource(s) to be used for its transmission resource (re-)selection is based only on the received coordination information</w:t>
      </w:r>
    </w:p>
    <w:p w14:paraId="16F7014C"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uses in its resource (re-)selection, resource(s) belonging to the preferred resource set</w:t>
      </w:r>
    </w:p>
    <w:p w14:paraId="1CF96C4C"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This option is supported at least when UE-B does not support sensing/resource exclusion</w:t>
      </w:r>
    </w:p>
    <w:p w14:paraId="27BC4F1E"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Whether the support is conditional or UE capability</w:t>
      </w:r>
    </w:p>
    <w:p w14:paraId="7E33EB84"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details (if any)</w:t>
      </w:r>
    </w:p>
    <w:p w14:paraId="28DF1AF2"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option(s), and other details (if any)</w:t>
      </w:r>
    </w:p>
    <w:p w14:paraId="0A7F44A0" w14:textId="77777777" w:rsidR="008D062D" w:rsidRPr="0057360A" w:rsidRDefault="008D062D" w:rsidP="008D062D">
      <w:pPr>
        <w:numPr>
          <w:ilvl w:val="1"/>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For non-preferred resource set, </w:t>
      </w:r>
    </w:p>
    <w:p w14:paraId="4F786665"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 xml:space="preserve">UE-B’s resource(s) to be used for its transmission resource (re-)selection is based on both UE-B’s sensing result (if available) and the received coordination information </w:t>
      </w:r>
    </w:p>
    <w:p w14:paraId="58FD1A57"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UE-B excludes in its resource (re-)selection, resource(s) overlapping with the non-preferred resource set</w:t>
      </w:r>
    </w:p>
    <w:p w14:paraId="00E859CB" w14:textId="77777777" w:rsidR="008D062D" w:rsidRPr="0057360A" w:rsidRDefault="008D062D" w:rsidP="008D062D">
      <w:pPr>
        <w:numPr>
          <w:ilvl w:val="4"/>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Details including</w:t>
      </w:r>
    </w:p>
    <w:p w14:paraId="6CC98095"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Whether/how UE-B can use in its resource (re-)selection, resource(s) overlapping with the non-preferred resource set, definition of the overlap, and other details (if any)</w:t>
      </w:r>
    </w:p>
    <w:p w14:paraId="0956CB0C" w14:textId="77777777" w:rsidR="008D062D" w:rsidRPr="0057360A" w:rsidRDefault="008D062D" w:rsidP="008D062D">
      <w:pPr>
        <w:numPr>
          <w:ilvl w:val="5"/>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When UE-B excludes in its resource (re-)selection, resource(s) overlapping with the non-preferred resource set</w:t>
      </w:r>
    </w:p>
    <w:p w14:paraId="61B82E33" w14:textId="77777777" w:rsidR="008D062D" w:rsidRPr="0057360A" w:rsidRDefault="008D062D" w:rsidP="008D062D">
      <w:pPr>
        <w:numPr>
          <w:ilvl w:val="3"/>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UE-B reselects in its resource (re-)selection, resource(s) to be used for its transmission when the resource(s) are fully/partially overlapping with the non-preferred resource set</w:t>
      </w:r>
    </w:p>
    <w:p w14:paraId="71D1461F" w14:textId="77777777" w:rsidR="008D062D" w:rsidRPr="0057360A" w:rsidRDefault="008D062D" w:rsidP="008D062D">
      <w:pPr>
        <w:numPr>
          <w:ilvl w:val="2"/>
          <w:numId w:val="7"/>
        </w:numPr>
        <w:overflowPunct w:val="0"/>
        <w:autoSpaceDE w:val="0"/>
        <w:autoSpaceDN w:val="0"/>
        <w:adjustRightInd w:val="0"/>
        <w:spacing w:after="120"/>
        <w:jc w:val="both"/>
        <w:textAlignment w:val="baseline"/>
        <w:rPr>
          <w:rFonts w:eastAsiaTheme="minorEastAsia"/>
          <w:i/>
          <w:lang w:eastAsia="ko-KR"/>
        </w:rPr>
      </w:pPr>
      <w:r w:rsidRPr="0057360A">
        <w:rPr>
          <w:rFonts w:eastAsiaTheme="minorEastAsia"/>
          <w:i/>
          <w:lang w:eastAsia="ko-KR"/>
        </w:rPr>
        <w:t>FFS: Other option(s), and other details (if any)</w:t>
      </w:r>
    </w:p>
    <w:p w14:paraId="2D1148AD" w14:textId="0E730EC3" w:rsidR="008D062D" w:rsidRDefault="00D76392" w:rsidP="00322F4F">
      <w:pPr>
        <w:pStyle w:val="maintext"/>
        <w:ind w:firstLineChars="0" w:firstLine="0"/>
      </w:pPr>
      <w:r>
        <w:t xml:space="preserve">In Scheme 1, we need to consider </w:t>
      </w:r>
      <w:r w:rsidR="00C74828">
        <w:t xml:space="preserve">additionally </w:t>
      </w:r>
      <w:r>
        <w:t>a scenario where UE-B receives RSAI from multiple UE-As</w:t>
      </w:r>
      <w:r w:rsidR="00A77A7C">
        <w:t xml:space="preserve"> </w:t>
      </w:r>
      <w:r>
        <w:t xml:space="preserve">at least for </w:t>
      </w:r>
      <w:proofErr w:type="spellStart"/>
      <w:r>
        <w:t>groupcast</w:t>
      </w:r>
      <w:proofErr w:type="spellEnd"/>
      <w:r>
        <w:t>. In this case</w:t>
      </w:r>
      <w:r w:rsidR="00410BFE">
        <w:t xml:space="preserve">, UE-B can find the intersection of </w:t>
      </w:r>
      <w:r w:rsidR="00417A6F">
        <w:t>RSAIs (</w:t>
      </w:r>
      <w:r w:rsidR="00410BFE">
        <w:t>the preferred</w:t>
      </w:r>
      <w:r>
        <w:t>/non-preferred</w:t>
      </w:r>
      <w:r w:rsidR="00410BFE">
        <w:t xml:space="preserve"> resources</w:t>
      </w:r>
      <w:r w:rsidR="00417A6F">
        <w:t>)</w:t>
      </w:r>
      <w:r w:rsidR="00410BFE">
        <w:t xml:space="preserve"> to </w:t>
      </w:r>
      <w:r w:rsidR="00A77A7C">
        <w:t>reflect RSAI</w:t>
      </w:r>
      <w:r w:rsidR="004C4F90">
        <w:t>s</w:t>
      </w:r>
      <w:r w:rsidR="00A77A7C">
        <w:t xml:space="preserve"> as for</w:t>
      </w:r>
      <w:r w:rsidR="00A77A7C" w:rsidRPr="00A77A7C">
        <w:t xml:space="preserve"> its transmission resource (re-)selection</w:t>
      </w:r>
      <w:r w:rsidR="00A77A7C">
        <w:t xml:space="preserve">. </w:t>
      </w:r>
      <w:r w:rsidR="00A77A7C" w:rsidRPr="00C922E4">
        <w:t>However, i</w:t>
      </w:r>
      <w:r w:rsidR="00410BFE" w:rsidRPr="00C922E4">
        <w:t xml:space="preserve">f there are no or too little available </w:t>
      </w:r>
      <w:r w:rsidR="00A77A7C" w:rsidRPr="00C922E4">
        <w:t xml:space="preserve">preferred/non-preferred </w:t>
      </w:r>
      <w:r w:rsidR="00410BFE" w:rsidRPr="00C922E4">
        <w:t>resources, it would be beneficial for UE-B to receive additional resources (e.g. with a second preference level), and determine the available resources based on the intersection of the preferred</w:t>
      </w:r>
      <w:r w:rsidR="00C74828" w:rsidRPr="00C922E4">
        <w:t>/non-preferred</w:t>
      </w:r>
      <w:r w:rsidR="00410BFE" w:rsidRPr="00C922E4">
        <w:t xml:space="preserve"> resources and the additional </w:t>
      </w:r>
      <w:r w:rsidR="00417A6F" w:rsidRPr="00C922E4">
        <w:t xml:space="preserve">resources </w:t>
      </w:r>
      <w:r w:rsidR="00410BFE" w:rsidRPr="00C922E4">
        <w:t xml:space="preserve">from the UE-As. </w:t>
      </w:r>
      <w:r w:rsidR="00C922E4">
        <w:t xml:space="preserve">Note that UE-A can transmit RSAI with </w:t>
      </w:r>
      <w:r w:rsidR="000D32DF">
        <w:t xml:space="preserve">different </w:t>
      </w:r>
      <w:r w:rsidR="00C922E4">
        <w:t xml:space="preserve">preference levels to UE-B at the same time. </w:t>
      </w:r>
      <w:r w:rsidR="00410BFE" w:rsidRPr="00C922E4">
        <w:t xml:space="preserve">As an example, Figure </w:t>
      </w:r>
      <w:r w:rsidR="00C74828" w:rsidRPr="00C922E4">
        <w:t>3</w:t>
      </w:r>
      <w:r w:rsidR="00410BFE" w:rsidRPr="00C922E4">
        <w:t xml:space="preserve"> illustrates how UE-B finds the available resources within a resource selection window from preferred resources from UE-A1 and UE-A2.</w:t>
      </w:r>
    </w:p>
    <w:p w14:paraId="065F84ED" w14:textId="0445CABB" w:rsidR="00572598" w:rsidRDefault="00572598" w:rsidP="00572598">
      <w:pPr>
        <w:pStyle w:val="maintext"/>
        <w:ind w:firstLineChars="0" w:firstLine="0"/>
        <w:rPr>
          <w:rFonts w:eastAsiaTheme="minorEastAsia" w:cs="Times New Roman"/>
          <w:i/>
        </w:rPr>
      </w:pPr>
      <w:r w:rsidRPr="00EC1102">
        <w:rPr>
          <w:rFonts w:hint="eastAsia"/>
          <w:b/>
          <w:i/>
          <w:spacing w:val="-2"/>
          <w:u w:val="single"/>
        </w:rPr>
        <w:t xml:space="preserve">Proposal </w:t>
      </w:r>
      <w:r w:rsidR="0054181A">
        <w:rPr>
          <w:b/>
          <w:i/>
          <w:spacing w:val="-2"/>
          <w:u w:val="single"/>
        </w:rPr>
        <w:t>11</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explicit </w:t>
      </w:r>
      <w:r w:rsidRPr="00464D2E">
        <w:rPr>
          <w:rFonts w:eastAsiaTheme="minorEastAsia"/>
          <w:i/>
          <w:lang w:val="en-US"/>
        </w:rPr>
        <w:t>RSAI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proofErr w:type="spellStart"/>
      <w:r w:rsidRPr="00C630D6">
        <w:rPr>
          <w:rFonts w:eastAsiaTheme="minorEastAsia" w:cs="Times New Roman"/>
          <w:i/>
        </w:rPr>
        <w:t>groupcast</w:t>
      </w:r>
      <w:proofErr w:type="spellEnd"/>
      <w:r w:rsidRPr="00C630D6">
        <w:rPr>
          <w:rFonts w:eastAsiaTheme="minorEastAsia" w:cs="Times New Roman"/>
          <w:i/>
        </w:rPr>
        <w:t>.</w:t>
      </w:r>
    </w:p>
    <w:p w14:paraId="197B3072" w14:textId="77777777" w:rsidR="00572598" w:rsidRDefault="00572598" w:rsidP="0057259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 xml:space="preserve">UE-B can use the intersection of </w:t>
      </w:r>
      <w:r w:rsidRPr="0049284E">
        <w:rPr>
          <w:rFonts w:eastAsiaTheme="minorEastAsia"/>
          <w:i/>
          <w:lang w:eastAsia="ko-KR"/>
        </w:rPr>
        <w:t xml:space="preserve">preferred/non-preferred </w:t>
      </w:r>
      <w:r w:rsidRPr="00966B34">
        <w:rPr>
          <w:rFonts w:eastAsiaTheme="minorEastAsia"/>
          <w:i/>
          <w:lang w:eastAsia="ko-KR"/>
        </w:rPr>
        <w:t xml:space="preserve">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25FE4FAB" w14:textId="77777777" w:rsidR="00572598" w:rsidRDefault="00572598" w:rsidP="0057259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UE-A can provide RSAI</w:t>
      </w:r>
      <w:r w:rsidRPr="008D062D">
        <w:rPr>
          <w:rFonts w:eastAsiaTheme="minorEastAsia"/>
          <w:i/>
          <w:lang w:eastAsia="ko-KR"/>
        </w:rPr>
        <w:t xml:space="preserve"> </w:t>
      </w:r>
      <w:r w:rsidRPr="00EC3701">
        <w:rPr>
          <w:rFonts w:eastAsiaTheme="minorEastAsia"/>
          <w:i/>
          <w:lang w:eastAsia="ko-KR"/>
        </w:rPr>
        <w:t xml:space="preserve">with different preference levels to enable UE-B to find </w:t>
      </w:r>
      <w:r w:rsidRPr="0049284E">
        <w:rPr>
          <w:rFonts w:eastAsiaTheme="minorEastAsia"/>
          <w:i/>
          <w:lang w:eastAsia="ko-KR"/>
        </w:rPr>
        <w:t xml:space="preserve">sufficient preferred/non-preferred </w:t>
      </w:r>
      <w:r w:rsidRPr="00EC3701">
        <w:rPr>
          <w:rFonts w:eastAsiaTheme="minorEastAsia"/>
          <w:i/>
          <w:lang w:eastAsia="ko-KR"/>
        </w:rPr>
        <w:t xml:space="preserve">resources when receiving </w:t>
      </w:r>
      <w:r>
        <w:rPr>
          <w:rFonts w:eastAsiaTheme="minorEastAsia"/>
          <w:i/>
          <w:lang w:eastAsia="ko-KR"/>
        </w:rPr>
        <w:t>RSAI</w:t>
      </w:r>
      <w:r w:rsidRPr="00EC3701">
        <w:rPr>
          <w:rFonts w:eastAsiaTheme="minorEastAsia"/>
          <w:i/>
          <w:lang w:eastAsia="ko-KR"/>
        </w:rPr>
        <w:t xml:space="preserve"> from multiple UE-As. </w:t>
      </w:r>
    </w:p>
    <w:p w14:paraId="26C59E88" w14:textId="07C2825A" w:rsidR="00572598" w:rsidRPr="00572598" w:rsidRDefault="00AE761C" w:rsidP="00572598">
      <w:pPr>
        <w:numPr>
          <w:ilvl w:val="1"/>
          <w:numId w:val="7"/>
        </w:numPr>
        <w:overflowPunct w:val="0"/>
        <w:autoSpaceDE w:val="0"/>
        <w:autoSpaceDN w:val="0"/>
        <w:adjustRightInd w:val="0"/>
        <w:spacing w:after="120"/>
        <w:jc w:val="both"/>
        <w:textAlignment w:val="baseline"/>
      </w:pPr>
      <w:r>
        <w:rPr>
          <w:rFonts w:eastAsiaTheme="minorEastAsia"/>
          <w:i/>
          <w:lang w:eastAsia="ko-KR"/>
        </w:rPr>
        <w:t>The preference level can decided based on SL RSRP.</w:t>
      </w:r>
    </w:p>
    <w:p w14:paraId="7DB80AEE" w14:textId="11D1FE11" w:rsidR="00204097" w:rsidRDefault="00013C12" w:rsidP="00204097">
      <w:pPr>
        <w:pStyle w:val="a4"/>
        <w:keepNext/>
        <w:numPr>
          <w:ilvl w:val="0"/>
          <w:numId w:val="7"/>
        </w:numPr>
        <w:ind w:leftChars="0"/>
        <w:jc w:val="center"/>
      </w:pPr>
      <w:r>
        <w:object w:dxaOrig="7920" w:dyaOrig="4104" w14:anchorId="5AA4C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5pt;height:154.6pt" o:ole="">
            <v:imagedata r:id="rId11" o:title=""/>
          </v:shape>
          <o:OLEObject Type="Embed" ProgID="Visio.Drawing.15" ShapeID="_x0000_i1025" DrawAspect="Content" ObjectID="_1697662766" r:id="rId12"/>
        </w:object>
      </w:r>
    </w:p>
    <w:p w14:paraId="290908D6" w14:textId="2CC1028E" w:rsidR="00204097" w:rsidRPr="00204097" w:rsidRDefault="00204097" w:rsidP="00204097">
      <w:pPr>
        <w:pStyle w:val="a7"/>
        <w:numPr>
          <w:ilvl w:val="0"/>
          <w:numId w:val="7"/>
        </w:numPr>
        <w:jc w:val="cente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ko-KR"/>
        </w:rPr>
        <w:t xml:space="preserve"> </w:t>
      </w:r>
      <w:r>
        <w:t>Finding available resources in UE-B based on preferred resources from UE-A1 and UE-A2 with different preference levels.</w:t>
      </w:r>
    </w:p>
    <w:p w14:paraId="785BE8DB" w14:textId="09B9694B" w:rsidR="00572598" w:rsidRDefault="00743E72" w:rsidP="00464D2E">
      <w:pPr>
        <w:pStyle w:val="maintext"/>
        <w:ind w:firstLineChars="0" w:firstLine="360"/>
      </w:pPr>
      <w:r>
        <w:t>For</w:t>
      </w:r>
      <w:r w:rsidR="00D83918">
        <w:t xml:space="preserve"> </w:t>
      </w:r>
      <w:r w:rsidR="001F07D1">
        <w:t>Scheme 1 with preferred resource</w:t>
      </w:r>
      <w:r w:rsidR="00D83918">
        <w:t xml:space="preserve">, </w:t>
      </w:r>
      <w:r w:rsidR="00806E53">
        <w:t>i</w:t>
      </w:r>
      <w:r w:rsidR="00806E53" w:rsidRPr="00806E53">
        <w:t xml:space="preserve">f the number of candidate single-slot resources belonging to the intersection set is </w:t>
      </w:r>
      <w:r w:rsidR="00806E53">
        <w:t>smaller</w:t>
      </w:r>
      <w:r w:rsidR="00806E53" w:rsidRPr="00806E53">
        <w:t xml:space="preserve"> than a threshold,</w:t>
      </w:r>
      <w:r w:rsidR="001F07D1">
        <w:t xml:space="preserve"> we need to define UE </w:t>
      </w:r>
      <w:r w:rsidR="001F07D1">
        <w:rPr>
          <w:rFonts w:eastAsiaTheme="minorEastAsia"/>
        </w:rPr>
        <w:t xml:space="preserve">behaviour how to handle this case. </w:t>
      </w:r>
      <w:r w:rsidR="001F07D1">
        <w:t xml:space="preserve">In </w:t>
      </w:r>
      <w:r w:rsidR="001F07D1" w:rsidRPr="008556E2">
        <w:rPr>
          <w:rFonts w:hint="eastAsia"/>
        </w:rPr>
        <w:t>RAN1#</w:t>
      </w:r>
      <w:r w:rsidR="001F07D1" w:rsidRPr="008556E2">
        <w:t>10</w:t>
      </w:r>
      <w:r w:rsidR="001F07D1">
        <w:t>6bis</w:t>
      </w:r>
      <w:r w:rsidR="001F07D1" w:rsidRPr="008556E2">
        <w:t>-</w:t>
      </w:r>
      <w:r w:rsidR="001F07D1" w:rsidRPr="008556E2">
        <w:rPr>
          <w:rFonts w:hint="eastAsia"/>
        </w:rPr>
        <w:t xml:space="preserve">e </w:t>
      </w:r>
      <w:r w:rsidR="001F07D1">
        <w:rPr>
          <w:rFonts w:hint="eastAsia"/>
        </w:rPr>
        <w:t>meeting</w:t>
      </w:r>
      <w:r w:rsidR="00F54580">
        <w:t xml:space="preserve"> </w:t>
      </w:r>
      <w:r w:rsidR="00F54580" w:rsidRPr="008556E2">
        <w:rPr>
          <w:rFonts w:hint="eastAsia"/>
        </w:rPr>
        <w:t>[</w:t>
      </w:r>
      <w:r w:rsidR="00F54580">
        <w:t>3</w:t>
      </w:r>
      <w:r w:rsidR="00F54580" w:rsidRPr="008556E2">
        <w:rPr>
          <w:rFonts w:hint="eastAsia"/>
        </w:rPr>
        <w:t>]</w:t>
      </w:r>
      <w:r w:rsidR="001F07D1">
        <w:rPr>
          <w:rFonts w:hint="eastAsia"/>
        </w:rPr>
        <w:t xml:space="preserve">, </w:t>
      </w:r>
      <w:r w:rsidR="001F07D1">
        <w:t>possible options were discussed and we propose the following for UE-B to utilize RSAI as much as possible</w:t>
      </w:r>
      <w:r w:rsidR="0049284E">
        <w:t xml:space="preserve"> and for physical layer </w:t>
      </w:r>
      <w:r w:rsidR="00E544D7">
        <w:t xml:space="preserve">to identify candidate resource set for resource </w:t>
      </w:r>
      <w:r w:rsidR="0053031F">
        <w:t>selection</w:t>
      </w:r>
      <w:r w:rsidR="001F07D1">
        <w:t xml:space="preserve">. </w:t>
      </w:r>
    </w:p>
    <w:p w14:paraId="50DBD9AB" w14:textId="5A48DF8A" w:rsidR="001F07D1" w:rsidRPr="000E0945" w:rsidRDefault="001F07D1" w:rsidP="001F07D1">
      <w:pPr>
        <w:pStyle w:val="maintext"/>
        <w:ind w:firstLineChars="0" w:firstLine="0"/>
        <w:rPr>
          <w:rFonts w:eastAsiaTheme="minorEastAsia"/>
          <w:i/>
        </w:rPr>
      </w:pPr>
      <w:r w:rsidRPr="000E0945">
        <w:rPr>
          <w:rFonts w:hint="eastAsia"/>
          <w:b/>
          <w:i/>
          <w:spacing w:val="-2"/>
          <w:u w:val="single"/>
        </w:rPr>
        <w:t xml:space="preserve">Proposal </w:t>
      </w:r>
      <w:r w:rsidR="0054181A" w:rsidRPr="000E0945">
        <w:rPr>
          <w:b/>
          <w:i/>
          <w:spacing w:val="-2"/>
          <w:u w:val="single"/>
        </w:rPr>
        <w:t>12</w:t>
      </w:r>
      <w:r w:rsidRPr="000E0945">
        <w:rPr>
          <w:rFonts w:hint="eastAsia"/>
          <w:b/>
          <w:i/>
          <w:spacing w:val="-2"/>
          <w:u w:val="single"/>
        </w:rPr>
        <w:t>:</w:t>
      </w:r>
      <w:r w:rsidRPr="000E0945">
        <w:rPr>
          <w:rFonts w:hint="eastAsia"/>
          <w:b/>
          <w:i/>
          <w:spacing w:val="-2"/>
        </w:rPr>
        <w:t xml:space="preserve"> </w:t>
      </w:r>
      <w:r w:rsidRPr="000E0945">
        <w:rPr>
          <w:rFonts w:eastAsiaTheme="minorEastAsia"/>
          <w:i/>
        </w:rPr>
        <w:t xml:space="preserve">For Scheme 1 with preferred resource, if UE-B’s sensing result is available and when UE-B receives RSAI feedback from UE-A, </w:t>
      </w:r>
    </w:p>
    <w:p w14:paraId="1D3A65AA" w14:textId="38B4922A" w:rsidR="001F07D1" w:rsidRPr="000E0945" w:rsidRDefault="001F07D1" w:rsidP="001F07D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0E0945">
        <w:rPr>
          <w:rFonts w:eastAsiaTheme="minorEastAsia"/>
          <w:i/>
          <w:lang w:eastAsia="ko-KR"/>
        </w:rPr>
        <w:t>Physical layer at UE-B reports the intersection set between the preferred resource set and S_A obtained after Step 7) of Rel-16 TS 38.214 Section 8.1.4 and the S_A to higher layer for its resource (re-)selection,</w:t>
      </w:r>
    </w:p>
    <w:p w14:paraId="645AFDDA" w14:textId="77777777" w:rsidR="001F07D1" w:rsidRPr="000E0945" w:rsidRDefault="001F07D1" w:rsidP="001F07D1">
      <w:pPr>
        <w:pStyle w:val="a4"/>
        <w:numPr>
          <w:ilvl w:val="1"/>
          <w:numId w:val="7"/>
        </w:numPr>
        <w:ind w:leftChars="0"/>
        <w:rPr>
          <w:rFonts w:eastAsiaTheme="minorEastAsia"/>
          <w:i/>
          <w:lang w:eastAsia="ko-KR"/>
        </w:rPr>
      </w:pPr>
      <w:r w:rsidRPr="000E0945">
        <w:rPr>
          <w:rFonts w:eastAsiaTheme="minorEastAsia"/>
          <w:i/>
          <w:lang w:eastAsia="ko-KR"/>
        </w:rPr>
        <w:t xml:space="preserve">If the number of candidate single-slot resources belonging to the intersection set is larger than or equal to a threshold, </w:t>
      </w:r>
    </w:p>
    <w:p w14:paraId="11C97EE5" w14:textId="4814124F" w:rsidR="001F07D1" w:rsidRPr="000E0945" w:rsidRDefault="001F07D1" w:rsidP="001F07D1">
      <w:pPr>
        <w:pStyle w:val="a4"/>
        <w:numPr>
          <w:ilvl w:val="2"/>
          <w:numId w:val="7"/>
        </w:numPr>
        <w:ind w:leftChars="0"/>
        <w:rPr>
          <w:rFonts w:eastAsiaTheme="minorEastAsia"/>
          <w:i/>
          <w:lang w:eastAsia="ko-KR"/>
        </w:rPr>
      </w:pPr>
      <w:r w:rsidRPr="000E0945">
        <w:rPr>
          <w:rFonts w:eastAsiaTheme="minorEastAsia"/>
          <w:i/>
          <w:lang w:eastAsia="ko-KR"/>
        </w:rPr>
        <w:t>Physical layer at UE-B reports the intersection set instead</w:t>
      </w:r>
      <w:r w:rsidR="00FA4418" w:rsidRPr="000E0945">
        <w:rPr>
          <w:rFonts w:eastAsiaTheme="minorEastAsia"/>
          <w:i/>
          <w:lang w:eastAsia="ko-KR"/>
        </w:rPr>
        <w:t xml:space="preserve"> of</w:t>
      </w:r>
      <w:r w:rsidRPr="000E0945">
        <w:rPr>
          <w:rFonts w:eastAsiaTheme="minorEastAsia"/>
          <w:i/>
          <w:lang w:eastAsia="ko-KR"/>
        </w:rPr>
        <w:t xml:space="preserve"> S_A to higher layer for its resource (re-)selection.</w:t>
      </w:r>
    </w:p>
    <w:p w14:paraId="7A15E3D7" w14:textId="77777777" w:rsidR="001F07D1" w:rsidRPr="000E0945" w:rsidRDefault="001F07D1" w:rsidP="001F07D1">
      <w:pPr>
        <w:numPr>
          <w:ilvl w:val="1"/>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Otherwise,</w:t>
      </w:r>
    </w:p>
    <w:p w14:paraId="34D2A857" w14:textId="77777777" w:rsidR="001F07D1" w:rsidRPr="000E0945" w:rsidRDefault="001F07D1" w:rsidP="001F07D1">
      <w:pPr>
        <w:numPr>
          <w:ilvl w:val="2"/>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Physical layer at UE-B includes replenishes the intersection set by adding preferred resources that have been excluded in Step 5) of Rel-16 TS 38.214 Section 8.1.4.</w:t>
      </w:r>
    </w:p>
    <w:p w14:paraId="1090E78D" w14:textId="1C820A81" w:rsidR="001F07D1" w:rsidRPr="000E0945" w:rsidRDefault="001F07D1" w:rsidP="001F07D1">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larger than or equal to a threshold, it reports the updated intersection set instead</w:t>
      </w:r>
      <w:r w:rsidR="00FA4418" w:rsidRPr="000E0945">
        <w:rPr>
          <w:rFonts w:eastAsiaTheme="minorEastAsia"/>
          <w:i/>
          <w:lang w:eastAsia="ko-KR"/>
        </w:rPr>
        <w:t xml:space="preserve"> of</w:t>
      </w:r>
      <w:r w:rsidRPr="000E0945">
        <w:rPr>
          <w:rFonts w:eastAsiaTheme="minorEastAsia"/>
          <w:i/>
          <w:lang w:eastAsia="ko-KR"/>
        </w:rPr>
        <w:t xml:space="preserve"> S_A to higher layer for its resource (re-)selection.</w:t>
      </w:r>
    </w:p>
    <w:p w14:paraId="5EC89A7F" w14:textId="4DA965AD" w:rsidR="001F07D1" w:rsidRPr="000E0945" w:rsidRDefault="001F07D1" w:rsidP="0049284E">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smaller than a threshold, it is up to UE-B’s implementation to determine a set of candidate single-slot resources that is larg</w:t>
      </w:r>
      <w:r w:rsidR="000E0945" w:rsidRPr="000E0945">
        <w:rPr>
          <w:rFonts w:eastAsiaTheme="minorEastAsia"/>
          <w:i/>
          <w:lang w:eastAsia="ko-KR"/>
        </w:rPr>
        <w:t>er than or equal to a threshold</w:t>
      </w:r>
      <w:r w:rsidR="00CF6A44" w:rsidRPr="000E0945" w:rsidDel="00CF6A44">
        <w:rPr>
          <w:rFonts w:eastAsiaTheme="minorEastAsia"/>
          <w:i/>
          <w:lang w:eastAsia="ko-KR"/>
        </w:rPr>
        <w:t xml:space="preserve"> </w:t>
      </w:r>
      <w:r w:rsidRPr="000E0945">
        <w:rPr>
          <w:rFonts w:eastAsiaTheme="minorEastAsia"/>
          <w:i/>
          <w:lang w:eastAsia="ko-KR"/>
        </w:rPr>
        <w:t>and it reports the updated intersection set instead S_A to higher layer for its resource (re-)selection.</w:t>
      </w:r>
    </w:p>
    <w:p w14:paraId="3182C2D1" w14:textId="456654C2" w:rsidR="001F07D1" w:rsidRDefault="00F54580" w:rsidP="001F07D1">
      <w:pPr>
        <w:pStyle w:val="maintext"/>
        <w:ind w:firstLineChars="0" w:firstLine="360"/>
      </w:pPr>
      <w:r>
        <w:t>For</w:t>
      </w:r>
      <w:r w:rsidR="001F07D1">
        <w:t xml:space="preserve"> Scheme 1 with </w:t>
      </w:r>
      <w:r w:rsidR="00743E72">
        <w:t>non-</w:t>
      </w:r>
      <w:r w:rsidR="001F07D1">
        <w:t>preferred resource</w:t>
      </w:r>
      <w:r w:rsidR="00743E72">
        <w:t>,</w:t>
      </w:r>
      <w:r>
        <w:t xml:space="preserve"> the following options </w:t>
      </w:r>
      <w:r w:rsidR="00133589">
        <w:t>were</w:t>
      </w:r>
      <w:r>
        <w:t xml:space="preserve"> discussed in </w:t>
      </w:r>
      <w:r w:rsidRPr="008556E2">
        <w:rPr>
          <w:rFonts w:hint="eastAsia"/>
        </w:rPr>
        <w:t>RAN1#</w:t>
      </w:r>
      <w:r w:rsidRPr="008556E2">
        <w:t>10</w:t>
      </w:r>
      <w:r>
        <w:t>6bis</w:t>
      </w:r>
      <w:r w:rsidRPr="008556E2">
        <w:t>-</w:t>
      </w:r>
      <w:r w:rsidRPr="008556E2">
        <w:rPr>
          <w:rFonts w:hint="eastAsia"/>
        </w:rPr>
        <w:t xml:space="preserve">e </w:t>
      </w:r>
      <w:r>
        <w:rPr>
          <w:rFonts w:hint="eastAsia"/>
        </w:rPr>
        <w:t>meeting</w:t>
      </w:r>
      <w:r>
        <w:t xml:space="preserve"> </w:t>
      </w:r>
      <w:r w:rsidRPr="008556E2">
        <w:rPr>
          <w:rFonts w:hint="eastAsia"/>
        </w:rPr>
        <w:t>[</w:t>
      </w:r>
      <w:r>
        <w:t>3</w:t>
      </w:r>
      <w:r w:rsidRPr="008556E2">
        <w:rPr>
          <w:rFonts w:hint="eastAsia"/>
        </w:rPr>
        <w:t>]</w:t>
      </w:r>
      <w:r>
        <w:t xml:space="preserve"> as</w:t>
      </w:r>
    </w:p>
    <w:p w14:paraId="39CE4E2B" w14:textId="46F87598" w:rsidR="00F54580" w:rsidRDefault="00F54580" w:rsidP="00F54580">
      <w:pPr>
        <w:pStyle w:val="a4"/>
        <w:numPr>
          <w:ilvl w:val="0"/>
          <w:numId w:val="7"/>
        </w:numPr>
        <w:ind w:leftChars="0"/>
        <w:rPr>
          <w:rFonts w:eastAsiaTheme="minorEastAsia"/>
          <w:i/>
          <w:lang w:eastAsia="ko-KR"/>
        </w:rPr>
      </w:pPr>
      <w:r w:rsidRPr="00F54580">
        <w:rPr>
          <w:rFonts w:eastAsiaTheme="minorEastAsia"/>
          <w:i/>
          <w:lang w:eastAsia="ko-KR"/>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2160B290" w14:textId="77777777" w:rsidR="00F54580" w:rsidRPr="00F54580" w:rsidRDefault="00F54580" w:rsidP="00F54580">
      <w:pPr>
        <w:pStyle w:val="a4"/>
        <w:numPr>
          <w:ilvl w:val="0"/>
          <w:numId w:val="7"/>
        </w:numPr>
        <w:ind w:leftChars="0"/>
        <w:rPr>
          <w:rFonts w:eastAsiaTheme="minorEastAsia"/>
          <w:i/>
          <w:lang w:eastAsia="ko-KR"/>
        </w:rPr>
      </w:pPr>
      <w:r w:rsidRPr="00F54580">
        <w:rPr>
          <w:rFonts w:eastAsiaTheme="minorEastAsia"/>
          <w:i/>
          <w:lang w:eastAsia="ko-KR"/>
        </w:rPr>
        <w:t>Option 2: Physical layer at UE-B excludes in its resource (re-)selection, candidate single-slot resource(s) obtained after Step 6) of Rel-16 TS 38.214 Section 8.1.4 overlapping with the non-preferred resource set</w:t>
      </w:r>
    </w:p>
    <w:p w14:paraId="71370DBB" w14:textId="77777777" w:rsidR="00F54580" w:rsidRPr="00F54580" w:rsidRDefault="00F54580" w:rsidP="00F54580">
      <w:pPr>
        <w:pStyle w:val="a4"/>
        <w:numPr>
          <w:ilvl w:val="0"/>
          <w:numId w:val="7"/>
        </w:numPr>
        <w:ind w:leftChars="0"/>
        <w:rPr>
          <w:rFonts w:eastAsiaTheme="minorEastAsia"/>
          <w:i/>
          <w:lang w:eastAsia="ko-KR"/>
        </w:rPr>
      </w:pPr>
      <w:r w:rsidRPr="00F54580">
        <w:rPr>
          <w:rFonts w:eastAsiaTheme="minorEastAsia"/>
          <w:i/>
          <w:lang w:eastAsia="ko-KR"/>
        </w:rPr>
        <w:t>Option 3: Physical layer at UE-B excludes in its resource (re-)selection, candidate single-slot resource(s) obtained after Step 4) of Rel-16 TS 38.214 Section 8.1.4 overlapping with the non-preferred resource set</w:t>
      </w:r>
    </w:p>
    <w:p w14:paraId="49A7F45B" w14:textId="0066005F" w:rsidR="000410A4" w:rsidRPr="0053031F" w:rsidRDefault="00F54580" w:rsidP="00E45B31">
      <w:pPr>
        <w:pStyle w:val="maintext"/>
        <w:ind w:firstLineChars="0" w:firstLine="0"/>
      </w:pPr>
      <w:r>
        <w:t xml:space="preserve">In case of Option 1, </w:t>
      </w:r>
      <w:r w:rsidR="00133589">
        <w:rPr>
          <w:rFonts w:eastAsiaTheme="minorEastAsia" w:cs="Times New Roman"/>
          <w:iCs/>
          <w:lang w:val="en-US"/>
        </w:rPr>
        <w:t>since the exclusion of non-preferred resource is performed after Step 7),</w:t>
      </w:r>
      <w:r w:rsidR="00133589">
        <w:rPr>
          <w:rFonts w:hint="eastAsia"/>
        </w:rPr>
        <w:t xml:space="preserve"> </w:t>
      </w:r>
      <w:r w:rsidRPr="00F54580">
        <w:rPr>
          <w:rFonts w:cs="Times New Roman"/>
        </w:rPr>
        <w:t>we need to handle an a</w:t>
      </w:r>
      <w:r w:rsidRPr="00F54580">
        <w:rPr>
          <w:rFonts w:eastAsiaTheme="minorEastAsia" w:cs="Times New Roman"/>
          <w:sz w:val="22"/>
        </w:rPr>
        <w:t xml:space="preserve">dditional issue when S_A is smaller than </w:t>
      </w:r>
      <m:oMath>
        <m:r>
          <w:rPr>
            <w:rFonts w:ascii="Cambria Math" w:eastAsiaTheme="minorEastAsia" w:hAnsi="Cambria Math" w:cs="Times New Roman"/>
          </w:rPr>
          <m:t>X⋅</m:t>
        </m:r>
        <m:sSub>
          <m:sSubPr>
            <m:ctrlPr>
              <w:rPr>
                <w:rFonts w:ascii="Cambria Math" w:eastAsiaTheme="minorEastAsia" w:hAnsi="Cambria Math" w:cs="Times New Roman"/>
                <w:i/>
                <w:iCs/>
                <w:lang w:val="en-US"/>
              </w:rPr>
            </m:ctrlPr>
          </m:sSubPr>
          <m:e>
            <m:r>
              <w:rPr>
                <w:rFonts w:ascii="Cambria Math" w:eastAsiaTheme="minorEastAsia" w:hAnsi="Cambria Math" w:cs="Times New Roman"/>
              </w:rPr>
              <m:t>M</m:t>
            </m:r>
          </m:e>
          <m:sub>
            <m:r>
              <m:rPr>
                <m:nor/>
              </m:rPr>
              <w:rPr>
                <w:rFonts w:eastAsiaTheme="minorEastAsia" w:cs="Times New Roman"/>
                <w:i/>
                <w:iCs/>
              </w:rPr>
              <m:t>total</m:t>
            </m:r>
          </m:sub>
        </m:sSub>
      </m:oMath>
      <w:r w:rsidR="00133589">
        <w:rPr>
          <w:rFonts w:eastAsiaTheme="minorEastAsia" w:cs="Times New Roman"/>
          <w:iCs/>
          <w:lang w:val="en-US"/>
        </w:rPr>
        <w:t xml:space="preserve"> in order to guarantee the number of candidate resources to higher layer. </w:t>
      </w:r>
      <w:r w:rsidR="00434522">
        <w:t xml:space="preserve">For Option 3, UE-B can exclude the non-preferred resource(s) from UE-A’ RSAI in early stage. Therefore, </w:t>
      </w:r>
      <w:r w:rsidR="0053031F">
        <w:t>unlike Option 2, the excluded non-preferred resources are not involved in Step 5) and Step 6) mode 2 procedure</w:t>
      </w:r>
      <w:r w:rsidR="00CF6A44">
        <w:t xml:space="preserve"> which means that </w:t>
      </w:r>
      <w:r w:rsidR="009E0FA6">
        <w:t>it could lead to additional collisions</w:t>
      </w:r>
      <w:r w:rsidR="0053031F">
        <w:t>. In this regard, we propose:</w:t>
      </w:r>
    </w:p>
    <w:p w14:paraId="4F031475" w14:textId="25FAE6F4" w:rsidR="00AD52B1" w:rsidRPr="00204097" w:rsidRDefault="00E45B31" w:rsidP="00AD52B1">
      <w:pPr>
        <w:pStyle w:val="maintext"/>
        <w:ind w:firstLineChars="0" w:firstLine="0"/>
        <w:rPr>
          <w:rFonts w:eastAsiaTheme="minorEastAsia"/>
          <w:i/>
        </w:rPr>
      </w:pPr>
      <w:r w:rsidRPr="00204097">
        <w:rPr>
          <w:rFonts w:hint="eastAsia"/>
          <w:b/>
          <w:i/>
          <w:spacing w:val="-2"/>
          <w:u w:val="single"/>
        </w:rPr>
        <w:lastRenderedPageBreak/>
        <w:t xml:space="preserve">Proposal </w:t>
      </w:r>
      <w:r w:rsidR="0054181A" w:rsidRPr="00204097">
        <w:rPr>
          <w:b/>
          <w:i/>
          <w:spacing w:val="-2"/>
          <w:u w:val="single"/>
        </w:rPr>
        <w:t>13</w:t>
      </w:r>
      <w:r w:rsidRPr="00204097">
        <w:rPr>
          <w:rFonts w:hint="eastAsia"/>
          <w:b/>
          <w:i/>
          <w:spacing w:val="-2"/>
          <w:u w:val="single"/>
        </w:rPr>
        <w:t>:</w:t>
      </w:r>
      <w:r w:rsidRPr="00204097">
        <w:rPr>
          <w:rFonts w:hint="eastAsia"/>
          <w:b/>
          <w:i/>
          <w:spacing w:val="-2"/>
        </w:rPr>
        <w:t xml:space="preserve"> </w:t>
      </w:r>
      <w:r w:rsidR="00AD52B1" w:rsidRPr="00204097">
        <w:rPr>
          <w:rFonts w:eastAsiaTheme="minorEastAsia"/>
          <w:i/>
        </w:rPr>
        <w:t xml:space="preserve">For Scheme 1 with non-preferred resource, </w:t>
      </w:r>
      <w:r w:rsidR="00C51CF5" w:rsidRPr="00204097">
        <w:rPr>
          <w:rFonts w:eastAsiaTheme="minorEastAsia"/>
          <w:i/>
        </w:rPr>
        <w:t>when UE-B receives RSAI feedback from UE-A,</w:t>
      </w:r>
    </w:p>
    <w:p w14:paraId="4B009BC5" w14:textId="0433EE76" w:rsidR="00E45B31" w:rsidRPr="00204097" w:rsidRDefault="00AD52B1" w:rsidP="00E94779">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04097">
        <w:rPr>
          <w:rFonts w:eastAsiaTheme="minorEastAsia"/>
          <w:i/>
          <w:lang w:eastAsia="ko-KR"/>
        </w:rPr>
        <w:t xml:space="preserve">Physical layer at UE-B excludes in its resource (re-)selection, candidate single-slot resource(s) obtained after </w:t>
      </w:r>
      <w:r w:rsidR="00D20C83" w:rsidRPr="00204097">
        <w:rPr>
          <w:rFonts w:eastAsiaTheme="minorEastAsia"/>
          <w:i/>
          <w:lang w:eastAsia="ko-KR"/>
        </w:rPr>
        <w:t xml:space="preserve">Step </w:t>
      </w:r>
      <w:r w:rsidR="009E0FA6" w:rsidRPr="00204097">
        <w:rPr>
          <w:rFonts w:eastAsiaTheme="minorEastAsia"/>
          <w:i/>
          <w:lang w:eastAsia="ko-KR"/>
        </w:rPr>
        <w:t>6</w:t>
      </w:r>
      <w:r w:rsidR="00D20C83" w:rsidRPr="00204097">
        <w:rPr>
          <w:rFonts w:eastAsiaTheme="minorEastAsia"/>
          <w:i/>
          <w:lang w:eastAsia="ko-KR"/>
        </w:rPr>
        <w:t xml:space="preserve">) </w:t>
      </w:r>
      <w:r w:rsidRPr="00204097">
        <w:rPr>
          <w:rFonts w:eastAsiaTheme="minorEastAsia"/>
          <w:i/>
          <w:lang w:eastAsia="ko-KR"/>
        </w:rPr>
        <w:t>of Rel-16 TS 38.214 Section 8.1.4 overlapping with the non-preferred resource set</w:t>
      </w:r>
      <w:r w:rsidR="00E94779" w:rsidRPr="00204097">
        <w:rPr>
          <w:rFonts w:eastAsiaTheme="minorEastAsia"/>
          <w:i/>
          <w:lang w:eastAsia="ko-KR"/>
        </w:rPr>
        <w:t>.</w:t>
      </w:r>
    </w:p>
    <w:p w14:paraId="49577881" w14:textId="72AA6181" w:rsidR="007759D6" w:rsidRPr="000F17F9" w:rsidRDefault="007759D6" w:rsidP="007759D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7759D6">
        <w:rPr>
          <w:rFonts w:eastAsia="바탕"/>
          <w:sz w:val="28"/>
          <w:szCs w:val="28"/>
          <w:lang w:eastAsia="ko-KR"/>
        </w:rPr>
        <w:t xml:space="preserve">Scheme 2: RSAI – </w:t>
      </w:r>
      <w:r w:rsidR="00EB338B">
        <w:rPr>
          <w:rFonts w:eastAsia="바탕"/>
          <w:sz w:val="28"/>
          <w:szCs w:val="28"/>
          <w:lang w:eastAsia="ko-KR"/>
        </w:rPr>
        <w:t>R</w:t>
      </w:r>
      <w:r w:rsidRPr="007759D6">
        <w:rPr>
          <w:rFonts w:eastAsia="바탕"/>
          <w:sz w:val="28"/>
          <w:szCs w:val="28"/>
          <w:lang w:eastAsia="ko-KR"/>
        </w:rPr>
        <w:t>esource conflict</w:t>
      </w:r>
    </w:p>
    <w:p w14:paraId="5E608B98" w14:textId="23C7CD98" w:rsidR="007759D6" w:rsidRPr="00F77F9C" w:rsidRDefault="00C51CF5" w:rsidP="00F77F9C">
      <w:pPr>
        <w:pStyle w:val="maintext"/>
        <w:ind w:firstLineChars="0" w:firstLine="360"/>
      </w:pPr>
      <w:r>
        <w:rPr>
          <w:rFonts w:hint="eastAsia"/>
        </w:rPr>
        <w:t xml:space="preserve">In </w:t>
      </w:r>
      <w:r w:rsidRPr="008556E2">
        <w:rPr>
          <w:rFonts w:hint="eastAsia"/>
        </w:rPr>
        <w:t>RAN1#</w:t>
      </w:r>
      <w:r w:rsidRPr="008556E2">
        <w:t>10</w:t>
      </w:r>
      <w:r>
        <w:t>6</w:t>
      </w:r>
      <w:r w:rsidRPr="008556E2">
        <w:t>-</w:t>
      </w:r>
      <w:r w:rsidRPr="008556E2">
        <w:rPr>
          <w:rFonts w:hint="eastAsia"/>
        </w:rPr>
        <w:t>e [</w:t>
      </w:r>
      <w:r>
        <w:t>1</w:t>
      </w:r>
      <w:r w:rsidRPr="008556E2">
        <w:rPr>
          <w:rFonts w:hint="eastAsia"/>
        </w:rPr>
        <w:t>]</w:t>
      </w:r>
      <w:r>
        <w:t xml:space="preserve"> and </w:t>
      </w:r>
      <w:r w:rsidRPr="008556E2">
        <w:rPr>
          <w:rFonts w:hint="eastAsia"/>
        </w:rPr>
        <w:t>RAN1#</w:t>
      </w:r>
      <w:r w:rsidRPr="008556E2">
        <w:t>10</w:t>
      </w:r>
      <w:r>
        <w:t>6bis</w:t>
      </w:r>
      <w:r w:rsidRPr="008556E2">
        <w:t>-</w:t>
      </w:r>
      <w:r w:rsidRPr="008556E2">
        <w:rPr>
          <w:rFonts w:hint="eastAsia"/>
        </w:rPr>
        <w:t>e [</w:t>
      </w:r>
      <w:r>
        <w:t>3</w:t>
      </w:r>
      <w:r w:rsidRPr="008556E2">
        <w:rPr>
          <w:rFonts w:hint="eastAsia"/>
        </w:rPr>
        <w:t>]</w:t>
      </w:r>
      <w:r>
        <w:t xml:space="preserve"> </w:t>
      </w:r>
      <w:r w:rsidRPr="008556E2">
        <w:rPr>
          <w:rFonts w:hint="eastAsia"/>
        </w:rPr>
        <w:t xml:space="preserve">meeting, </w:t>
      </w:r>
      <w:r w:rsidR="00950563">
        <w:rPr>
          <w:rFonts w:eastAsiaTheme="minorEastAsia"/>
        </w:rPr>
        <w:t>UE behavior for RSAI providing UE(s) (i.e., UE-A) was discussed in the</w:t>
      </w:r>
      <w:r w:rsidR="00950563">
        <w:t xml:space="preserve"> inter-UE coordination </w:t>
      </w:r>
      <w:r w:rsidR="00950563">
        <w:rPr>
          <w:rFonts w:eastAsiaTheme="minorEastAsia"/>
        </w:rPr>
        <w:t>Scheme</w:t>
      </w:r>
      <w:r w:rsidR="007759D6">
        <w:rPr>
          <w:rFonts w:eastAsiaTheme="minorEastAsia"/>
        </w:rPr>
        <w:t xml:space="preserve"> 2 (Resource conflict) </w:t>
      </w:r>
      <w:r w:rsidR="00F77F9C">
        <w:rPr>
          <w:rFonts w:eastAsiaTheme="minorEastAsia"/>
        </w:rPr>
        <w:t>and the following agreements were made:</w:t>
      </w:r>
    </w:p>
    <w:p w14:paraId="4479D21B" w14:textId="77777777" w:rsidR="007759D6" w:rsidRPr="005460D1" w:rsidRDefault="007759D6" w:rsidP="007759D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5460D1">
        <w:rPr>
          <w:rFonts w:eastAsiaTheme="minorEastAsia"/>
          <w:i/>
          <w:lang w:eastAsia="ko-KR"/>
        </w:rPr>
        <w:t>In scheme 2, at least the following is supported to determine inter-UE coordination information:</w:t>
      </w:r>
    </w:p>
    <w:p w14:paraId="107E3D5D" w14:textId="77777777" w:rsidR="007759D6" w:rsidRPr="005460D1" w:rsidRDefault="007759D6" w:rsidP="007759D6">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 xml:space="preserve">Among resource(s) indicated by UE-B’s SCI, UE-A considers that expected/potential resource conflict occurs on the resource(s) satisfying at least one of the following condition(s): </w:t>
      </w:r>
    </w:p>
    <w:p w14:paraId="5604CD4F"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Condition 2-A-1:</w:t>
      </w:r>
    </w:p>
    <w:p w14:paraId="11453634"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Other UE’s reserved resource(s) identified by UE-A are fully/partially overlapping with resource(s) indicated by UE-B’s SCI in time-and-frequency</w:t>
      </w:r>
    </w:p>
    <w:p w14:paraId="43AC5BAC" w14:textId="77777777" w:rsidR="00C51CF5" w:rsidRPr="00C51CF5" w:rsidRDefault="00C51CF5" w:rsidP="00C51CF5">
      <w:pPr>
        <w:numPr>
          <w:ilvl w:val="3"/>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For Condition 2-A-1 of Scheme 2, down-select one or more of following additional criteria to determine resource(s) where expected/potential resource conflict occurs</w:t>
      </w:r>
    </w:p>
    <w:p w14:paraId="4645A8F4" w14:textId="77777777" w:rsidR="00C51CF5" w:rsidRPr="00C51CF5" w:rsidRDefault="00C51CF5" w:rsidP="00C51CF5">
      <w:pPr>
        <w:numPr>
          <w:ilvl w:val="4"/>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Option 1: The resource(s) are fully/partially overlapping in time-and-frequency with other UE’s reserved resource(s) whose RSRP measurement is larger than a RSRP threshold according to the priorities included in the SCI:</w:t>
      </w:r>
    </w:p>
    <w:p w14:paraId="796F7FD0" w14:textId="77777777" w:rsidR="00C51CF5" w:rsidRPr="00C51CF5" w:rsidRDefault="00C51CF5" w:rsidP="00C51CF5">
      <w:pPr>
        <w:numPr>
          <w:ilvl w:val="5"/>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 xml:space="preserve">prio_TX and prio_RX are the priorities indicated in the SCI making the overlapping reservations </w:t>
      </w:r>
    </w:p>
    <w:p w14:paraId="45875356" w14:textId="77777777" w:rsidR="00C51CF5" w:rsidRPr="00C51CF5" w:rsidRDefault="00C51CF5" w:rsidP="00C51CF5">
      <w:pPr>
        <w:numPr>
          <w:ilvl w:val="5"/>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Strive to reuse Rel-16 specification wherever possible</w:t>
      </w:r>
    </w:p>
    <w:p w14:paraId="7394DEFC" w14:textId="77777777" w:rsidR="00C51CF5" w:rsidRPr="00C51CF5" w:rsidRDefault="00C51CF5" w:rsidP="00C51CF5">
      <w:pPr>
        <w:numPr>
          <w:ilvl w:val="4"/>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 xml:space="preserve">Option 2: The resource(s) are fully/partially overlapping in time-and-frequency with other UE’s reserved resource(s) whose RSRP measurement is within a (pre)configured RSRP threshold compared to the RSRP measurement of UE-B’s reserved resource. </w:t>
      </w:r>
    </w:p>
    <w:p w14:paraId="313B5419" w14:textId="77777777" w:rsidR="00C51CF5" w:rsidRPr="00C51CF5" w:rsidRDefault="00C51CF5" w:rsidP="00C51CF5">
      <w:pPr>
        <w:numPr>
          <w:ilvl w:val="5"/>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FFS: Whether the threshold depends on priority</w:t>
      </w:r>
    </w:p>
    <w:p w14:paraId="4C1601F2" w14:textId="77777777" w:rsidR="00C51CF5" w:rsidRPr="00C51CF5" w:rsidRDefault="00C51CF5" w:rsidP="00C51CF5">
      <w:pPr>
        <w:numPr>
          <w:ilvl w:val="4"/>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Option 3: The resource(s) are fully/partially overlapping in time-and-frequency with other UE’s reserved resource(s) and the other UE is within a distance threshold of UE-B as determined by both UEs’ SCIs.</w:t>
      </w:r>
    </w:p>
    <w:p w14:paraId="035589F8" w14:textId="77777777" w:rsidR="00C51CF5" w:rsidRPr="00C51CF5" w:rsidRDefault="00C51CF5" w:rsidP="00C51CF5">
      <w:pPr>
        <w:numPr>
          <w:ilvl w:val="4"/>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 xml:space="preserve">Option 4: The resource(s) are fully/partially overlapping in time-and-frequency with other UE’s reserved resource(s) whose RSRP measurement is larger a (pre)configured RSRP threshold compared to the RSRP measurement of UE-B’s reserved resource. </w:t>
      </w:r>
    </w:p>
    <w:p w14:paraId="039A9589" w14:textId="77777777" w:rsidR="00C51CF5" w:rsidRPr="00C51CF5" w:rsidRDefault="00C51CF5" w:rsidP="00C51CF5">
      <w:pPr>
        <w:numPr>
          <w:ilvl w:val="5"/>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FFS: Whether the threshold depends on priority</w:t>
      </w:r>
    </w:p>
    <w:p w14:paraId="4A8A8C60" w14:textId="4F14016C" w:rsidR="00C51CF5" w:rsidRPr="00C51CF5" w:rsidRDefault="00C51CF5" w:rsidP="00C51CF5">
      <w:pPr>
        <w:numPr>
          <w:ilvl w:val="4"/>
          <w:numId w:val="7"/>
        </w:numPr>
        <w:overflowPunct w:val="0"/>
        <w:autoSpaceDE w:val="0"/>
        <w:autoSpaceDN w:val="0"/>
        <w:adjustRightInd w:val="0"/>
        <w:spacing w:after="120"/>
        <w:jc w:val="both"/>
        <w:textAlignment w:val="baseline"/>
        <w:rPr>
          <w:rFonts w:eastAsiaTheme="minorEastAsia"/>
          <w:i/>
          <w:lang w:eastAsia="ko-KR"/>
        </w:rPr>
      </w:pPr>
      <w:r w:rsidRPr="00C51CF5">
        <w:rPr>
          <w:rFonts w:eastAsiaTheme="minorEastAsia"/>
          <w:i/>
          <w:lang w:eastAsia="ko-KR"/>
        </w:rPr>
        <w:t>FFS: In case of collisions of resources for two UEs having TBs with UE A as destination UE, if needed</w:t>
      </w:r>
    </w:p>
    <w:p w14:paraId="1719CD91"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w:t>
      </w:r>
      <w:r w:rsidRPr="005460D1">
        <w:rPr>
          <w:rFonts w:eastAsiaTheme="minorEastAsia"/>
          <w:i/>
          <w:highlight w:val="darkYellow"/>
          <w:lang w:eastAsia="ko-KR"/>
        </w:rPr>
        <w:t>Working Assumption</w:t>
      </w:r>
      <w:r w:rsidRPr="005460D1">
        <w:rPr>
          <w:rFonts w:eastAsiaTheme="minorEastAsia"/>
          <w:i/>
          <w:lang w:eastAsia="ko-KR"/>
        </w:rPr>
        <w:t xml:space="preserve">) Condition 2-A-2: </w:t>
      </w:r>
    </w:p>
    <w:p w14:paraId="53EFEBCC" w14:textId="77777777" w:rsidR="007759D6" w:rsidRPr="005460D1" w:rsidRDefault="007759D6" w:rsidP="007759D6">
      <w:pPr>
        <w:numPr>
          <w:ilvl w:val="3"/>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Resource(s) (e.g., slot(s)) where UE-A, when it is intended receiver of UE-B, does not expect to perform SL reception from UE-B due to half duplex operation</w:t>
      </w:r>
    </w:p>
    <w:p w14:paraId="48FF7AB7" w14:textId="77777777" w:rsidR="007759D6" w:rsidRPr="005460D1" w:rsidRDefault="007759D6" w:rsidP="007759D6">
      <w:pPr>
        <w:numPr>
          <w:ilvl w:val="2"/>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condition(s)</w:t>
      </w:r>
    </w:p>
    <w:p w14:paraId="0C13A3F0" w14:textId="77777777" w:rsidR="007759D6" w:rsidRPr="005460D1" w:rsidRDefault="007759D6" w:rsidP="007759D6">
      <w:pPr>
        <w:numPr>
          <w:ilvl w:val="1"/>
          <w:numId w:val="7"/>
        </w:numPr>
        <w:overflowPunct w:val="0"/>
        <w:autoSpaceDE w:val="0"/>
        <w:autoSpaceDN w:val="0"/>
        <w:adjustRightInd w:val="0"/>
        <w:spacing w:after="120"/>
        <w:jc w:val="both"/>
        <w:textAlignment w:val="baseline"/>
        <w:rPr>
          <w:rFonts w:eastAsiaTheme="minorEastAsia"/>
          <w:i/>
          <w:lang w:eastAsia="ko-KR"/>
        </w:rPr>
      </w:pPr>
      <w:r w:rsidRPr="005460D1">
        <w:rPr>
          <w:rFonts w:eastAsiaTheme="minorEastAsia"/>
          <w:i/>
          <w:lang w:eastAsia="ko-KR"/>
        </w:rPr>
        <w:t>FFS: Other details (if any)</w:t>
      </w:r>
    </w:p>
    <w:p w14:paraId="0C25F011" w14:textId="05443A2D" w:rsidR="00F7431D" w:rsidRPr="0094135D" w:rsidRDefault="00CD0B1A" w:rsidP="0094135D">
      <w:pPr>
        <w:pStyle w:val="maintext"/>
        <w:ind w:firstLineChars="0" w:firstLine="0"/>
      </w:pPr>
      <w:r>
        <w:t xml:space="preserve">In Scheme 2, </w:t>
      </w:r>
      <w:r w:rsidR="003F6BD3">
        <w:t xml:space="preserve">we support to confirm working assumption </w:t>
      </w:r>
      <w:r w:rsidR="00E869E2">
        <w:t xml:space="preserve">above </w:t>
      </w:r>
      <w:r w:rsidR="003F6BD3">
        <w:t xml:space="preserve">(Condition 2-A-2) and </w:t>
      </w:r>
      <w:r w:rsidR="00E869E2">
        <w:t xml:space="preserve">then </w:t>
      </w:r>
      <w:r w:rsidR="003F6BD3">
        <w:t xml:space="preserve">UE-A </w:t>
      </w:r>
      <w:r w:rsidR="00E869E2">
        <w:t xml:space="preserve">can </w:t>
      </w:r>
      <w:r w:rsidR="003F6BD3" w:rsidRPr="003F6BD3">
        <w:t>determine RSAI based</w:t>
      </w:r>
      <w:r w:rsidR="003F6BD3">
        <w:t xml:space="preserve"> on two conditions</w:t>
      </w:r>
      <w:r w:rsidR="00E869E2">
        <w:t xml:space="preserve"> of</w:t>
      </w:r>
      <w:r w:rsidR="003F6BD3">
        <w:t xml:space="preserve"> 2-A-1 and 2-A-2.</w:t>
      </w:r>
      <w:r w:rsidR="00572598">
        <w:t xml:space="preserve"> For Condition 2-A-1, </w:t>
      </w:r>
      <w:r w:rsidR="00A33CA5">
        <w:t xml:space="preserve">many options are listed in </w:t>
      </w:r>
      <w:r w:rsidR="00A33CA5" w:rsidRPr="008556E2">
        <w:rPr>
          <w:rFonts w:hint="eastAsia"/>
        </w:rPr>
        <w:t>RAN1#</w:t>
      </w:r>
      <w:r w:rsidR="00A33CA5" w:rsidRPr="008556E2">
        <w:t>10</w:t>
      </w:r>
      <w:r w:rsidR="00A33CA5">
        <w:t>6bis</w:t>
      </w:r>
      <w:r w:rsidR="00A33CA5" w:rsidRPr="008556E2">
        <w:t>-</w:t>
      </w:r>
      <w:r w:rsidR="00A33CA5" w:rsidRPr="008556E2">
        <w:rPr>
          <w:rFonts w:hint="eastAsia"/>
        </w:rPr>
        <w:t>e meeting</w:t>
      </w:r>
      <w:r w:rsidR="0094135D">
        <w:t xml:space="preserve"> </w:t>
      </w:r>
      <w:r w:rsidR="0094135D" w:rsidRPr="008556E2">
        <w:rPr>
          <w:rFonts w:hint="eastAsia"/>
        </w:rPr>
        <w:t>[</w:t>
      </w:r>
      <w:r w:rsidR="0094135D">
        <w:t>3</w:t>
      </w:r>
      <w:r w:rsidR="0094135D" w:rsidRPr="008556E2">
        <w:rPr>
          <w:rFonts w:hint="eastAsia"/>
        </w:rPr>
        <w:t>]</w:t>
      </w:r>
      <w:r w:rsidR="00A33CA5">
        <w:t xml:space="preserve">. We prefer Option 1 in the above </w:t>
      </w:r>
      <w:r w:rsidR="00207187">
        <w:t>to reuse Rel-16 mode 2 principle as much as possible.</w:t>
      </w:r>
      <w:r w:rsidR="0094135D">
        <w:rPr>
          <w:rFonts w:hint="eastAsia"/>
        </w:rPr>
        <w:t xml:space="preserve"> </w:t>
      </w:r>
      <w:r w:rsidR="0094135D">
        <w:t xml:space="preserve">In addition, </w:t>
      </w:r>
      <w:r w:rsidR="00F7431D">
        <w:t xml:space="preserve">In RAN1#106bis-e, there is an open </w:t>
      </w:r>
      <w:r w:rsidR="00FA4418">
        <w:t xml:space="preserve">issue </w:t>
      </w:r>
      <w:r w:rsidR="00F7431D">
        <w:t xml:space="preserve">on how to handle collisions from overlapping TBs that have UE-A as their destination. In this case, UE-A can decide which UE-B transmission to prioritize based on the priority each TB. A TB with a lower priority is deprioritized and is considered to have a conflict. UE-A sends conflict imitation to the UE-B with the TB of the lower </w:t>
      </w:r>
      <w:r w:rsidR="00F7431D">
        <w:lastRenderedPageBreak/>
        <w:t>priority. UE-A doesn’t send a conflict indication to the UE-B with the TB of the higher priority. If the priorities of the conflicting TBs are the same, it is up to UE-A to decide which UE-B will be sent a conflict indication.</w:t>
      </w:r>
    </w:p>
    <w:p w14:paraId="1896CC40" w14:textId="101CBB23" w:rsidR="000410A4" w:rsidRPr="003D2051" w:rsidRDefault="00FA0C24" w:rsidP="000410A4">
      <w:pPr>
        <w:pStyle w:val="maintext"/>
        <w:ind w:firstLineChars="0" w:firstLine="0"/>
        <w:rPr>
          <w:i/>
          <w:spacing w:val="-2"/>
        </w:rPr>
      </w:pPr>
      <w:r w:rsidRPr="003D2051">
        <w:rPr>
          <w:rFonts w:hint="eastAsia"/>
          <w:b/>
          <w:i/>
          <w:spacing w:val="-2"/>
          <w:u w:val="single"/>
        </w:rPr>
        <w:t xml:space="preserve">Proposal </w:t>
      </w:r>
      <w:r w:rsidR="0054181A" w:rsidRPr="003D2051">
        <w:rPr>
          <w:b/>
          <w:i/>
          <w:spacing w:val="-2"/>
          <w:u w:val="single"/>
        </w:rPr>
        <w:t>14</w:t>
      </w:r>
      <w:r w:rsidRPr="003D2051">
        <w:rPr>
          <w:rFonts w:hint="eastAsia"/>
          <w:b/>
          <w:i/>
          <w:spacing w:val="-2"/>
          <w:u w:val="single"/>
        </w:rPr>
        <w:t>:</w:t>
      </w:r>
      <w:r w:rsidRPr="003D2051">
        <w:rPr>
          <w:rFonts w:hint="eastAsia"/>
          <w:b/>
          <w:i/>
          <w:spacing w:val="-2"/>
        </w:rPr>
        <w:t xml:space="preserve"> </w:t>
      </w:r>
      <w:r w:rsidR="001B104F" w:rsidRPr="003D2051">
        <w:rPr>
          <w:i/>
          <w:spacing w:val="-2"/>
        </w:rPr>
        <w:t>In Scheme 2,</w:t>
      </w:r>
      <w:r w:rsidR="001B104F" w:rsidRPr="003D2051">
        <w:rPr>
          <w:b/>
          <w:i/>
          <w:spacing w:val="-2"/>
        </w:rPr>
        <w:t xml:space="preserve"> </w:t>
      </w:r>
      <w:r w:rsidR="001B104F" w:rsidRPr="003D2051">
        <w:rPr>
          <w:i/>
          <w:spacing w:val="-2"/>
        </w:rPr>
        <w:t xml:space="preserve">confirm the working assumption for </w:t>
      </w:r>
      <w:r w:rsidR="009508E8" w:rsidRPr="003D2051">
        <w:rPr>
          <w:i/>
          <w:spacing w:val="-2"/>
        </w:rPr>
        <w:t>Condition 2-A-2 and</w:t>
      </w:r>
      <w:r w:rsidR="000410A4" w:rsidRPr="003D2051">
        <w:rPr>
          <w:i/>
          <w:spacing w:val="-2"/>
        </w:rPr>
        <w:t xml:space="preserve"> support following additional criteria to determine resource(s) </w:t>
      </w:r>
      <w:r w:rsidR="001B104F" w:rsidRPr="003D2051">
        <w:rPr>
          <w:i/>
          <w:spacing w:val="-2"/>
        </w:rPr>
        <w:t>for Condition 2-A-1 as</w:t>
      </w:r>
    </w:p>
    <w:p w14:paraId="6C265FAE" w14:textId="5BB8E659" w:rsidR="000410A4" w:rsidRPr="003D2051" w:rsidRDefault="000410A4" w:rsidP="000410A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The resource(s) are fully/partially overlapping in time-and-frequency with other UE’s reserved resource(s) whose RSRP measurement is larger than a RSRP threshold according to the priorities included in the SCI:</w:t>
      </w:r>
    </w:p>
    <w:p w14:paraId="17318B67" w14:textId="77777777" w:rsidR="000410A4" w:rsidRPr="003D2051" w:rsidRDefault="000410A4" w:rsidP="000410A4">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prio_TX and prio_RX are the priorities indicated in the SCI making the overlapping reservations </w:t>
      </w:r>
    </w:p>
    <w:p w14:paraId="2E74097A" w14:textId="4E413F38" w:rsidR="00FA0C24" w:rsidRPr="003D2051" w:rsidRDefault="000410A4" w:rsidP="00A33CA5">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Strive to reuse Rel-16 specification wherever possible</w:t>
      </w:r>
    </w:p>
    <w:p w14:paraId="38232694" w14:textId="5FEA882D" w:rsidR="00F7431D" w:rsidRPr="003D2051" w:rsidRDefault="00F7431D" w:rsidP="003D20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If UE-A detects a conflict for TBs with UE-A as destination </w:t>
      </w:r>
      <w:r w:rsidR="00FA4418" w:rsidRPr="003D2051">
        <w:rPr>
          <w:rFonts w:eastAsiaTheme="minorEastAsia"/>
          <w:i/>
          <w:lang w:eastAsia="ko-KR"/>
        </w:rPr>
        <w:t xml:space="preserve">of at least one them, </w:t>
      </w:r>
      <w:r w:rsidRPr="003D2051">
        <w:rPr>
          <w:rFonts w:eastAsiaTheme="minorEastAsia"/>
          <w:i/>
          <w:lang w:eastAsia="ko-KR"/>
        </w:rPr>
        <w:t>and with overlapping reserved resources</w:t>
      </w:r>
      <w:r w:rsidR="00FA4418" w:rsidRPr="003D2051">
        <w:rPr>
          <w:rFonts w:eastAsiaTheme="minorEastAsia"/>
          <w:i/>
          <w:lang w:eastAsia="ko-KR"/>
        </w:rPr>
        <w:t>,</w:t>
      </w:r>
      <w:r w:rsidRPr="003D2051">
        <w:rPr>
          <w:rFonts w:eastAsiaTheme="minorEastAsia"/>
          <w:i/>
          <w:lang w:eastAsia="ko-KR"/>
        </w:rPr>
        <w:t xml:space="preserve"> UE-A sends a conflict</w:t>
      </w:r>
      <w:r w:rsidR="00FA4418" w:rsidRPr="003D2051">
        <w:rPr>
          <w:rFonts w:eastAsiaTheme="minorEastAsia"/>
          <w:i/>
          <w:lang w:eastAsia="ko-KR"/>
        </w:rPr>
        <w:t xml:space="preserve"> indication</w:t>
      </w:r>
      <w:r w:rsidRPr="003D2051">
        <w:rPr>
          <w:rFonts w:eastAsiaTheme="minorEastAsia"/>
          <w:i/>
          <w:lang w:eastAsia="ko-KR"/>
        </w:rPr>
        <w:t xml:space="preserve"> to the UE-B</w:t>
      </w:r>
      <w:r w:rsidR="00FA4418" w:rsidRPr="003D2051">
        <w:rPr>
          <w:rFonts w:eastAsiaTheme="minorEastAsia"/>
          <w:i/>
          <w:lang w:eastAsia="ko-KR"/>
        </w:rPr>
        <w:t>(s)</w:t>
      </w:r>
      <w:r w:rsidRPr="003D2051">
        <w:rPr>
          <w:rFonts w:eastAsiaTheme="minorEastAsia"/>
          <w:i/>
          <w:lang w:eastAsia="ko-KR"/>
        </w:rPr>
        <w:t xml:space="preserve"> with the TB of lower priority. No conflict is sent </w:t>
      </w:r>
      <w:r w:rsidR="004751EC" w:rsidRPr="003D2051">
        <w:rPr>
          <w:rFonts w:eastAsiaTheme="minorEastAsia"/>
          <w:i/>
          <w:lang w:eastAsia="ko-KR"/>
        </w:rPr>
        <w:t>to the other UE-B</w:t>
      </w:r>
      <w:r w:rsidR="00FA4418" w:rsidRPr="003D2051">
        <w:rPr>
          <w:rFonts w:eastAsiaTheme="minorEastAsia"/>
          <w:i/>
          <w:lang w:eastAsia="ko-KR"/>
        </w:rPr>
        <w:t>(s)</w:t>
      </w:r>
      <w:r w:rsidR="004751EC" w:rsidRPr="003D2051">
        <w:rPr>
          <w:rFonts w:eastAsiaTheme="minorEastAsia"/>
          <w:i/>
          <w:lang w:eastAsia="ko-KR"/>
        </w:rPr>
        <w:t xml:space="preserve"> with the TB of </w:t>
      </w:r>
      <w:r w:rsidR="00FA4418" w:rsidRPr="003D2051">
        <w:rPr>
          <w:rFonts w:eastAsiaTheme="minorEastAsia"/>
          <w:i/>
          <w:lang w:eastAsia="ko-KR"/>
        </w:rPr>
        <w:t xml:space="preserve">highest </w:t>
      </w:r>
      <w:r w:rsidR="004751EC" w:rsidRPr="003D2051">
        <w:rPr>
          <w:rFonts w:eastAsiaTheme="minorEastAsia"/>
          <w:i/>
          <w:lang w:eastAsia="ko-KR"/>
        </w:rPr>
        <w:t>priority.</w:t>
      </w:r>
    </w:p>
    <w:p w14:paraId="2A7196F8" w14:textId="1E50CA80" w:rsidR="00197153" w:rsidRDefault="00197153" w:rsidP="00197153">
      <w:pPr>
        <w:pStyle w:val="maintext"/>
        <w:ind w:firstLineChars="0" w:firstLine="400"/>
      </w:pPr>
      <w:r>
        <w:t>Also, i</w:t>
      </w:r>
      <w:r>
        <w:rPr>
          <w:rFonts w:hint="eastAsia"/>
        </w:rPr>
        <w:t xml:space="preserve">n </w:t>
      </w:r>
      <w:r w:rsidRPr="008556E2">
        <w:rPr>
          <w:rFonts w:hint="eastAsia"/>
        </w:rPr>
        <w:t>RAN1#</w:t>
      </w:r>
      <w:r w:rsidRPr="008556E2">
        <w:t>10</w:t>
      </w:r>
      <w:r>
        <w:t>6</w:t>
      </w:r>
      <w:r w:rsidR="0094135D">
        <w:t>bis</w:t>
      </w:r>
      <w:r w:rsidRPr="008556E2">
        <w:t>-</w:t>
      </w:r>
      <w:r w:rsidRPr="008556E2">
        <w:rPr>
          <w:rFonts w:hint="eastAsia"/>
        </w:rPr>
        <w:t>e meeting [</w:t>
      </w:r>
      <w:r>
        <w:t>3</w:t>
      </w:r>
      <w:r w:rsidRPr="008556E2">
        <w:rPr>
          <w:rFonts w:hint="eastAsia"/>
        </w:rPr>
        <w:t xml:space="preserve">], </w:t>
      </w:r>
      <w:r w:rsidR="00F23549">
        <w:t xml:space="preserve">how to derive PSFCH resources allocated for Scheme 2 and how to set the value of PSFCH resource for Scheme 2 were </w:t>
      </w:r>
      <w:r>
        <w:t xml:space="preserve">discussed </w:t>
      </w:r>
      <w:r w:rsidRPr="00777583">
        <w:t>and the following agreements were made:</w:t>
      </w:r>
    </w:p>
    <w:p w14:paraId="2E8D437B" w14:textId="77777777" w:rsidR="00197153" w:rsidRPr="00197153" w:rsidRDefault="00197153" w:rsidP="0019715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97153">
        <w:rPr>
          <w:rFonts w:eastAsiaTheme="minorEastAsia"/>
          <w:i/>
          <w:lang w:eastAsia="ko-KR"/>
        </w:rPr>
        <w:t>For allocating PSFCH resources in Scheme 2, at least following can be (pre)configured separately from those for SL HARQ-ACK feedback.</w:t>
      </w:r>
    </w:p>
    <w:p w14:paraId="7C627EDA" w14:textId="77777777" w:rsidR="00197153" w:rsidRPr="00197153" w:rsidRDefault="00197153" w:rsidP="00197153">
      <w:pPr>
        <w:numPr>
          <w:ilvl w:val="1"/>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 xml:space="preserve">Set of PRBs for PSFCH transmission/reception (sl-PSFCH-RB-Set) </w:t>
      </w:r>
    </w:p>
    <w:p w14:paraId="35BF629F" w14:textId="77777777" w:rsidR="00197153" w:rsidRPr="00197153" w:rsidRDefault="00197153" w:rsidP="00197153">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97153">
        <w:rPr>
          <w:rFonts w:eastAsiaTheme="minorEastAsia"/>
          <w:i/>
          <w:lang w:eastAsia="ko-KR"/>
        </w:rPr>
        <w:t xml:space="preserve">For Scheme 2, </w:t>
      </w:r>
    </w:p>
    <w:p w14:paraId="0A374E7F" w14:textId="77777777" w:rsidR="00197153" w:rsidRPr="00197153" w:rsidRDefault="00197153" w:rsidP="00197153">
      <w:pPr>
        <w:numPr>
          <w:ilvl w:val="1"/>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Index of a PSFCH resource for inter-UE coordination information transmission is determined in the same way according to Rel-16 TS 38.213 Section 16.3 with at least following modification</w:t>
      </w:r>
    </w:p>
    <w:p w14:paraId="06CB24B9" w14:textId="77777777" w:rsidR="00197153" w:rsidRPr="00197153" w:rsidRDefault="00197153" w:rsidP="00197153">
      <w:pPr>
        <w:numPr>
          <w:ilvl w:val="2"/>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P_ID is L1-Source ID indicated by UE-B’s SCI</w:t>
      </w:r>
    </w:p>
    <w:p w14:paraId="3A4C84BB" w14:textId="77777777" w:rsidR="00197153" w:rsidRPr="00197153" w:rsidRDefault="00197153" w:rsidP="00197153">
      <w:pPr>
        <w:numPr>
          <w:ilvl w:val="2"/>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M_ID is 0</w:t>
      </w:r>
    </w:p>
    <w:p w14:paraId="248CC444" w14:textId="77777777" w:rsidR="00197153" w:rsidRPr="00197153" w:rsidRDefault="00197153" w:rsidP="00197153">
      <w:pPr>
        <w:numPr>
          <w:ilvl w:val="1"/>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FFS: How to set m_CS</w:t>
      </w:r>
    </w:p>
    <w:p w14:paraId="47521F5F" w14:textId="77777777" w:rsidR="00197153" w:rsidRPr="00197153" w:rsidRDefault="00197153" w:rsidP="00197153">
      <w:pPr>
        <w:numPr>
          <w:ilvl w:val="1"/>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FFS: How to set m_0</w:t>
      </w:r>
    </w:p>
    <w:p w14:paraId="10C54A14" w14:textId="34933944" w:rsidR="00146A0E" w:rsidRPr="00F23549" w:rsidRDefault="00197153" w:rsidP="00F23549">
      <w:pPr>
        <w:numPr>
          <w:ilvl w:val="1"/>
          <w:numId w:val="7"/>
        </w:numPr>
        <w:overflowPunct w:val="0"/>
        <w:autoSpaceDE w:val="0"/>
        <w:autoSpaceDN w:val="0"/>
        <w:adjustRightInd w:val="0"/>
        <w:spacing w:after="120"/>
        <w:jc w:val="both"/>
        <w:textAlignment w:val="baseline"/>
        <w:rPr>
          <w:rFonts w:eastAsiaTheme="minorEastAsia"/>
          <w:i/>
          <w:lang w:eastAsia="ko-KR"/>
        </w:rPr>
      </w:pPr>
      <w:r w:rsidRPr="00197153">
        <w:rPr>
          <w:rFonts w:eastAsiaTheme="minorEastAsia"/>
          <w:i/>
          <w:lang w:eastAsia="ko-KR"/>
        </w:rPr>
        <w:t>FFS: Whether M_ID can be (pre)configured</w:t>
      </w:r>
    </w:p>
    <w:p w14:paraId="6020363F" w14:textId="72B3301C" w:rsidR="0094135D" w:rsidRPr="0094135D" w:rsidRDefault="0094135D" w:rsidP="003D2051">
      <w:pPr>
        <w:pStyle w:val="maintext"/>
        <w:ind w:firstLineChars="0" w:firstLine="0"/>
        <w:rPr>
          <w:spacing w:val="-2"/>
        </w:rPr>
      </w:pPr>
      <w:r>
        <w:rPr>
          <w:spacing w:val="-2"/>
        </w:rPr>
        <w:t>At first, we propose the following principle:</w:t>
      </w:r>
    </w:p>
    <w:p w14:paraId="048701B9" w14:textId="08A926B7" w:rsidR="0094135D" w:rsidRPr="0094135D" w:rsidRDefault="0094135D" w:rsidP="003D2051">
      <w:pPr>
        <w:pStyle w:val="maintext"/>
        <w:ind w:firstLineChars="0" w:firstLine="0"/>
        <w:rPr>
          <w:i/>
          <w:spacing w:val="-2"/>
          <w:lang w:val="en-US"/>
        </w:rPr>
      </w:pPr>
      <w:r w:rsidRPr="000E0945">
        <w:rPr>
          <w:rFonts w:hint="eastAsia"/>
          <w:b/>
          <w:i/>
          <w:spacing w:val="-2"/>
          <w:u w:val="single"/>
        </w:rPr>
        <w:t xml:space="preserve">Proposal </w:t>
      </w:r>
      <w:r w:rsidRPr="000E0945">
        <w:rPr>
          <w:b/>
          <w:i/>
          <w:spacing w:val="-2"/>
          <w:u w:val="single"/>
        </w:rPr>
        <w:t>1</w:t>
      </w:r>
      <w:r>
        <w:rPr>
          <w:b/>
          <w:i/>
          <w:spacing w:val="-2"/>
          <w:u w:val="single"/>
        </w:rPr>
        <w:t>5</w:t>
      </w:r>
      <w:r w:rsidRPr="000E0945">
        <w:rPr>
          <w:rFonts w:hint="eastAsia"/>
          <w:b/>
          <w:i/>
          <w:spacing w:val="-2"/>
          <w:u w:val="single"/>
        </w:rPr>
        <w:t>:</w:t>
      </w:r>
      <w:r w:rsidRPr="000E0945">
        <w:rPr>
          <w:rFonts w:hint="eastAsia"/>
          <w:b/>
          <w:i/>
          <w:spacing w:val="-2"/>
        </w:rPr>
        <w:t xml:space="preserve"> </w:t>
      </w:r>
      <w:r w:rsidRPr="000E0945">
        <w:rPr>
          <w:i/>
          <w:spacing w:val="-2"/>
          <w:lang w:val="en-US"/>
        </w:rPr>
        <w:t>PSFCH indexing of conflict feedback follows the PFSCH indexing of HARQ-ACK feedback in Rel-16.</w:t>
      </w:r>
      <w:r w:rsidRPr="000E0945" w:rsidDel="00BC0B16">
        <w:rPr>
          <w:i/>
          <w:spacing w:val="-2"/>
          <w:lang w:val="en-US"/>
        </w:rPr>
        <w:t xml:space="preserve"> </w:t>
      </w:r>
    </w:p>
    <w:p w14:paraId="48A0D0F5" w14:textId="09025284" w:rsidR="004751EC" w:rsidRPr="003D2051" w:rsidRDefault="0094135D" w:rsidP="0094135D">
      <w:pPr>
        <w:pStyle w:val="maintext"/>
        <w:ind w:firstLineChars="0" w:firstLine="357"/>
        <w:rPr>
          <w:spacing w:val="-2"/>
        </w:rPr>
      </w:pPr>
      <w:r>
        <w:t>In</w:t>
      </w:r>
      <w:r w:rsidRPr="004F13AB">
        <w:t xml:space="preserve"> Rel-16, </w:t>
      </w:r>
      <w:r>
        <w:rPr>
          <w:spacing w:val="-2"/>
        </w:rPr>
        <w:t>t</w:t>
      </w:r>
      <w:r w:rsidR="004751EC" w:rsidRPr="003D2051">
        <w:rPr>
          <w:spacing w:val="-2"/>
        </w:rPr>
        <w:t>he PFSCH resources for HARQ-ACK are determined as follows:</w:t>
      </w:r>
    </w:p>
    <w:p w14:paraId="2E6ABCA6" w14:textId="77777777" w:rsidR="00A827FE" w:rsidRDefault="00A827FE" w:rsidP="00A827FE">
      <w:pPr>
        <w:pStyle w:val="a4"/>
        <w:numPr>
          <w:ilvl w:val="0"/>
          <w:numId w:val="20"/>
        </w:numPr>
        <w:spacing w:before="60" w:after="60" w:line="288" w:lineRule="auto"/>
        <w:ind w:leftChars="0" w:left="714" w:hanging="357"/>
        <w:contextualSpacing/>
      </w:pPr>
      <w:r>
        <w:rPr>
          <w:rFonts w:eastAsiaTheme="minorEastAsia"/>
          <w:lang w:eastAsia="ko-KR"/>
        </w:rPr>
        <w:t xml:space="preserve">In time domain, </w:t>
      </w:r>
      <w:r>
        <w:t xml:space="preserve">a UE can be provided, by </w:t>
      </w:r>
      <w:r w:rsidRPr="000F1E24">
        <w:rPr>
          <w:i/>
        </w:rPr>
        <w:t>sl-PSFCH-Period</w:t>
      </w:r>
      <w:r>
        <w:t xml:space="preserve"> a number of slots in a resource pool for a period of PSFCH. If the number is zero, PSFCH transmissions from the UE are disabled for HARQ-ACK feedback. A UE expects that a slot </w:t>
      </w:r>
      <m:oMath>
        <m:sSubSup>
          <m:sSubSupPr>
            <m:ctrlPr>
              <w:rPr>
                <w:rFonts w:ascii="Cambria Math" w:hAnsi="Cambria Math"/>
                <w:i/>
              </w:rPr>
            </m:ctrlPr>
          </m:sSubSupPr>
          <m:e>
            <m:r>
              <w:rPr>
                <w:rFonts w:ascii="Cambria Math" w:hAnsi="Cambria Math"/>
              </w:rPr>
              <m:t>t'</m:t>
            </m:r>
          </m:e>
          <m:sub>
            <m:r>
              <w:rPr>
                <w:rFonts w:ascii="Cambria Math" w:hAnsi="Cambria Math"/>
              </w:rPr>
              <m:t>k</m:t>
            </m:r>
          </m:sub>
          <m:sup>
            <m:r>
              <w:rPr>
                <w:rFonts w:ascii="Cambria Math" w:hAnsi="Cambria Math"/>
              </w:rPr>
              <m:t>SL</m:t>
            </m:r>
          </m:sup>
        </m:sSubSup>
      </m:oMath>
      <w:r>
        <w:t xml:space="preserve">, wherein </w:t>
      </w:r>
      <m:oMath>
        <m:r>
          <w:rPr>
            <w:rFonts w:ascii="Cambria Math" w:hAnsi="Cambria Math"/>
          </w:rPr>
          <m:t>0≤k&lt;</m:t>
        </m:r>
        <m:sSub>
          <m:sSubPr>
            <m:ctrlPr>
              <w:rPr>
                <w:rFonts w:ascii="Cambria Math" w:hAnsi="Cambria Math"/>
                <w:i/>
              </w:rPr>
            </m:ctrlPr>
          </m:sSubPr>
          <m:e>
            <m:r>
              <w:rPr>
                <w:rFonts w:ascii="Cambria Math" w:hAnsi="Cambria Math"/>
              </w:rPr>
              <m:t>T'</m:t>
            </m:r>
          </m:e>
          <m:sub>
            <m:r>
              <w:rPr>
                <w:rFonts w:ascii="Cambria Math" w:hAnsi="Cambria Math"/>
              </w:rPr>
              <m:t>max</m:t>
            </m:r>
          </m:sub>
        </m:sSub>
      </m:oMath>
      <w:r>
        <w:t xml:space="preserve"> has a PSFCH transmission occasion for HARQ-ACK feedback if </w:t>
      </w:r>
      <m:oMath>
        <m:r>
          <w:rPr>
            <w:rFonts w:ascii="Cambria Math" w:hAnsi="Cambria Math"/>
          </w:rPr>
          <m:t xml:space="preserve">k mod </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=0</m:t>
        </m:r>
      </m:oMath>
      <w:r>
        <w:t>, wherein;</w:t>
      </w:r>
    </w:p>
    <w:p w14:paraId="4FD40744" w14:textId="77777777" w:rsidR="00A827FE" w:rsidRPr="004F13AB" w:rsidRDefault="00F66D47" w:rsidP="00A827FE">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k</m:t>
            </m:r>
          </m:sub>
          <m:sup>
            <m:r>
              <m:rPr>
                <m:sty m:val="p"/>
              </m:rPr>
              <w:rPr>
                <w:rFonts w:ascii="Cambria Math" w:eastAsiaTheme="minorEastAsia" w:hAnsi="Cambria Math"/>
                <w:lang w:eastAsia="ko-KR"/>
              </w:rPr>
              <m:t>SL</m:t>
            </m:r>
          </m:sup>
        </m:sSubSup>
      </m:oMath>
      <w:r w:rsidR="00A827FE" w:rsidRPr="004F13AB">
        <w:rPr>
          <w:rFonts w:eastAsiaTheme="minorEastAsia"/>
          <w:lang w:eastAsia="ko-KR"/>
        </w:rPr>
        <w:t xml:space="preserve"> is a logical slot in the resource pool.</w:t>
      </w:r>
    </w:p>
    <w:p w14:paraId="1427A92D" w14:textId="77777777" w:rsidR="00A827FE" w:rsidRPr="004F13AB" w:rsidRDefault="00F66D47" w:rsidP="00A827FE">
      <w:pPr>
        <w:numPr>
          <w:ilvl w:val="1"/>
          <w:numId w:val="7"/>
        </w:numPr>
        <w:overflowPunct w:val="0"/>
        <w:autoSpaceDE w:val="0"/>
        <w:autoSpaceDN w:val="0"/>
        <w:adjustRightInd w:val="0"/>
        <w:spacing w:after="120"/>
        <w:jc w:val="both"/>
        <w:textAlignment w:val="baseline"/>
        <w:rPr>
          <w:rFonts w:eastAsiaTheme="minorEastAsia"/>
          <w:lang w:eastAsia="ko-KR"/>
        </w:rPr>
      </w:pP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T'</m:t>
            </m:r>
          </m:e>
          <m:sub>
            <m:r>
              <m:rPr>
                <m:sty m:val="p"/>
              </m:rPr>
              <w:rPr>
                <w:rFonts w:ascii="Cambria Math" w:eastAsiaTheme="minorEastAsia" w:hAnsi="Cambria Math"/>
                <w:lang w:eastAsia="ko-KR"/>
              </w:rPr>
              <m:t>max</m:t>
            </m:r>
          </m:sub>
        </m:sSub>
      </m:oMath>
      <w:r w:rsidR="00A827FE" w:rsidRPr="004F13AB">
        <w:rPr>
          <w:rFonts w:eastAsiaTheme="minorEastAsia"/>
          <w:lang w:eastAsia="ko-KR"/>
        </w:rPr>
        <w:t xml:space="preserve"> is the maximum number of logical slots in the resource pool in 1024 frames.</w:t>
      </w:r>
    </w:p>
    <w:p w14:paraId="5091E549" w14:textId="77777777" w:rsidR="00A827FE" w:rsidRPr="004F13AB" w:rsidRDefault="00F66D47" w:rsidP="00A827FE">
      <w:pPr>
        <w:numPr>
          <w:ilvl w:val="1"/>
          <w:numId w:val="7"/>
        </w:numPr>
        <w:overflowPunct w:val="0"/>
        <w:autoSpaceDE w:val="0"/>
        <w:autoSpaceDN w:val="0"/>
        <w:adjustRightInd w:val="0"/>
        <w:spacing w:after="120"/>
        <w:jc w:val="both"/>
        <w:textAlignment w:val="baseline"/>
        <w:rPr>
          <w:rFonts w:eastAsiaTheme="minorEastAsia"/>
          <w:lang w:eastAsia="ko-KR"/>
        </w:rPr>
      </w:pP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N</m:t>
            </m:r>
          </m:e>
          <m:sub>
            <m:r>
              <m:rPr>
                <m:sty m:val="p"/>
              </m:rPr>
              <w:rPr>
                <w:rFonts w:ascii="Cambria Math" w:eastAsiaTheme="minorEastAsia" w:hAnsi="Cambria Math"/>
                <w:lang w:eastAsia="ko-KR"/>
              </w:rPr>
              <m:t>PSSCH</m:t>
            </m:r>
          </m:sub>
          <m:sup>
            <m:r>
              <m:rPr>
                <m:sty m:val="p"/>
              </m:rPr>
              <w:rPr>
                <w:rFonts w:ascii="Cambria Math" w:eastAsiaTheme="minorEastAsia" w:hAnsi="Cambria Math"/>
                <w:lang w:eastAsia="ko-KR"/>
              </w:rPr>
              <m:t>PSFCH</m:t>
            </m:r>
          </m:sup>
        </m:sSubSup>
      </m:oMath>
      <w:r w:rsidR="00A827FE" w:rsidRPr="004F13AB">
        <w:rPr>
          <w:rFonts w:eastAsiaTheme="minorEastAsia"/>
          <w:lang w:eastAsia="ko-KR"/>
        </w:rPr>
        <w:t xml:space="preserve"> is provided by sl-PSFCH-Period.</w:t>
      </w:r>
    </w:p>
    <w:p w14:paraId="0815F55E" w14:textId="77777777" w:rsidR="00A827FE" w:rsidRPr="004F13AB" w:rsidRDefault="00A827FE" w:rsidP="00A827FE">
      <w:pPr>
        <w:pStyle w:val="a4"/>
        <w:numPr>
          <w:ilvl w:val="0"/>
          <w:numId w:val="20"/>
        </w:numPr>
        <w:spacing w:before="60" w:after="60" w:line="288" w:lineRule="auto"/>
        <w:ind w:leftChars="0" w:left="714" w:hanging="357"/>
        <w:contextualSpacing/>
        <w:rPr>
          <w:rFonts w:eastAsiaTheme="minorEastAsia"/>
          <w:lang w:eastAsia="ko-KR"/>
        </w:rPr>
      </w:pPr>
      <w:r>
        <w:rPr>
          <w:rFonts w:eastAsiaTheme="minorEastAsia"/>
          <w:lang w:eastAsia="ko-KR"/>
        </w:rPr>
        <w:t xml:space="preserve">In frequency domain, </w:t>
      </w:r>
      <w:r w:rsidRPr="004F13AB">
        <w:rPr>
          <w:rFonts w:eastAsiaTheme="minorEastAsia"/>
          <w:lang w:eastAsia="ko-KR"/>
        </w:rPr>
        <w:t xml:space="preserve">a UE can be provided by higher layer parameter sl-PSFCH-Set a set of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w:rPr>
                <w:rFonts w:ascii="Cambria Math" w:eastAsiaTheme="minorEastAsia" w:hAnsi="Cambria Math"/>
                <w:lang w:eastAsia="ko-KR"/>
              </w:rPr>
              <m:t>PRB</m:t>
            </m:r>
            <m:r>
              <m:rPr>
                <m:sty m:val="p"/>
              </m:rPr>
              <w:rPr>
                <w:rFonts w:ascii="Cambria Math" w:eastAsiaTheme="minorEastAsia" w:hAnsi="Cambria Math"/>
                <w:lang w:eastAsia="ko-KR"/>
              </w:rPr>
              <m:t>,</m:t>
            </m:r>
            <m:r>
              <w:rPr>
                <w:rFonts w:ascii="Cambria Math" w:eastAsiaTheme="minorEastAsia" w:hAnsi="Cambria Math"/>
                <w:lang w:eastAsia="ko-KR"/>
              </w:rPr>
              <m:t>set</m:t>
            </m:r>
          </m:sub>
          <m:sup>
            <m:r>
              <w:rPr>
                <w:rFonts w:ascii="Cambria Math" w:eastAsiaTheme="minorEastAsia" w:hAnsi="Cambria Math"/>
                <w:lang w:eastAsia="ko-KR"/>
              </w:rPr>
              <m:t>PSFCH</m:t>
            </m:r>
          </m:sup>
        </m:sSubSup>
      </m:oMath>
      <w:r w:rsidRPr="004F13AB">
        <w:rPr>
          <w:rFonts w:eastAsiaTheme="minorEastAsia"/>
          <w:lang w:eastAsia="ko-KR"/>
        </w:rPr>
        <w:t xml:space="preserve"> PRBs in a resource pool for PSFCH transmission in a PRB of a resource pool. For a number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subch</m:t>
            </m:r>
          </m:sub>
        </m:sSub>
      </m:oMath>
      <w:r w:rsidRPr="004F13AB">
        <w:rPr>
          <w:rFonts w:eastAsiaTheme="minorEastAsia"/>
          <w:lang w:eastAsia="ko-KR"/>
        </w:rPr>
        <w:t xml:space="preserve"> sub-channels for resource pool, provided by higher layer parameter sl-NumSubchannel, the UE allocates </w:t>
      </w:r>
      <m:oMath>
        <m:d>
          <m:dPr>
            <m:begChr m:val="["/>
            <m:endChr m:val="]"/>
            <m:ctrlPr>
              <w:rPr>
                <w:rFonts w:ascii="Cambria Math" w:eastAsiaTheme="minorEastAsia" w:hAnsi="Cambria Math"/>
                <w:lang w:eastAsia="ko-KR"/>
              </w:rPr>
            </m:ctrlPr>
          </m:dPr>
          <m:e>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 xml:space="preserve">, </m:t>
            </m:r>
            <m:d>
              <m:dPr>
                <m:ctrlPr>
                  <w:rPr>
                    <w:rFonts w:ascii="Cambria Math" w:eastAsiaTheme="minorEastAsia" w:hAnsi="Cambria Math"/>
                    <w:lang w:eastAsia="ko-KR"/>
                  </w:rPr>
                </m:ctrlPr>
              </m:dPr>
              <m:e>
                <m:r>
                  <w:rPr>
                    <w:rFonts w:ascii="Cambria Math" w:eastAsiaTheme="minorEastAsia" w:hAnsi="Cambria Math"/>
                    <w:lang w:eastAsia="ko-KR"/>
                  </w:rPr>
                  <m:t>i</m:t>
                </m:r>
                <m:r>
                  <m:rPr>
                    <m:sty m:val="p"/>
                  </m:rPr>
                  <w:rPr>
                    <w:rFonts w:ascii="Cambria Math" w:eastAsiaTheme="minorEastAsia" w:hAnsi="Cambria Math"/>
                    <w:lang w:eastAsia="ko-KR"/>
                  </w:rPr>
                  <m:t>+1+</m:t>
                </m:r>
                <m:r>
                  <w:rPr>
                    <w:rFonts w:ascii="Cambria Math" w:eastAsiaTheme="minorEastAsia" w:hAnsi="Cambria Math"/>
                    <w:lang w:eastAsia="ko-KR"/>
                  </w:rPr>
                  <m:t>j</m:t>
                </m:r>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N</m:t>
                    </m:r>
                  </m:e>
                  <m:sub>
                    <m:r>
                      <m:rPr>
                        <m:nor/>
                      </m:rPr>
                      <w:rPr>
                        <w:rFonts w:eastAsiaTheme="minorEastAsia"/>
                        <w:lang w:eastAsia="ko-KR"/>
                      </w:rPr>
                      <m:t>PSSCH</m:t>
                    </m:r>
                  </m:sub>
                  <m:sup>
                    <m:r>
                      <m:rPr>
                        <m:nor/>
                      </m:rPr>
                      <w:rPr>
                        <w:rFonts w:eastAsiaTheme="minorEastAsia"/>
                        <w:lang w:eastAsia="ko-KR"/>
                      </w:rPr>
                      <m:t>PSFCH</m:t>
                    </m:r>
                  </m:sup>
                </m:sSubSup>
              </m:e>
            </m:d>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subch, </m:t>
                </m:r>
                <m:r>
                  <m:rPr>
                    <m:sty m:val="p"/>
                  </m:rPr>
                  <w:rPr>
                    <w:rFonts w:ascii="Cambria Math" w:eastAsiaTheme="minorEastAsia"/>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-1</m:t>
            </m:r>
          </m:e>
        </m:d>
      </m:oMath>
      <w:r w:rsidRPr="004F13AB">
        <w:rPr>
          <w:rFonts w:eastAsiaTheme="minorEastAsia"/>
          <w:lang w:eastAsia="ko-KR"/>
        </w:rPr>
        <w:t xml:space="preserve"> PRBs from the </w:t>
      </w:r>
      <m:oMath>
        <m:sSubSup>
          <m:sSubSupPr>
            <m:ctrlPr>
              <w:rPr>
                <w:rFonts w:ascii="Cambria Math" w:eastAsiaTheme="minorEastAsia" w:hAnsi="Cambria Math"/>
                <w:lang w:eastAsia="ko-KR"/>
              </w:rPr>
            </m:ctrlPr>
          </m:sSubSupPr>
          <m:e>
            <m:r>
              <w:rPr>
                <w:rFonts w:ascii="Cambria Math" w:eastAsiaTheme="minorEastAsia"/>
                <w:lang w:eastAsia="ko-KR"/>
              </w:rPr>
              <m:t>M</m:t>
            </m:r>
          </m:e>
          <m:sub>
            <m:r>
              <m:rPr>
                <m:nor/>
              </m:rPr>
              <w:rPr>
                <w:rFonts w:eastAsiaTheme="minorEastAsia"/>
                <w:lang w:eastAsia="ko-KR"/>
              </w:rPr>
              <m:t xml:space="preserve">PRB, </m:t>
            </m:r>
            <m:r>
              <m:rPr>
                <m:sty m:val="p"/>
              </m:rPr>
              <w:rPr>
                <w:rFonts w:ascii="Cambria Math" w:eastAsiaTheme="minorEastAsia"/>
                <w:lang w:eastAsia="ko-KR"/>
              </w:rPr>
              <m:t>set</m:t>
            </m:r>
          </m:sub>
          <m:sup>
            <m:r>
              <m:rPr>
                <m:nor/>
              </m:rPr>
              <w:rPr>
                <w:rFonts w:eastAsiaTheme="minorEastAsia"/>
                <w:lang w:eastAsia="ko-KR"/>
              </w:rPr>
              <m:t>PSFCH</m:t>
            </m:r>
          </m:sup>
        </m:sSubSup>
      </m:oMath>
      <w:r w:rsidRPr="004F13AB">
        <w:rPr>
          <w:rFonts w:eastAsiaTheme="minorEastAsia"/>
          <w:lang w:eastAsia="ko-KR"/>
        </w:rPr>
        <w:t xml:space="preserve"> PRBs, to slot </w:t>
      </w:r>
      <m:oMath>
        <m:r>
          <w:rPr>
            <w:rFonts w:ascii="Cambria Math" w:eastAsiaTheme="minorEastAsia" w:hAnsi="Cambria Math"/>
            <w:lang w:eastAsia="ko-KR"/>
          </w:rPr>
          <m:t>i</m:t>
        </m:r>
      </m:oMath>
      <w:r w:rsidRPr="004F13AB">
        <w:rPr>
          <w:rFonts w:eastAsiaTheme="minorEastAsia"/>
          <w:lang w:eastAsia="ko-KR"/>
        </w:rPr>
        <w:t xml:space="preserve"> among the SL slots associated with the PSFCH for HARQ-ACK feedback and sub-channel </w:t>
      </w:r>
      <m:oMath>
        <m:r>
          <w:rPr>
            <w:rFonts w:ascii="Cambria Math" w:eastAsiaTheme="minorEastAsia" w:hAnsi="Cambria Math"/>
            <w:lang w:eastAsia="ko-KR"/>
          </w:rPr>
          <m:t>j</m:t>
        </m:r>
      </m:oMath>
      <w:r w:rsidRPr="004F13AB">
        <w:rPr>
          <w:rFonts w:eastAsiaTheme="minorEastAsia"/>
          <w:lang w:eastAsia="ko-KR"/>
        </w:rPr>
        <w:t xml:space="preserve">, where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subch, </m:t>
            </m:r>
            <m:r>
              <m:rPr>
                <m:sty m:val="p"/>
              </m:rPr>
              <w:rPr>
                <w:rFonts w:ascii="Cambria Math" w:eastAsiaTheme="minorEastAsia" w:hAnsi="Cambria Math"/>
                <w:lang w:eastAsia="ko-KR"/>
              </w:rPr>
              <m:t>slot</m:t>
            </m:r>
          </m:sub>
          <m:sup>
            <m:r>
              <m:rPr>
                <m:nor/>
              </m:rPr>
              <w:rPr>
                <w:rFonts w:eastAsiaTheme="minorEastAsia"/>
                <w:lang w:eastAsia="ko-KR"/>
              </w:rPr>
              <m:t>PSFCH</m:t>
            </m:r>
          </m:sup>
        </m:sSubSup>
        <m:r>
          <m:rPr>
            <m:sty m:val="p"/>
          </m:rPr>
          <w:rPr>
            <w:rFonts w:ascii="Cambria Math" w:eastAsiaTheme="minorEastAsia" w:hAnsi="Cambria Math"/>
            <w:lang w:eastAsia="ko-KR"/>
          </w:rPr>
          <m:t>=</m:t>
        </m:r>
        <m:f>
          <m:fPr>
            <m:type m:val="lin"/>
            <m:ctrlPr>
              <w:rPr>
                <w:rFonts w:ascii="Cambria Math" w:eastAsiaTheme="minorEastAsia" w:hAnsi="Cambria Math"/>
                <w:lang w:eastAsia="ko-KR"/>
              </w:rPr>
            </m:ctrlPr>
          </m:fPr>
          <m:num>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num>
          <m:den>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e>
            </m:d>
          </m:den>
        </m:f>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i</m:t>
        </m:r>
        <m:r>
          <m:rPr>
            <m:sty m:val="p"/>
          </m:rPr>
          <w:rPr>
            <w:rFonts w:ascii="Cambria Math" w:eastAsiaTheme="minorEastAsia" w:hAnsi="Cambria Math"/>
            <w:lang w:eastAsia="ko-KR"/>
          </w:rPr>
          <m:t>&lt;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 xml:space="preserve">, </w:t>
      </w:r>
      <m:oMath>
        <m:r>
          <m:rPr>
            <m:sty m:val="p"/>
          </m:rPr>
          <w:rPr>
            <w:rFonts w:ascii="Cambria Math" w:eastAsiaTheme="minorEastAsia" w:hAnsi="Cambria Math"/>
            <w:lang w:eastAsia="ko-KR"/>
          </w:rPr>
          <m:t>0≤</m:t>
        </m:r>
        <m:r>
          <w:rPr>
            <w:rFonts w:ascii="Cambria Math" w:eastAsiaTheme="minorEastAsia" w:hAnsi="Cambria Math"/>
            <w:lang w:eastAsia="ko-KR"/>
          </w:rPr>
          <m:t>j</m:t>
        </m:r>
        <m:r>
          <m:rPr>
            <m:sty m:val="p"/>
          </m:rPr>
          <w:rPr>
            <w:rFonts w:ascii="Cambria Math" w:eastAsiaTheme="minorEastAsia" w:hAnsi="Cambria Math"/>
            <w:lang w:eastAsia="ko-KR"/>
          </w:rPr>
          <m:t>&lt;</m:t>
        </m:r>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oMath>
      <w:r w:rsidRPr="004F13AB">
        <w:rPr>
          <w:rFonts w:eastAsiaTheme="minorEastAsia"/>
          <w:lang w:eastAsia="ko-KR"/>
        </w:rPr>
        <w:t xml:space="preserve"> and the allocation starts in an ascending order of </w:t>
      </w:r>
      <m:oMath>
        <m:r>
          <w:rPr>
            <w:rFonts w:ascii="Cambria Math" w:eastAsiaTheme="minorEastAsia" w:hAnsi="Cambria Math"/>
            <w:lang w:eastAsia="ko-KR"/>
          </w:rPr>
          <m:t>i</m:t>
        </m:r>
      </m:oMath>
      <w:r w:rsidRPr="004F13AB">
        <w:rPr>
          <w:rFonts w:eastAsiaTheme="minorEastAsia"/>
          <w:lang w:eastAsia="ko-KR"/>
        </w:rPr>
        <w:t xml:space="preserve"> and continues in an ascending order of </w:t>
      </w:r>
      <m:oMath>
        <m:r>
          <w:rPr>
            <w:rFonts w:ascii="Cambria Math" w:eastAsiaTheme="minorEastAsia" w:hAnsi="Cambria Math"/>
            <w:lang w:eastAsia="ko-KR"/>
          </w:rPr>
          <m:t>j</m:t>
        </m:r>
      </m:oMath>
      <w:r w:rsidRPr="004F13AB">
        <w:rPr>
          <w:rFonts w:eastAsiaTheme="minorEastAsia"/>
          <w:lang w:eastAsia="ko-KR"/>
        </w:rPr>
        <w:t xml:space="preserve">. The UE expects that </w:t>
      </w:r>
      <m:oMath>
        <m:sSubSup>
          <m:sSubSupPr>
            <m:ctrlPr>
              <w:rPr>
                <w:rFonts w:ascii="Cambria Math" w:eastAsiaTheme="minorEastAsia" w:hAnsi="Cambria Math"/>
                <w:lang w:eastAsia="ko-KR"/>
              </w:rPr>
            </m:ctrlPr>
          </m:sSubSupPr>
          <m:e>
            <m:r>
              <w:rPr>
                <w:rFonts w:ascii="Cambria Math" w:eastAsiaTheme="minorEastAsia" w:hAnsi="Cambria Math"/>
                <w:lang w:eastAsia="ko-KR"/>
              </w:rPr>
              <m:t>M</m:t>
            </m:r>
          </m:e>
          <m:sub>
            <m:r>
              <m:rPr>
                <m:nor/>
              </m:rPr>
              <w:rPr>
                <w:rFonts w:eastAsiaTheme="minorEastAsia"/>
                <w:lang w:eastAsia="ko-KR"/>
              </w:rPr>
              <m:t xml:space="preserve">PRB, </m:t>
            </m:r>
            <m:r>
              <m:rPr>
                <m:sty m:val="p"/>
              </m:rPr>
              <w:rPr>
                <w:rFonts w:ascii="Cambria Math" w:eastAsiaTheme="minorEastAsia" w:hAnsi="Cambria Math"/>
                <w:lang w:eastAsia="ko-KR"/>
              </w:rPr>
              <m:t>set</m:t>
            </m:r>
          </m:sub>
          <m:sup>
            <m:r>
              <m:rPr>
                <m:nor/>
              </m:rPr>
              <w:rPr>
                <w:rFonts w:eastAsiaTheme="minorEastAsia"/>
                <w:lang w:eastAsia="ko-KR"/>
              </w:rPr>
              <m:t>PSFCH</m:t>
            </m:r>
          </m:sup>
        </m:sSubSup>
      </m:oMath>
      <w:r w:rsidRPr="004F13AB">
        <w:rPr>
          <w:rFonts w:eastAsiaTheme="minorEastAsia"/>
          <w:lang w:eastAsia="ko-KR"/>
        </w:rPr>
        <w:t xml:space="preserve"> is a multiple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m:rPr>
                <m:nor/>
              </m:rPr>
              <w:rPr>
                <w:rFonts w:eastAsiaTheme="minorEastAsia"/>
                <w:lang w:eastAsia="ko-KR"/>
              </w:rPr>
              <m:t>subch</m:t>
            </m:r>
          </m:sub>
        </m:sSub>
        <m:r>
          <m:rPr>
            <m:sty m:val="p"/>
          </m:rPr>
          <w:rPr>
            <w:rFonts w:ascii="Cambria Math" w:eastAsiaTheme="minorEastAsia" w:hAnsi="Cambria Math"/>
            <w:lang w:eastAsia="ko-KR"/>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PSSCH</m:t>
            </m:r>
          </m:sub>
          <m:sup>
            <m:r>
              <m:rPr>
                <m:nor/>
              </m:rPr>
              <w:rPr>
                <w:rFonts w:eastAsiaTheme="minorEastAsia"/>
                <w:lang w:eastAsia="ko-KR"/>
              </w:rPr>
              <m:t>PSFCH</m:t>
            </m:r>
          </m:sup>
        </m:sSubSup>
      </m:oMath>
      <w:r w:rsidRPr="004F13AB">
        <w:rPr>
          <w:rFonts w:eastAsiaTheme="minorEastAsia"/>
          <w:lang w:eastAsia="ko-KR"/>
        </w:rPr>
        <w:t>.</w:t>
      </w:r>
    </w:p>
    <w:p w14:paraId="4D72D470" w14:textId="77777777" w:rsidR="00A827FE" w:rsidRPr="004F13AB" w:rsidRDefault="00A827FE" w:rsidP="00A827FE">
      <w:pPr>
        <w:pStyle w:val="a4"/>
        <w:numPr>
          <w:ilvl w:val="0"/>
          <w:numId w:val="20"/>
        </w:numPr>
        <w:spacing w:before="60" w:after="60" w:line="288" w:lineRule="auto"/>
        <w:ind w:leftChars="0" w:left="714" w:hanging="357"/>
        <w:contextualSpacing/>
        <w:rPr>
          <w:rFonts w:eastAsiaTheme="minorEastAsia"/>
          <w:lang w:eastAsia="ko-KR"/>
        </w:rPr>
      </w:pPr>
      <w:r w:rsidRPr="004F13AB">
        <w:rPr>
          <w:rFonts w:eastAsiaTheme="minorEastAsia"/>
          <w:lang w:eastAsia="ko-KR"/>
        </w:rPr>
        <w:t xml:space="preserve">In code domain (cyclic-shift domain), the UE can allocated from 1 to 6 cyclic shift pairs, per PRB, through higher layer parameter sl-NumMuxCS-Pair. It should be note that there are 12 cyclic shifts (i.e., 6 cyclic shift pairs per PRB). </w:t>
      </w:r>
    </w:p>
    <w:p w14:paraId="1C1DEFAE" w14:textId="77777777" w:rsidR="00013C12" w:rsidRDefault="00013C12" w:rsidP="00013C12">
      <w:pPr>
        <w:keepNext/>
        <w:overflowPunct w:val="0"/>
        <w:autoSpaceDE w:val="0"/>
        <w:autoSpaceDN w:val="0"/>
        <w:adjustRightInd w:val="0"/>
        <w:spacing w:after="120"/>
        <w:jc w:val="both"/>
        <w:textAlignment w:val="baseline"/>
      </w:pPr>
      <w:r>
        <w:object w:dxaOrig="4872" w:dyaOrig="2473" w14:anchorId="4B245BE0">
          <v:shape id="_x0000_i1026" type="#_x0000_t75" style="width:212.45pt;height:107.3pt" o:ole="">
            <v:imagedata r:id="rId13" o:title=""/>
          </v:shape>
          <o:OLEObject Type="Embed" ProgID="Visio.Drawing.15" ShapeID="_x0000_i1026" DrawAspect="Content" ObjectID="_1697662767" r:id="rId14"/>
        </w:object>
      </w:r>
      <w:r>
        <w:object w:dxaOrig="5749" w:dyaOrig="2473" w14:anchorId="4CE584A1">
          <v:shape id="_x0000_i1027" type="#_x0000_t75" style="width:246.7pt;height:106.25pt" o:ole="">
            <v:imagedata r:id="rId15" o:title=""/>
          </v:shape>
          <o:OLEObject Type="Embed" ProgID="Visio.Drawing.15" ShapeID="_x0000_i1027" DrawAspect="Content" ObjectID="_1697662768" r:id="rId16"/>
        </w:object>
      </w:r>
    </w:p>
    <w:p w14:paraId="43809BDC" w14:textId="77777777" w:rsidR="00013C12" w:rsidRDefault="00013C12" w:rsidP="00013C12">
      <w:pPr>
        <w:pStyle w:val="a4"/>
        <w:keepNext/>
        <w:numPr>
          <w:ilvl w:val="0"/>
          <w:numId w:val="24"/>
        </w:numPr>
        <w:overflowPunct w:val="0"/>
        <w:autoSpaceDE w:val="0"/>
        <w:autoSpaceDN w:val="0"/>
        <w:adjustRightInd w:val="0"/>
        <w:spacing w:after="120"/>
        <w:ind w:leftChars="0"/>
        <w:jc w:val="both"/>
        <w:textAlignment w:val="baseline"/>
      </w:pPr>
      <w:r>
        <w:t xml:space="preserve">                                                 (b)</w:t>
      </w:r>
    </w:p>
    <w:p w14:paraId="174B9F20" w14:textId="6B76D1EA" w:rsidR="00013C12" w:rsidRPr="00013C12" w:rsidRDefault="00013C12" w:rsidP="00013C12">
      <w:pPr>
        <w:pStyle w:val="a7"/>
        <w:jc w:val="center"/>
        <w:rPr>
          <w:rFonts w:eastAsiaTheme="minorEastAsia"/>
          <w:lang w:eastAsia="ko-KR"/>
        </w:rPr>
      </w:pPr>
      <w:bookmarkStart w:id="5" w:name="_Ref86924700"/>
      <w:r>
        <w:t xml:space="preserve">Figure </w:t>
      </w:r>
      <w:r>
        <w:fldChar w:fldCharType="begin"/>
      </w:r>
      <w:r>
        <w:instrText xml:space="preserve"> SEQ Figure \* ARABIC </w:instrText>
      </w:r>
      <w:r>
        <w:fldChar w:fldCharType="separate"/>
      </w:r>
      <w:r>
        <w:rPr>
          <w:noProof/>
        </w:rPr>
        <w:t>4</w:t>
      </w:r>
      <w:r>
        <w:fldChar w:fldCharType="end"/>
      </w:r>
      <w:bookmarkEnd w:id="5"/>
      <w:r>
        <w:t xml:space="preserve">: Example of multiplexing HARQ-ACK feedback and </w:t>
      </w:r>
      <w:r w:rsidRPr="00BA204E">
        <w:t xml:space="preserve">Scheme </w:t>
      </w:r>
      <w:r>
        <w:t xml:space="preserve">2 </w:t>
      </w:r>
      <w:r w:rsidRPr="00BA204E">
        <w:t>RSAI</w:t>
      </w:r>
      <w:r w:rsidDel="00EF6FA1">
        <w:rPr>
          <w:noProof/>
        </w:rPr>
        <w:t xml:space="preserve"> </w:t>
      </w:r>
      <w:r>
        <w:rPr>
          <w:noProof/>
        </w:rPr>
        <w:t>feedback in the same PRB. (a): For conflict feedback m0 = 1. (b) For conflict feedback m0=3.</w:t>
      </w:r>
    </w:p>
    <w:p w14:paraId="2CB7D371" w14:textId="0DE14CCA" w:rsidR="0086244D" w:rsidRPr="003D2051" w:rsidRDefault="0086244D" w:rsidP="003D2051">
      <w:pPr>
        <w:pStyle w:val="maintext"/>
        <w:ind w:firstLineChars="0" w:firstLine="0"/>
        <w:rPr>
          <w:spacing w:val="-2"/>
        </w:rPr>
      </w:pPr>
      <w:r w:rsidRPr="003D2051">
        <w:rPr>
          <w:spacing w:val="-2"/>
        </w:rPr>
        <w:t>Based on the RAN1#106bis-e agreements</w:t>
      </w:r>
      <w:r w:rsidR="0094135D">
        <w:rPr>
          <w:spacing w:val="-2"/>
        </w:rPr>
        <w:t xml:space="preserve"> [3]</w:t>
      </w:r>
      <w:r w:rsidRPr="003D2051">
        <w:rPr>
          <w:spacing w:val="-2"/>
        </w:rPr>
        <w:t xml:space="preserve">, there </w:t>
      </w:r>
      <w:r w:rsidR="00580947" w:rsidRPr="003D2051">
        <w:rPr>
          <w:spacing w:val="-2"/>
        </w:rPr>
        <w:t>can be</w:t>
      </w:r>
      <w:r w:rsidRPr="003D2051">
        <w:rPr>
          <w:spacing w:val="-2"/>
        </w:rPr>
        <w:t xml:space="preserve"> two options to multiplex HARQ-ACK feedback and conflict feedback:</w:t>
      </w:r>
    </w:p>
    <w:p w14:paraId="23376FE4" w14:textId="77777777" w:rsidR="0086244D" w:rsidRPr="00915634" w:rsidRDefault="0086244D" w:rsidP="003D20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15634">
        <w:rPr>
          <w:rFonts w:eastAsiaTheme="minorEastAsia"/>
          <w:i/>
          <w:lang w:eastAsia="ko-KR"/>
        </w:rPr>
        <w:t xml:space="preserve">Option 1: Multiplexing conflict feedback and HARQ-ACK feedback in the same PSFCH PRB is not allowed </w:t>
      </w:r>
    </w:p>
    <w:p w14:paraId="20CC4F81" w14:textId="77777777" w:rsidR="0086244D" w:rsidRPr="00424CCF" w:rsidRDefault="0086244D" w:rsidP="003D20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424CCF">
        <w:rPr>
          <w:rFonts w:eastAsiaTheme="minorEastAsia"/>
          <w:i/>
          <w:lang w:eastAsia="ko-KR"/>
        </w:rPr>
        <w:t>Option 2: Multiplexing conflict feedback and HARQ-ACK feedback in the same PSFCH PRB is allowed</w:t>
      </w:r>
    </w:p>
    <w:p w14:paraId="7E6A4E9A" w14:textId="538BA25D" w:rsidR="009331CD" w:rsidRDefault="0086244D" w:rsidP="003D2051">
      <w:pPr>
        <w:pStyle w:val="maintext"/>
        <w:ind w:firstLineChars="0" w:firstLine="0"/>
        <w:rPr>
          <w:rFonts w:eastAsiaTheme="minorEastAsia"/>
        </w:rPr>
      </w:pPr>
      <w:r w:rsidRPr="003D2051">
        <w:rPr>
          <w:spacing w:val="-2"/>
        </w:rPr>
        <w:t xml:space="preserve">In option 1, frequency division multiplexing can be used. </w:t>
      </w:r>
      <w:r>
        <w:rPr>
          <w:rFonts w:eastAsiaTheme="minorEastAsia"/>
        </w:rPr>
        <w:t>T</w:t>
      </w:r>
      <w:r w:rsidRPr="004F13AB">
        <w:rPr>
          <w:rFonts w:eastAsiaTheme="minorEastAsia"/>
        </w:rPr>
        <w:t xml:space="preserve">he PSFCH slots for HARQ-ACK feedback and for conflict feedback are the same. However, different PRB are allocated to the PSFCH for HARQ-ACK feedback (these are provided by higher layer parameter </w:t>
      </w:r>
      <w:r w:rsidRPr="0086244D">
        <w:rPr>
          <w:rFonts w:eastAsiaTheme="minorEastAsia"/>
          <w:i/>
        </w:rPr>
        <w:t>sl-PSFCH-Set</w:t>
      </w:r>
      <w:r w:rsidRPr="004F13AB">
        <w:rPr>
          <w:rFonts w:eastAsiaTheme="minorEastAsia"/>
        </w:rPr>
        <w:t xml:space="preserve">) and PSFCH resources for conflict feedback, which can be provided by a new higher layer parameter e.g. </w:t>
      </w:r>
      <w:r w:rsidRPr="0086244D">
        <w:rPr>
          <w:rFonts w:eastAsiaTheme="minorEastAsia"/>
          <w:i/>
        </w:rPr>
        <w:t>sl-PSFCH-Conflict-Set</w:t>
      </w:r>
      <w:r>
        <w:rPr>
          <w:rFonts w:eastAsiaTheme="minorEastAsia"/>
        </w:rPr>
        <w:t>.</w:t>
      </w:r>
    </w:p>
    <w:p w14:paraId="778AB9E6" w14:textId="1A73DBCB" w:rsidR="00154907" w:rsidRDefault="009331CD" w:rsidP="00154907">
      <w:pPr>
        <w:pStyle w:val="maintext"/>
        <w:ind w:firstLineChars="0" w:firstLine="0"/>
      </w:pPr>
      <w:r>
        <w:rPr>
          <w:rFonts w:eastAsiaTheme="minorEastAsia"/>
        </w:rPr>
        <w:t xml:space="preserve">A variant of option 1 is to </w:t>
      </w:r>
      <w:r>
        <w:t xml:space="preserve">consider that </w:t>
      </w:r>
      <w:r w:rsidRPr="00017E38">
        <w:t xml:space="preserve">resource pool </w:t>
      </w:r>
      <w:r w:rsidR="00BB4BCB">
        <w:t xml:space="preserve">configuration is </w:t>
      </w:r>
      <w:r w:rsidRPr="00017E38">
        <w:t>used for conflict</w:t>
      </w:r>
      <w:r w:rsidR="00BB4BCB">
        <w:t>ed</w:t>
      </w:r>
      <w:r w:rsidRPr="00017E38">
        <w:t xml:space="preserve"> feedback and HARQ-ACK feedback</w:t>
      </w:r>
      <w:r>
        <w:t xml:space="preserve">. For example, a resource pool with PSFCH resource can be used for conflict feedback instead of HARQ-ACK feedback if inter-UE coordination and </w:t>
      </w:r>
      <w:r w:rsidRPr="00BA204E">
        <w:t xml:space="preserve">Scheme </w:t>
      </w:r>
      <w:r>
        <w:t xml:space="preserve">2 </w:t>
      </w:r>
      <w:r w:rsidRPr="00BA204E">
        <w:t>RSAI feedback</w:t>
      </w:r>
      <w:r>
        <w:t xml:space="preserve"> are enabled in this pool.</w:t>
      </w:r>
      <w:r w:rsidR="00154907">
        <w:t xml:space="preserve"> </w:t>
      </w:r>
    </w:p>
    <w:p w14:paraId="14F4B347" w14:textId="77777777" w:rsidR="00154907" w:rsidRPr="0094135D" w:rsidRDefault="0086244D" w:rsidP="0094135D">
      <w:pPr>
        <w:pStyle w:val="maintext"/>
        <w:ind w:firstLineChars="0" w:firstLine="400"/>
      </w:pPr>
      <w:r w:rsidRPr="0094135D">
        <w:t>In option 2, code domain (cyclic shift domain) multiplexing can be used. In this case, the PSFCH slots and PRBs for HARQ-ACK feedback and for conflict feedback are the same, but different cyclic shifts can be used for HARQ-ACK feedback and conflict feedback. For example, if the number of cyclic shift pairs in a PRB is 3. For HARQ-ACK feedback, cyclic shift pairs (0,6), (2,8) and (4,10) are used. The unused cyclic shift pairs can be used for conflict feedback, in this case, the cyclic shift pairs used for conflict feedback are (1,7), (3,9) and (5,11). In this case, the conflict feedback and HARQ-ACK Feedback are multiplexed in the same PRB. Figure 4 illustrates this example.</w:t>
      </w:r>
    </w:p>
    <w:p w14:paraId="3B34965A" w14:textId="416D6271" w:rsidR="0086244D" w:rsidRPr="00B171B1" w:rsidRDefault="0086244D" w:rsidP="00B171B1">
      <w:pPr>
        <w:pStyle w:val="maintext"/>
        <w:ind w:firstLineChars="0" w:firstLine="400"/>
      </w:pPr>
      <w:r w:rsidRPr="00B171B1">
        <w:t xml:space="preserve">The cyclic shift resource is determined by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and </w:t>
      </w:r>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In option 1, different PRBs are used for conflict feedback and HARQ-ACK feedback. Hence, the same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B171B1">
        <w:t xml:space="preserve"> can be used for conflict feedback and HARQ-fee</w:t>
      </w:r>
      <w:r w:rsidR="00424CCF" w:rsidRPr="00B171B1">
        <w:t>d</w:t>
      </w:r>
      <w:r w:rsidRPr="00B171B1">
        <w:t>back.</w:t>
      </w:r>
      <w:r w:rsidR="009B7FAF" w:rsidRPr="00B171B1">
        <w:t xml:space="preserve"> The allowed value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009B7FAF" w:rsidRPr="00B171B1">
        <w:t xml:space="preserve"> are shown in </w:t>
      </w:r>
      <w:r w:rsidR="009B7FAF" w:rsidRPr="00B171B1">
        <w:fldChar w:fldCharType="begin"/>
      </w:r>
      <w:r w:rsidR="009B7FAF" w:rsidRPr="00B171B1">
        <w:instrText xml:space="preserve"> REF _Ref86924388 \h </w:instrText>
      </w:r>
      <w:r w:rsidR="00B171B1">
        <w:instrText xml:space="preserve"> \* MERGEFORMAT </w:instrText>
      </w:r>
      <w:r w:rsidR="009B7FAF" w:rsidRPr="00B171B1">
        <w:fldChar w:fldCharType="separate"/>
      </w:r>
      <w:r w:rsidR="00231B12" w:rsidRPr="00154907">
        <w:t>Table 1</w:t>
      </w:r>
      <w:r w:rsidR="009B7FAF" w:rsidRPr="00B171B1">
        <w:fldChar w:fldCharType="end"/>
      </w:r>
      <w:r w:rsidR="009B7FAF" w:rsidRPr="00B171B1">
        <w:t>.</w:t>
      </w:r>
    </w:p>
    <w:p w14:paraId="0A9EA2C3" w14:textId="77777777" w:rsidR="00E53CA4" w:rsidRDefault="00E53CA4" w:rsidP="00E53CA4">
      <w:pPr>
        <w:pStyle w:val="a7"/>
        <w:keepNext/>
      </w:pPr>
      <w:bookmarkStart w:id="6" w:name="_Ref86924388"/>
      <w:r>
        <w:t xml:space="preserve">Table </w:t>
      </w:r>
      <w:r>
        <w:fldChar w:fldCharType="begin"/>
      </w:r>
      <w:r>
        <w:instrText xml:space="preserve"> SEQ Table \* ARABIC </w:instrText>
      </w:r>
      <w:r>
        <w:fldChar w:fldCharType="separate"/>
      </w:r>
      <w:r>
        <w:rPr>
          <w:noProof/>
        </w:rPr>
        <w:t>1</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HARQ-ACK feedback and conflict feedback when separate PRBs are used for each (38.213 Table 6.13-1).</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E53CA4" w:rsidRPr="006C00CD" w14:paraId="368C326F" w14:textId="77777777" w:rsidTr="00A56DEE">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D6B696" w14:textId="77777777" w:rsidR="00E53CA4" w:rsidRPr="006C00CD" w:rsidRDefault="00F66D47" w:rsidP="00A56DEE">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2273E43" w14:textId="77777777" w:rsidR="00E53CA4" w:rsidRPr="006C00CD" w:rsidRDefault="00F66D47" w:rsidP="00A56DEE">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E53CA4" w:rsidRPr="006C00CD" w14:paraId="3A9DB991" w14:textId="77777777" w:rsidTr="00A56DEE">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B77AF9A" w14:textId="77777777" w:rsidR="00E53CA4" w:rsidRPr="006C00CD" w:rsidRDefault="00E53CA4" w:rsidP="00A56DEE">
            <w:pP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9986CA0" w14:textId="7CB45E09" w:rsidR="00E53CA4" w:rsidRPr="006C00CD" w:rsidRDefault="00E53CA4" w:rsidP="008B4253">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78C337A" w14:textId="2E888B9D" w:rsidR="00E53CA4" w:rsidRPr="006C00CD" w:rsidRDefault="00E53CA4" w:rsidP="008B4253">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9FCB2E" w14:textId="4760C1C1" w:rsidR="00E53CA4" w:rsidRPr="006C00CD" w:rsidRDefault="00E53CA4" w:rsidP="008B4253">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54260D9" w14:textId="65F5DA09" w:rsidR="00E53CA4" w:rsidRPr="006C00CD" w:rsidRDefault="00E53CA4" w:rsidP="008B4253">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E8A6D6E" w14:textId="23BA6BB4" w:rsidR="00E53CA4" w:rsidRPr="006C00CD" w:rsidRDefault="00E53CA4" w:rsidP="008B4253">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F94CD87" w14:textId="41C2A977" w:rsidR="00E53CA4" w:rsidRPr="006C00CD" w:rsidRDefault="00E53CA4" w:rsidP="008B4253">
            <w:pPr>
              <w:jc w:val="center"/>
              <w:rPr>
                <w:b/>
              </w:rPr>
            </w:pPr>
            <w:r w:rsidRPr="006C00CD">
              <w:rPr>
                <w:b/>
              </w:rPr>
              <w:t>Cyclic Shift Pair Index 5</w:t>
            </w:r>
          </w:p>
        </w:tc>
      </w:tr>
      <w:tr w:rsidR="00E53CA4" w:rsidRPr="006C00CD" w14:paraId="7E185D89"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4BD87"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47B352" w14:textId="77777777" w:rsidR="00E53CA4" w:rsidRPr="006C00CD" w:rsidRDefault="00E53CA4" w:rsidP="00A56DEE">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AB70B01"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B2E2AB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2A546D"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F5A32E"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81DD6C" w14:textId="77777777" w:rsidR="00E53CA4" w:rsidRPr="006C00CD" w:rsidRDefault="00E53CA4" w:rsidP="00A56DEE">
            <w:pPr>
              <w:jc w:val="center"/>
            </w:pPr>
            <w:r w:rsidRPr="006C00CD">
              <w:t>-</w:t>
            </w:r>
          </w:p>
        </w:tc>
      </w:tr>
      <w:tr w:rsidR="00E53CA4" w:rsidRPr="006C00CD" w14:paraId="20CB8199"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940CB"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EC74E23" w14:textId="77777777" w:rsidR="00E53CA4" w:rsidRPr="006C00CD" w:rsidRDefault="00E53CA4" w:rsidP="00A56DEE">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F0D7CDD"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37C168E"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7A317B"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C92B1B"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87621A" w14:textId="77777777" w:rsidR="00E53CA4" w:rsidRPr="006C00CD" w:rsidRDefault="00E53CA4" w:rsidP="00A56DEE">
            <w:pPr>
              <w:jc w:val="center"/>
            </w:pPr>
            <w:r w:rsidRPr="006C00CD">
              <w:t>-</w:t>
            </w:r>
          </w:p>
        </w:tc>
      </w:tr>
      <w:tr w:rsidR="00E53CA4" w:rsidRPr="006C00CD" w14:paraId="798DEE61"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791B1"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0DCF53E" w14:textId="77777777" w:rsidR="00E53CA4" w:rsidRPr="006C00CD" w:rsidRDefault="00E53CA4" w:rsidP="00A56DEE">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7B8F901"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E357F05" w14:textId="77777777" w:rsidR="00E53CA4" w:rsidRPr="006C00CD" w:rsidRDefault="00E53CA4" w:rsidP="00A56DEE">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56B815"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E0F298"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2C77986" w14:textId="77777777" w:rsidR="00E53CA4" w:rsidRPr="006C00CD" w:rsidRDefault="00E53CA4" w:rsidP="00A56DEE">
            <w:pPr>
              <w:jc w:val="center"/>
            </w:pPr>
            <w:r w:rsidRPr="006C00CD">
              <w:t>-</w:t>
            </w:r>
          </w:p>
        </w:tc>
      </w:tr>
      <w:tr w:rsidR="00E53CA4" w:rsidRPr="006C00CD" w14:paraId="142EFBE9"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043C" w14:textId="77777777" w:rsidR="00E53CA4" w:rsidRPr="006C00CD" w:rsidRDefault="00E53CA4" w:rsidP="00A56DEE">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6525B85" w14:textId="77777777" w:rsidR="00E53CA4" w:rsidRPr="006C00CD" w:rsidRDefault="00E53CA4" w:rsidP="00A56DEE">
            <w:pPr>
              <w:jc w:val="center"/>
            </w:pPr>
            <w:r w:rsidRPr="006C00CD">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8DE279"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E35F7AD"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6B78C6"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104FE00" w14:textId="77777777" w:rsidR="00E53CA4" w:rsidRPr="006C00CD" w:rsidRDefault="00E53CA4" w:rsidP="00A56DEE">
            <w:pPr>
              <w:jc w:val="center"/>
            </w:pPr>
            <w:r w:rsidRPr="006C00CD">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911712" w14:textId="77777777" w:rsidR="00E53CA4" w:rsidRPr="006C00CD" w:rsidRDefault="00E53CA4" w:rsidP="00A56DEE">
            <w:pPr>
              <w:jc w:val="center"/>
            </w:pPr>
            <w:r w:rsidRPr="006C00CD">
              <w:t>5</w:t>
            </w:r>
          </w:p>
        </w:tc>
      </w:tr>
    </w:tbl>
    <w:bookmarkEnd w:id="6"/>
    <w:p w14:paraId="109A3A39" w14:textId="0EB18BBB" w:rsidR="0020185F" w:rsidRPr="00B171B1" w:rsidRDefault="0020185F" w:rsidP="00154907">
      <w:pPr>
        <w:pStyle w:val="maintext"/>
        <w:ind w:firstLineChars="0" w:firstLine="0"/>
        <w:rPr>
          <w:spacing w:val="-2"/>
        </w:rPr>
      </w:pPr>
      <w:r w:rsidRPr="00B171B1">
        <w:rPr>
          <w:spacing w:val="-2"/>
        </w:rPr>
        <w:t>If UE-B reserves two SL resource in the same SCI, UE-A would indicate a conflict for each reserved resource separately. There are two ways to achieve this:</w:t>
      </w:r>
    </w:p>
    <w:p w14:paraId="491CFA0B" w14:textId="7DBF8D90" w:rsidR="0020185F" w:rsidRPr="00154907" w:rsidRDefault="0020185F" w:rsidP="0015490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54907">
        <w:rPr>
          <w:rFonts w:eastAsiaTheme="minorEastAsia"/>
          <w:i/>
          <w:lang w:eastAsia="ko-KR"/>
        </w:rPr>
        <w:t xml:space="preserve">Different sets of PRBs are used for the PSFCH associated with each reserved resource. For example, </w:t>
      </w:r>
      <w:r w:rsidRPr="0086244D">
        <w:rPr>
          <w:rFonts w:eastAsiaTheme="minorEastAsia"/>
          <w:i/>
          <w:lang w:eastAsia="ko-KR"/>
        </w:rPr>
        <w:t>sl-PSFCH-Conflict-Set</w:t>
      </w:r>
      <w:r>
        <w:rPr>
          <w:rFonts w:eastAsiaTheme="minorEastAsia"/>
          <w:i/>
          <w:lang w:eastAsia="ko-KR"/>
        </w:rPr>
        <w:t xml:space="preserve">1 </w:t>
      </w:r>
      <w:r w:rsidRPr="00154907">
        <w:rPr>
          <w:rFonts w:eastAsiaTheme="minorEastAsia"/>
          <w:i/>
          <w:lang w:eastAsia="ko-KR"/>
        </w:rPr>
        <w:t xml:space="preserve">is used for the first reserved resource and </w:t>
      </w:r>
      <w:r w:rsidRPr="0086244D">
        <w:rPr>
          <w:rFonts w:eastAsiaTheme="minorEastAsia"/>
          <w:i/>
          <w:lang w:eastAsia="ko-KR"/>
        </w:rPr>
        <w:t>sl-PSFCH-Conflict-Set</w:t>
      </w:r>
      <w:r>
        <w:rPr>
          <w:rFonts w:eastAsiaTheme="minorEastAsia"/>
          <w:i/>
          <w:lang w:eastAsia="ko-KR"/>
        </w:rPr>
        <w:t xml:space="preserve">2 </w:t>
      </w:r>
      <w:r w:rsidRPr="00154907">
        <w:rPr>
          <w:rFonts w:eastAsiaTheme="minorEastAsia"/>
          <w:i/>
          <w:lang w:eastAsia="ko-KR"/>
        </w:rPr>
        <w:t>is used for the second reserved resources.</w:t>
      </w:r>
    </w:p>
    <w:p w14:paraId="680F79D6" w14:textId="37600EDE" w:rsidR="0020185F" w:rsidRPr="00154907" w:rsidRDefault="0020185F" w:rsidP="0015490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154907">
        <w:rPr>
          <w:rFonts w:eastAsiaTheme="minorEastAsia"/>
          <w:i/>
          <w:lang w:eastAsia="ko-KR"/>
        </w:rPr>
        <w:lastRenderedPageBreak/>
        <w:t xml:space="preserve">The same set of PRBs is used for all reserved resources and distinction is by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The first reserved resources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as shown in </w:t>
      </w:r>
      <w:r w:rsidRPr="00154907">
        <w:rPr>
          <w:rFonts w:eastAsiaTheme="minorEastAsia"/>
          <w:i/>
          <w:lang w:eastAsia="ko-KR"/>
        </w:rPr>
        <w:fldChar w:fldCharType="begin"/>
      </w:r>
      <w:r w:rsidRPr="00154907">
        <w:rPr>
          <w:rFonts w:eastAsiaTheme="minorEastAsia"/>
          <w:i/>
          <w:lang w:eastAsia="ko-KR"/>
        </w:rPr>
        <w:instrText xml:space="preserve"> REF _Ref86924388 \h </w:instrText>
      </w:r>
      <w:r w:rsidR="00154907">
        <w:rPr>
          <w:rFonts w:eastAsiaTheme="minorEastAsia"/>
          <w:i/>
          <w:lang w:eastAsia="ko-KR"/>
        </w:rPr>
        <w:instrText xml:space="preserve"> \* MERGEFORMAT </w:instrText>
      </w:r>
      <w:r w:rsidRPr="00154907">
        <w:rPr>
          <w:rFonts w:eastAsiaTheme="minorEastAsia"/>
          <w:i/>
          <w:lang w:eastAsia="ko-KR"/>
        </w:rPr>
      </w:r>
      <w:r w:rsidRPr="00154907">
        <w:rPr>
          <w:rFonts w:eastAsiaTheme="minorEastAsia"/>
          <w:i/>
          <w:lang w:eastAsia="ko-KR"/>
        </w:rPr>
        <w:fldChar w:fldCharType="separate"/>
      </w:r>
      <w:r w:rsidR="00231B12" w:rsidRPr="00154907">
        <w:rPr>
          <w:rFonts w:eastAsiaTheme="minorEastAsia"/>
          <w:i/>
          <w:lang w:eastAsia="ko-KR"/>
        </w:rPr>
        <w:t>Table 1</w:t>
      </w:r>
      <w:r w:rsidRPr="00154907">
        <w:rPr>
          <w:rFonts w:eastAsiaTheme="minorEastAsia"/>
          <w:i/>
          <w:lang w:eastAsia="ko-KR"/>
        </w:rPr>
        <w:fldChar w:fldCharType="end"/>
      </w:r>
      <w:r w:rsidRPr="00154907">
        <w:rPr>
          <w:rFonts w:eastAsiaTheme="minorEastAsia"/>
          <w:i/>
          <w:lang w:eastAsia="ko-KR"/>
        </w:rPr>
        <w:t xml:space="preserve">. The second reserved resource uses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Pr="00154907">
        <w:rPr>
          <w:rFonts w:eastAsiaTheme="minorEastAsia"/>
          <w:i/>
          <w:lang w:eastAsia="ko-KR"/>
        </w:rPr>
        <w:t xml:space="preserve"> as shown in </w:t>
      </w:r>
      <w:r w:rsidR="00231B12" w:rsidRPr="00154907">
        <w:rPr>
          <w:rFonts w:eastAsiaTheme="minorEastAsia"/>
          <w:i/>
          <w:lang w:eastAsia="ko-KR"/>
        </w:rPr>
        <w:fldChar w:fldCharType="begin"/>
      </w:r>
      <w:r w:rsidR="00231B12" w:rsidRPr="00154907">
        <w:rPr>
          <w:rFonts w:eastAsiaTheme="minorEastAsia"/>
          <w:i/>
          <w:lang w:eastAsia="ko-KR"/>
        </w:rPr>
        <w:instrText xml:space="preserve"> REF _Ref86926066 \h </w:instrText>
      </w:r>
      <w:r w:rsidR="00154907">
        <w:rPr>
          <w:rFonts w:eastAsiaTheme="minorEastAsia"/>
          <w:i/>
          <w:lang w:eastAsia="ko-KR"/>
        </w:rPr>
        <w:instrText xml:space="preserve"> \* MERGEFORMAT </w:instrText>
      </w:r>
      <w:r w:rsidR="00231B12" w:rsidRPr="00154907">
        <w:rPr>
          <w:rFonts w:eastAsiaTheme="minorEastAsia"/>
          <w:i/>
          <w:lang w:eastAsia="ko-KR"/>
        </w:rPr>
      </w:r>
      <w:r w:rsidR="00231B12" w:rsidRPr="00154907">
        <w:rPr>
          <w:rFonts w:eastAsiaTheme="minorEastAsia"/>
          <w:i/>
          <w:lang w:eastAsia="ko-KR"/>
        </w:rPr>
        <w:fldChar w:fldCharType="separate"/>
      </w:r>
      <w:r w:rsidR="00231B12" w:rsidRPr="00154907">
        <w:rPr>
          <w:rFonts w:eastAsiaTheme="minorEastAsia"/>
          <w:i/>
          <w:lang w:eastAsia="ko-KR"/>
        </w:rPr>
        <w:t>Table 2</w:t>
      </w:r>
      <w:r w:rsidR="00231B12" w:rsidRPr="00154907">
        <w:rPr>
          <w:rFonts w:eastAsiaTheme="minorEastAsia"/>
          <w:i/>
          <w:lang w:eastAsia="ko-KR"/>
        </w:rPr>
        <w:fldChar w:fldCharType="end"/>
      </w:r>
      <w:r w:rsidR="00231B12" w:rsidRPr="00154907">
        <w:rPr>
          <w:rFonts w:eastAsiaTheme="minorEastAsia"/>
          <w:i/>
          <w:lang w:eastAsia="ko-KR"/>
        </w:rPr>
        <w:t>.</w:t>
      </w:r>
      <w:r w:rsidR="00424CCF" w:rsidRPr="00154907">
        <w:rPr>
          <w:rFonts w:eastAsiaTheme="minorEastAsia"/>
          <w:i/>
          <w:lang w:eastAsia="ko-KR"/>
        </w:rPr>
        <w:t xml:space="preserve"> In addition, </w:t>
      </w:r>
      <w:r w:rsidR="008B4253" w:rsidRPr="00154907">
        <w:rPr>
          <w:rFonts w:eastAsiaTheme="minorEastAsia"/>
          <w:i/>
          <w:lang w:eastAsia="ko-KR"/>
        </w:rPr>
        <w:t xml:space="preserve">one value of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8B4253" w:rsidRPr="00154907">
        <w:rPr>
          <w:rFonts w:eastAsiaTheme="minorEastAsia" w:hint="eastAsia"/>
          <w:i/>
          <w:lang w:eastAsia="ko-KR"/>
        </w:rPr>
        <w:t xml:space="preserve"> </w:t>
      </w:r>
      <w:r w:rsidR="008B4253" w:rsidRPr="00154907">
        <w:rPr>
          <w:rFonts w:eastAsiaTheme="minorEastAsia"/>
          <w:i/>
          <w:lang w:eastAsia="ko-KR"/>
        </w:rPr>
        <w:t xml:space="preserve">as shown in Table 2-1 is used when both two reserved are conflicted. In </w:t>
      </w:r>
      <w:r w:rsidR="00960A46" w:rsidRPr="00154907">
        <w:rPr>
          <w:rFonts w:eastAsiaTheme="minorEastAsia"/>
          <w:i/>
          <w:lang w:eastAsia="ko-KR"/>
        </w:rPr>
        <w:t>Table 2-1</w:t>
      </w:r>
      <w:r w:rsidR="008B4253" w:rsidRPr="00154907">
        <w:rPr>
          <w:rFonts w:eastAsiaTheme="minorEastAsia"/>
          <w:i/>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008B4253" w:rsidRPr="00154907">
        <w:rPr>
          <w:rFonts w:eastAsiaTheme="minorEastAsia"/>
          <w:i/>
          <w:lang w:eastAsia="ko-KR"/>
        </w:rPr>
        <w:t xml:space="preserve">=6 for indication of “no confliction” is assumed. </w:t>
      </w:r>
      <w:r w:rsidR="00625B01" w:rsidRPr="00154907">
        <w:rPr>
          <w:rFonts w:eastAsiaTheme="minorEastAsia"/>
          <w:i/>
          <w:lang w:eastAsia="ko-KR"/>
        </w:rPr>
        <w:t>Otherwise i</w:t>
      </w:r>
      <w:r w:rsidR="003E29EA" w:rsidRPr="00154907">
        <w:rPr>
          <w:rFonts w:eastAsiaTheme="minorEastAsia"/>
          <w:i/>
          <w:lang w:eastAsia="ko-KR"/>
        </w:rPr>
        <w:t xml:space="preserve">f </w:t>
      </w:r>
      <w:r w:rsidR="00037CC1" w:rsidRPr="00154907">
        <w:rPr>
          <w:rFonts w:eastAsiaTheme="minorEastAsia"/>
          <w:i/>
          <w:lang w:eastAsia="ko-KR"/>
        </w:rPr>
        <w:t>“</w:t>
      </w:r>
      <w:r w:rsidR="003E29EA" w:rsidRPr="00154907">
        <w:rPr>
          <w:rFonts w:eastAsiaTheme="minorEastAsia"/>
          <w:i/>
          <w:lang w:eastAsia="ko-KR"/>
        </w:rPr>
        <w:t>no confliction</w:t>
      </w:r>
      <w:r w:rsidR="00037CC1" w:rsidRPr="00154907">
        <w:rPr>
          <w:rFonts w:eastAsiaTheme="minorEastAsia"/>
          <w:i/>
          <w:lang w:eastAsia="ko-KR"/>
        </w:rPr>
        <w:t>”</w:t>
      </w:r>
      <w:r w:rsidR="003E29EA" w:rsidRPr="00154907">
        <w:rPr>
          <w:rFonts w:eastAsiaTheme="minorEastAsia"/>
          <w:i/>
          <w:lang w:eastAsia="ko-KR"/>
        </w:rPr>
        <w:t xml:space="preserve"> is not </w:t>
      </w:r>
      <w:r w:rsidR="00037CC1" w:rsidRPr="00154907">
        <w:rPr>
          <w:rFonts w:eastAsiaTheme="minorEastAsia"/>
          <w:i/>
          <w:lang w:eastAsia="ko-KR"/>
        </w:rPr>
        <w:t xml:space="preserve">specifically indicated by RSAI </w:t>
      </w:r>
      <w:r w:rsidR="008B4253" w:rsidRPr="00154907">
        <w:rPr>
          <w:rFonts w:eastAsiaTheme="minorEastAsia"/>
          <w:i/>
          <w:lang w:eastAsia="ko-KR"/>
        </w:rPr>
        <w:t xml:space="preserve">and no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CS</m:t>
            </m:r>
          </m:sub>
        </m:sSub>
      </m:oMath>
      <w:r w:rsidR="008B4253" w:rsidRPr="00154907">
        <w:rPr>
          <w:rFonts w:eastAsiaTheme="minorEastAsia"/>
          <w:i/>
          <w:lang w:eastAsia="ko-KR"/>
        </w:rPr>
        <w:t xml:space="preserve"> </w:t>
      </w:r>
      <w:r w:rsidR="00037CC1" w:rsidRPr="00154907">
        <w:rPr>
          <w:rFonts w:eastAsiaTheme="minorEastAsia"/>
          <w:i/>
          <w:lang w:eastAsia="ko-KR"/>
        </w:rPr>
        <w:t xml:space="preserve">is </w:t>
      </w:r>
      <w:r w:rsidR="008B4253" w:rsidRPr="00154907">
        <w:rPr>
          <w:rFonts w:eastAsiaTheme="minorEastAsia"/>
          <w:i/>
          <w:lang w:eastAsia="ko-KR"/>
        </w:rPr>
        <w:t xml:space="preserve">defined for </w:t>
      </w:r>
      <w:r w:rsidR="00037CC1" w:rsidRPr="00154907">
        <w:rPr>
          <w:rFonts w:eastAsiaTheme="minorEastAsia"/>
          <w:i/>
          <w:lang w:eastAsia="ko-KR"/>
        </w:rPr>
        <w:t>the indication</w:t>
      </w:r>
      <w:r w:rsidR="008B4253" w:rsidRPr="00154907">
        <w:rPr>
          <w:rFonts w:eastAsiaTheme="minorEastAsia"/>
          <w:i/>
          <w:lang w:eastAsia="ko-KR"/>
        </w:rPr>
        <w:t>, the cyclic shift</w:t>
      </w:r>
      <w:r w:rsidR="004A294E" w:rsidRPr="00154907">
        <w:rPr>
          <w:rFonts w:eastAsiaTheme="minorEastAsia"/>
          <w:i/>
          <w:lang w:eastAsia="ko-KR"/>
        </w:rPr>
        <w:t xml:space="preserve"> index can start from other values, e.g. {6}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004A294E" w:rsidRPr="00154907">
        <w:rPr>
          <w:rFonts w:eastAsiaTheme="minorEastAsia"/>
          <w:i/>
          <w:lang w:eastAsia="ko-KR"/>
        </w:rPr>
        <w:t xml:space="preserve">=1, {6, 7}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004A294E" w:rsidRPr="00154907">
        <w:rPr>
          <w:rFonts w:eastAsiaTheme="minorEastAsia"/>
          <w:i/>
          <w:lang w:eastAsia="ko-KR"/>
        </w:rPr>
        <w:t xml:space="preserve">=2, {6, 7, 8} for </w:t>
      </w:r>
      <m:oMath>
        <m:sSubSup>
          <m:sSubSupPr>
            <m:ctrlPr>
              <w:rPr>
                <w:rFonts w:ascii="Cambria Math" w:eastAsiaTheme="minorEastAsia" w:hAnsi="Cambria Math"/>
                <w:i/>
                <w:lang w:eastAsia="ko-KR"/>
              </w:rPr>
            </m:ctrlPr>
          </m:sSubSupPr>
          <m:e>
            <m:r>
              <w:rPr>
                <w:rFonts w:ascii="Cambria Math" w:eastAsiaTheme="minorEastAsia" w:hAnsi="Cambria Math"/>
                <w:lang w:eastAsia="ko-KR"/>
              </w:rPr>
              <m:t>N</m:t>
            </m:r>
          </m:e>
          <m:sub>
            <m:r>
              <w:rPr>
                <w:rFonts w:ascii="Cambria Math" w:eastAsiaTheme="minorEastAsia" w:hAnsi="Cambria Math"/>
                <w:lang w:eastAsia="ko-KR"/>
              </w:rPr>
              <m:t>CS</m:t>
            </m:r>
          </m:sub>
          <m:sup>
            <m:r>
              <w:rPr>
                <w:rFonts w:ascii="Cambria Math" w:eastAsiaTheme="minorEastAsia" w:hAnsi="Cambria Math"/>
                <w:lang w:eastAsia="ko-KR"/>
              </w:rPr>
              <m:t>PSFCH</m:t>
            </m:r>
          </m:sup>
        </m:sSubSup>
      </m:oMath>
      <w:r w:rsidR="004A294E" w:rsidRPr="00154907">
        <w:rPr>
          <w:rFonts w:eastAsiaTheme="minorEastAsia"/>
          <w:i/>
          <w:lang w:eastAsia="ko-KR"/>
        </w:rPr>
        <w:t>=3.</w:t>
      </w:r>
    </w:p>
    <w:p w14:paraId="484804E6" w14:textId="77777777" w:rsidR="00E53CA4" w:rsidRDefault="00E53CA4" w:rsidP="00E53CA4">
      <w:pPr>
        <w:pStyle w:val="a7"/>
        <w:keepNext/>
      </w:pPr>
      <w:bookmarkStart w:id="7" w:name="_Ref86926066"/>
      <w:r>
        <w:t xml:space="preserve">Table </w:t>
      </w:r>
      <w:r>
        <w:fldChar w:fldCharType="begin"/>
      </w:r>
      <w:r>
        <w:instrText xml:space="preserve"> SEQ Table \* ARABIC </w:instrText>
      </w:r>
      <w:r>
        <w:fldChar w:fldCharType="separate"/>
      </w:r>
      <w:r>
        <w:rPr>
          <w:noProof/>
        </w:rPr>
        <w:t>2</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E53CA4" w:rsidRPr="006C00CD" w14:paraId="4CC3E24D" w14:textId="77777777" w:rsidTr="00A56DEE">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DF0CACB" w14:textId="77777777" w:rsidR="00E53CA4" w:rsidRPr="006C00CD" w:rsidRDefault="00F66D47" w:rsidP="00A56DEE">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A07C0D" w14:textId="77777777" w:rsidR="00E53CA4" w:rsidRPr="006C00CD" w:rsidRDefault="00F66D47" w:rsidP="00A56DEE">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E53CA4" w:rsidRPr="006C00CD" w14:paraId="0D2C28B5" w14:textId="77777777" w:rsidTr="00A56DEE">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1CD8D2D" w14:textId="77777777" w:rsidR="00E53CA4" w:rsidRPr="006C00CD" w:rsidRDefault="00E53CA4" w:rsidP="00A56DEE">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5ADABBA" w14:textId="5A096E48" w:rsidR="00E53CA4" w:rsidRPr="006C00CD" w:rsidRDefault="00E53CA4" w:rsidP="008B4253">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2A1B0C6" w14:textId="2D8E662A" w:rsidR="00E53CA4" w:rsidRPr="006C00CD" w:rsidRDefault="00E53CA4" w:rsidP="008B4253">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0076A3B" w14:textId="4AF223D0" w:rsidR="00E53CA4" w:rsidRPr="006C00CD" w:rsidRDefault="00E53CA4" w:rsidP="008B4253">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7832C27" w14:textId="4654B223" w:rsidR="00E53CA4" w:rsidRPr="006C00CD" w:rsidRDefault="00E53CA4" w:rsidP="008B4253">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E41C264" w14:textId="3A42BECF" w:rsidR="00E53CA4" w:rsidRPr="006C00CD" w:rsidRDefault="00E53CA4" w:rsidP="008B4253">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BCB313A" w14:textId="2D9ED9BA" w:rsidR="00E53CA4" w:rsidRPr="006C00CD" w:rsidRDefault="00E53CA4" w:rsidP="008B4253">
            <w:pPr>
              <w:jc w:val="center"/>
              <w:rPr>
                <w:b/>
              </w:rPr>
            </w:pPr>
            <w:r w:rsidRPr="006C00CD">
              <w:rPr>
                <w:b/>
              </w:rPr>
              <w:t>Cyclic Shift Pair Index 5</w:t>
            </w:r>
          </w:p>
        </w:tc>
      </w:tr>
      <w:tr w:rsidR="00E53CA4" w:rsidRPr="006C00CD" w14:paraId="427D04B7"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68CA"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D1B00B3" w14:textId="77777777" w:rsidR="00E53CA4" w:rsidRPr="006C00CD" w:rsidRDefault="00E53CA4" w:rsidP="00A56DEE">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FF69B7B"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B7B053"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F436B2"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E31CA2"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DCE681E" w14:textId="77777777" w:rsidR="00E53CA4" w:rsidRPr="006C00CD" w:rsidRDefault="00E53CA4" w:rsidP="00A56DEE">
            <w:pPr>
              <w:jc w:val="center"/>
            </w:pPr>
            <w:r w:rsidRPr="006C00CD">
              <w:t>-</w:t>
            </w:r>
          </w:p>
        </w:tc>
      </w:tr>
      <w:tr w:rsidR="00E53CA4" w:rsidRPr="006C00CD" w14:paraId="0C9AC9A4"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AB4B3"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631728" w14:textId="77777777" w:rsidR="00E53CA4" w:rsidRPr="006C00CD" w:rsidRDefault="00E53CA4" w:rsidP="00A56DEE">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A7C5B74" w14:textId="77777777" w:rsidR="00E53CA4" w:rsidRPr="006C00CD" w:rsidRDefault="00E53CA4" w:rsidP="00A56DEE">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FCD7025"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75410B6"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F11E4B7"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802F12" w14:textId="77777777" w:rsidR="00E53CA4" w:rsidRPr="006C00CD" w:rsidRDefault="00E53CA4" w:rsidP="00A56DEE">
            <w:pPr>
              <w:jc w:val="center"/>
            </w:pPr>
            <w:r w:rsidRPr="006C00CD">
              <w:t>-</w:t>
            </w:r>
          </w:p>
        </w:tc>
      </w:tr>
      <w:tr w:rsidR="00E53CA4" w:rsidRPr="006C00CD" w14:paraId="5F7C3537"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550C"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469773E" w14:textId="77777777" w:rsidR="00E53CA4" w:rsidRPr="006C00CD" w:rsidRDefault="00E53CA4" w:rsidP="00A56DEE">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D103CBE" w14:textId="77777777" w:rsidR="00E53CA4" w:rsidRPr="006C00CD" w:rsidRDefault="00E53CA4" w:rsidP="00A56DEE">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F74034" w14:textId="77777777" w:rsidR="00E53CA4" w:rsidRPr="006C00CD" w:rsidRDefault="00E53CA4" w:rsidP="00A56DEE">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66FC69"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EE02D1"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EEC805" w14:textId="77777777" w:rsidR="00E53CA4" w:rsidRPr="006C00CD" w:rsidRDefault="00E53CA4" w:rsidP="00A56DEE">
            <w:pPr>
              <w:jc w:val="center"/>
            </w:pPr>
            <w:r w:rsidRPr="006C00CD">
              <w:t>-</w:t>
            </w:r>
          </w:p>
        </w:tc>
      </w:tr>
      <w:tr w:rsidR="00E53CA4" w:rsidRPr="006C00CD" w14:paraId="31C0CCA4"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2712C" w14:textId="77777777" w:rsidR="00E53CA4" w:rsidRPr="006C00CD" w:rsidRDefault="00E53CA4" w:rsidP="00A56DEE">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D8C77EE" w14:textId="78614DDB" w:rsidR="00E53CA4" w:rsidRPr="006C00CD" w:rsidRDefault="00E53CA4" w:rsidP="008B425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E1C239" w14:textId="5B33CE79" w:rsidR="00E53CA4" w:rsidRPr="006C00CD" w:rsidRDefault="00E53CA4" w:rsidP="008B425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FE4D99B" w14:textId="4F42713E" w:rsidR="00E53CA4" w:rsidRPr="006C00CD" w:rsidRDefault="00E53CA4" w:rsidP="008B425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97CBB11" w14:textId="431B471D" w:rsidR="00E53CA4" w:rsidRPr="006C00CD" w:rsidRDefault="00E53CA4" w:rsidP="008B425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1215804" w14:textId="3BCB8B7F" w:rsidR="00E53CA4" w:rsidRPr="006C00CD" w:rsidRDefault="00E53CA4" w:rsidP="008B425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73A46F4" w14:textId="1647B781" w:rsidR="00E53CA4" w:rsidRPr="006C00CD" w:rsidRDefault="00E53CA4" w:rsidP="008B4253">
            <w:pPr>
              <w:jc w:val="center"/>
            </w:pPr>
            <w:r>
              <w:t>N/A</w:t>
            </w:r>
          </w:p>
        </w:tc>
      </w:tr>
    </w:tbl>
    <w:bookmarkEnd w:id="7"/>
    <w:p w14:paraId="1E0F5888" w14:textId="43FD9EF2" w:rsidR="00424CCF" w:rsidRDefault="00424CCF" w:rsidP="00424CCF">
      <w:pPr>
        <w:pStyle w:val="a7"/>
        <w:keepNext/>
      </w:pPr>
      <w:r>
        <w:t xml:space="preserve">Table </w:t>
      </w:r>
      <w:r>
        <w:fldChar w:fldCharType="begin"/>
      </w:r>
      <w:r>
        <w:instrText xml:space="preserve"> SEQ Table \* ARABIC </w:instrText>
      </w:r>
      <w:r>
        <w:fldChar w:fldCharType="separate"/>
      </w:r>
      <w:r>
        <w:rPr>
          <w:noProof/>
        </w:rPr>
        <w:t>2</w:t>
      </w:r>
      <w:r>
        <w:fldChar w:fldCharType="end"/>
      </w:r>
      <w:r>
        <w:t xml:space="preserve">-1: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both two reserved resource conflict feedback when same PRB is used for conflict feedback of first and second reserved resources</w:t>
      </w:r>
      <w:r w:rsidR="00F2020B">
        <w:t xml:space="preserve"> </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424CCF" w:rsidRPr="006C00CD" w14:paraId="4DFF5A63" w14:textId="77777777" w:rsidTr="009F2AF3">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C4192B" w14:textId="77777777" w:rsidR="00424CCF" w:rsidRPr="006C00CD" w:rsidRDefault="00F66D47" w:rsidP="009F2AF3">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067690" w14:textId="77777777" w:rsidR="00424CCF" w:rsidRPr="006C00CD" w:rsidRDefault="00F66D47" w:rsidP="009F2AF3">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2D6E1E" w:rsidRPr="006C00CD" w14:paraId="7D0F82C6" w14:textId="77777777" w:rsidTr="009F2AF3">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83B6D57" w14:textId="77777777" w:rsidR="002D6E1E" w:rsidRPr="006C00CD" w:rsidRDefault="002D6E1E" w:rsidP="002D6E1E">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DE9997" w14:textId="2AD43735" w:rsidR="002D6E1E" w:rsidRPr="006C00CD" w:rsidRDefault="002D6E1E" w:rsidP="002D6E1E">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8B720C7" w14:textId="0A64C484" w:rsidR="002D6E1E" w:rsidRPr="006C00CD" w:rsidRDefault="002D6E1E" w:rsidP="002D6E1E">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47153ED" w14:textId="7A831D43" w:rsidR="002D6E1E" w:rsidRPr="006C00CD" w:rsidRDefault="002D6E1E">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AD7892" w14:textId="50CC47EB" w:rsidR="002D6E1E" w:rsidRPr="006C00CD" w:rsidRDefault="002D6E1E">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BF77232" w14:textId="3339A066" w:rsidR="002D6E1E" w:rsidRPr="006C00CD" w:rsidRDefault="002D6E1E">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EE4DD6E" w14:textId="5DDF6AC1" w:rsidR="002D6E1E" w:rsidRPr="006C00CD" w:rsidRDefault="002D6E1E">
            <w:pPr>
              <w:jc w:val="center"/>
              <w:rPr>
                <w:b/>
              </w:rPr>
            </w:pPr>
            <w:r w:rsidRPr="006C00CD">
              <w:rPr>
                <w:b/>
              </w:rPr>
              <w:t>Cyclic Shift Pair Index 5</w:t>
            </w:r>
          </w:p>
        </w:tc>
      </w:tr>
      <w:tr w:rsidR="00424CCF" w:rsidRPr="006C00CD" w14:paraId="40A991B3" w14:textId="77777777" w:rsidTr="009F2AF3">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8E083" w14:textId="77777777" w:rsidR="00424CCF" w:rsidRPr="006C00CD" w:rsidRDefault="00424CCF" w:rsidP="009F2AF3">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069E1B8" w14:textId="671C0D2D" w:rsidR="00424CCF" w:rsidRPr="006C00CD" w:rsidRDefault="008B4253" w:rsidP="008B4253">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0551C5"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C1ECB35"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668585"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1D3447"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76B7664" w14:textId="77777777" w:rsidR="00424CCF" w:rsidRPr="006C00CD" w:rsidRDefault="00424CCF" w:rsidP="009F2AF3">
            <w:pPr>
              <w:jc w:val="center"/>
            </w:pPr>
            <w:r w:rsidRPr="006C00CD">
              <w:t>-</w:t>
            </w:r>
          </w:p>
        </w:tc>
      </w:tr>
      <w:tr w:rsidR="00424CCF" w:rsidRPr="006C00CD" w14:paraId="40B1C961" w14:textId="77777777" w:rsidTr="009F2AF3">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762C8" w14:textId="77777777" w:rsidR="00424CCF" w:rsidRPr="006C00CD" w:rsidRDefault="00424CCF" w:rsidP="009F2AF3">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1A57BEF" w14:textId="3B132590" w:rsidR="00424CCF" w:rsidRPr="006C00CD" w:rsidRDefault="008B4253" w:rsidP="009F2AF3">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903B2B" w14:textId="30396440" w:rsidR="00424CCF" w:rsidRPr="006C00CD" w:rsidRDefault="008B4253" w:rsidP="009F2AF3">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C3AB510"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412751"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58E15AF"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6E2AA74" w14:textId="77777777" w:rsidR="00424CCF" w:rsidRPr="006C00CD" w:rsidRDefault="00424CCF" w:rsidP="009F2AF3">
            <w:pPr>
              <w:jc w:val="center"/>
            </w:pPr>
            <w:r w:rsidRPr="006C00CD">
              <w:t>-</w:t>
            </w:r>
          </w:p>
        </w:tc>
      </w:tr>
      <w:tr w:rsidR="00424CCF" w:rsidRPr="006C00CD" w14:paraId="7732641C" w14:textId="77777777" w:rsidTr="009F2AF3">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772A3" w14:textId="77777777" w:rsidR="00424CCF" w:rsidRPr="006C00CD" w:rsidRDefault="00424CCF" w:rsidP="009F2AF3">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A45E6B5" w14:textId="6643E20B" w:rsidR="00424CCF" w:rsidRPr="006C00CD" w:rsidRDefault="008B4253"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6B05B3C" w14:textId="1F6E4187" w:rsidR="00424CCF" w:rsidRPr="006C00CD" w:rsidRDefault="008B4253"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6A8F074" w14:textId="6BD3E0AB" w:rsidR="00424CCF" w:rsidRPr="006C00CD" w:rsidRDefault="008B4253"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A1D5BF2"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35D2989" w14:textId="77777777" w:rsidR="00424CCF" w:rsidRPr="006C00CD" w:rsidRDefault="00424CCF" w:rsidP="009F2AF3">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0F1F58" w14:textId="77777777" w:rsidR="00424CCF" w:rsidRPr="006C00CD" w:rsidRDefault="00424CCF" w:rsidP="009F2AF3">
            <w:pPr>
              <w:jc w:val="center"/>
            </w:pPr>
            <w:r w:rsidRPr="006C00CD">
              <w:t>-</w:t>
            </w:r>
          </w:p>
        </w:tc>
      </w:tr>
      <w:tr w:rsidR="00424CCF" w:rsidRPr="006C00CD" w14:paraId="4484DF9B" w14:textId="77777777" w:rsidTr="009F2AF3">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76ACC" w14:textId="77777777" w:rsidR="00424CCF" w:rsidRPr="006C00CD" w:rsidRDefault="00424CCF" w:rsidP="009F2AF3">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091236" w14:textId="77777777" w:rsidR="00424CCF" w:rsidRPr="006C00CD" w:rsidRDefault="00424CCF"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0C965B" w14:textId="77777777" w:rsidR="00424CCF" w:rsidRPr="006C00CD" w:rsidRDefault="00424CCF"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F0FAC0" w14:textId="77777777" w:rsidR="00424CCF" w:rsidRPr="006C00CD" w:rsidRDefault="00424CCF"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D05B7C" w14:textId="77777777" w:rsidR="00424CCF" w:rsidRPr="006C00CD" w:rsidRDefault="00424CCF"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75285AE" w14:textId="77777777" w:rsidR="00424CCF" w:rsidRPr="006C00CD" w:rsidRDefault="00424CCF" w:rsidP="009F2AF3">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DF31C4" w14:textId="77777777" w:rsidR="00424CCF" w:rsidRPr="006C00CD" w:rsidRDefault="00424CCF" w:rsidP="009F2AF3">
            <w:pPr>
              <w:jc w:val="center"/>
            </w:pPr>
            <w:r>
              <w:t>N/A</w:t>
            </w:r>
          </w:p>
        </w:tc>
      </w:tr>
    </w:tbl>
    <w:p w14:paraId="44CA713C" w14:textId="26EEB71A" w:rsidR="004751EC" w:rsidRPr="00154907" w:rsidRDefault="0086244D" w:rsidP="00154907">
      <w:pPr>
        <w:pStyle w:val="maintext"/>
        <w:ind w:firstLineChars="0" w:firstLine="360"/>
      </w:pPr>
      <w:r w:rsidRPr="00154907">
        <w:t xml:space="preserve">In option 2, the same PRB is used </w:t>
      </w:r>
      <w:r w:rsidR="00231B12" w:rsidRPr="00154907">
        <w:t xml:space="preserve">for </w:t>
      </w:r>
      <w:r w:rsidRPr="00154907">
        <w:t xml:space="preserve">conflict feedback and HARQ-ACK feedback. The distinguishing between HARQ-ACK feedback and the conflict feedback can be by using different values of </w:t>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009331CD" w:rsidRPr="00154907">
        <w:t xml:space="preserve"> as illustrated </w:t>
      </w:r>
      <w:r w:rsidR="009331CD" w:rsidRPr="00154907">
        <w:fldChar w:fldCharType="begin"/>
      </w:r>
      <w:r w:rsidR="009331CD" w:rsidRPr="00154907">
        <w:instrText xml:space="preserve"> REF _Ref86924653 \h </w:instrText>
      </w:r>
      <w:r w:rsidR="00154907">
        <w:instrText xml:space="preserve"> \* MERGEFORMAT </w:instrText>
      </w:r>
      <w:r w:rsidR="009331CD" w:rsidRPr="00154907">
        <w:fldChar w:fldCharType="separate"/>
      </w:r>
      <w:r w:rsidR="00231B12" w:rsidRPr="00154907">
        <w:t>Table 3</w:t>
      </w:r>
      <w:r w:rsidR="009331CD" w:rsidRPr="00154907">
        <w:fldChar w:fldCharType="end"/>
      </w:r>
      <w:r w:rsidR="009331CD" w:rsidRPr="00154907">
        <w:t xml:space="preserve"> and </w:t>
      </w:r>
      <w:r w:rsidR="009331CD" w:rsidRPr="00154907">
        <w:fldChar w:fldCharType="begin"/>
      </w:r>
      <w:r w:rsidR="009331CD" w:rsidRPr="00154907">
        <w:instrText xml:space="preserve"> REF _Ref86924700 \h </w:instrText>
      </w:r>
      <w:r w:rsidR="00154907">
        <w:instrText xml:space="preserve"> \* MERGEFORMAT </w:instrText>
      </w:r>
      <w:r w:rsidR="009331CD" w:rsidRPr="00154907">
        <w:fldChar w:fldCharType="separate"/>
      </w:r>
      <w:r w:rsidR="00231B12" w:rsidRPr="00154907">
        <w:t>Figure 4</w:t>
      </w:r>
      <w:r w:rsidR="009331CD" w:rsidRPr="00154907">
        <w:fldChar w:fldCharType="end"/>
      </w:r>
      <w:r w:rsidR="009331CD" w:rsidRPr="00154907">
        <w:t>.</w:t>
      </w:r>
    </w:p>
    <w:p w14:paraId="679D1851" w14:textId="77777777" w:rsidR="00E53CA4" w:rsidRDefault="00E53CA4" w:rsidP="00E53CA4">
      <w:pPr>
        <w:pStyle w:val="a7"/>
        <w:keepNext/>
      </w:pPr>
      <w:bookmarkStart w:id="8" w:name="_Ref86924653"/>
      <w:r>
        <w:t xml:space="preserve">Table </w:t>
      </w:r>
      <w:r>
        <w:fldChar w:fldCharType="begin"/>
      </w:r>
      <w:r>
        <w:instrText xml:space="preserve"> SEQ Table \* ARABIC </w:instrText>
      </w:r>
      <w:r>
        <w:fldChar w:fldCharType="separate"/>
      </w:r>
      <w:r>
        <w:rPr>
          <w:noProof/>
        </w:rPr>
        <w:t>3</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conflict feedback when same PRB is used for HARQ-ACK feedback and conflict feedback.</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E53CA4" w:rsidRPr="006C00CD" w14:paraId="2EB63500" w14:textId="77777777" w:rsidTr="00A56DEE">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0BAB831" w14:textId="77777777" w:rsidR="00E53CA4" w:rsidRPr="006C00CD" w:rsidRDefault="00F66D47" w:rsidP="00A56DEE">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638DE54" w14:textId="77777777" w:rsidR="00E53CA4" w:rsidRPr="006C00CD" w:rsidRDefault="00F66D47" w:rsidP="00A56DEE">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E53CA4" w:rsidRPr="006C00CD" w14:paraId="2879BF0B" w14:textId="77777777" w:rsidTr="00A56DEE">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F1C1DD7" w14:textId="77777777" w:rsidR="00E53CA4" w:rsidRPr="006C00CD" w:rsidRDefault="00E53CA4" w:rsidP="00A56DEE">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4B1769B" w14:textId="77777777" w:rsidR="00E53CA4" w:rsidRPr="006C00CD" w:rsidRDefault="00E53CA4" w:rsidP="00A56DEE">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1FE64E" w14:textId="77777777" w:rsidR="00E53CA4" w:rsidRPr="006C00CD" w:rsidRDefault="00E53CA4" w:rsidP="00A56DEE">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D341EA" w14:textId="77777777" w:rsidR="00E53CA4" w:rsidRPr="006C00CD" w:rsidRDefault="00E53CA4" w:rsidP="00A56DEE">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C945FFC" w14:textId="77777777" w:rsidR="00E53CA4" w:rsidRPr="006C00CD" w:rsidRDefault="00E53CA4" w:rsidP="00A56DEE">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333264D" w14:textId="77777777" w:rsidR="00E53CA4" w:rsidRPr="006C00CD" w:rsidRDefault="00E53CA4" w:rsidP="00A56DEE">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C515D6C" w14:textId="77777777" w:rsidR="00E53CA4" w:rsidRPr="006C00CD" w:rsidRDefault="00E53CA4" w:rsidP="00A56DEE">
            <w:pPr>
              <w:jc w:val="center"/>
              <w:rPr>
                <w:b/>
              </w:rPr>
            </w:pPr>
            <w:r w:rsidRPr="006C00CD">
              <w:rPr>
                <w:b/>
              </w:rPr>
              <w:t>Cyclic Shift Pair Index 5</w:t>
            </w:r>
          </w:p>
        </w:tc>
      </w:tr>
      <w:tr w:rsidR="00E53CA4" w:rsidRPr="006C00CD" w14:paraId="5556E9B9"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A2D56C"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E27490" w14:textId="77777777" w:rsidR="00E53CA4" w:rsidRPr="006C00CD" w:rsidRDefault="00E53CA4" w:rsidP="00A56DEE">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9E9A79"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F98C57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DD025D"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B054DE"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B4B37F" w14:textId="77777777" w:rsidR="00E53CA4" w:rsidRPr="006C00CD" w:rsidRDefault="00E53CA4" w:rsidP="00A56DEE">
            <w:pPr>
              <w:jc w:val="center"/>
            </w:pPr>
            <w:r w:rsidRPr="006C00CD">
              <w:t>-</w:t>
            </w:r>
          </w:p>
        </w:tc>
      </w:tr>
      <w:tr w:rsidR="00E53CA4" w:rsidRPr="006C00CD" w14:paraId="47A2C0EA"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14F34"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4582E13" w14:textId="77777777" w:rsidR="00E53CA4" w:rsidRPr="006C00CD" w:rsidRDefault="00E53CA4" w:rsidP="00A56DEE">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5EC3A83" w14:textId="77777777" w:rsidR="00E53CA4" w:rsidRPr="006C00CD" w:rsidRDefault="00E53CA4" w:rsidP="00A56DEE">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8D997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D45F5C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FF38573"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536DAA" w14:textId="77777777" w:rsidR="00E53CA4" w:rsidRPr="006C00CD" w:rsidRDefault="00E53CA4" w:rsidP="00A56DEE">
            <w:pPr>
              <w:jc w:val="center"/>
            </w:pPr>
            <w:r w:rsidRPr="006C00CD">
              <w:t>-</w:t>
            </w:r>
          </w:p>
        </w:tc>
      </w:tr>
      <w:tr w:rsidR="00E53CA4" w:rsidRPr="006C00CD" w14:paraId="3FC45483"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FA6A7"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391FBF" w14:textId="77777777" w:rsidR="00E53CA4" w:rsidRPr="006C00CD" w:rsidRDefault="00E53CA4" w:rsidP="00A56DEE">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83BC60" w14:textId="77777777" w:rsidR="00E53CA4" w:rsidRPr="006C00CD" w:rsidRDefault="00E53CA4" w:rsidP="00A56DEE">
            <w:pPr>
              <w:jc w:val="center"/>
            </w:pPr>
            <w: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8DE8E7C" w14:textId="77777777" w:rsidR="00E53CA4" w:rsidRPr="006C00CD" w:rsidRDefault="00E53CA4" w:rsidP="00A56DEE">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D0CFC32"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633D924"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E1DFEC9" w14:textId="77777777" w:rsidR="00E53CA4" w:rsidRPr="006C00CD" w:rsidRDefault="00E53CA4" w:rsidP="00A56DEE">
            <w:pPr>
              <w:jc w:val="center"/>
            </w:pPr>
            <w:r w:rsidRPr="006C00CD">
              <w:t>-</w:t>
            </w:r>
          </w:p>
        </w:tc>
      </w:tr>
      <w:tr w:rsidR="00E53CA4" w:rsidRPr="006C00CD" w14:paraId="237C2FBA"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B0A37" w14:textId="77777777" w:rsidR="00E53CA4" w:rsidRPr="006C00CD" w:rsidRDefault="00E53CA4" w:rsidP="00A56DEE">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F3DE02"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E98E07F"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9E94607"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301E82"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0F4243"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6DC070" w14:textId="77777777" w:rsidR="00E53CA4" w:rsidRPr="006C00CD" w:rsidRDefault="00E53CA4" w:rsidP="00A56DEE">
            <w:pPr>
              <w:jc w:val="center"/>
            </w:pPr>
            <w:r>
              <w:t>N/A</w:t>
            </w:r>
          </w:p>
        </w:tc>
      </w:tr>
    </w:tbl>
    <w:bookmarkEnd w:id="8"/>
    <w:p w14:paraId="7C516C99" w14:textId="7C3E664A" w:rsidR="00231B12" w:rsidRPr="003D2051" w:rsidRDefault="00231B12" w:rsidP="003D2051">
      <w:pPr>
        <w:pStyle w:val="maintext"/>
        <w:ind w:firstLineChars="0" w:firstLine="0"/>
        <w:rPr>
          <w:ins w:id="9" w:author="Emad" w:date="2021-11-04T13:49:00Z"/>
          <w:spacing w:val="-2"/>
        </w:rPr>
      </w:pPr>
      <w:r w:rsidRPr="003D2051">
        <w:rPr>
          <w:spacing w:val="-2"/>
        </w:rPr>
        <w:t xml:space="preserve">If UE-B reserves two SL resource in the same SCI, UE-A would indicate a conflict for each reserved resource separately. The same set of PRBs is used for all reserved resources and HARQ-ACK feedback and distinction is by </w:t>
      </w:r>
      <m:oMath>
        <m:sSub>
          <m:sSubPr>
            <m:ctrlPr>
              <w:rPr>
                <w:rFonts w:ascii="Cambria Math" w:hAnsi="Cambria Math"/>
                <w:i/>
                <w:spacing w:val="-2"/>
              </w:rPr>
            </m:ctrlPr>
          </m:sSubPr>
          <m:e>
            <m:r>
              <w:rPr>
                <w:rFonts w:ascii="Cambria Math" w:hAnsi="Cambria Math"/>
                <w:spacing w:val="-2"/>
              </w:rPr>
              <m:t>m</m:t>
            </m:r>
          </m:e>
          <m:sub>
            <m:r>
              <w:rPr>
                <w:rFonts w:ascii="Cambria Math" w:hAnsi="Cambria Math"/>
                <w:spacing w:val="-2"/>
              </w:rPr>
              <m:t>0</m:t>
            </m:r>
          </m:sub>
        </m:sSub>
      </m:oMath>
      <w:r w:rsidRPr="003D2051">
        <w:rPr>
          <w:spacing w:val="-2"/>
        </w:rPr>
        <w:t xml:space="preserve">. The first reserved resources uses </w:t>
      </w:r>
      <m:oMath>
        <m:sSub>
          <m:sSubPr>
            <m:ctrlPr>
              <w:rPr>
                <w:rFonts w:ascii="Cambria Math" w:hAnsi="Cambria Math"/>
                <w:i/>
                <w:spacing w:val="-2"/>
              </w:rPr>
            </m:ctrlPr>
          </m:sSubPr>
          <m:e>
            <m:r>
              <w:rPr>
                <w:rFonts w:ascii="Cambria Math" w:hAnsi="Cambria Math"/>
                <w:spacing w:val="-2"/>
              </w:rPr>
              <m:t>m</m:t>
            </m:r>
          </m:e>
          <m:sub>
            <m:r>
              <w:rPr>
                <w:rFonts w:ascii="Cambria Math" w:hAnsi="Cambria Math"/>
                <w:spacing w:val="-2"/>
              </w:rPr>
              <m:t>0</m:t>
            </m:r>
          </m:sub>
        </m:sSub>
      </m:oMath>
      <w:r w:rsidRPr="003D2051">
        <w:rPr>
          <w:spacing w:val="-2"/>
        </w:rPr>
        <w:t xml:space="preserve"> as shown in </w:t>
      </w:r>
      <w:r w:rsidRPr="003D2051">
        <w:rPr>
          <w:spacing w:val="-2"/>
        </w:rPr>
        <w:fldChar w:fldCharType="begin"/>
      </w:r>
      <w:r w:rsidRPr="003D2051">
        <w:rPr>
          <w:spacing w:val="-2"/>
        </w:rPr>
        <w:instrText xml:space="preserve"> REF _Ref86926248 \h </w:instrText>
      </w:r>
      <w:r w:rsidRPr="003D2051">
        <w:rPr>
          <w:spacing w:val="-2"/>
        </w:rPr>
      </w:r>
      <w:r w:rsidRPr="003D2051">
        <w:rPr>
          <w:spacing w:val="-2"/>
        </w:rPr>
        <w:fldChar w:fldCharType="separate"/>
      </w:r>
      <w:r w:rsidRPr="003D2051">
        <w:t xml:space="preserve">Table </w:t>
      </w:r>
      <w:r w:rsidRPr="003D2051">
        <w:rPr>
          <w:noProof/>
        </w:rPr>
        <w:t>4</w:t>
      </w:r>
      <w:r w:rsidRPr="003D2051">
        <w:rPr>
          <w:spacing w:val="-2"/>
        </w:rPr>
        <w:fldChar w:fldCharType="end"/>
      </w:r>
      <w:r w:rsidRPr="003D2051">
        <w:rPr>
          <w:spacing w:val="-2"/>
        </w:rPr>
        <w:t xml:space="preserve">. The second reserved resource uses </w:t>
      </w:r>
      <m:oMath>
        <m:sSub>
          <m:sSubPr>
            <m:ctrlPr>
              <w:rPr>
                <w:rFonts w:ascii="Cambria Math" w:hAnsi="Cambria Math"/>
                <w:i/>
                <w:spacing w:val="-2"/>
              </w:rPr>
            </m:ctrlPr>
          </m:sSubPr>
          <m:e>
            <m:r>
              <w:rPr>
                <w:rFonts w:ascii="Cambria Math" w:hAnsi="Cambria Math"/>
                <w:spacing w:val="-2"/>
              </w:rPr>
              <m:t>m</m:t>
            </m:r>
          </m:e>
          <m:sub>
            <m:r>
              <w:rPr>
                <w:rFonts w:ascii="Cambria Math" w:hAnsi="Cambria Math"/>
                <w:spacing w:val="-2"/>
              </w:rPr>
              <m:t>0</m:t>
            </m:r>
          </m:sub>
        </m:sSub>
      </m:oMath>
      <w:r w:rsidRPr="003D2051">
        <w:rPr>
          <w:spacing w:val="-2"/>
        </w:rPr>
        <w:t xml:space="preserve"> as shown in </w:t>
      </w:r>
      <w:r w:rsidRPr="003D2051">
        <w:rPr>
          <w:spacing w:val="-2"/>
        </w:rPr>
        <w:fldChar w:fldCharType="begin"/>
      </w:r>
      <w:r w:rsidRPr="003D2051">
        <w:rPr>
          <w:spacing w:val="-2"/>
        </w:rPr>
        <w:instrText xml:space="preserve"> REF _Ref86926259 \h </w:instrText>
      </w:r>
      <w:r w:rsidRPr="003D2051">
        <w:rPr>
          <w:spacing w:val="-2"/>
        </w:rPr>
      </w:r>
      <w:r w:rsidRPr="003D2051">
        <w:rPr>
          <w:spacing w:val="-2"/>
        </w:rPr>
        <w:fldChar w:fldCharType="separate"/>
      </w:r>
      <w:r w:rsidRPr="003D2051">
        <w:t xml:space="preserve">Table </w:t>
      </w:r>
      <w:r w:rsidRPr="003D2051">
        <w:rPr>
          <w:noProof/>
        </w:rPr>
        <w:t>5</w:t>
      </w:r>
      <w:r w:rsidRPr="003D2051">
        <w:rPr>
          <w:spacing w:val="-2"/>
        </w:rPr>
        <w:fldChar w:fldCharType="end"/>
      </w:r>
      <w:r w:rsidRPr="003D2051">
        <w:rPr>
          <w:spacing w:val="-2"/>
        </w:rPr>
        <w:t>.</w:t>
      </w:r>
      <w:r w:rsidR="003D2051" w:rsidRPr="00643F06">
        <w:rPr>
          <w:rFonts w:hint="eastAsia"/>
          <w:spacing w:val="-2"/>
        </w:rPr>
        <w:t xml:space="preserve"> </w:t>
      </w:r>
      <w:r w:rsidR="00F2020B" w:rsidRPr="00643F06">
        <w:rPr>
          <w:spacing w:val="-2"/>
        </w:rPr>
        <w:t xml:space="preserve">Similarly as in option 1, it is possible that no specific </w:t>
      </w:r>
      <m:oMath>
        <m:sSub>
          <m:sSubPr>
            <m:ctrlPr>
              <w:rPr>
                <w:rFonts w:ascii="Cambria Math" w:hAnsi="Cambria Math"/>
                <w:i/>
                <w:spacing w:val="-2"/>
              </w:rPr>
            </m:ctrlPr>
          </m:sSubPr>
          <m:e>
            <m:r>
              <w:rPr>
                <w:rFonts w:ascii="Cambria Math" w:hAnsi="Cambria Math"/>
                <w:spacing w:val="-2"/>
              </w:rPr>
              <m:t>m</m:t>
            </m:r>
          </m:e>
          <m:sub>
            <m:r>
              <w:rPr>
                <w:rFonts w:ascii="Cambria Math" w:hAnsi="Cambria Math"/>
                <w:spacing w:val="-2"/>
              </w:rPr>
              <m:t>CS</m:t>
            </m:r>
          </m:sub>
        </m:sSub>
      </m:oMath>
      <w:r w:rsidR="00F2020B" w:rsidRPr="00643F06">
        <w:rPr>
          <w:spacing w:val="-2"/>
        </w:rPr>
        <w:t xml:space="preserve"> value is defined for </w:t>
      </w:r>
      <w:r w:rsidR="000A7F3B" w:rsidRPr="00643F06">
        <w:rPr>
          <w:spacing w:val="-2"/>
        </w:rPr>
        <w:t>indication of “</w:t>
      </w:r>
      <w:r w:rsidR="00F2020B" w:rsidRPr="00643F06">
        <w:rPr>
          <w:spacing w:val="-2"/>
        </w:rPr>
        <w:t>no confliction</w:t>
      </w:r>
      <w:r w:rsidR="000A7F3B" w:rsidRPr="00643F06">
        <w:rPr>
          <w:spacing w:val="-2"/>
        </w:rPr>
        <w:t>”</w:t>
      </w:r>
      <w:r w:rsidR="00F2020B" w:rsidRPr="00643F06">
        <w:rPr>
          <w:spacing w:val="-2"/>
        </w:rPr>
        <w:t xml:space="preserve">, and some values of </w:t>
      </w:r>
      <m:oMath>
        <m:sSub>
          <m:sSubPr>
            <m:ctrlPr>
              <w:rPr>
                <w:rFonts w:ascii="Cambria Math" w:hAnsi="Cambria Math"/>
                <w:i/>
                <w:spacing w:val="-2"/>
              </w:rPr>
            </m:ctrlPr>
          </m:sSubPr>
          <m:e>
            <m:r>
              <w:rPr>
                <w:rFonts w:ascii="Cambria Math" w:hAnsi="Cambria Math"/>
                <w:spacing w:val="-2"/>
              </w:rPr>
              <m:t>m</m:t>
            </m:r>
          </m:e>
          <m:sub>
            <m:r>
              <w:rPr>
                <w:rFonts w:ascii="Cambria Math" w:hAnsi="Cambria Math"/>
                <w:spacing w:val="-2"/>
              </w:rPr>
              <m:t>0</m:t>
            </m:r>
          </m:sub>
        </m:sSub>
      </m:oMath>
      <w:r w:rsidR="00F2020B" w:rsidRPr="00643F06">
        <w:rPr>
          <w:rFonts w:eastAsia="SimSun" w:hint="eastAsia"/>
          <w:spacing w:val="-2"/>
          <w:lang w:eastAsia="zh-CN"/>
        </w:rPr>
        <w:t xml:space="preserve"> </w:t>
      </w:r>
      <w:r w:rsidR="00F2020B" w:rsidRPr="00643F06">
        <w:rPr>
          <w:spacing w:val="-2"/>
        </w:rPr>
        <w:lastRenderedPageBreak/>
        <w:t>can be defined to indicate both two reserved resources are conflicted. The motivation is to reduce the number of potential simultaneous PSFCH transmission.</w:t>
      </w:r>
    </w:p>
    <w:p w14:paraId="20648C41" w14:textId="77777777" w:rsidR="00E53CA4" w:rsidRDefault="00E53CA4" w:rsidP="00E53CA4">
      <w:pPr>
        <w:pStyle w:val="a7"/>
        <w:keepNext/>
      </w:pPr>
      <w:bookmarkStart w:id="10" w:name="_Ref86926248"/>
      <w:r>
        <w:t xml:space="preserve">Table </w:t>
      </w:r>
      <w:r>
        <w:fldChar w:fldCharType="begin"/>
      </w:r>
      <w:r>
        <w:instrText xml:space="preserve"> SEQ Table \* ARABIC </w:instrText>
      </w:r>
      <w:r>
        <w:fldChar w:fldCharType="separate"/>
      </w:r>
      <w:r>
        <w:rPr>
          <w:noProof/>
        </w:rPr>
        <w:t>4</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first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E53CA4" w:rsidRPr="006C00CD" w14:paraId="70685259" w14:textId="77777777" w:rsidTr="00A56DEE">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C65636B" w14:textId="77777777" w:rsidR="00E53CA4" w:rsidRPr="006C00CD" w:rsidRDefault="00F66D47" w:rsidP="00A56DEE">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A3D67C" w14:textId="77777777" w:rsidR="00E53CA4" w:rsidRPr="006C00CD" w:rsidRDefault="00F66D47" w:rsidP="00A56DEE">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E53CA4" w:rsidRPr="006C00CD" w14:paraId="663C078E" w14:textId="77777777" w:rsidTr="00A56DEE">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D2C1179" w14:textId="77777777" w:rsidR="00E53CA4" w:rsidRPr="006C00CD" w:rsidRDefault="00E53CA4" w:rsidP="00A56DEE">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EA73396" w14:textId="77777777" w:rsidR="00E53CA4" w:rsidRPr="006C00CD" w:rsidRDefault="00E53CA4" w:rsidP="00A56DEE">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72D93B" w14:textId="77777777" w:rsidR="00E53CA4" w:rsidRPr="006C00CD" w:rsidRDefault="00E53CA4" w:rsidP="00A56DEE">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04A12B" w14:textId="77777777" w:rsidR="00E53CA4" w:rsidRPr="006C00CD" w:rsidRDefault="00E53CA4" w:rsidP="00A56DEE">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A7EED2" w14:textId="77777777" w:rsidR="00E53CA4" w:rsidRPr="006C00CD" w:rsidRDefault="00E53CA4" w:rsidP="00A56DEE">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581E665" w14:textId="77777777" w:rsidR="00E53CA4" w:rsidRPr="006C00CD" w:rsidRDefault="00E53CA4" w:rsidP="00A56DEE">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370B77E" w14:textId="77777777" w:rsidR="00E53CA4" w:rsidRPr="006C00CD" w:rsidRDefault="00E53CA4" w:rsidP="00A56DEE">
            <w:pPr>
              <w:jc w:val="center"/>
              <w:rPr>
                <w:b/>
              </w:rPr>
            </w:pPr>
            <w:r w:rsidRPr="006C00CD">
              <w:rPr>
                <w:b/>
              </w:rPr>
              <w:t>Cyclic Shift Pair Index 5</w:t>
            </w:r>
          </w:p>
        </w:tc>
      </w:tr>
      <w:tr w:rsidR="00E53CA4" w:rsidRPr="006C00CD" w14:paraId="43AEDC20"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AC7ED"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AD493CE" w14:textId="77777777" w:rsidR="00E53CA4" w:rsidRPr="006C00CD" w:rsidRDefault="00E53CA4" w:rsidP="00A56DEE">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373555"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05BC24"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C0FAF1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0BD8C95"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2C6E794" w14:textId="77777777" w:rsidR="00E53CA4" w:rsidRPr="006C00CD" w:rsidRDefault="00E53CA4" w:rsidP="00A56DEE">
            <w:pPr>
              <w:jc w:val="center"/>
            </w:pPr>
            <w:r w:rsidRPr="006C00CD">
              <w:t>-</w:t>
            </w:r>
          </w:p>
        </w:tc>
      </w:tr>
      <w:tr w:rsidR="00E53CA4" w:rsidRPr="006C00CD" w14:paraId="2BC9D48F"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F9CC8"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16E605F" w14:textId="77777777" w:rsidR="00E53CA4" w:rsidRPr="006C00CD" w:rsidRDefault="00E53CA4" w:rsidP="00A56DEE">
            <w:pPr>
              <w:jc w:val="center"/>
            </w:pPr>
            <w: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7413CC" w14:textId="77777777" w:rsidR="00E53CA4" w:rsidRPr="006C00CD" w:rsidRDefault="00E53CA4" w:rsidP="00A56DEE">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A28598B"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8FFFA91"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F3C7B0C"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E494431" w14:textId="77777777" w:rsidR="00E53CA4" w:rsidRPr="006C00CD" w:rsidRDefault="00E53CA4" w:rsidP="00A56DEE">
            <w:pPr>
              <w:jc w:val="center"/>
            </w:pPr>
            <w:r w:rsidRPr="006C00CD">
              <w:t>-</w:t>
            </w:r>
          </w:p>
        </w:tc>
      </w:tr>
      <w:tr w:rsidR="00E53CA4" w:rsidRPr="006C00CD" w14:paraId="19742992"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33BC"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8899F92"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BB69A5"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AD0D555"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894D10E"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24E23F"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20874C4" w14:textId="77777777" w:rsidR="00E53CA4" w:rsidRPr="006C00CD" w:rsidRDefault="00E53CA4" w:rsidP="00A56DEE">
            <w:pPr>
              <w:jc w:val="center"/>
            </w:pPr>
            <w:r w:rsidRPr="006C00CD">
              <w:t>-</w:t>
            </w:r>
          </w:p>
        </w:tc>
      </w:tr>
      <w:tr w:rsidR="00E53CA4" w:rsidRPr="006C00CD" w14:paraId="052350A8"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6B7985" w14:textId="77777777" w:rsidR="00E53CA4" w:rsidRPr="006C00CD" w:rsidRDefault="00E53CA4" w:rsidP="00A56DEE">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E21A5A0"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BDBE1D0"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D72B79C"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FACDB7"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4B2AA7D"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43626B" w14:textId="77777777" w:rsidR="00E53CA4" w:rsidRPr="006C00CD" w:rsidRDefault="00E53CA4" w:rsidP="00A56DEE">
            <w:pPr>
              <w:jc w:val="center"/>
            </w:pPr>
            <w:r>
              <w:t>N/A</w:t>
            </w:r>
          </w:p>
        </w:tc>
      </w:tr>
    </w:tbl>
    <w:p w14:paraId="61D29E10" w14:textId="0E471AF7" w:rsidR="00E53CA4" w:rsidRDefault="00E53CA4" w:rsidP="00E53CA4">
      <w:pPr>
        <w:pStyle w:val="a7"/>
        <w:keepNext/>
      </w:pPr>
      <w:r>
        <w:t xml:space="preserve">Table </w:t>
      </w:r>
      <w:r>
        <w:fldChar w:fldCharType="begin"/>
      </w:r>
      <w:r>
        <w:instrText xml:space="preserve"> SEQ Table \* ARABIC </w:instrText>
      </w:r>
      <w:r>
        <w:fldChar w:fldCharType="separate"/>
      </w:r>
      <w:r>
        <w:rPr>
          <w:noProof/>
        </w:rPr>
        <w:t>5</w:t>
      </w:r>
      <w:r>
        <w:fldChar w:fldCharType="end"/>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t xml:space="preserve"> for second reserved resource conflict feedback when same PRB is used for HARQ-ACK feedback and conflict feedback of first and second reserved resources.</w:t>
      </w:r>
    </w:p>
    <w:tbl>
      <w:tblPr>
        <w:tblW w:w="0" w:type="auto"/>
        <w:jc w:val="center"/>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E53CA4" w:rsidRPr="006C00CD" w14:paraId="5D9E6482" w14:textId="77777777" w:rsidTr="00A56DEE">
        <w:trPr>
          <w:jc w:val="center"/>
        </w:trPr>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806A3ED" w14:textId="77777777" w:rsidR="00E53CA4" w:rsidRPr="006C00CD" w:rsidRDefault="00F66D47" w:rsidP="00A56DEE">
            <w:pPr>
              <w:jc w:val="center"/>
              <w:rPr>
                <w:lang w:val="en-US" w:eastAsia="ko-KR"/>
              </w:rPr>
            </w:pPr>
            <m:oMathPara>
              <m:oMath>
                <m:sSubSup>
                  <m:sSubSupPr>
                    <m:ctrlPr>
                      <w:rPr>
                        <w:rFonts w:ascii="Cambria Math" w:eastAsia="굴림" w:hAnsi="Cambria Math"/>
                        <w:b/>
                        <w:bCs/>
                        <w:i/>
                        <w:iCs/>
                      </w:rPr>
                    </m:ctrlPr>
                  </m:sSubSupPr>
                  <m:e>
                    <m:r>
                      <m:rPr>
                        <m:sty m:val="bi"/>
                      </m:rPr>
                      <w:rPr>
                        <w:rFonts w:ascii="Cambria Math" w:hAnsi="Cambria Math"/>
                      </w:rPr>
                      <m:t>N</m:t>
                    </m:r>
                  </m:e>
                  <m:sub>
                    <m:r>
                      <m:rPr>
                        <m:nor/>
                      </m:rPr>
                      <w:rPr>
                        <w:b/>
                        <w:bCs/>
                      </w:rPr>
                      <m:t>CS</m:t>
                    </m:r>
                    <m:ctrlPr>
                      <w:rPr>
                        <w:rFonts w:ascii="Cambria Math" w:eastAsia="굴림" w:hAnsi="Cambria Math"/>
                        <w:b/>
                        <w:bCs/>
                      </w:rPr>
                    </m:ctrlPr>
                  </m:sub>
                  <m:sup>
                    <m:r>
                      <m:rPr>
                        <m:nor/>
                      </m:rPr>
                      <w:rPr>
                        <w:b/>
                        <w:bCs/>
                      </w:rPr>
                      <m:t>PSFCH</m:t>
                    </m:r>
                    <m:ctrlPr>
                      <w:rPr>
                        <w:rFonts w:ascii="Cambria Math" w:eastAsia="굴림"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1CBAC50" w14:textId="77777777" w:rsidR="00E53CA4" w:rsidRPr="006C00CD" w:rsidRDefault="00F66D47" w:rsidP="00A56DEE">
            <w:pPr>
              <w:jc w:val="center"/>
            </w:pPr>
            <m:oMathPara>
              <m:oMath>
                <m:sSub>
                  <m:sSubPr>
                    <m:ctrlPr>
                      <w:rPr>
                        <w:rFonts w:ascii="Cambria Math" w:eastAsia="굴림" w:hAnsi="Cambria Math"/>
                        <w:b/>
                        <w:bCs/>
                        <w:i/>
                        <w:iCs/>
                      </w:rPr>
                    </m:ctrlPr>
                  </m:sSubPr>
                  <m:e>
                    <m:r>
                      <m:rPr>
                        <m:sty m:val="bi"/>
                      </m:rPr>
                      <w:rPr>
                        <w:rFonts w:ascii="Cambria Math" w:hAnsi="Cambria Math"/>
                      </w:rPr>
                      <m:t>m</m:t>
                    </m:r>
                  </m:e>
                  <m:sub>
                    <m:r>
                      <m:rPr>
                        <m:nor/>
                      </m:rPr>
                      <w:rPr>
                        <w:b/>
                        <w:bCs/>
                      </w:rPr>
                      <m:t>0</m:t>
                    </m:r>
                  </m:sub>
                </m:sSub>
              </m:oMath>
            </m:oMathPara>
          </w:p>
        </w:tc>
      </w:tr>
      <w:tr w:rsidR="00E53CA4" w:rsidRPr="006C00CD" w14:paraId="0D25C232" w14:textId="77777777" w:rsidTr="00A56DEE">
        <w:trPr>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082BB33" w14:textId="77777777" w:rsidR="00E53CA4" w:rsidRPr="006C00CD" w:rsidRDefault="00E53CA4" w:rsidP="00A56DEE">
            <w:pPr>
              <w:jc w:val="center"/>
              <w:rPr>
                <w:rFonts w:eastAsia="굴림"/>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254638D" w14:textId="77777777" w:rsidR="00E53CA4" w:rsidRPr="006C00CD" w:rsidRDefault="00E53CA4" w:rsidP="00A56DEE">
            <w:pPr>
              <w:jc w:val="center"/>
              <w:rPr>
                <w:b/>
              </w:rPr>
            </w:pPr>
            <w:r w:rsidRPr="006C00CD">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A7BF1C4" w14:textId="77777777" w:rsidR="00E53CA4" w:rsidRPr="006C00CD" w:rsidRDefault="00E53CA4" w:rsidP="00A56DEE">
            <w:pPr>
              <w:jc w:val="center"/>
              <w:rPr>
                <w:b/>
              </w:rPr>
            </w:pPr>
            <w:r w:rsidRPr="006C00CD">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F6A200" w14:textId="77777777" w:rsidR="00E53CA4" w:rsidRPr="006C00CD" w:rsidRDefault="00E53CA4" w:rsidP="00A56DEE">
            <w:pPr>
              <w:jc w:val="center"/>
              <w:rPr>
                <w:b/>
              </w:rPr>
            </w:pPr>
            <w:r w:rsidRPr="006C00CD">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B1C3E0" w14:textId="77777777" w:rsidR="00E53CA4" w:rsidRPr="006C00CD" w:rsidRDefault="00E53CA4" w:rsidP="00A56DEE">
            <w:pPr>
              <w:jc w:val="center"/>
              <w:rPr>
                <w:b/>
              </w:rPr>
            </w:pPr>
            <w:r w:rsidRPr="006C00CD">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5B4351B" w14:textId="77777777" w:rsidR="00E53CA4" w:rsidRPr="006C00CD" w:rsidRDefault="00E53CA4" w:rsidP="00A56DEE">
            <w:pPr>
              <w:jc w:val="center"/>
              <w:rPr>
                <w:b/>
              </w:rPr>
            </w:pPr>
            <w:r w:rsidRPr="006C00CD">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D660049" w14:textId="77777777" w:rsidR="00E53CA4" w:rsidRPr="006C00CD" w:rsidRDefault="00E53CA4" w:rsidP="00A56DEE">
            <w:pPr>
              <w:jc w:val="center"/>
              <w:rPr>
                <w:b/>
              </w:rPr>
            </w:pPr>
            <w:r w:rsidRPr="006C00CD">
              <w:rPr>
                <w:b/>
              </w:rPr>
              <w:t>Cyclic Shift Pair Index 5</w:t>
            </w:r>
          </w:p>
        </w:tc>
      </w:tr>
      <w:tr w:rsidR="00E53CA4" w:rsidRPr="006C00CD" w14:paraId="33FAD052"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7AB30" w14:textId="77777777" w:rsidR="00E53CA4" w:rsidRPr="006C00CD" w:rsidRDefault="00E53CA4" w:rsidP="00A56DEE">
            <w:pPr>
              <w:jc w:val="center"/>
            </w:pPr>
            <w:r w:rsidRPr="006C00CD">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8F4506" w14:textId="77777777" w:rsidR="00E53CA4" w:rsidRPr="006C00CD" w:rsidRDefault="00E53CA4" w:rsidP="00A56DEE">
            <w:pPr>
              <w:jc w:val="center"/>
            </w:pPr>
            <w: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057E94B"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79DD496"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CF15F5F"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E4BA65"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CF8A57" w14:textId="77777777" w:rsidR="00E53CA4" w:rsidRPr="006C00CD" w:rsidRDefault="00E53CA4" w:rsidP="00A56DEE">
            <w:pPr>
              <w:jc w:val="center"/>
            </w:pPr>
            <w:r w:rsidRPr="006C00CD">
              <w:t>-</w:t>
            </w:r>
          </w:p>
        </w:tc>
      </w:tr>
      <w:tr w:rsidR="00E53CA4" w:rsidRPr="006C00CD" w14:paraId="24DAF289"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6B3C7" w14:textId="77777777" w:rsidR="00E53CA4" w:rsidRPr="006C00CD" w:rsidRDefault="00E53CA4" w:rsidP="00A56DEE">
            <w:pPr>
              <w:jc w:val="center"/>
            </w:pPr>
            <w:r w:rsidRPr="006C00CD">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9FBB8E6" w14:textId="77777777" w:rsidR="00E53CA4" w:rsidRPr="006C00CD" w:rsidRDefault="00E53CA4" w:rsidP="00A56DEE">
            <w:pPr>
              <w:jc w:val="center"/>
            </w:pPr>
            <w: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8F14711" w14:textId="77777777" w:rsidR="00E53CA4" w:rsidRPr="006C00CD" w:rsidRDefault="00E53CA4" w:rsidP="00A56DEE">
            <w:pPr>
              <w:jc w:val="center"/>
            </w:pPr>
            <w:r>
              <w:t>5</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B402626"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046AE0"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F8502DD"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CBE347" w14:textId="77777777" w:rsidR="00E53CA4" w:rsidRPr="006C00CD" w:rsidRDefault="00E53CA4" w:rsidP="00A56DEE">
            <w:pPr>
              <w:jc w:val="center"/>
            </w:pPr>
            <w:r w:rsidRPr="006C00CD">
              <w:t>-</w:t>
            </w:r>
          </w:p>
        </w:tc>
      </w:tr>
      <w:tr w:rsidR="00E53CA4" w:rsidRPr="006C00CD" w14:paraId="22B66EE0"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4024" w14:textId="77777777" w:rsidR="00E53CA4" w:rsidRPr="006C00CD" w:rsidRDefault="00E53CA4" w:rsidP="00A56DEE">
            <w:pPr>
              <w:jc w:val="center"/>
            </w:pPr>
            <w:r w:rsidRPr="006C00CD">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84A522"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ABFCD29"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2E867F"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2EA7F7E"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29D7F1" w14:textId="77777777" w:rsidR="00E53CA4" w:rsidRPr="006C00CD" w:rsidRDefault="00E53CA4" w:rsidP="00A56DEE">
            <w:pPr>
              <w:jc w:val="center"/>
            </w:pPr>
            <w:r w:rsidRPr="006C00CD">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54E2A39" w14:textId="77777777" w:rsidR="00E53CA4" w:rsidRPr="006C00CD" w:rsidRDefault="00E53CA4" w:rsidP="00A56DEE">
            <w:pPr>
              <w:jc w:val="center"/>
            </w:pPr>
            <w:r w:rsidRPr="006C00CD">
              <w:t>-</w:t>
            </w:r>
          </w:p>
        </w:tc>
      </w:tr>
      <w:tr w:rsidR="00E53CA4" w:rsidRPr="006C00CD" w14:paraId="72C31893" w14:textId="77777777" w:rsidTr="00A56DEE">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85A9F" w14:textId="77777777" w:rsidR="00E53CA4" w:rsidRPr="006C00CD" w:rsidRDefault="00E53CA4" w:rsidP="00A56DEE">
            <w:pPr>
              <w:jc w:val="center"/>
            </w:pPr>
            <w:r w:rsidRPr="006C00CD">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495808"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8C315AD"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2387D4"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11EC521"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47D593B" w14:textId="77777777" w:rsidR="00E53CA4" w:rsidRPr="006C00CD" w:rsidRDefault="00E53CA4" w:rsidP="00A56DEE">
            <w:pPr>
              <w:jc w:val="center"/>
            </w:pPr>
            <w:r>
              <w:t>N/A</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7D508E5" w14:textId="77777777" w:rsidR="00E53CA4" w:rsidRPr="006C00CD" w:rsidRDefault="00E53CA4" w:rsidP="00A56DEE">
            <w:pPr>
              <w:jc w:val="center"/>
            </w:pPr>
            <w:r>
              <w:t>N/A</w:t>
            </w:r>
          </w:p>
        </w:tc>
      </w:tr>
    </w:tbl>
    <w:bookmarkEnd w:id="10"/>
    <w:p w14:paraId="40DF09F1" w14:textId="3D4A05DA" w:rsidR="00154907" w:rsidRDefault="00154907" w:rsidP="00154907">
      <w:pPr>
        <w:pStyle w:val="maintext"/>
        <w:ind w:firstLineChars="0" w:firstLine="0"/>
        <w:rPr>
          <w:spacing w:val="-2"/>
        </w:rPr>
      </w:pPr>
      <w:r>
        <w:rPr>
          <w:spacing w:val="-2"/>
        </w:rPr>
        <w:t>Based on the discussion above, we propose:</w:t>
      </w:r>
      <w:r w:rsidRPr="003D2051">
        <w:rPr>
          <w:spacing w:val="-2"/>
        </w:rPr>
        <w:t xml:space="preserve"> </w:t>
      </w:r>
    </w:p>
    <w:p w14:paraId="2990E96A" w14:textId="4CB44446" w:rsidR="00154907" w:rsidRDefault="00154907" w:rsidP="00154907">
      <w:pPr>
        <w:pStyle w:val="maintext"/>
        <w:ind w:firstLineChars="0" w:firstLine="0"/>
        <w:rPr>
          <w:color w:val="0000FF"/>
          <w:spacing w:val="-2"/>
        </w:rPr>
      </w:pPr>
      <w:r w:rsidRPr="000E0945">
        <w:rPr>
          <w:rFonts w:hint="eastAsia"/>
          <w:b/>
          <w:i/>
          <w:spacing w:val="-2"/>
          <w:u w:val="single"/>
        </w:rPr>
        <w:t xml:space="preserve">Proposal </w:t>
      </w:r>
      <w:r w:rsidRPr="000E0945">
        <w:rPr>
          <w:b/>
          <w:i/>
          <w:spacing w:val="-2"/>
          <w:u w:val="single"/>
        </w:rPr>
        <w:t>1</w:t>
      </w:r>
      <w:r w:rsidR="00B171B1">
        <w:rPr>
          <w:b/>
          <w:i/>
          <w:spacing w:val="-2"/>
          <w:u w:val="single"/>
        </w:rPr>
        <w:t>6</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37575CED" w14:textId="77777777" w:rsidR="00154907" w:rsidRPr="003D2051" w:rsidRDefault="00154907" w:rsidP="0015490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2D94CCA3" w14:textId="77777777" w:rsidR="00154907" w:rsidRDefault="00154907" w:rsidP="00154907">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r w:rsidRPr="0086244D">
        <w:rPr>
          <w:rFonts w:eastAsiaTheme="minorEastAsia"/>
          <w:i/>
          <w:lang w:eastAsia="ko-KR"/>
        </w:rPr>
        <w:t>sl-PSFCH-Conflict-Set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407B4934" w14:textId="77777777" w:rsidR="00154907" w:rsidRPr="00146F9A" w:rsidRDefault="00154907" w:rsidP="00154907">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54B42E60" w14:textId="77777777" w:rsidR="00154907" w:rsidRDefault="00F66D47" w:rsidP="00154907">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154907" w:rsidRPr="003D2051">
        <w:rPr>
          <w:rFonts w:eastAsiaTheme="minorEastAsia"/>
          <w:i/>
          <w:lang w:eastAsia="ko-KR"/>
        </w:rPr>
        <w:t xml:space="preserve"> for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154907" w:rsidRPr="003D2051">
        <w:rPr>
          <w:rFonts w:eastAsiaTheme="minorEastAsia"/>
          <w:i/>
          <w:lang w:eastAsia="ko-KR"/>
        </w:rPr>
        <w:t xml:space="preserve"> for HARQ-ACK feedback.</w:t>
      </w:r>
    </w:p>
    <w:p w14:paraId="1F63F497" w14:textId="77777777" w:rsidR="00154907" w:rsidRPr="003D2051" w:rsidRDefault="00154907" w:rsidP="0015490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r w:rsidRPr="0086244D">
        <w:rPr>
          <w:rFonts w:eastAsiaTheme="minorEastAsia"/>
          <w:i/>
          <w:lang w:eastAsia="ko-KR"/>
        </w:rPr>
        <w:t>sl-PSFCH-Set</w:t>
      </w:r>
      <w:r>
        <w:rPr>
          <w:rFonts w:eastAsiaTheme="minorEastAsia"/>
          <w:i/>
          <w:lang w:eastAsia="ko-KR"/>
        </w:rPr>
        <w:t xml:space="preserve"> </w:t>
      </w:r>
      <w:r w:rsidRPr="003D2051">
        <w:rPr>
          <w:rFonts w:eastAsiaTheme="minorEastAsia"/>
          <w:i/>
          <w:lang w:eastAsia="ko-KR"/>
        </w:rPr>
        <w:t>is used for HARQ-ACK feedback and conflict feedback</w:t>
      </w:r>
    </w:p>
    <w:p w14:paraId="35236DBD" w14:textId="3FA11070" w:rsidR="00154907" w:rsidRPr="00643F06" w:rsidRDefault="00F66D47" w:rsidP="00643F06">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154907" w:rsidRPr="003D2051">
        <w:rPr>
          <w:rFonts w:eastAsiaTheme="minorEastAsia" w:hint="eastAsia"/>
          <w:i/>
          <w:lang w:eastAsia="ko-KR"/>
        </w:rPr>
        <w:t xml:space="preserve"> is</w:t>
      </w:r>
      <w:r w:rsidR="00154907" w:rsidRPr="003D2051">
        <w:rPr>
          <w:rFonts w:eastAsiaTheme="minorEastAsia"/>
          <w:i/>
          <w:lang w:eastAsia="ko-KR"/>
        </w:rPr>
        <w:t xml:space="preserve"> defined to indicate conflict feedback, including which one or both reserved resources in UE-B’s SCI being conflicted.</w:t>
      </w:r>
    </w:p>
    <w:p w14:paraId="30A7F833" w14:textId="441265F9" w:rsidR="009331CD" w:rsidRPr="003D2051" w:rsidRDefault="009331CD" w:rsidP="00B171B1">
      <w:pPr>
        <w:pStyle w:val="maintext"/>
        <w:ind w:firstLineChars="0" w:firstLine="400"/>
      </w:pPr>
      <w:r w:rsidRPr="00B171B1">
        <w:t xml:space="preserve">For </w:t>
      </w:r>
      <m:oMath>
        <m:sSub>
          <m:sSubPr>
            <m:ctrlPr>
              <w:rPr>
                <w:rFonts w:ascii="Cambria Math" w:hAnsi="Cambria Math"/>
              </w:rPr>
            </m:ctrlPr>
          </m:sSubPr>
          <m:e>
            <m:r>
              <w:rPr>
                <w:rFonts w:ascii="Cambria Math" w:hAnsi="Cambria Math"/>
              </w:rPr>
              <m:t>m</m:t>
            </m:r>
          </m:e>
          <m:sub>
            <m:r>
              <w:rPr>
                <w:rFonts w:ascii="Cambria Math" w:hAnsi="Cambria Math"/>
              </w:rPr>
              <m:t>cs</m:t>
            </m:r>
          </m:sub>
        </m:sSub>
      </m:oMath>
      <w:r w:rsidRPr="00B171B1">
        <w:t xml:space="preserve">, </w:t>
      </w:r>
      <w:r>
        <w:t>w</w:t>
      </w:r>
      <w:r w:rsidRPr="004F13AB">
        <w:t>hen providing conflict feedback</w:t>
      </w:r>
      <w:r>
        <w:t xml:space="preserve"> for Scheme 2</w:t>
      </w:r>
      <w:r w:rsidRPr="004F13AB">
        <w:t>, UE-A can transmit a logical 0 in case of conflict and logical 1 in case of no conflict. Or UE-A can just transmit logical 0 in case of conflict and no transmission in case of no conflic</w:t>
      </w:r>
      <w:r w:rsidR="00643F06">
        <w:t>t</w:t>
      </w:r>
      <w:r w:rsidRPr="00B171B1">
        <w:t>.</w:t>
      </w:r>
    </w:p>
    <w:p w14:paraId="04FC37F3" w14:textId="215C5A3E" w:rsidR="00154907" w:rsidRDefault="00154907" w:rsidP="00154907">
      <w:pPr>
        <w:pStyle w:val="maintext"/>
        <w:ind w:firstLineChars="0" w:firstLine="0"/>
      </w:pPr>
      <w:r w:rsidRPr="000E0945">
        <w:rPr>
          <w:rFonts w:hint="eastAsia"/>
          <w:b/>
          <w:i/>
          <w:spacing w:val="-2"/>
          <w:u w:val="single"/>
        </w:rPr>
        <w:t xml:space="preserve">Proposal </w:t>
      </w:r>
      <w:r w:rsidRPr="000E0945">
        <w:rPr>
          <w:b/>
          <w:i/>
          <w:spacing w:val="-2"/>
          <w:u w:val="single"/>
        </w:rPr>
        <w:t>1</w:t>
      </w:r>
      <w:r w:rsidR="00B171B1">
        <w:rPr>
          <w:b/>
          <w:i/>
          <w:spacing w:val="-2"/>
          <w:u w:val="single"/>
        </w:rPr>
        <w:t>7</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at least one of the following options:</w:t>
      </w:r>
    </w:p>
    <w:p w14:paraId="5AFB28A3" w14:textId="77777777" w:rsidR="00154907" w:rsidRPr="00A827FE" w:rsidRDefault="00154907" w:rsidP="00154907">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transmit a logical 0 in case of conflict and logical 1 in case of no conflict.</w:t>
      </w:r>
    </w:p>
    <w:p w14:paraId="39A53B4A" w14:textId="186314FE" w:rsidR="00A827FE" w:rsidRPr="00E34185" w:rsidRDefault="00154907"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31E442D1" w14:textId="77777777" w:rsidR="00A827FE" w:rsidRDefault="00A827FE" w:rsidP="00B171B1">
      <w:pPr>
        <w:pStyle w:val="maintext"/>
        <w:ind w:firstLineChars="0" w:firstLine="400"/>
      </w:pPr>
      <w:r>
        <w:lastRenderedPageBreak/>
        <w:t>Regarding the timing of the conflict feedback transmission, two options where considered during the email discussion of RAN1#106bis-e:</w:t>
      </w:r>
    </w:p>
    <w:p w14:paraId="1CE40D31" w14:textId="77777777" w:rsidR="00A827FE" w:rsidRPr="003D2051" w:rsidRDefault="00A827FE" w:rsidP="00A827F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Option 1: PSFCH occasion is derived by a slot where UE-B’s SCI is transmitted</w:t>
      </w:r>
    </w:p>
    <w:p w14:paraId="73DACC4A" w14:textId="77777777" w:rsidR="00A827FE" w:rsidRPr="003D2051" w:rsidRDefault="00A827FE" w:rsidP="00A827F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Option 2: PSFCH occasion is derived by a slot where expected/potential resource conflict occurs on PSSCH resource indicated by UE-B’s SCI</w:t>
      </w:r>
    </w:p>
    <w:p w14:paraId="2BDC3BA1" w14:textId="77777777" w:rsidR="00A827FE" w:rsidRDefault="00A827FE" w:rsidP="00A827FE">
      <w:pPr>
        <w:pStyle w:val="maintext"/>
        <w:ind w:firstLineChars="0" w:firstLine="0"/>
        <w:rPr>
          <w:spacing w:val="-2"/>
        </w:rPr>
      </w:pPr>
      <w:r w:rsidRPr="003D2051">
        <w:rPr>
          <w:spacing w:val="-2"/>
        </w:rPr>
        <w:t>Option 1 allows the same resource determination mechanism for the conflict feedback resource (i.e. time slots, PRB and cyclic shift) as that of HARQ-ACK feedback. Furthermore, with option 1, the HARQ-ACK feedback and conflict feedback associated with the same UE-B SCI are transmitted by UE-A and received by UE-B in the same slot, while in option 2, the HARQ-ACK feedback and conflict feedback associated with the same UE-B SCI are transmitted by UE-A and received by UE-B in different slots, which increases conflicts due to half-duplex. With option 2, UE-B is required to receive the PSFCH in two slots instead of 1, hence it can’t transmit PSFCH in these slots. Therefore, we prefer option 1.</w:t>
      </w:r>
    </w:p>
    <w:p w14:paraId="0EA02CD3" w14:textId="42D51C1B" w:rsidR="00A827FE" w:rsidRPr="00B171B1" w:rsidRDefault="00A827FE" w:rsidP="009508E8">
      <w:pPr>
        <w:pStyle w:val="maintext"/>
        <w:ind w:firstLineChars="0" w:firstLine="0"/>
        <w:rPr>
          <w:i/>
          <w:spacing w:val="-2"/>
          <w:lang w:val="en-US"/>
        </w:rPr>
      </w:pPr>
      <w:r w:rsidRPr="000E0945">
        <w:rPr>
          <w:rFonts w:hint="eastAsia"/>
          <w:b/>
          <w:i/>
          <w:spacing w:val="-2"/>
          <w:u w:val="single"/>
        </w:rPr>
        <w:t xml:space="preserve">Proposal </w:t>
      </w:r>
      <w:r w:rsidRPr="000E0945">
        <w:rPr>
          <w:b/>
          <w:i/>
          <w:spacing w:val="-2"/>
          <w:u w:val="single"/>
        </w:rPr>
        <w:t>1</w:t>
      </w:r>
      <w:r w:rsidR="00B171B1">
        <w:rPr>
          <w:b/>
          <w:i/>
          <w:spacing w:val="-2"/>
          <w:u w:val="single"/>
        </w:rPr>
        <w:t>8</w:t>
      </w:r>
      <w:r w:rsidRPr="000E0945">
        <w:rPr>
          <w:rFonts w:hint="eastAsia"/>
          <w:b/>
          <w:i/>
          <w:spacing w:val="-2"/>
          <w:u w:val="single"/>
        </w:rPr>
        <w:t>:</w:t>
      </w:r>
      <w:r w:rsidRPr="000E0945">
        <w:rPr>
          <w:rFonts w:hint="eastAsia"/>
          <w:b/>
          <w:i/>
          <w:spacing w:val="-2"/>
        </w:rPr>
        <w:t xml:space="preserve"> </w:t>
      </w:r>
      <w:r w:rsidRPr="000E0945">
        <w:rPr>
          <w:i/>
          <w:spacing w:val="-2"/>
          <w:lang w:val="en-US"/>
        </w:rPr>
        <w:t>PSFCH occasion is derived by a slot where UE-B’s SCI is transmitted.</w:t>
      </w:r>
    </w:p>
    <w:p w14:paraId="39CA3622" w14:textId="640DE21F" w:rsidR="00B80C21" w:rsidRPr="000F17F9" w:rsidRDefault="00B80C21" w:rsidP="007759D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Others</w:t>
      </w:r>
    </w:p>
    <w:p w14:paraId="4CD8AFEF" w14:textId="3E01E570" w:rsidR="006A410F" w:rsidRDefault="007F677D" w:rsidP="007F677D">
      <w:pPr>
        <w:pStyle w:val="maintext"/>
        <w:ind w:firstLineChars="0" w:firstLine="360"/>
      </w:pPr>
      <w:r w:rsidRPr="00BA204E">
        <w:t>I</w:t>
      </w:r>
      <w:r w:rsidRPr="00BA204E">
        <w:rPr>
          <w:rFonts w:hint="eastAsia"/>
        </w:rPr>
        <w:t xml:space="preserve">f </w:t>
      </w:r>
      <w:r w:rsidRPr="00BA204E">
        <w:t>new 2nd-stage SCI format (i.e. SCI format 2-C) is introduced for Scheme 1 RSAI feedback,</w:t>
      </w:r>
      <w:r>
        <w:t xml:space="preserve"> we need to decide information fields </w:t>
      </w:r>
      <w:r w:rsidR="00E869E2">
        <w:t xml:space="preserve">included </w:t>
      </w:r>
      <w:r w:rsidR="00087192">
        <w:t>for</w:t>
      </w:r>
      <w:r w:rsidR="00DB2E2A">
        <w:t xml:space="preserve"> this format. In this section, we provide candidate</w:t>
      </w:r>
      <w:r w:rsidR="00A629C8">
        <w:t xml:space="preserve"> information</w:t>
      </w:r>
      <w:r w:rsidR="00DB2E2A">
        <w:t xml:space="preserve"> fields</w:t>
      </w:r>
      <w:r w:rsidR="00E869E2" w:rsidRPr="00E869E2">
        <w:t xml:space="preserve"> </w:t>
      </w:r>
      <w:r w:rsidR="00E869E2">
        <w:t>which is useful for RSAI feedback</w:t>
      </w:r>
      <w:r w:rsidR="007B272A">
        <w:t xml:space="preserve">. </w:t>
      </w:r>
      <w:r w:rsidR="004F7F04">
        <w:t xml:space="preserve">At first, </w:t>
      </w:r>
      <w:r w:rsidR="006A410F">
        <w:t>UE-B can</w:t>
      </w:r>
      <w:r w:rsidR="00B3640E">
        <w:t xml:space="preserve"> request RSAI feedback to UE-A</w:t>
      </w:r>
      <w:r w:rsidR="006A410F">
        <w:t xml:space="preserve"> </w:t>
      </w:r>
      <w:r w:rsidR="00B3640E">
        <w:t xml:space="preserve">and </w:t>
      </w:r>
      <w:r w:rsidR="006A410F">
        <w:t xml:space="preserve">provide the following information </w:t>
      </w:r>
      <w:r w:rsidR="00C00166">
        <w:t>in</w:t>
      </w:r>
      <w:r w:rsidR="00E869E2">
        <w:t xml:space="preserve">to UE-A for RSAI feedback </w:t>
      </w:r>
      <w:r w:rsidR="006A410F">
        <w:t>as:</w:t>
      </w:r>
    </w:p>
    <w:p w14:paraId="6F45952E" w14:textId="2D1C44AA" w:rsidR="006A410F" w:rsidRDefault="00702E18"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RSAI request</w:t>
      </w:r>
    </w:p>
    <w:p w14:paraId="3082FE88" w14:textId="456A5169" w:rsidR="00702E18"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w:t>
      </w:r>
      <w:r w:rsidRPr="00702E18">
        <w:rPr>
          <w:rFonts w:eastAsiaTheme="minorEastAsia"/>
          <w:i/>
          <w:lang w:eastAsia="ko-KR"/>
        </w:rPr>
        <w:t>explicit RSAI request</w:t>
      </w:r>
      <w:r>
        <w:rPr>
          <w:rFonts w:eastAsiaTheme="minorEastAsia"/>
          <w:i/>
          <w:lang w:eastAsia="ko-KR"/>
        </w:rPr>
        <w:t>.</w:t>
      </w:r>
    </w:p>
    <w:p w14:paraId="5B79023E" w14:textId="1C285E34"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Priority</w:t>
      </w:r>
    </w:p>
    <w:p w14:paraId="53B2B4ED" w14:textId="297D41B3" w:rsidR="00702E18" w:rsidRPr="00DC6F1A"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indicating the priority of RSAI request.</w:t>
      </w:r>
    </w:p>
    <w:p w14:paraId="4C57F118" w14:textId="1550BEF6"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21B5773D" w14:textId="77777777" w:rsidR="00011EA1" w:rsidRPr="00DC6F1A"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UE-B to indicate whether UE-B’s requested RSAI is for preferred or non-preferred resources in Scheme 1.</w:t>
      </w:r>
    </w:p>
    <w:p w14:paraId="64C90720" w14:textId="0847FF2E"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latency bound </w:t>
      </w:r>
    </w:p>
    <w:p w14:paraId="4D154A52" w14:textId="12ADE178" w:rsidR="00702E18" w:rsidRPr="00DC6F1A" w:rsidRDefault="00702E18" w:rsidP="00702E18">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UE-B’s </w:t>
      </w:r>
      <w:r w:rsidR="0038130D">
        <w:rPr>
          <w:rFonts w:eastAsiaTheme="minorEastAsia"/>
          <w:i/>
          <w:lang w:eastAsia="ko-KR"/>
        </w:rPr>
        <w:t xml:space="preserve">remaining </w:t>
      </w:r>
      <w:r>
        <w:rPr>
          <w:rFonts w:eastAsiaTheme="minorEastAsia"/>
          <w:i/>
          <w:lang w:eastAsia="ko-KR"/>
        </w:rPr>
        <w:t>PDB.</w:t>
      </w:r>
    </w:p>
    <w:p w14:paraId="0F233590" w14:textId="4E8FB11E" w:rsidR="006A410F" w:rsidRDefault="006A410F" w:rsidP="006A410F">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Resource size</w:t>
      </w:r>
      <w:r w:rsidR="00B3640E">
        <w:rPr>
          <w:rFonts w:eastAsiaTheme="minorEastAsia"/>
          <w:i/>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00B3640E">
        <w:rPr>
          <w:rFonts w:eastAsiaTheme="minorEastAsia"/>
          <w:i/>
          <w:lang w:eastAsia="ko-KR"/>
        </w:rPr>
        <w:t>)</w:t>
      </w:r>
    </w:p>
    <w:p w14:paraId="4E66A7C0" w14:textId="7846D6BF" w:rsidR="00702E18" w:rsidRPr="00DC6F1A" w:rsidRDefault="00702E18" w:rsidP="008225FD">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UE-B’s </w:t>
      </w:r>
      <w:r w:rsidR="008225FD">
        <w:rPr>
          <w:rFonts w:eastAsiaTheme="minorEastAsia"/>
          <w:i/>
          <w:lang w:eastAsia="ko-KR"/>
        </w:rPr>
        <w:t xml:space="preserve">subchannel size </w:t>
      </w:r>
      <w:r w:rsidR="00011EA1">
        <w:rPr>
          <w:rFonts w:eastAsiaTheme="minorEastAsia"/>
          <w:i/>
          <w:lang w:eastAsia="ko-KR"/>
        </w:rPr>
        <w:t xml:space="preserve">in a slot </w:t>
      </w:r>
      <w:r w:rsidR="008225FD">
        <w:rPr>
          <w:rFonts w:eastAsiaTheme="minorEastAsia"/>
          <w:i/>
          <w:lang w:eastAsia="ko-KR"/>
        </w:rPr>
        <w:t xml:space="preserve">used for the </w:t>
      </w:r>
      <w:r w:rsidR="00011EA1">
        <w:rPr>
          <w:rFonts w:eastAsiaTheme="minorEastAsia"/>
          <w:i/>
          <w:lang w:eastAsia="ko-KR"/>
        </w:rPr>
        <w:t>PSSCH transmission.</w:t>
      </w:r>
    </w:p>
    <w:p w14:paraId="71C87CCE" w14:textId="77777777" w:rsidR="00805BE2" w:rsidRPr="000E0945" w:rsidRDefault="00805BE2" w:rsidP="00805BE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0E0945">
        <w:rPr>
          <w:rFonts w:eastAsiaTheme="minorEastAsia"/>
          <w:i/>
          <w:lang w:eastAsia="ko-KR"/>
        </w:rPr>
        <w:t xml:space="preserve">RSAI feedback </w:t>
      </w:r>
    </w:p>
    <w:p w14:paraId="6E35014B" w14:textId="78DC0518" w:rsidR="00805BE2" w:rsidRPr="000E0945" w:rsidRDefault="00A33CA5" w:rsidP="00A33CA5">
      <w:pPr>
        <w:numPr>
          <w:ilvl w:val="1"/>
          <w:numId w:val="7"/>
        </w:numPr>
        <w:overflowPunct w:val="0"/>
        <w:autoSpaceDE w:val="0"/>
        <w:autoSpaceDN w:val="0"/>
        <w:adjustRightInd w:val="0"/>
        <w:spacing w:after="120"/>
        <w:jc w:val="both"/>
        <w:textAlignment w:val="baseline"/>
        <w:rPr>
          <w:rFonts w:eastAsiaTheme="minorEastAsia"/>
          <w:i/>
          <w:lang w:val="en-US"/>
        </w:rPr>
      </w:pPr>
      <w:r w:rsidRPr="000E0945">
        <w:rPr>
          <w:rFonts w:eastAsiaTheme="minorEastAsia"/>
          <w:i/>
          <w:lang w:val="en-US"/>
        </w:rPr>
        <w:t>This field is used for indicating RSAI. Bitmap indication is applied for indicating RSAI as a pair of sub-channel(s) and slot(s).</w:t>
      </w:r>
    </w:p>
    <w:p w14:paraId="4D27BA99" w14:textId="26FDB5D2" w:rsidR="00C95E2F" w:rsidRDefault="008225FD" w:rsidP="00510341">
      <w:pPr>
        <w:pStyle w:val="maintext"/>
        <w:ind w:firstLineChars="0" w:firstLine="0"/>
        <w:rPr>
          <w:spacing w:val="-2"/>
        </w:rPr>
      </w:pPr>
      <w:r>
        <w:rPr>
          <w:spacing w:val="-2"/>
        </w:rPr>
        <w:t xml:space="preserve">If </w:t>
      </w:r>
      <w:r w:rsidR="00011EA1">
        <w:rPr>
          <w:spacing w:val="-2"/>
        </w:rPr>
        <w:t xml:space="preserve">UE-A receives above information from UE-B, UE-A can determine RSAI based on above information and </w:t>
      </w:r>
      <w:r w:rsidR="00C00166">
        <w:rPr>
          <w:spacing w:val="-2"/>
        </w:rPr>
        <w:t xml:space="preserve">then </w:t>
      </w:r>
      <w:r w:rsidR="00011EA1">
        <w:rPr>
          <w:spacing w:val="-2"/>
        </w:rPr>
        <w:t>provide RSAI feedback to UE-B. In the a</w:t>
      </w:r>
      <w:r w:rsidR="00B3640E">
        <w:rPr>
          <w:spacing w:val="-2"/>
        </w:rPr>
        <w:t>bove</w:t>
      </w:r>
      <w:r w:rsidR="00C00166">
        <w:rPr>
          <w:spacing w:val="-2"/>
        </w:rPr>
        <w:t xml:space="preserve"> information</w:t>
      </w:r>
      <w:r w:rsidR="00B3640E">
        <w:rPr>
          <w:spacing w:val="-2"/>
        </w:rPr>
        <w:t>,</w:t>
      </w:r>
      <w:r w:rsidR="006824A7">
        <w:rPr>
          <w:spacing w:val="-2"/>
        </w:rPr>
        <w:t xml:space="preserve"> RSAI configuration can be provided by</w:t>
      </w:r>
      <w:r w:rsidR="00B3640E">
        <w:rPr>
          <w:spacing w:val="-2"/>
        </w:rPr>
        <w:t xml:space="preserve"> UE-A </w:t>
      </w:r>
      <w:r w:rsidR="006824A7">
        <w:rPr>
          <w:spacing w:val="-2"/>
        </w:rPr>
        <w:t>instead as:</w:t>
      </w:r>
      <w:r w:rsidR="00B3640E">
        <w:rPr>
          <w:spacing w:val="-2"/>
        </w:rPr>
        <w:t xml:space="preserve"> </w:t>
      </w:r>
    </w:p>
    <w:p w14:paraId="0EA6461A" w14:textId="77777777" w:rsidR="00011EA1" w:rsidRDefault="00011EA1" w:rsidP="00011E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RSAI configuration </w:t>
      </w:r>
    </w:p>
    <w:p w14:paraId="1BDC0B92" w14:textId="4668DB4A" w:rsidR="00011EA1"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This field is used for UE-A to indicate whether UE-</w:t>
      </w:r>
      <w:r w:rsidR="00C00166">
        <w:rPr>
          <w:rFonts w:eastAsiaTheme="minorEastAsia"/>
          <w:i/>
          <w:lang w:eastAsia="ko-KR"/>
        </w:rPr>
        <w:t>A</w:t>
      </w:r>
      <w:r>
        <w:rPr>
          <w:rFonts w:eastAsiaTheme="minorEastAsia"/>
          <w:i/>
          <w:lang w:eastAsia="ko-KR"/>
        </w:rPr>
        <w:t>’s providing RSAI is for preferred or non-preferred resources in Scheme 1.</w:t>
      </w:r>
    </w:p>
    <w:p w14:paraId="580DAEFA" w14:textId="457CE869" w:rsidR="00B3640E" w:rsidRPr="0038130D" w:rsidRDefault="00B3640E" w:rsidP="00B3640E">
      <w:pPr>
        <w:pStyle w:val="maintext"/>
        <w:ind w:firstLineChars="0" w:firstLine="0"/>
        <w:rPr>
          <w:spacing w:val="-6"/>
        </w:rPr>
      </w:pPr>
      <w:r w:rsidRPr="0038130D">
        <w:rPr>
          <w:spacing w:val="-6"/>
        </w:rPr>
        <w:t xml:space="preserve">Also, if </w:t>
      </w:r>
      <w:r w:rsidR="006824A7" w:rsidRPr="0038130D">
        <w:rPr>
          <w:spacing w:val="-6"/>
        </w:rPr>
        <w:t xml:space="preserve">the information of </w:t>
      </w:r>
      <w:r w:rsidRPr="0038130D">
        <w:rPr>
          <w:rFonts w:eastAsiaTheme="minorEastAsia"/>
          <w:spacing w:val="-6"/>
        </w:rPr>
        <w:t>resource size (</w:t>
      </w:r>
      <m:oMath>
        <m:sSub>
          <m:sSubPr>
            <m:ctrlPr>
              <w:rPr>
                <w:rFonts w:ascii="Cambria Math" w:eastAsiaTheme="minorEastAsia" w:hAnsi="Cambria Math"/>
                <w:i/>
                <w:spacing w:val="-6"/>
              </w:rPr>
            </m:ctrlPr>
          </m:sSubPr>
          <m:e>
            <m:r>
              <w:rPr>
                <w:rFonts w:ascii="Cambria Math" w:eastAsiaTheme="minorEastAsia" w:hAnsi="Cambria Math"/>
                <w:spacing w:val="-6"/>
              </w:rPr>
              <m:t>L</m:t>
            </m:r>
          </m:e>
          <m:sub>
            <m:r>
              <w:rPr>
                <w:rFonts w:ascii="Cambria Math" w:eastAsiaTheme="minorEastAsia" w:hAnsi="Cambria Math"/>
                <w:spacing w:val="-6"/>
              </w:rPr>
              <m:t>subCH</m:t>
            </m:r>
          </m:sub>
        </m:sSub>
        <m:r>
          <w:rPr>
            <w:rFonts w:ascii="Cambria Math" w:eastAsiaTheme="minorEastAsia" w:hAnsi="Cambria Math"/>
            <w:spacing w:val="-6"/>
          </w:rPr>
          <m:t> </m:t>
        </m:r>
      </m:oMath>
      <w:r w:rsidRPr="0038130D">
        <w:rPr>
          <w:rFonts w:eastAsiaTheme="minorEastAsia"/>
          <w:spacing w:val="-6"/>
        </w:rPr>
        <w:t xml:space="preserve">) </w:t>
      </w:r>
      <w:r w:rsidR="006824A7" w:rsidRPr="0038130D">
        <w:rPr>
          <w:rFonts w:eastAsiaTheme="minorEastAsia"/>
          <w:spacing w:val="-6"/>
        </w:rPr>
        <w:t xml:space="preserve">is not provided from UE-B, </w:t>
      </w:r>
      <w:r w:rsidRPr="0038130D">
        <w:rPr>
          <w:spacing w:val="-6"/>
        </w:rPr>
        <w:t>UE-A can provide this information into UE-B as:</w:t>
      </w:r>
    </w:p>
    <w:p w14:paraId="769FA282" w14:textId="5FBE0765" w:rsidR="00011EA1" w:rsidRDefault="00011EA1" w:rsidP="00011EA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Resource size </w:t>
      </w:r>
      <w:r w:rsidR="00B3640E">
        <w:rPr>
          <w:rFonts w:eastAsiaTheme="minorEastAsia"/>
          <w:i/>
          <w:lang w:eastAsia="ko-KR"/>
        </w:rPr>
        <w:t>(</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00B3640E">
        <w:rPr>
          <w:rFonts w:eastAsiaTheme="minorEastAsia"/>
          <w:i/>
          <w:lang w:eastAsia="ko-KR"/>
        </w:rPr>
        <w:t>)</w:t>
      </w:r>
    </w:p>
    <w:p w14:paraId="652A50DB" w14:textId="233BABA0" w:rsidR="00011EA1" w:rsidRPr="00DC6F1A" w:rsidRDefault="00011EA1" w:rsidP="00011EA1">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indicating UE-A’s assumed subchannel size in a slot for generating RSAI. </w:t>
      </w:r>
    </w:p>
    <w:p w14:paraId="555EE586" w14:textId="53C8A223" w:rsidR="007B272A" w:rsidRDefault="00087192" w:rsidP="00510341">
      <w:pPr>
        <w:pStyle w:val="maintext"/>
        <w:ind w:firstLineChars="0" w:firstLine="0"/>
        <w:rPr>
          <w:spacing w:val="-2"/>
        </w:rPr>
      </w:pPr>
      <w:r>
        <w:rPr>
          <w:rFonts w:hint="eastAsia"/>
          <w:spacing w:val="-2"/>
        </w:rPr>
        <w:t xml:space="preserve">In addition, the following fields can be </w:t>
      </w:r>
      <w:r>
        <w:rPr>
          <w:spacing w:val="-2"/>
        </w:rPr>
        <w:t>included</w:t>
      </w:r>
      <w:r>
        <w:rPr>
          <w:rFonts w:hint="eastAsia"/>
          <w:spacing w:val="-2"/>
        </w:rPr>
        <w:t xml:space="preserve"> </w:t>
      </w:r>
      <w:r w:rsidR="006824A7">
        <w:rPr>
          <w:spacing w:val="-2"/>
        </w:rPr>
        <w:t>both when UE-B requests RSAI and UE-A provides RSAI feedback as:</w:t>
      </w:r>
    </w:p>
    <w:p w14:paraId="284611CB" w14:textId="1321C0F1" w:rsidR="00087192" w:rsidRDefault="00087192" w:rsidP="00B364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Zone ID </w:t>
      </w:r>
      <w:r w:rsidR="00B3640E">
        <w:rPr>
          <w:rFonts w:eastAsiaTheme="minorEastAsia"/>
          <w:i/>
          <w:lang w:eastAsia="ko-KR"/>
        </w:rPr>
        <w:t xml:space="preserve">and </w:t>
      </w:r>
      <w:r w:rsidRPr="00B3640E">
        <w:rPr>
          <w:rFonts w:eastAsiaTheme="minorEastAsia"/>
          <w:i/>
          <w:lang w:eastAsia="ko-KR"/>
        </w:rPr>
        <w:t xml:space="preserve">Communication range requirement </w:t>
      </w:r>
    </w:p>
    <w:p w14:paraId="10F3A1F7" w14:textId="16601EE1" w:rsidR="00B3640E" w:rsidRPr="00B3640E" w:rsidRDefault="00B3640E" w:rsidP="00B3640E">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t xml:space="preserve">This field is used for </w:t>
      </w:r>
      <w:r w:rsidR="00D52F53">
        <w:rPr>
          <w:rFonts w:eastAsiaTheme="minorEastAsia"/>
          <w:i/>
          <w:lang w:eastAsia="ko-KR"/>
        </w:rPr>
        <w:t>calculating distance and checking validity of RSAI feedback and RSAI usage</w:t>
      </w:r>
      <w:r>
        <w:rPr>
          <w:rFonts w:eastAsiaTheme="minorEastAsia"/>
          <w:i/>
          <w:lang w:eastAsia="ko-KR"/>
        </w:rPr>
        <w:t>.</w:t>
      </w:r>
    </w:p>
    <w:p w14:paraId="6C764F82" w14:textId="2ADE03C9" w:rsidR="00087192" w:rsidRDefault="00087192" w:rsidP="00B3640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C6F1A">
        <w:rPr>
          <w:rFonts w:eastAsiaTheme="minorEastAsia"/>
          <w:i/>
          <w:lang w:eastAsia="ko-KR"/>
        </w:rPr>
        <w:t xml:space="preserve">Source ID </w:t>
      </w:r>
      <w:r w:rsidR="00B3640E">
        <w:rPr>
          <w:rFonts w:eastAsiaTheme="minorEastAsia" w:hint="eastAsia"/>
          <w:i/>
          <w:lang w:eastAsia="ko-KR"/>
        </w:rPr>
        <w:t xml:space="preserve">and </w:t>
      </w:r>
      <w:r w:rsidRPr="00B3640E">
        <w:rPr>
          <w:rFonts w:eastAsiaTheme="minorEastAsia"/>
          <w:i/>
          <w:lang w:eastAsia="ko-KR"/>
        </w:rPr>
        <w:t xml:space="preserve">Destination ID </w:t>
      </w:r>
    </w:p>
    <w:p w14:paraId="2243F03E" w14:textId="04FAFEB2" w:rsidR="00C00166" w:rsidRPr="00B3640E" w:rsidRDefault="00C00166" w:rsidP="00C00166">
      <w:pPr>
        <w:numPr>
          <w:ilvl w:val="1"/>
          <w:numId w:val="7"/>
        </w:numPr>
        <w:overflowPunct w:val="0"/>
        <w:autoSpaceDE w:val="0"/>
        <w:autoSpaceDN w:val="0"/>
        <w:adjustRightInd w:val="0"/>
        <w:spacing w:after="120"/>
        <w:jc w:val="both"/>
        <w:textAlignment w:val="baseline"/>
        <w:rPr>
          <w:rFonts w:eastAsiaTheme="minorEastAsia"/>
          <w:i/>
          <w:lang w:eastAsia="ko-KR"/>
        </w:rPr>
      </w:pPr>
      <w:r>
        <w:rPr>
          <w:rFonts w:eastAsiaTheme="minorEastAsia"/>
          <w:i/>
          <w:lang w:eastAsia="ko-KR"/>
        </w:rPr>
        <w:lastRenderedPageBreak/>
        <w:t>This field is used for distinguishing source and destination UE(s).</w:t>
      </w:r>
    </w:p>
    <w:p w14:paraId="13848309" w14:textId="5022F8B9" w:rsidR="00510341" w:rsidRPr="00C51CF5" w:rsidRDefault="00510341" w:rsidP="00510341">
      <w:pPr>
        <w:pStyle w:val="maintext"/>
        <w:ind w:firstLineChars="0" w:firstLine="0"/>
        <w:rPr>
          <w:i/>
          <w:spacing w:val="-2"/>
        </w:rPr>
      </w:pPr>
      <w:r w:rsidRPr="00C51CF5">
        <w:rPr>
          <w:rFonts w:hint="eastAsia"/>
          <w:b/>
          <w:i/>
          <w:spacing w:val="-2"/>
          <w:u w:val="single"/>
        </w:rPr>
        <w:t xml:space="preserve">Proposal </w:t>
      </w:r>
      <w:r w:rsidR="00250B3E" w:rsidRPr="00C51CF5">
        <w:rPr>
          <w:b/>
          <w:i/>
          <w:spacing w:val="-2"/>
          <w:u w:val="single"/>
        </w:rPr>
        <w:t>1</w:t>
      </w:r>
      <w:r w:rsidR="0054181A">
        <w:rPr>
          <w:b/>
          <w:i/>
          <w:spacing w:val="-2"/>
          <w:u w:val="single"/>
        </w:rPr>
        <w:t>9</w:t>
      </w:r>
      <w:r w:rsidRPr="00C51CF5">
        <w:rPr>
          <w:rFonts w:hint="eastAsia"/>
          <w:b/>
          <w:i/>
          <w:spacing w:val="-2"/>
          <w:u w:val="single"/>
        </w:rPr>
        <w:t>:</w:t>
      </w:r>
      <w:r w:rsidRPr="00C51CF5">
        <w:rPr>
          <w:rFonts w:hint="eastAsia"/>
          <w:b/>
          <w:i/>
          <w:spacing w:val="-2"/>
        </w:rPr>
        <w:t xml:space="preserve"> </w:t>
      </w:r>
      <w:r w:rsidRPr="00C51CF5">
        <w:rPr>
          <w:i/>
          <w:spacing w:val="-2"/>
        </w:rPr>
        <w:t>Consider the following information field</w:t>
      </w:r>
      <w:r w:rsidR="00BD69CA" w:rsidRPr="00C51CF5">
        <w:rPr>
          <w:i/>
          <w:spacing w:val="-2"/>
        </w:rPr>
        <w:t>s</w:t>
      </w:r>
      <w:r w:rsidRPr="00C51CF5">
        <w:rPr>
          <w:i/>
          <w:spacing w:val="-2"/>
        </w:rPr>
        <w:t xml:space="preserve"> if new 2nd-stage SCI format (i.e. SCI format 2-C) is introduced for </w:t>
      </w:r>
      <w:r w:rsidR="00DC6F1A" w:rsidRPr="00C51CF5">
        <w:rPr>
          <w:i/>
          <w:spacing w:val="-2"/>
        </w:rPr>
        <w:t>Scheme 1 RSAI feedback.</w:t>
      </w:r>
    </w:p>
    <w:p w14:paraId="32AFE93B" w14:textId="4CB347E8" w:rsidR="00EA1803" w:rsidRPr="00C51CF5" w:rsidRDefault="00DC6F1A"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request </w:t>
      </w:r>
    </w:p>
    <w:p w14:paraId="14DA73EA" w14:textId="55214BCF" w:rsidR="00F77F9C" w:rsidRPr="00C51CF5" w:rsidRDefault="00F77F9C"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Priority</w:t>
      </w:r>
    </w:p>
    <w:p w14:paraId="21934531" w14:textId="18A13245"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configuration </w:t>
      </w:r>
    </w:p>
    <w:p w14:paraId="29D22A97" w14:textId="7B122E52"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latency bound </w:t>
      </w:r>
    </w:p>
    <w:p w14:paraId="7EB8A8C3" w14:textId="0387F4E8"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C51CF5">
        <w:rPr>
          <w:rFonts w:eastAsiaTheme="minorEastAsia"/>
          <w:i/>
          <w:lang w:eastAsia="ko-KR"/>
        </w:rPr>
        <w:t xml:space="preserve"> </w:t>
      </w:r>
    </w:p>
    <w:p w14:paraId="0D2F2CBD" w14:textId="11CB182A"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feedback </w:t>
      </w:r>
    </w:p>
    <w:p w14:paraId="11AFD8AF" w14:textId="376AB95B"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Zone ID </w:t>
      </w:r>
    </w:p>
    <w:p w14:paraId="22186C8C" w14:textId="1455B772"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Communication range requirement </w:t>
      </w:r>
    </w:p>
    <w:p w14:paraId="1E08E877" w14:textId="376B4CA8"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Source ID </w:t>
      </w:r>
    </w:p>
    <w:p w14:paraId="56CADA25" w14:textId="16A4DFBD" w:rsidR="00EA1803" w:rsidRPr="00C51CF5" w:rsidRDefault="00BB3AB2" w:rsidP="00DC6F1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Destination ID </w:t>
      </w:r>
    </w:p>
    <w:p w14:paraId="4159C748" w14:textId="00021C68" w:rsidR="00C00166" w:rsidRPr="00BF4BEF" w:rsidRDefault="00C00166" w:rsidP="00961293">
      <w:pPr>
        <w:pStyle w:val="6pt6pt120"/>
        <w:spacing w:before="0" w:line="300" w:lineRule="auto"/>
        <w:ind w:firstLine="360"/>
        <w:rPr>
          <w:lang w:eastAsia="ko-KR"/>
        </w:rPr>
      </w:pPr>
      <w:r>
        <w:rPr>
          <w:lang w:eastAsia="ko-KR"/>
        </w:rPr>
        <w:t>In addition</w:t>
      </w:r>
      <w:r w:rsidRPr="00BF4BEF">
        <w:rPr>
          <w:lang w:eastAsia="ko-KR"/>
        </w:rPr>
        <w:t xml:space="preserve">, before </w:t>
      </w:r>
      <w:r w:rsidR="00CB44D1">
        <w:rPr>
          <w:lang w:eastAsia="ko-KR"/>
        </w:rPr>
        <w:t xml:space="preserve">UE-A provides RSAI feedback and UE-B </w:t>
      </w:r>
      <w:r w:rsidR="00961293">
        <w:rPr>
          <w:lang w:eastAsia="ko-KR"/>
        </w:rPr>
        <w:t>utilizes</w:t>
      </w:r>
      <w:r w:rsidR="00CB44D1">
        <w:rPr>
          <w:lang w:eastAsia="ko-KR"/>
        </w:rPr>
        <w:t xml:space="preserve"> RSAI</w:t>
      </w:r>
      <w:r w:rsidR="00961293">
        <w:rPr>
          <w:lang w:eastAsia="ko-KR"/>
        </w:rPr>
        <w:t xml:space="preserve"> feedback</w:t>
      </w:r>
      <w:r w:rsidR="00CB44D1">
        <w:rPr>
          <w:lang w:eastAsia="ko-KR"/>
        </w:rPr>
        <w:t xml:space="preserve">, UE needs to check its validity at first </w:t>
      </w:r>
      <w:r w:rsidRPr="00BF4BEF">
        <w:rPr>
          <w:lang w:eastAsia="ko-KR"/>
        </w:rPr>
        <w:t xml:space="preserve">in order to avoid </w:t>
      </w:r>
      <w:r w:rsidR="00CB44D1">
        <w:rPr>
          <w:lang w:eastAsia="ko-KR"/>
        </w:rPr>
        <w:t xml:space="preserve">unnecessary RSAI feedback and </w:t>
      </w:r>
      <w:r w:rsidRPr="00BF4BEF">
        <w:rPr>
          <w:lang w:eastAsia="ko-KR"/>
        </w:rPr>
        <w:t>inaccurate RSAI</w:t>
      </w:r>
      <w:r w:rsidR="00CB44D1">
        <w:rPr>
          <w:lang w:eastAsia="ko-KR"/>
        </w:rPr>
        <w:t xml:space="preserve"> usage by UE-A and UE-B, respectively. At first, latency </w:t>
      </w:r>
      <w:r w:rsidR="00961293">
        <w:rPr>
          <w:lang w:eastAsia="ko-KR"/>
        </w:rPr>
        <w:t>can</w:t>
      </w:r>
      <w:r w:rsidR="00CB44D1">
        <w:rPr>
          <w:lang w:eastAsia="ko-KR"/>
        </w:rPr>
        <w:t xml:space="preserve"> be considered as a </w:t>
      </w:r>
      <w:r w:rsidRPr="00BF4BEF">
        <w:rPr>
          <w:lang w:eastAsia="ko-KR"/>
        </w:rPr>
        <w:t xml:space="preserve">metric used for the validation check, e.g. </w:t>
      </w:r>
      <w:r w:rsidR="00961293">
        <w:rPr>
          <w:lang w:eastAsia="ko-KR"/>
        </w:rPr>
        <w:t xml:space="preserve">only </w:t>
      </w:r>
      <w:r w:rsidRPr="00BF4BEF">
        <w:rPr>
          <w:lang w:eastAsia="ko-KR"/>
        </w:rPr>
        <w:t xml:space="preserve">RSAI </w:t>
      </w:r>
      <w:r w:rsidR="00CB44D1">
        <w:rPr>
          <w:lang w:eastAsia="ko-KR"/>
        </w:rPr>
        <w:t xml:space="preserve">within latency bound </w:t>
      </w:r>
      <w:r w:rsidR="00961293">
        <w:rPr>
          <w:lang w:eastAsia="ko-KR"/>
        </w:rPr>
        <w:t xml:space="preserve">is </w:t>
      </w:r>
      <w:r w:rsidRPr="00BF4BEF">
        <w:rPr>
          <w:lang w:eastAsia="ko-KR"/>
        </w:rPr>
        <w:t>valid. Source ID</w:t>
      </w:r>
      <w:r>
        <w:rPr>
          <w:lang w:eastAsia="ko-KR"/>
        </w:rPr>
        <w:t xml:space="preserve"> </w:t>
      </w:r>
      <w:r w:rsidRPr="00BF4BEF">
        <w:rPr>
          <w:lang w:eastAsia="ko-KR"/>
        </w:rPr>
        <w:t>is another straightforward metric, e.g. if UE-A is intended receiver(s) of UE-B’s given transmission, RSAI generated by UE-A is valid. Furthermore, distance</w:t>
      </w:r>
      <w:r>
        <w:rPr>
          <w:lang w:eastAsia="ko-KR"/>
        </w:rPr>
        <w:t xml:space="preserve"> </w:t>
      </w:r>
      <w:r w:rsidR="00961293">
        <w:rPr>
          <w:lang w:eastAsia="ko-KR"/>
        </w:rPr>
        <w:t xml:space="preserve">and SL-RSRP measurement </w:t>
      </w:r>
      <w:r>
        <w:rPr>
          <w:lang w:eastAsia="ko-KR"/>
        </w:rPr>
        <w:t>between UE-A and UE-B</w:t>
      </w:r>
      <w:r w:rsidRPr="00BF4BEF">
        <w:rPr>
          <w:lang w:eastAsia="ko-KR"/>
        </w:rPr>
        <w:t xml:space="preserve"> </w:t>
      </w:r>
      <w:r w:rsidR="00961293">
        <w:rPr>
          <w:lang w:eastAsia="ko-KR"/>
        </w:rPr>
        <w:t>can be considered also for RSAI validity check.</w:t>
      </w:r>
    </w:p>
    <w:p w14:paraId="054C7F59" w14:textId="28778E16" w:rsidR="00C00166" w:rsidRPr="00C51CF5" w:rsidRDefault="00C00166" w:rsidP="00C00166">
      <w:pPr>
        <w:pStyle w:val="maintext"/>
        <w:ind w:firstLineChars="0" w:firstLine="0"/>
        <w:rPr>
          <w:rFonts w:eastAsia="MS Mincho"/>
          <w:i/>
          <w:spacing w:val="-2"/>
          <w:lang w:val="en-US" w:eastAsia="en-GB"/>
        </w:rPr>
      </w:pPr>
      <w:r w:rsidRPr="00C51CF5">
        <w:rPr>
          <w:rFonts w:hint="eastAsia"/>
          <w:b/>
          <w:i/>
          <w:spacing w:val="-2"/>
          <w:u w:val="single"/>
        </w:rPr>
        <w:t xml:space="preserve">Proposal </w:t>
      </w:r>
      <w:r w:rsidR="0054181A">
        <w:rPr>
          <w:b/>
          <w:i/>
          <w:spacing w:val="-2"/>
          <w:u w:val="single"/>
        </w:rPr>
        <w:t>20</w:t>
      </w:r>
      <w:r w:rsidRPr="00C51CF5">
        <w:rPr>
          <w:rFonts w:hint="eastAsia"/>
          <w:b/>
          <w:i/>
          <w:spacing w:val="-2"/>
          <w:u w:val="single"/>
        </w:rPr>
        <w:t>:</w:t>
      </w:r>
      <w:r w:rsidRPr="00C51CF5">
        <w:rPr>
          <w:rFonts w:hint="eastAsia"/>
          <w:b/>
          <w:i/>
          <w:spacing w:val="-2"/>
        </w:rPr>
        <w:t xml:space="preserve"> </w:t>
      </w:r>
      <w:r w:rsidRPr="00C51CF5">
        <w:rPr>
          <w:rFonts w:eastAsiaTheme="minorEastAsia" w:cs="Times New Roman"/>
          <w:i/>
        </w:rPr>
        <w:t>For validation check of RSAI</w:t>
      </w:r>
      <w:r w:rsidR="00D52F53" w:rsidRPr="00C51CF5">
        <w:rPr>
          <w:rFonts w:eastAsiaTheme="minorEastAsia" w:cs="Times New Roman"/>
          <w:i/>
        </w:rPr>
        <w:t xml:space="preserve"> feedback and RSAI usage</w:t>
      </w:r>
      <w:r w:rsidRPr="00C51CF5">
        <w:rPr>
          <w:rFonts w:eastAsiaTheme="minorEastAsia" w:cs="Times New Roman"/>
          <w:i/>
        </w:rPr>
        <w:t>, consider the following metrics:</w:t>
      </w:r>
    </w:p>
    <w:p w14:paraId="62BE26F6" w14:textId="77777777" w:rsidR="00C00166" w:rsidRPr="00C51CF5"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Latency</w:t>
      </w:r>
    </w:p>
    <w:p w14:paraId="33E99CF6" w14:textId="77777777" w:rsidR="00C00166" w:rsidRPr="00C51CF5"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Source ID of UE-A</w:t>
      </w:r>
    </w:p>
    <w:p w14:paraId="24374AEE" w14:textId="77777777" w:rsidR="00C00166" w:rsidRPr="00C51CF5" w:rsidRDefault="00C00166" w:rsidP="00C00166">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Distance between UE-A and UE-B</w:t>
      </w:r>
    </w:p>
    <w:p w14:paraId="0DBC9333" w14:textId="4AACE095" w:rsidR="000410A4" w:rsidRPr="00C51CF5" w:rsidRDefault="00C00166" w:rsidP="000410A4">
      <w:pPr>
        <w:numPr>
          <w:ilvl w:val="0"/>
          <w:numId w:val="7"/>
        </w:numPr>
        <w:overflowPunct w:val="0"/>
        <w:autoSpaceDE w:val="0"/>
        <w:autoSpaceDN w:val="0"/>
        <w:adjustRightInd w:val="0"/>
        <w:spacing w:after="120"/>
        <w:ind w:left="720"/>
        <w:jc w:val="both"/>
        <w:textAlignment w:val="baseline"/>
        <w:rPr>
          <w:lang w:val="en-US" w:eastAsia="ko-KR"/>
        </w:rPr>
      </w:pPr>
      <w:r w:rsidRPr="00C51CF5">
        <w:rPr>
          <w:rFonts w:eastAsiaTheme="minorEastAsia"/>
          <w:i/>
          <w:lang w:eastAsia="ko-KR"/>
        </w:rPr>
        <w:t>SL-RSRP of RSAI at UE-B</w:t>
      </w:r>
    </w:p>
    <w:p w14:paraId="4AB61DCF" w14:textId="77777777" w:rsidR="00CD4C05" w:rsidRPr="00586006" w:rsidRDefault="00CD4C05"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0A134D95" w14:textId="62BC2E22"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sidR="008D4EEB">
        <w:t>about inter-UE coordination</w:t>
      </w:r>
      <w:r w:rsidR="00414BA3">
        <w:t xml:space="preserve">. </w:t>
      </w:r>
      <w:r w:rsidR="00414BA3" w:rsidRPr="00775CB4">
        <w:rPr>
          <w:lang w:eastAsia="ko-KR"/>
        </w:rPr>
        <w:t>Based on the discussion, the following proposals</w:t>
      </w:r>
      <w:r w:rsidR="00414BA3">
        <w:rPr>
          <w:lang w:eastAsia="ko-KR"/>
        </w:rPr>
        <w:t xml:space="preserve"> </w:t>
      </w:r>
      <w:r w:rsidR="00414BA3" w:rsidRPr="00775CB4">
        <w:rPr>
          <w:lang w:eastAsia="ko-KR"/>
        </w:rPr>
        <w:t>are provided:</w:t>
      </w:r>
    </w:p>
    <w:p w14:paraId="3A8A5D16" w14:textId="77777777" w:rsidR="00AA3131" w:rsidRPr="00F64892" w:rsidRDefault="00AA3131" w:rsidP="00AA3131">
      <w:pPr>
        <w:pStyle w:val="maintext"/>
        <w:ind w:firstLineChars="0" w:firstLine="0"/>
        <w:rPr>
          <w:i/>
          <w:spacing w:val="-2"/>
        </w:rPr>
      </w:pPr>
      <w:r w:rsidRPr="00F64892">
        <w:rPr>
          <w:rFonts w:hint="eastAsia"/>
          <w:b/>
          <w:i/>
          <w:spacing w:val="-2"/>
          <w:u w:val="single"/>
        </w:rPr>
        <w:t xml:space="preserve">Proposal </w:t>
      </w:r>
      <w:r w:rsidRPr="00F64892">
        <w:rPr>
          <w:b/>
          <w:i/>
          <w:spacing w:val="-2"/>
          <w:u w:val="single"/>
        </w:rPr>
        <w:t>1</w:t>
      </w:r>
      <w:r w:rsidRPr="00F64892">
        <w:rPr>
          <w:rFonts w:hint="eastAsia"/>
          <w:b/>
          <w:i/>
          <w:spacing w:val="-2"/>
          <w:u w:val="single"/>
        </w:rPr>
        <w:t>:</w:t>
      </w:r>
      <w:r w:rsidRPr="00F64892">
        <w:rPr>
          <w:rFonts w:hint="eastAsia"/>
          <w:b/>
          <w:i/>
          <w:spacing w:val="-2"/>
        </w:rPr>
        <w:t xml:space="preserve"> </w:t>
      </w:r>
      <w:r w:rsidRPr="00F64892">
        <w:rPr>
          <w:i/>
          <w:spacing w:val="-2"/>
        </w:rPr>
        <w:t>In Scheme 2, the presence of detected resource conflict on the resources indicated by UE-B’s SCI is not supported in Rel-17.</w:t>
      </w:r>
    </w:p>
    <w:p w14:paraId="54A94080" w14:textId="77777777" w:rsidR="00AA3131" w:rsidRPr="008100B7" w:rsidRDefault="00AA3131" w:rsidP="00AA3131">
      <w:pPr>
        <w:pStyle w:val="maintext"/>
        <w:ind w:firstLineChars="0" w:firstLine="0"/>
        <w:rPr>
          <w:i/>
          <w:strike/>
          <w:spacing w:val="-2"/>
        </w:rPr>
      </w:pPr>
      <w:r w:rsidRPr="008100B7">
        <w:rPr>
          <w:rFonts w:hint="eastAsia"/>
          <w:b/>
          <w:i/>
          <w:spacing w:val="-2"/>
          <w:u w:val="single"/>
        </w:rPr>
        <w:t xml:space="preserve">Proposal </w:t>
      </w:r>
      <w:r w:rsidRPr="008100B7">
        <w:rPr>
          <w:b/>
          <w:i/>
          <w:spacing w:val="-2"/>
          <w:u w:val="single"/>
        </w:rPr>
        <w:t>2</w:t>
      </w:r>
      <w:r w:rsidRPr="008100B7">
        <w:rPr>
          <w:rFonts w:hint="eastAsia"/>
          <w:b/>
          <w:i/>
          <w:spacing w:val="-2"/>
          <w:u w:val="single"/>
        </w:rPr>
        <w:t>:</w:t>
      </w:r>
      <w:r w:rsidRPr="008100B7">
        <w:rPr>
          <w:rFonts w:hint="eastAsia"/>
          <w:b/>
          <w:i/>
          <w:spacing w:val="-2"/>
        </w:rPr>
        <w:t xml:space="preserve"> </w:t>
      </w:r>
      <w:r w:rsidRPr="008100B7">
        <w:rPr>
          <w:rFonts w:eastAsiaTheme="minorEastAsia"/>
          <w:i/>
        </w:rPr>
        <w:t>For scheme 1 with preferred and non-preferred resource, new 2nd-stage SCI format (i.e. SCI format 2-C) is used for RS</w:t>
      </w:r>
      <w:r w:rsidRPr="008100B7">
        <w:rPr>
          <w:rFonts w:eastAsiaTheme="minorEastAsia" w:hint="eastAsia"/>
          <w:i/>
        </w:rPr>
        <w:t>A</w:t>
      </w:r>
      <w:r w:rsidRPr="008100B7">
        <w:rPr>
          <w:rFonts w:eastAsiaTheme="minorEastAsia"/>
          <w:i/>
        </w:rPr>
        <w:t>I feedback.</w:t>
      </w:r>
    </w:p>
    <w:p w14:paraId="27E87F38" w14:textId="77777777" w:rsidR="00AA3131" w:rsidRPr="008100B7" w:rsidRDefault="00AA3131" w:rsidP="00AA3131">
      <w:pPr>
        <w:pStyle w:val="maintext"/>
        <w:ind w:firstLineChars="0" w:firstLine="0"/>
        <w:rPr>
          <w:i/>
          <w:spacing w:val="-2"/>
        </w:rPr>
      </w:pPr>
      <w:r w:rsidRPr="008100B7">
        <w:rPr>
          <w:rFonts w:hint="eastAsia"/>
          <w:b/>
          <w:i/>
          <w:spacing w:val="-2"/>
          <w:u w:val="single"/>
        </w:rPr>
        <w:t xml:space="preserve">Proposal </w:t>
      </w:r>
      <w:r w:rsidRPr="008100B7">
        <w:rPr>
          <w:b/>
          <w:i/>
          <w:spacing w:val="-2"/>
          <w:u w:val="single"/>
        </w:rPr>
        <w:t>3</w:t>
      </w:r>
      <w:r w:rsidRPr="008100B7">
        <w:rPr>
          <w:rFonts w:hint="eastAsia"/>
          <w:b/>
          <w:i/>
          <w:spacing w:val="-2"/>
          <w:u w:val="single"/>
        </w:rPr>
        <w:t>:</w:t>
      </w:r>
      <w:r w:rsidRPr="008100B7">
        <w:rPr>
          <w:rFonts w:hint="eastAsia"/>
          <w:b/>
          <w:i/>
          <w:spacing w:val="-2"/>
        </w:rPr>
        <w:t xml:space="preserve"> </w:t>
      </w:r>
      <w:r w:rsidRPr="008100B7">
        <w:rPr>
          <w:rFonts w:eastAsiaTheme="minorEastAsia"/>
          <w:i/>
        </w:rPr>
        <w:t xml:space="preserve">New 2nd-stage SCI format (i.e. SCI format 2-C) </w:t>
      </w:r>
      <w:r w:rsidRPr="008100B7">
        <w:rPr>
          <w:i/>
          <w:spacing w:val="-2"/>
        </w:rPr>
        <w:t>can be transmitted without SL-SCH on a PSSCH transmission.</w:t>
      </w:r>
    </w:p>
    <w:p w14:paraId="4BBBC027" w14:textId="07C28839" w:rsidR="00212EF7" w:rsidRPr="00AA3131" w:rsidRDefault="00AA3131" w:rsidP="00AA313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100B7">
        <w:rPr>
          <w:rFonts w:eastAsiaTheme="minorEastAsia"/>
          <w:i/>
          <w:lang w:eastAsia="ko-KR"/>
        </w:rPr>
        <w:t>2nd-stage SCI without SL-SCH on a PSSCH transmission is mapped into whole PSSCH region.</w:t>
      </w:r>
    </w:p>
    <w:p w14:paraId="0081B050" w14:textId="77777777" w:rsidR="00AA3131" w:rsidRPr="00CE3799" w:rsidRDefault="00AA3131" w:rsidP="00AA3131">
      <w:pPr>
        <w:pStyle w:val="maintext"/>
        <w:ind w:firstLineChars="0" w:firstLine="0"/>
        <w:rPr>
          <w:i/>
          <w:spacing w:val="-2"/>
        </w:rPr>
      </w:pPr>
      <w:r w:rsidRPr="00CE3799">
        <w:rPr>
          <w:rFonts w:hint="eastAsia"/>
          <w:b/>
          <w:i/>
          <w:spacing w:val="-2"/>
          <w:u w:val="single"/>
        </w:rPr>
        <w:t xml:space="preserve">Proposal </w:t>
      </w:r>
      <w:r w:rsidRPr="00CE3799">
        <w:rPr>
          <w:b/>
          <w:i/>
          <w:spacing w:val="-2"/>
          <w:u w:val="single"/>
        </w:rPr>
        <w:t>4</w:t>
      </w:r>
      <w:r w:rsidRPr="00CE3799">
        <w:rPr>
          <w:rFonts w:hint="eastAsia"/>
          <w:b/>
          <w:i/>
          <w:spacing w:val="-2"/>
          <w:u w:val="single"/>
        </w:rPr>
        <w:t>:</w:t>
      </w:r>
      <w:r w:rsidRPr="00CE3799">
        <w:rPr>
          <w:rFonts w:hint="eastAsia"/>
          <w:b/>
          <w:i/>
          <w:spacing w:val="-2"/>
        </w:rPr>
        <w:t xml:space="preserve"> </w:t>
      </w:r>
      <w:r w:rsidRPr="00CE3799">
        <w:rPr>
          <w:i/>
          <w:spacing w:val="-2"/>
        </w:rPr>
        <w:t>In Scheme 1, trigger condition(s) other than explicit request is not supported in Rel-17 to reduce work load.</w:t>
      </w:r>
    </w:p>
    <w:p w14:paraId="6DFA8372" w14:textId="77777777" w:rsidR="00971B48" w:rsidRPr="00CE3799" w:rsidRDefault="00971B48" w:rsidP="00971B48">
      <w:pPr>
        <w:pStyle w:val="maintext"/>
        <w:ind w:firstLineChars="0" w:firstLine="0"/>
        <w:rPr>
          <w:rFonts w:eastAsiaTheme="minorEastAsia"/>
          <w:i/>
        </w:rPr>
      </w:pPr>
      <w:r w:rsidRPr="00CE3799">
        <w:rPr>
          <w:rFonts w:hint="eastAsia"/>
          <w:b/>
          <w:i/>
          <w:spacing w:val="-2"/>
          <w:u w:val="single"/>
        </w:rPr>
        <w:t xml:space="preserve">Proposal </w:t>
      </w:r>
      <w:r w:rsidRPr="00CE3799">
        <w:rPr>
          <w:b/>
          <w:i/>
          <w:spacing w:val="-2"/>
          <w:u w:val="single"/>
        </w:rPr>
        <w:t>5</w:t>
      </w:r>
      <w:r w:rsidRPr="00CE3799">
        <w:rPr>
          <w:rFonts w:hint="eastAsia"/>
          <w:b/>
          <w:i/>
          <w:spacing w:val="-2"/>
          <w:u w:val="single"/>
        </w:rPr>
        <w:t>:</w:t>
      </w:r>
      <w:r w:rsidRPr="00CE3799">
        <w:rPr>
          <w:rFonts w:hint="eastAsia"/>
          <w:b/>
          <w:i/>
          <w:spacing w:val="-2"/>
        </w:rPr>
        <w:t xml:space="preserve"> </w:t>
      </w:r>
      <w:r w:rsidRPr="00CE3799">
        <w:rPr>
          <w:i/>
          <w:spacing w:val="-2"/>
        </w:rPr>
        <w:t>For each option of inter-UE coordination (Scheme 1 with preferred resources, Scheme 1 with non-preferred resources, and Scheme 2),</w:t>
      </w:r>
      <w:r w:rsidRPr="00CE3799">
        <w:rPr>
          <w:rFonts w:eastAsiaTheme="minorEastAsia"/>
          <w:i/>
          <w:spacing w:val="-2"/>
        </w:rPr>
        <w:t xml:space="preserve"> only</w:t>
      </w:r>
      <w:r w:rsidRPr="00CE3799">
        <w:rPr>
          <w:rFonts w:eastAsiaTheme="minorEastAsia" w:hint="eastAsia"/>
          <w:i/>
          <w:spacing w:val="-2"/>
        </w:rPr>
        <w:t xml:space="preserve"> </w:t>
      </w:r>
      <w:r w:rsidRPr="00CE3799">
        <w:rPr>
          <w:rFonts w:eastAsiaTheme="minorEastAsia"/>
          <w:i/>
        </w:rPr>
        <w:t>a destination UE of a TB transmitted by UE-B can be UE A.</w:t>
      </w:r>
      <w:r>
        <w:rPr>
          <w:rFonts w:eastAsiaTheme="minorEastAsia"/>
          <w:i/>
        </w:rPr>
        <w:t xml:space="preserve"> For scheme 2, UE-A provides a conflict indication if at least one of the conflicting TBs has UE-A as its destination.</w:t>
      </w:r>
    </w:p>
    <w:p w14:paraId="47CCEC32" w14:textId="77777777" w:rsidR="00971B48" w:rsidRPr="009F2AF3" w:rsidRDefault="00971B48" w:rsidP="00971B48">
      <w:pPr>
        <w:pStyle w:val="maintext"/>
        <w:ind w:firstLineChars="0" w:firstLine="0"/>
        <w:rPr>
          <w:rFonts w:eastAsiaTheme="minorEastAsia"/>
          <w:i/>
          <w:lang w:val="en-US"/>
        </w:rPr>
      </w:pPr>
      <w:r w:rsidRPr="009F2AF3">
        <w:rPr>
          <w:rFonts w:hint="eastAsia"/>
          <w:b/>
          <w:i/>
          <w:spacing w:val="-2"/>
          <w:u w:val="single"/>
        </w:rPr>
        <w:t xml:space="preserve">Proposal </w:t>
      </w:r>
      <w:r w:rsidRPr="009F2AF3">
        <w:rPr>
          <w:b/>
          <w:i/>
          <w:spacing w:val="-2"/>
          <w:u w:val="single"/>
        </w:rPr>
        <w:t>6</w:t>
      </w:r>
      <w:r w:rsidRPr="009F2AF3">
        <w:rPr>
          <w:rFonts w:hint="eastAsia"/>
          <w:b/>
          <w:i/>
          <w:spacing w:val="-2"/>
          <w:u w:val="single"/>
        </w:rPr>
        <w:t>:</w:t>
      </w:r>
      <w:r w:rsidRPr="009F2AF3">
        <w:rPr>
          <w:rFonts w:hint="eastAsia"/>
          <w:b/>
          <w:i/>
          <w:spacing w:val="-2"/>
        </w:rPr>
        <w:t xml:space="preserve"> </w:t>
      </w:r>
      <w:r w:rsidRPr="009F2AF3">
        <w:rPr>
          <w:rFonts w:eastAsiaTheme="minorEastAsia"/>
          <w:i/>
        </w:rPr>
        <w:t xml:space="preserve">For scheme 1 </w:t>
      </w:r>
      <w:r w:rsidRPr="009F2AF3">
        <w:rPr>
          <w:i/>
          <w:spacing w:val="-2"/>
        </w:rPr>
        <w:t xml:space="preserve">with explicit </w:t>
      </w:r>
      <w:r w:rsidRPr="009F2AF3">
        <w:rPr>
          <w:rFonts w:eastAsiaTheme="minorEastAsia"/>
          <w:i/>
          <w:lang w:val="en-US"/>
        </w:rPr>
        <w:t>RSAI request, UE-B provides the following parameters into UE-A both for Condition 1-A-1 and Condition 1-B-1 as:</w:t>
      </w:r>
    </w:p>
    <w:p w14:paraId="1B8E059F" w14:textId="77777777" w:rsidR="00971B48" w:rsidRPr="009F2AF3" w:rsidRDefault="00971B48" w:rsidP="00971B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 xml:space="preserve">Priority value to be used for PSCCH/PSSCH transmission </w:t>
      </w:r>
    </w:p>
    <w:p w14:paraId="327A54DE" w14:textId="77777777" w:rsidR="00971B48" w:rsidRPr="009F2AF3" w:rsidRDefault="00971B48" w:rsidP="00971B48">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It replaces prio_TX</w:t>
      </w:r>
    </w:p>
    <w:p w14:paraId="1A1693A8" w14:textId="77777777" w:rsidR="00971B48" w:rsidRPr="009F2AF3" w:rsidRDefault="00971B48" w:rsidP="00971B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lastRenderedPageBreak/>
        <w:t>Number of sub-channels to be used for PSSCH/PSCCH transmission in a slot</w:t>
      </w:r>
    </w:p>
    <w:p w14:paraId="6F2B40B0" w14:textId="77777777" w:rsidR="00971B48" w:rsidRPr="009F2AF3" w:rsidRDefault="00971B48" w:rsidP="00971B48">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It replaces L_subCH</w:t>
      </w:r>
    </w:p>
    <w:p w14:paraId="695D83AA" w14:textId="77777777" w:rsidR="00971B48" w:rsidRPr="009F2AF3" w:rsidRDefault="00971B48" w:rsidP="00971B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 xml:space="preserve">Resource reservation interval </w:t>
      </w:r>
    </w:p>
    <w:p w14:paraId="439107F8" w14:textId="77777777" w:rsidR="00971B48" w:rsidRPr="009F2AF3" w:rsidRDefault="00971B48" w:rsidP="00971B48">
      <w:pPr>
        <w:numPr>
          <w:ilvl w:val="1"/>
          <w:numId w:val="7"/>
        </w:numPr>
        <w:overflowPunct w:val="0"/>
        <w:autoSpaceDE w:val="0"/>
        <w:autoSpaceDN w:val="0"/>
        <w:adjustRightInd w:val="0"/>
        <w:spacing w:after="120"/>
        <w:jc w:val="both"/>
        <w:textAlignment w:val="baseline"/>
        <w:rPr>
          <w:rFonts w:eastAsiaTheme="minorEastAsia"/>
          <w:i/>
          <w:lang w:eastAsia="ko-KR"/>
        </w:rPr>
      </w:pPr>
      <w:r w:rsidRPr="009F2AF3">
        <w:rPr>
          <w:rFonts w:eastAsiaTheme="minorEastAsia"/>
          <w:i/>
          <w:lang w:eastAsia="ko-KR"/>
        </w:rPr>
        <w:t>It replaces P_rsvp_TX</w:t>
      </w:r>
    </w:p>
    <w:p w14:paraId="2DEB8E8F" w14:textId="77777777" w:rsidR="00971B48" w:rsidRPr="009F2AF3" w:rsidRDefault="00971B48" w:rsidP="00971B4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F2AF3">
        <w:rPr>
          <w:rFonts w:eastAsiaTheme="minorEastAsia"/>
          <w:i/>
          <w:lang w:eastAsia="ko-KR"/>
        </w:rPr>
        <w:t>Remaining PDB</w:t>
      </w:r>
    </w:p>
    <w:p w14:paraId="534E5E3A" w14:textId="61F5D660" w:rsidR="00AA3131" w:rsidRPr="00971B48" w:rsidRDefault="00971B48" w:rsidP="00971B48">
      <w:pPr>
        <w:pStyle w:val="a4"/>
        <w:numPr>
          <w:ilvl w:val="1"/>
          <w:numId w:val="7"/>
        </w:numPr>
        <w:ind w:leftChars="0"/>
        <w:rPr>
          <w:rFonts w:eastAsiaTheme="minorEastAsia"/>
          <w:i/>
          <w:lang w:eastAsia="ko-KR"/>
        </w:rPr>
      </w:pPr>
      <w:r w:rsidRPr="009F2AF3">
        <w:rPr>
          <w:rFonts w:eastAsiaTheme="minorEastAsia"/>
          <w:i/>
          <w:lang w:eastAsia="ko-KR"/>
        </w:rPr>
        <w:t>It is used for deciding T</w:t>
      </w:r>
      <w:r w:rsidRPr="009F2AF3">
        <w:rPr>
          <w:rFonts w:eastAsiaTheme="minorEastAsia"/>
          <w:i/>
          <w:vertAlign w:val="subscript"/>
          <w:lang w:eastAsia="ko-KR"/>
        </w:rPr>
        <w:t>2</w:t>
      </w:r>
    </w:p>
    <w:p w14:paraId="4F70B6E9" w14:textId="77777777" w:rsidR="00971B48" w:rsidRPr="009F2AF3" w:rsidRDefault="00971B48" w:rsidP="00971B48">
      <w:pPr>
        <w:pStyle w:val="maintext"/>
        <w:ind w:firstLineChars="0" w:firstLine="0"/>
      </w:pPr>
      <w:r w:rsidRPr="009F2AF3">
        <w:rPr>
          <w:rFonts w:hint="eastAsia"/>
          <w:b/>
          <w:i/>
          <w:spacing w:val="-2"/>
          <w:u w:val="single"/>
        </w:rPr>
        <w:t xml:space="preserve">Proposal </w:t>
      </w:r>
      <w:r w:rsidRPr="009F2AF3">
        <w:rPr>
          <w:b/>
          <w:i/>
          <w:spacing w:val="-2"/>
          <w:u w:val="single"/>
        </w:rPr>
        <w:t>7</w:t>
      </w:r>
      <w:r w:rsidRPr="009F2AF3">
        <w:rPr>
          <w:rFonts w:hint="eastAsia"/>
          <w:b/>
          <w:i/>
          <w:spacing w:val="-2"/>
          <w:u w:val="single"/>
        </w:rPr>
        <w:t>:</w:t>
      </w:r>
      <w:r w:rsidRPr="009F2AF3">
        <w:rPr>
          <w:rFonts w:hint="eastAsia"/>
          <w:b/>
          <w:i/>
          <w:spacing w:val="-2"/>
        </w:rPr>
        <w:t xml:space="preserve"> </w:t>
      </w:r>
      <w:r w:rsidRPr="009F2AF3">
        <w:rPr>
          <w:i/>
          <w:spacing w:val="-2"/>
        </w:rPr>
        <w:t xml:space="preserve">In Scheme 1 with explicit </w:t>
      </w:r>
      <w:r w:rsidRPr="009F2AF3">
        <w:rPr>
          <w:rFonts w:eastAsiaTheme="minorEastAsia"/>
          <w:i/>
          <w:lang w:val="en-US"/>
        </w:rPr>
        <w:t>RSAI request</w:t>
      </w:r>
      <w:r w:rsidRPr="009F2AF3">
        <w:rPr>
          <w:i/>
          <w:spacing w:val="-2"/>
        </w:rPr>
        <w:t>,</w:t>
      </w:r>
      <w:r w:rsidRPr="009F2AF3">
        <w:rPr>
          <w:b/>
          <w:i/>
          <w:spacing w:val="-2"/>
        </w:rPr>
        <w:t xml:space="preserve"> </w:t>
      </w:r>
      <w:r w:rsidRPr="009F2AF3">
        <w:rPr>
          <w:i/>
          <w:spacing w:val="-2"/>
        </w:rPr>
        <w:t xml:space="preserve">confirm the working assumption for Condition 1-A-2 and Condition 1-B-2. </w:t>
      </w:r>
    </w:p>
    <w:p w14:paraId="6F444A00" w14:textId="77777777" w:rsidR="00A1428D" w:rsidRPr="00862759" w:rsidRDefault="00A1428D" w:rsidP="00A1428D">
      <w:pPr>
        <w:pStyle w:val="maintext"/>
        <w:ind w:firstLineChars="0" w:firstLine="0"/>
      </w:pPr>
      <w:r w:rsidRPr="00862759">
        <w:rPr>
          <w:rFonts w:hint="eastAsia"/>
          <w:b/>
          <w:i/>
          <w:spacing w:val="-2"/>
          <w:u w:val="single"/>
        </w:rPr>
        <w:t xml:space="preserve">Proposal </w:t>
      </w:r>
      <w:r w:rsidRPr="00862759">
        <w:rPr>
          <w:b/>
          <w:i/>
          <w:spacing w:val="-2"/>
          <w:u w:val="single"/>
        </w:rPr>
        <w:t>8</w:t>
      </w:r>
      <w:r w:rsidRPr="00862759">
        <w:rPr>
          <w:rFonts w:hint="eastAsia"/>
          <w:b/>
          <w:i/>
          <w:spacing w:val="-2"/>
          <w:u w:val="single"/>
        </w:rPr>
        <w:t>:</w:t>
      </w:r>
      <w:r w:rsidRPr="00862759">
        <w:rPr>
          <w:rFonts w:hint="eastAsia"/>
          <w:b/>
          <w:i/>
          <w:spacing w:val="-2"/>
        </w:rPr>
        <w:t xml:space="preserve"> </w:t>
      </w:r>
      <w:r w:rsidRPr="00862759">
        <w:rPr>
          <w:rFonts w:eastAsiaTheme="minorEastAsia"/>
          <w:i/>
        </w:rPr>
        <w:t xml:space="preserve">For scheme 1 </w:t>
      </w:r>
      <w:r w:rsidRPr="00862759">
        <w:rPr>
          <w:i/>
          <w:spacing w:val="-2"/>
        </w:rPr>
        <w:t xml:space="preserve">with explicit </w:t>
      </w:r>
      <w:r w:rsidRPr="00862759">
        <w:rPr>
          <w:rFonts w:eastAsiaTheme="minorEastAsia"/>
          <w:i/>
          <w:lang w:val="en-US"/>
        </w:rPr>
        <w:t>RSAI request</w:t>
      </w:r>
      <w:r w:rsidRPr="00862759">
        <w:rPr>
          <w:rFonts w:eastAsiaTheme="minorEastAsia" w:hint="eastAsia"/>
          <w:i/>
          <w:spacing w:val="-2"/>
        </w:rPr>
        <w:t xml:space="preserve">, </w:t>
      </w:r>
      <w:r w:rsidRPr="00862759">
        <w:rPr>
          <w:rFonts w:eastAsiaTheme="minorEastAsia"/>
          <w:i/>
          <w:spacing w:val="-2"/>
        </w:rPr>
        <w:t>a TX resource to convey RSAI becomes a reference point in time for signalling RSAI and UE-A should select the TX resource to convey RSAI properly for RSAI selection and signalling considering the following options:</w:t>
      </w:r>
    </w:p>
    <w:p w14:paraId="29D7D7A4" w14:textId="77777777" w:rsidR="00A1428D" w:rsidRPr="00862759"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62759">
        <w:rPr>
          <w:rFonts w:eastAsiaTheme="minorEastAsia"/>
          <w:i/>
          <w:lang w:eastAsia="ko-KR"/>
        </w:rPr>
        <w:t>Option 1: Select TX resource to convey RSAI and select the preferred/non-preferred resources carried in RSAI by separate mode 2 procedures</w:t>
      </w:r>
    </w:p>
    <w:p w14:paraId="587868F2" w14:textId="77777777" w:rsidR="00A1428D" w:rsidRPr="00862759"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62759">
        <w:rPr>
          <w:rFonts w:eastAsiaTheme="minorEastAsia"/>
          <w:i/>
          <w:lang w:eastAsia="ko-KR"/>
        </w:rPr>
        <w:t xml:space="preserve">Option 2: Select TX resource to convey RSAI and select the preferred/non-preferred resources carried in RSAI together in a single mode 2 procedure </w:t>
      </w:r>
    </w:p>
    <w:p w14:paraId="1E5EF8DD" w14:textId="77777777" w:rsidR="00A1428D" w:rsidRPr="00862759" w:rsidRDefault="00A1428D" w:rsidP="00A1428D">
      <w:pPr>
        <w:numPr>
          <w:ilvl w:val="1"/>
          <w:numId w:val="7"/>
        </w:numPr>
        <w:overflowPunct w:val="0"/>
        <w:autoSpaceDE w:val="0"/>
        <w:autoSpaceDN w:val="0"/>
        <w:adjustRightInd w:val="0"/>
        <w:spacing w:after="120"/>
        <w:jc w:val="both"/>
        <w:textAlignment w:val="baseline"/>
        <w:rPr>
          <w:rFonts w:eastAsiaTheme="minorEastAsia"/>
          <w:i/>
          <w:lang w:eastAsia="ko-KR"/>
        </w:rPr>
      </w:pPr>
      <w:r w:rsidRPr="00862759">
        <w:rPr>
          <w:rFonts w:eastAsiaTheme="minorEastAsia"/>
          <w:i/>
          <w:lang w:eastAsia="ko-KR"/>
        </w:rPr>
        <w:t>The TX resource to convey RSAI is selected in the front of RSW for selecting RSAI</w:t>
      </w:r>
    </w:p>
    <w:p w14:paraId="2426A09A" w14:textId="78EBEFF6" w:rsidR="00013C12" w:rsidRDefault="00013C12" w:rsidP="00013C12">
      <w:pPr>
        <w:pStyle w:val="maintext"/>
        <w:ind w:firstLineChars="0" w:firstLine="0"/>
        <w:rPr>
          <w:b/>
          <w:i/>
          <w:spacing w:val="-2"/>
          <w:u w:val="single"/>
        </w:rPr>
      </w:pPr>
      <w:r w:rsidRPr="00A1428D">
        <w:rPr>
          <w:rFonts w:hint="eastAsia"/>
          <w:b/>
          <w:i/>
          <w:spacing w:val="-2"/>
          <w:u w:val="single"/>
        </w:rPr>
        <w:t xml:space="preserve">Proposal </w:t>
      </w:r>
      <w:r w:rsidRPr="00A1428D">
        <w:rPr>
          <w:b/>
          <w:i/>
          <w:spacing w:val="-2"/>
          <w:u w:val="single"/>
        </w:rPr>
        <w:t>9</w:t>
      </w:r>
      <w:r w:rsidRPr="00A1428D">
        <w:rPr>
          <w:rFonts w:hint="eastAsia"/>
          <w:b/>
          <w:i/>
          <w:spacing w:val="-2"/>
          <w:u w:val="single"/>
        </w:rPr>
        <w:t>:</w:t>
      </w:r>
      <w:r w:rsidRPr="00A1428D">
        <w:rPr>
          <w:rFonts w:hint="eastAsia"/>
          <w:b/>
          <w:i/>
          <w:spacing w:val="-2"/>
        </w:rPr>
        <w:t xml:space="preserve"> </w:t>
      </w:r>
      <w:r w:rsidRPr="00A1428D">
        <w:rPr>
          <w:rFonts w:eastAsiaTheme="minorEastAsia"/>
          <w:i/>
        </w:rPr>
        <w:t xml:space="preserve">For scheme 1 </w:t>
      </w:r>
      <w:r w:rsidRPr="00A1428D">
        <w:rPr>
          <w:i/>
          <w:spacing w:val="-2"/>
        </w:rPr>
        <w:t xml:space="preserve">with explicit </w:t>
      </w:r>
      <w:r w:rsidRPr="00A1428D">
        <w:rPr>
          <w:rFonts w:eastAsiaTheme="minorEastAsia"/>
          <w:i/>
          <w:lang w:val="en-US"/>
        </w:rPr>
        <w:t>RSAI request</w:t>
      </w:r>
      <w:r w:rsidRPr="00A1428D">
        <w:rPr>
          <w:rFonts w:eastAsiaTheme="minorEastAsia" w:hint="eastAsia"/>
          <w:i/>
          <w:spacing w:val="-2"/>
        </w:rPr>
        <w:t xml:space="preserve">, </w:t>
      </w:r>
      <w:r w:rsidRPr="00A1428D">
        <w:rPr>
          <w:rFonts w:eastAsiaTheme="minorEastAsia"/>
          <w:i/>
          <w:lang w:val="en-US"/>
        </w:rPr>
        <w:t>bitmap indication is applied for a pair of sub-channel(s) and slot(s).</w:t>
      </w:r>
    </w:p>
    <w:p w14:paraId="462C11CE" w14:textId="2E4B91D7" w:rsidR="00013C12" w:rsidRPr="00A1428D" w:rsidRDefault="00013C12" w:rsidP="00013C12">
      <w:pPr>
        <w:pStyle w:val="maintext"/>
        <w:ind w:firstLineChars="0" w:firstLine="0"/>
      </w:pPr>
      <w:r w:rsidRPr="00A1428D">
        <w:rPr>
          <w:rFonts w:hint="eastAsia"/>
          <w:b/>
          <w:i/>
          <w:spacing w:val="-2"/>
          <w:u w:val="single"/>
        </w:rPr>
        <w:t xml:space="preserve">Proposal </w:t>
      </w:r>
      <w:r w:rsidRPr="00A1428D">
        <w:rPr>
          <w:b/>
          <w:i/>
          <w:spacing w:val="-2"/>
          <w:u w:val="single"/>
        </w:rPr>
        <w:t>10</w:t>
      </w:r>
      <w:r w:rsidRPr="00A1428D">
        <w:rPr>
          <w:rFonts w:hint="eastAsia"/>
          <w:b/>
          <w:i/>
          <w:spacing w:val="-2"/>
          <w:u w:val="single"/>
        </w:rPr>
        <w:t>:</w:t>
      </w:r>
      <w:r w:rsidRPr="00A1428D">
        <w:rPr>
          <w:rFonts w:hint="eastAsia"/>
          <w:b/>
          <w:i/>
          <w:spacing w:val="-2"/>
        </w:rPr>
        <w:t xml:space="preserve"> </w:t>
      </w:r>
      <w:r w:rsidRPr="00A1428D">
        <w:rPr>
          <w:rFonts w:eastAsiaTheme="minorEastAsia"/>
          <w:i/>
        </w:rPr>
        <w:t xml:space="preserve">For scheme 1 </w:t>
      </w:r>
      <w:r w:rsidRPr="00A1428D">
        <w:rPr>
          <w:i/>
          <w:spacing w:val="-2"/>
        </w:rPr>
        <w:t xml:space="preserve">with explicit </w:t>
      </w:r>
      <w:r w:rsidRPr="00A1428D">
        <w:rPr>
          <w:rFonts w:eastAsiaTheme="minorEastAsia"/>
          <w:i/>
          <w:lang w:val="en-US"/>
        </w:rPr>
        <w:t>RSAI request</w:t>
      </w:r>
      <w:r w:rsidRPr="00A1428D">
        <w:rPr>
          <w:rFonts w:eastAsiaTheme="minorEastAsia" w:hint="eastAsia"/>
          <w:i/>
          <w:spacing w:val="-2"/>
        </w:rPr>
        <w:t xml:space="preserve">, </w:t>
      </w:r>
      <w:r w:rsidRPr="00A1428D">
        <w:rPr>
          <w:rFonts w:eastAsiaTheme="minorEastAsia"/>
          <w:i/>
          <w:spacing w:val="-2"/>
        </w:rPr>
        <w:t xml:space="preserve">when UE-A selects a TX resource to convey RSAI and </w:t>
      </w:r>
      <w:r w:rsidRPr="00A1428D">
        <w:rPr>
          <w:rFonts w:eastAsiaTheme="minorEastAsia"/>
          <w:i/>
        </w:rPr>
        <w:t xml:space="preserve">preferred/non-preferred resources carried in </w:t>
      </w:r>
      <w:r w:rsidRPr="00A1428D">
        <w:rPr>
          <w:rFonts w:eastAsiaTheme="minorEastAsia"/>
          <w:i/>
          <w:spacing w:val="-2"/>
        </w:rPr>
        <w:t>RSAI in a single mode 2 procedure, the following time-line is applied as</w:t>
      </w:r>
    </w:p>
    <w:p w14:paraId="23B3EFCB" w14:textId="77777777" w:rsidR="00013C12" w:rsidRPr="00A1428D" w:rsidRDefault="00013C12" w:rsidP="00013C1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1428D">
        <w:rPr>
          <w:rFonts w:eastAsiaTheme="minorEastAsia"/>
          <w:i/>
          <w:lang w:eastAsia="ko-KR"/>
        </w:rPr>
        <w:t>When UE-A receives the RSAI feedback request from UE-B in slot m, UE-A triggers RSAI selection in slot n=m+W</w:t>
      </w:r>
      <w:r w:rsidRPr="00A1428D">
        <w:rPr>
          <w:rFonts w:eastAsiaTheme="minorEastAsia"/>
          <w:i/>
          <w:vertAlign w:val="subscript"/>
          <w:lang w:eastAsia="ko-KR"/>
        </w:rPr>
        <w:t>0</w:t>
      </w:r>
      <w:r w:rsidRPr="00A1428D">
        <w:rPr>
          <w:rFonts w:eastAsiaTheme="minorEastAsia"/>
          <w:i/>
          <w:lang w:eastAsia="ko-KR"/>
        </w:rPr>
        <w:t xml:space="preserve"> where W</w:t>
      </w:r>
      <w:r w:rsidRPr="00A1428D">
        <w:rPr>
          <w:rFonts w:eastAsiaTheme="minorEastAsia"/>
          <w:i/>
          <w:vertAlign w:val="subscript"/>
          <w:lang w:eastAsia="ko-KR"/>
        </w:rPr>
        <w:t>0</w:t>
      </w:r>
      <w:r w:rsidRPr="00A1428D">
        <w:rPr>
          <w:rFonts w:eastAsiaTheme="minorEastAsia"/>
          <w:i/>
          <w:lang w:eastAsia="ko-KR"/>
        </w:rPr>
        <w:t xml:space="preserve"> becomes a time gap between slots m and n. </w:t>
      </w:r>
    </w:p>
    <w:p w14:paraId="49030986" w14:textId="77777777" w:rsidR="00013C12" w:rsidRPr="00A1428D" w:rsidRDefault="00013C12" w:rsidP="00013C1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1428D">
        <w:rPr>
          <w:rFonts w:eastAsiaTheme="minorEastAsia"/>
          <w:i/>
          <w:lang w:eastAsia="ko-KR"/>
        </w:rPr>
        <w:t>When RSAI selection is triggered in slot n, resource selection window (RSW) becomes [n+T</w:t>
      </w:r>
      <w:r w:rsidRPr="00A1428D">
        <w:rPr>
          <w:rFonts w:eastAsiaTheme="minorEastAsia"/>
          <w:i/>
          <w:vertAlign w:val="subscript"/>
          <w:lang w:eastAsia="ko-KR"/>
        </w:rPr>
        <w:t>1</w:t>
      </w:r>
      <w:r w:rsidRPr="00A1428D">
        <w:rPr>
          <w:rFonts w:eastAsiaTheme="minorEastAsia"/>
          <w:i/>
          <w:lang w:eastAsia="ko-KR"/>
        </w:rPr>
        <w:t>, n+T</w:t>
      </w:r>
      <w:r w:rsidRPr="00A1428D">
        <w:rPr>
          <w:rFonts w:eastAsiaTheme="minorEastAsia"/>
          <w:i/>
          <w:vertAlign w:val="subscript"/>
          <w:lang w:eastAsia="ko-KR"/>
        </w:rPr>
        <w:t>2</w:t>
      </w:r>
      <w:r w:rsidRPr="00A1428D">
        <w:rPr>
          <w:rFonts w:eastAsiaTheme="minorEastAsia"/>
          <w:i/>
          <w:lang w:eastAsia="ko-KR"/>
        </w:rPr>
        <w:t>] where T</w:t>
      </w:r>
      <w:r w:rsidRPr="00A1428D">
        <w:rPr>
          <w:rFonts w:eastAsiaTheme="minorEastAsia"/>
          <w:i/>
          <w:vertAlign w:val="subscript"/>
          <w:lang w:eastAsia="ko-KR"/>
        </w:rPr>
        <w:t>1</w:t>
      </w:r>
      <w:r w:rsidRPr="00A1428D">
        <w:rPr>
          <w:rFonts w:eastAsiaTheme="minorEastAsia"/>
          <w:i/>
          <w:lang w:eastAsia="ko-KR"/>
        </w:rPr>
        <w:t xml:space="preserve"> and T</w:t>
      </w:r>
      <w:r w:rsidRPr="00A1428D">
        <w:rPr>
          <w:rFonts w:eastAsiaTheme="minorEastAsia"/>
          <w:i/>
          <w:vertAlign w:val="subscript"/>
          <w:lang w:eastAsia="ko-KR"/>
        </w:rPr>
        <w:t>2</w:t>
      </w:r>
      <w:r w:rsidRPr="00A1428D">
        <w:rPr>
          <w:rFonts w:eastAsiaTheme="minorEastAsia"/>
          <w:i/>
          <w:lang w:eastAsia="ko-KR"/>
        </w:rPr>
        <w:t xml:space="preserve"> are determined by UE-A as in Rel-16 mode2 but UE-B’s remaining PDB is used for deciding T</w:t>
      </w:r>
      <w:r w:rsidRPr="00A1428D">
        <w:rPr>
          <w:rFonts w:eastAsiaTheme="minorEastAsia"/>
          <w:i/>
          <w:vertAlign w:val="subscript"/>
          <w:lang w:eastAsia="ko-KR"/>
        </w:rPr>
        <w:t>2</w:t>
      </w:r>
      <w:r w:rsidRPr="00A1428D">
        <w:rPr>
          <w:rFonts w:eastAsiaTheme="minorEastAsia"/>
          <w:i/>
          <w:lang w:eastAsia="ko-KR"/>
        </w:rPr>
        <w:t>.</w:t>
      </w:r>
    </w:p>
    <w:p w14:paraId="14913E29" w14:textId="637333EA" w:rsidR="00013C12" w:rsidRPr="00013C12" w:rsidRDefault="00013C12" w:rsidP="00013C12">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013C12">
        <w:rPr>
          <w:rFonts w:eastAsiaTheme="minorEastAsia"/>
          <w:i/>
          <w:lang w:eastAsia="ko-KR"/>
        </w:rPr>
        <w:t xml:space="preserve">UE-A performs RSAI identification of </w:t>
      </w:r>
      <m:oMath>
        <m:r>
          <w:rPr>
            <w:rFonts w:ascii="Cambria Math" w:eastAsiaTheme="minorEastAsia" w:hAnsi="Cambria Math"/>
            <w:lang w:eastAsia="ko-KR"/>
          </w:rPr>
          <m:t>X⋅</m:t>
        </m:r>
        <m:sSub>
          <m:sSubPr>
            <m:ctrlPr>
              <w:rPr>
                <w:rFonts w:ascii="Cambria Math" w:eastAsiaTheme="minorEastAsia" w:hAnsi="Cambria Math"/>
                <w:i/>
                <w:iCs/>
                <w:lang w:val="en-US"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013C12">
        <w:rPr>
          <w:rFonts w:eastAsiaTheme="minorEastAsia"/>
          <w:i/>
          <w:lang w:val="en-US" w:eastAsia="ko-KR"/>
        </w:rPr>
        <w:t xml:space="preserve"> candidate resources where </w:t>
      </w:r>
      <m:oMath>
        <m:sSub>
          <m:sSubPr>
            <m:ctrlPr>
              <w:rPr>
                <w:rFonts w:ascii="Cambria Math" w:eastAsiaTheme="minorEastAsia" w:hAnsi="Cambria Math"/>
                <w:i/>
                <w:iCs/>
                <w:lang w:val="en-US"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013C12">
        <w:rPr>
          <w:rFonts w:eastAsiaTheme="minorEastAsia"/>
          <w:i/>
          <w:lang w:val="en-US" w:eastAsia="ko-KR"/>
        </w:rPr>
        <w:t xml:space="preserve"> is the total number of candidate single-slot resources within RSW and </w:t>
      </w:r>
      <m:oMath>
        <m:r>
          <w:rPr>
            <w:rFonts w:ascii="Cambria Math" w:eastAsiaTheme="minorEastAsia" w:hAnsi="Cambria Math"/>
            <w:lang w:eastAsia="ko-KR"/>
          </w:rPr>
          <m:t>X</m:t>
        </m:r>
      </m:oMath>
      <w:r w:rsidRPr="00013C12">
        <w:rPr>
          <w:rFonts w:eastAsiaTheme="minorEastAsia"/>
          <w:i/>
          <w:lang w:val="en-US" w:eastAsia="ko-KR"/>
        </w:rPr>
        <w:t xml:space="preserve"> is provided by higher layer</w:t>
      </w:r>
    </w:p>
    <w:p w14:paraId="230A74A0" w14:textId="77777777" w:rsidR="00013C12" w:rsidRPr="00013C12" w:rsidRDefault="00013C12" w:rsidP="00013C12">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013C12">
        <w:rPr>
          <w:rFonts w:eastAsiaTheme="minorEastAsia"/>
          <w:i/>
          <w:lang w:val="en-US" w:eastAsia="ko-KR"/>
        </w:rPr>
        <w:t xml:space="preserve">For preferred/non-preferred, </w:t>
      </w:r>
      <m:oMath>
        <m:r>
          <w:rPr>
            <w:rFonts w:ascii="Cambria Math" w:eastAsiaTheme="minorEastAsia" w:hAnsi="Cambria Math"/>
            <w:lang w:eastAsia="ko-KR"/>
          </w:rPr>
          <m:t>X</m:t>
        </m:r>
      </m:oMath>
      <w:r w:rsidRPr="00013C12">
        <w:rPr>
          <w:rFonts w:eastAsiaTheme="minorEastAsia"/>
          <w:i/>
          <w:lang w:val="en-US" w:eastAsia="ko-KR"/>
        </w:rPr>
        <w:t xml:space="preserve"> can be set differently.</w:t>
      </w:r>
    </w:p>
    <w:p w14:paraId="3436A1FE" w14:textId="77777777" w:rsidR="00013C12" w:rsidRPr="00013C12" w:rsidRDefault="00013C12" w:rsidP="00013C12">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013C12">
        <w:rPr>
          <w:rFonts w:eastAsiaTheme="minorEastAsia"/>
          <w:i/>
          <w:lang w:val="en-US" w:eastAsia="ko-KR"/>
        </w:rPr>
        <w:t xml:space="preserve">For preferred, </w:t>
      </w:r>
      <w:r w:rsidRPr="00013C12">
        <w:rPr>
          <w:rFonts w:eastAsiaTheme="minorEastAsia"/>
          <w:i/>
          <w:lang w:eastAsia="ko-KR"/>
        </w:rPr>
        <w:t xml:space="preserve">Condition 1-A-1 and Condition 1-A-2 are used for RSAI identification and for Condition 1-A-1 RSRP threshold incensement is applied as in Rel-16 mode 2.  </w:t>
      </w:r>
    </w:p>
    <w:p w14:paraId="2EF157AE" w14:textId="77777777" w:rsidR="00013C12" w:rsidRPr="00013C12" w:rsidRDefault="00013C12" w:rsidP="00013C12">
      <w:pPr>
        <w:numPr>
          <w:ilvl w:val="1"/>
          <w:numId w:val="7"/>
        </w:numPr>
        <w:overflowPunct w:val="0"/>
        <w:autoSpaceDE w:val="0"/>
        <w:autoSpaceDN w:val="0"/>
        <w:adjustRightInd w:val="0"/>
        <w:spacing w:after="120"/>
        <w:jc w:val="both"/>
        <w:textAlignment w:val="baseline"/>
        <w:rPr>
          <w:rFonts w:eastAsiaTheme="minorEastAsia"/>
          <w:i/>
          <w:lang w:val="en-US" w:eastAsia="ko-KR"/>
        </w:rPr>
      </w:pPr>
      <w:r w:rsidRPr="00013C12">
        <w:rPr>
          <w:rFonts w:eastAsiaTheme="minorEastAsia"/>
          <w:i/>
          <w:lang w:val="en-US" w:eastAsia="ko-KR"/>
        </w:rPr>
        <w:t>For non-preferred, Condition 1-B-1 and Condition 1-B-2 are used for RSAI identification</w:t>
      </w:r>
    </w:p>
    <w:p w14:paraId="7BBD6FD8" w14:textId="77777777" w:rsidR="00013C12" w:rsidRPr="00A1428D" w:rsidRDefault="00013C12" w:rsidP="00013C12">
      <w:pPr>
        <w:numPr>
          <w:ilvl w:val="0"/>
          <w:numId w:val="7"/>
        </w:numPr>
        <w:overflowPunct w:val="0"/>
        <w:autoSpaceDE w:val="0"/>
        <w:autoSpaceDN w:val="0"/>
        <w:adjustRightInd w:val="0"/>
        <w:spacing w:after="120"/>
        <w:ind w:left="720"/>
        <w:jc w:val="both"/>
        <w:textAlignment w:val="baseline"/>
        <w:rPr>
          <w:rFonts w:eastAsiaTheme="minorEastAsia"/>
          <w:i/>
          <w:lang w:val="en-US" w:eastAsia="ko-KR"/>
        </w:rPr>
      </w:pPr>
      <w:r w:rsidRPr="00A1428D">
        <w:rPr>
          <w:rFonts w:eastAsiaTheme="minorEastAsia"/>
          <w:i/>
          <w:lang w:eastAsia="ko-KR"/>
        </w:rPr>
        <w:t xml:space="preserve">UE-A provides </w:t>
      </w:r>
      <m:oMath>
        <m:r>
          <w:rPr>
            <w:rFonts w:ascii="Cambria Math" w:eastAsiaTheme="minorEastAsia" w:hAnsi="Cambria Math"/>
            <w:lang w:eastAsia="ko-KR"/>
          </w:rPr>
          <m:t>Z≤X⋅</m:t>
        </m:r>
        <m:sSub>
          <m:sSubPr>
            <m:ctrlPr>
              <w:rPr>
                <w:rFonts w:ascii="Cambria Math" w:eastAsiaTheme="minorEastAsia" w:hAnsi="Cambria Math"/>
                <w:i/>
                <w:iCs/>
                <w:lang w:eastAsia="ko-KR"/>
              </w:rPr>
            </m:ctrlPr>
          </m:sSubPr>
          <m:e>
            <m:r>
              <w:rPr>
                <w:rFonts w:ascii="Cambria Math" w:eastAsiaTheme="minorEastAsia" w:hAnsi="Cambria Math"/>
                <w:lang w:eastAsia="ko-KR"/>
              </w:rPr>
              <m:t>M</m:t>
            </m:r>
          </m:e>
          <m:sub>
            <m:r>
              <m:rPr>
                <m:nor/>
              </m:rPr>
              <w:rPr>
                <w:rFonts w:eastAsiaTheme="minorEastAsia"/>
                <w:i/>
                <w:iCs/>
                <w:lang w:eastAsia="ko-KR"/>
              </w:rPr>
              <m:t>total</m:t>
            </m:r>
          </m:sub>
        </m:sSub>
      </m:oMath>
      <w:r w:rsidRPr="00A1428D">
        <w:rPr>
          <w:rFonts w:eastAsiaTheme="minorEastAsia"/>
          <w:i/>
          <w:lang w:eastAsia="ko-KR"/>
        </w:rPr>
        <w:t xml:space="preserve"> resources to UE-B as RSAI feedback by using bitmap indication </w:t>
      </w:r>
      <w:r w:rsidRPr="00A1428D">
        <w:rPr>
          <w:rFonts w:eastAsiaTheme="minorEastAsia"/>
          <w:i/>
          <w:lang w:val="en-US"/>
        </w:rPr>
        <w:t>W</w:t>
      </w:r>
      <w:r w:rsidRPr="00A1428D">
        <w:rPr>
          <w:rFonts w:eastAsiaTheme="minorEastAsia"/>
          <w:i/>
          <w:vertAlign w:val="subscript"/>
          <w:lang w:val="en-US"/>
        </w:rPr>
        <w:t xml:space="preserve">2 </w:t>
      </w:r>
      <w:r w:rsidRPr="00A1428D">
        <w:rPr>
          <w:rFonts w:eastAsiaTheme="minorEastAsia"/>
          <w:i/>
          <w:lang w:eastAsia="ko-KR"/>
        </w:rPr>
        <w:t xml:space="preserve">according to </w:t>
      </w:r>
    </w:p>
    <w:p w14:paraId="2D78B62B" w14:textId="77777777" w:rsidR="00013C12" w:rsidRPr="00A1428D" w:rsidRDefault="00013C12" w:rsidP="00013C12">
      <w:pPr>
        <w:numPr>
          <w:ilvl w:val="1"/>
          <w:numId w:val="7"/>
        </w:numPr>
        <w:overflowPunct w:val="0"/>
        <w:autoSpaceDE w:val="0"/>
        <w:autoSpaceDN w:val="0"/>
        <w:adjustRightInd w:val="0"/>
        <w:spacing w:after="120"/>
        <w:jc w:val="both"/>
        <w:textAlignment w:val="baseline"/>
        <w:rPr>
          <w:rFonts w:eastAsiaTheme="minorEastAsia"/>
          <w:i/>
          <w:lang w:eastAsia="ko-KR"/>
        </w:rPr>
      </w:pPr>
      <w:r w:rsidRPr="00A1428D">
        <w:rPr>
          <w:rFonts w:eastAsiaTheme="minorEastAsia"/>
          <w:i/>
          <w:lang w:eastAsia="ko-KR"/>
        </w:rPr>
        <w:t>The slot k for a selected or reserved</w:t>
      </w:r>
      <w:r w:rsidRPr="00A1428D">
        <w:rPr>
          <w:rFonts w:eastAsiaTheme="minorEastAsia" w:hint="eastAsia"/>
          <w:i/>
          <w:lang w:eastAsia="ko-KR"/>
        </w:rPr>
        <w:t xml:space="preserve"> </w:t>
      </w:r>
      <w:r w:rsidRPr="00A1428D">
        <w:rPr>
          <w:rFonts w:eastAsiaTheme="minorEastAsia"/>
          <w:i/>
          <w:lang w:eastAsia="ko-KR"/>
        </w:rPr>
        <w:t>resource to convey RSAI becomes a reference point for bitmap indication for RSAI feedback.</w:t>
      </w:r>
    </w:p>
    <w:p w14:paraId="4E44761E" w14:textId="02CCBF1F" w:rsidR="00A1428D" w:rsidRPr="00E34185" w:rsidRDefault="00013C12" w:rsidP="00E34185">
      <w:pPr>
        <w:numPr>
          <w:ilvl w:val="1"/>
          <w:numId w:val="7"/>
        </w:numPr>
        <w:overflowPunct w:val="0"/>
        <w:autoSpaceDE w:val="0"/>
        <w:autoSpaceDN w:val="0"/>
        <w:adjustRightInd w:val="0"/>
        <w:spacing w:after="120"/>
        <w:jc w:val="both"/>
        <w:textAlignment w:val="baseline"/>
        <w:rPr>
          <w:rFonts w:eastAsiaTheme="minorEastAsia"/>
          <w:i/>
          <w:lang w:eastAsia="ko-KR"/>
        </w:rPr>
      </w:pPr>
      <w:r w:rsidRPr="00A1428D">
        <w:rPr>
          <w:rFonts w:eastAsiaTheme="minorEastAsia"/>
          <w:i/>
          <w:lang w:eastAsia="ko-KR"/>
        </w:rPr>
        <w:t>The slot k+W</w:t>
      </w:r>
      <w:r w:rsidRPr="00A1428D">
        <w:rPr>
          <w:rFonts w:eastAsiaTheme="minorEastAsia"/>
          <w:i/>
          <w:vertAlign w:val="subscript"/>
          <w:lang w:eastAsia="ko-KR"/>
        </w:rPr>
        <w:t>1</w:t>
      </w:r>
      <w:r w:rsidRPr="00A1428D">
        <w:rPr>
          <w:rFonts w:eastAsiaTheme="minorEastAsia"/>
          <w:i/>
          <w:lang w:eastAsia="ko-KR"/>
        </w:rPr>
        <w:t xml:space="preserve"> becomes the starting slot for indicating bitmap for RSAI feedback where W</w:t>
      </w:r>
      <w:r w:rsidRPr="00A1428D">
        <w:rPr>
          <w:rFonts w:eastAsiaTheme="minorEastAsia"/>
          <w:i/>
          <w:vertAlign w:val="subscript"/>
          <w:lang w:eastAsia="ko-KR"/>
        </w:rPr>
        <w:t>1</w:t>
      </w:r>
      <w:r w:rsidRPr="00A1428D">
        <w:rPr>
          <w:rFonts w:eastAsiaTheme="minorEastAsia"/>
          <w:i/>
          <w:lang w:eastAsia="ko-KR"/>
        </w:rPr>
        <w:t xml:space="preserve"> is a time gap to cover inter-UE coordination delay.</w:t>
      </w:r>
    </w:p>
    <w:p w14:paraId="0C740DEE" w14:textId="77777777" w:rsidR="00A1428D" w:rsidRDefault="00A1428D" w:rsidP="00A1428D">
      <w:pPr>
        <w:pStyle w:val="maintext"/>
        <w:ind w:firstLineChars="0" w:firstLine="0"/>
        <w:rPr>
          <w:rFonts w:eastAsiaTheme="minorEastAsia" w:cs="Times New Roman"/>
          <w:i/>
        </w:rPr>
      </w:pPr>
      <w:r w:rsidRPr="00EC1102">
        <w:rPr>
          <w:rFonts w:hint="eastAsia"/>
          <w:b/>
          <w:i/>
          <w:spacing w:val="-2"/>
          <w:u w:val="single"/>
        </w:rPr>
        <w:t xml:space="preserve">Proposal </w:t>
      </w:r>
      <w:r>
        <w:rPr>
          <w:b/>
          <w:i/>
          <w:spacing w:val="-2"/>
          <w:u w:val="single"/>
        </w:rPr>
        <w:t>11</w:t>
      </w:r>
      <w:r w:rsidRPr="00EC1102">
        <w:rPr>
          <w:rFonts w:hint="eastAsia"/>
          <w:b/>
          <w:i/>
          <w:spacing w:val="-2"/>
          <w:u w:val="single"/>
        </w:rPr>
        <w:t>:</w:t>
      </w:r>
      <w:r w:rsidRPr="00EC1102">
        <w:rPr>
          <w:rFonts w:hint="eastAsia"/>
          <w:b/>
          <w:i/>
          <w:spacing w:val="-2"/>
        </w:rPr>
        <w:t xml:space="preserve"> </w:t>
      </w:r>
      <w:r w:rsidRPr="00464D2E">
        <w:rPr>
          <w:rFonts w:eastAsiaTheme="minorEastAsia"/>
          <w:i/>
        </w:rPr>
        <w:t xml:space="preserve">For scheme 1 </w:t>
      </w:r>
      <w:r w:rsidRPr="00464D2E">
        <w:rPr>
          <w:i/>
          <w:spacing w:val="-2"/>
        </w:rPr>
        <w:t xml:space="preserve">with explicit </w:t>
      </w:r>
      <w:r w:rsidRPr="00464D2E">
        <w:rPr>
          <w:rFonts w:eastAsiaTheme="minorEastAsia"/>
          <w:i/>
          <w:lang w:val="en-US"/>
        </w:rPr>
        <w:t>RSAI request</w:t>
      </w:r>
      <w:r w:rsidRPr="00464D2E">
        <w:rPr>
          <w:rFonts w:eastAsiaTheme="minorEastAsia" w:hint="eastAsia"/>
          <w:i/>
          <w:spacing w:val="-2"/>
        </w:rPr>
        <w:t xml:space="preserve">, </w:t>
      </w:r>
      <w:r>
        <w:rPr>
          <w:i/>
        </w:rPr>
        <w:t>UE-B</w:t>
      </w:r>
      <w:r>
        <w:t xml:space="preserve"> </w:t>
      </w:r>
      <w:r w:rsidRPr="00C630D6">
        <w:rPr>
          <w:rFonts w:eastAsiaTheme="minorEastAsia" w:cs="Times New Roman"/>
          <w:i/>
        </w:rPr>
        <w:t>can re</w:t>
      </w:r>
      <w:r>
        <w:rPr>
          <w:rFonts w:eastAsiaTheme="minorEastAsia" w:cs="Times New Roman"/>
          <w:i/>
        </w:rPr>
        <w:t>ceive RSAI from multiple</w:t>
      </w:r>
      <w:r w:rsidRPr="004431D0">
        <w:rPr>
          <w:i/>
        </w:rPr>
        <w:t xml:space="preserve"> UE-As</w:t>
      </w:r>
      <w:r>
        <w:t xml:space="preserve"> </w:t>
      </w:r>
      <w:r>
        <w:rPr>
          <w:rFonts w:eastAsiaTheme="minorEastAsia" w:cs="Times New Roman"/>
          <w:i/>
        </w:rPr>
        <w:t xml:space="preserve">at least for </w:t>
      </w:r>
      <w:r w:rsidRPr="00C630D6">
        <w:rPr>
          <w:rFonts w:eastAsiaTheme="minorEastAsia" w:cs="Times New Roman"/>
          <w:i/>
        </w:rPr>
        <w:t>groupcast.</w:t>
      </w:r>
    </w:p>
    <w:p w14:paraId="5B47210D" w14:textId="77777777" w:rsidR="00A1428D"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66B34">
        <w:rPr>
          <w:rFonts w:eastAsiaTheme="minorEastAsia"/>
          <w:i/>
          <w:lang w:eastAsia="ko-KR"/>
        </w:rPr>
        <w:t xml:space="preserve">UE-B can use the intersection of </w:t>
      </w:r>
      <w:r w:rsidRPr="0049284E">
        <w:rPr>
          <w:rFonts w:eastAsiaTheme="minorEastAsia"/>
          <w:i/>
          <w:lang w:eastAsia="ko-KR"/>
        </w:rPr>
        <w:t xml:space="preserve">preferred/non-preferred </w:t>
      </w:r>
      <w:r w:rsidRPr="00966B34">
        <w:rPr>
          <w:rFonts w:eastAsiaTheme="minorEastAsia"/>
          <w:i/>
          <w:lang w:eastAsia="ko-KR"/>
        </w:rPr>
        <w:t xml:space="preserve">resources from UE-A(s) </w:t>
      </w:r>
      <w:r>
        <w:rPr>
          <w:rFonts w:eastAsiaTheme="minorEastAsia"/>
          <w:i/>
          <w:lang w:eastAsia="ko-KR"/>
        </w:rPr>
        <w:t xml:space="preserve">when applying RSAI </w:t>
      </w:r>
      <w:r w:rsidRPr="00322F4F">
        <w:rPr>
          <w:rFonts w:eastAsiaTheme="minorEastAsia"/>
          <w:i/>
          <w:lang w:eastAsia="ko-KR"/>
        </w:rPr>
        <w:t>for its transmission resource (re-)selection</w:t>
      </w:r>
      <w:r>
        <w:rPr>
          <w:rFonts w:eastAsiaTheme="minorEastAsia"/>
          <w:i/>
          <w:lang w:eastAsia="ko-KR"/>
        </w:rPr>
        <w:t>.</w:t>
      </w:r>
    </w:p>
    <w:p w14:paraId="52CBD566" w14:textId="77777777" w:rsidR="00A1428D"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UE-A can provide RSAI</w:t>
      </w:r>
      <w:r w:rsidRPr="008D062D">
        <w:rPr>
          <w:rFonts w:eastAsiaTheme="minorEastAsia"/>
          <w:i/>
          <w:lang w:eastAsia="ko-KR"/>
        </w:rPr>
        <w:t xml:space="preserve"> </w:t>
      </w:r>
      <w:r w:rsidRPr="00EC3701">
        <w:rPr>
          <w:rFonts w:eastAsiaTheme="minorEastAsia"/>
          <w:i/>
          <w:lang w:eastAsia="ko-KR"/>
        </w:rPr>
        <w:t xml:space="preserve">with different preference levels to enable UE-B to find </w:t>
      </w:r>
      <w:r w:rsidRPr="0049284E">
        <w:rPr>
          <w:rFonts w:eastAsiaTheme="minorEastAsia"/>
          <w:i/>
          <w:lang w:eastAsia="ko-KR"/>
        </w:rPr>
        <w:t xml:space="preserve">sufficient preferred/non-preferred </w:t>
      </w:r>
      <w:r w:rsidRPr="00EC3701">
        <w:rPr>
          <w:rFonts w:eastAsiaTheme="minorEastAsia"/>
          <w:i/>
          <w:lang w:eastAsia="ko-KR"/>
        </w:rPr>
        <w:t xml:space="preserve">resources when receiving </w:t>
      </w:r>
      <w:r>
        <w:rPr>
          <w:rFonts w:eastAsiaTheme="minorEastAsia"/>
          <w:i/>
          <w:lang w:eastAsia="ko-KR"/>
        </w:rPr>
        <w:t>RSAI</w:t>
      </w:r>
      <w:r w:rsidRPr="00EC3701">
        <w:rPr>
          <w:rFonts w:eastAsiaTheme="minorEastAsia"/>
          <w:i/>
          <w:lang w:eastAsia="ko-KR"/>
        </w:rPr>
        <w:t xml:space="preserve"> from multiple UE-As. </w:t>
      </w:r>
    </w:p>
    <w:p w14:paraId="70C6968C" w14:textId="77777777" w:rsidR="00A1428D" w:rsidRPr="00572598" w:rsidRDefault="00A1428D" w:rsidP="00A1428D">
      <w:pPr>
        <w:numPr>
          <w:ilvl w:val="1"/>
          <w:numId w:val="7"/>
        </w:numPr>
        <w:overflowPunct w:val="0"/>
        <w:autoSpaceDE w:val="0"/>
        <w:autoSpaceDN w:val="0"/>
        <w:adjustRightInd w:val="0"/>
        <w:spacing w:after="120"/>
        <w:jc w:val="both"/>
        <w:textAlignment w:val="baseline"/>
      </w:pPr>
      <w:r>
        <w:rPr>
          <w:rFonts w:eastAsiaTheme="minorEastAsia"/>
          <w:i/>
          <w:lang w:eastAsia="ko-KR"/>
        </w:rPr>
        <w:t>The preference level can decided based on SL RSRP.</w:t>
      </w:r>
    </w:p>
    <w:p w14:paraId="5CCD42CB" w14:textId="77777777" w:rsidR="00A1428D" w:rsidRPr="000E0945" w:rsidRDefault="00A1428D" w:rsidP="00A1428D">
      <w:pPr>
        <w:pStyle w:val="maintext"/>
        <w:ind w:firstLineChars="0" w:firstLine="0"/>
        <w:rPr>
          <w:rFonts w:eastAsiaTheme="minorEastAsia"/>
          <w:i/>
        </w:rPr>
      </w:pPr>
      <w:r w:rsidRPr="000E0945">
        <w:rPr>
          <w:rFonts w:hint="eastAsia"/>
          <w:b/>
          <w:i/>
          <w:spacing w:val="-2"/>
          <w:u w:val="single"/>
        </w:rPr>
        <w:t xml:space="preserve">Proposal </w:t>
      </w:r>
      <w:r w:rsidRPr="000E0945">
        <w:rPr>
          <w:b/>
          <w:i/>
          <w:spacing w:val="-2"/>
          <w:u w:val="single"/>
        </w:rPr>
        <w:t>12</w:t>
      </w:r>
      <w:r w:rsidRPr="000E0945">
        <w:rPr>
          <w:rFonts w:hint="eastAsia"/>
          <w:b/>
          <w:i/>
          <w:spacing w:val="-2"/>
          <w:u w:val="single"/>
        </w:rPr>
        <w:t>:</w:t>
      </w:r>
      <w:r w:rsidRPr="000E0945">
        <w:rPr>
          <w:rFonts w:hint="eastAsia"/>
          <w:b/>
          <w:i/>
          <w:spacing w:val="-2"/>
        </w:rPr>
        <w:t xml:space="preserve"> </w:t>
      </w:r>
      <w:r w:rsidRPr="000E0945">
        <w:rPr>
          <w:rFonts w:eastAsiaTheme="minorEastAsia"/>
          <w:i/>
        </w:rPr>
        <w:t xml:space="preserve">For Scheme 1 with preferred resource, if UE-B’s sensing result is available and when UE-B receives RSAI feedback from UE-A, </w:t>
      </w:r>
    </w:p>
    <w:p w14:paraId="49883B17" w14:textId="77777777" w:rsidR="00A1428D" w:rsidRPr="000E0945"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0E0945">
        <w:rPr>
          <w:rFonts w:eastAsiaTheme="minorEastAsia"/>
          <w:i/>
          <w:lang w:eastAsia="ko-KR"/>
        </w:rPr>
        <w:t>Physical layer at UE-B reports the intersection set between the preferred resource set and S_A obtained after Step 7) of Rel-16 TS 38.214 Section 8.1.4 and the S_A to higher layer for its resource (re-)selection,</w:t>
      </w:r>
    </w:p>
    <w:p w14:paraId="0A4FB6ED" w14:textId="77777777" w:rsidR="00A1428D" w:rsidRPr="000E0945" w:rsidRDefault="00A1428D" w:rsidP="00A1428D">
      <w:pPr>
        <w:pStyle w:val="a4"/>
        <w:numPr>
          <w:ilvl w:val="1"/>
          <w:numId w:val="7"/>
        </w:numPr>
        <w:ind w:leftChars="0"/>
        <w:rPr>
          <w:rFonts w:eastAsiaTheme="minorEastAsia"/>
          <w:i/>
          <w:lang w:eastAsia="ko-KR"/>
        </w:rPr>
      </w:pPr>
      <w:r w:rsidRPr="000E0945">
        <w:rPr>
          <w:rFonts w:eastAsiaTheme="minorEastAsia"/>
          <w:i/>
          <w:lang w:eastAsia="ko-KR"/>
        </w:rPr>
        <w:lastRenderedPageBreak/>
        <w:t xml:space="preserve">If the number of candidate single-slot resources belonging to the intersection set is larger than or equal to a threshold, </w:t>
      </w:r>
    </w:p>
    <w:p w14:paraId="2F296635" w14:textId="77777777" w:rsidR="00A1428D" w:rsidRPr="000E0945" w:rsidRDefault="00A1428D" w:rsidP="00A1428D">
      <w:pPr>
        <w:pStyle w:val="a4"/>
        <w:numPr>
          <w:ilvl w:val="2"/>
          <w:numId w:val="7"/>
        </w:numPr>
        <w:ind w:leftChars="0"/>
        <w:rPr>
          <w:rFonts w:eastAsiaTheme="minorEastAsia"/>
          <w:i/>
          <w:lang w:eastAsia="ko-KR"/>
        </w:rPr>
      </w:pPr>
      <w:r w:rsidRPr="000E0945">
        <w:rPr>
          <w:rFonts w:eastAsiaTheme="minorEastAsia"/>
          <w:i/>
          <w:lang w:eastAsia="ko-KR"/>
        </w:rPr>
        <w:t>Physical layer at UE-B reports the intersection set instead of S_A to higher layer for its resource (re-)selection.</w:t>
      </w:r>
    </w:p>
    <w:p w14:paraId="6242DD5D" w14:textId="77777777" w:rsidR="00A1428D" w:rsidRPr="000E0945" w:rsidRDefault="00A1428D" w:rsidP="00A1428D">
      <w:pPr>
        <w:numPr>
          <w:ilvl w:val="1"/>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Otherwise,</w:t>
      </w:r>
    </w:p>
    <w:p w14:paraId="3A331805" w14:textId="77777777" w:rsidR="00A1428D" w:rsidRPr="000E0945" w:rsidRDefault="00A1428D" w:rsidP="00A1428D">
      <w:pPr>
        <w:numPr>
          <w:ilvl w:val="2"/>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Physical layer at UE-B includes replenishes the intersection set by adding preferred resources that have been excluded in Step 5) of Rel-16 TS 38.214 Section 8.1.4.</w:t>
      </w:r>
    </w:p>
    <w:p w14:paraId="552D4C7C" w14:textId="77777777" w:rsidR="00A1428D" w:rsidRPr="000E0945" w:rsidRDefault="00A1428D" w:rsidP="00A1428D">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larger than or equal to a threshold, it reports the updated intersection set instead of S_A to higher layer for its resource (re-)selection.</w:t>
      </w:r>
    </w:p>
    <w:p w14:paraId="45DC14A0" w14:textId="77777777" w:rsidR="00A1428D" w:rsidRPr="000E0945" w:rsidRDefault="00A1428D" w:rsidP="00A1428D">
      <w:pPr>
        <w:numPr>
          <w:ilvl w:val="3"/>
          <w:numId w:val="7"/>
        </w:numPr>
        <w:overflowPunct w:val="0"/>
        <w:autoSpaceDE w:val="0"/>
        <w:autoSpaceDN w:val="0"/>
        <w:adjustRightInd w:val="0"/>
        <w:spacing w:after="120"/>
        <w:jc w:val="both"/>
        <w:textAlignment w:val="baseline"/>
        <w:rPr>
          <w:rFonts w:eastAsiaTheme="minorEastAsia"/>
          <w:i/>
          <w:lang w:eastAsia="ko-KR"/>
        </w:rPr>
      </w:pPr>
      <w:r w:rsidRPr="000E0945">
        <w:rPr>
          <w:rFonts w:eastAsiaTheme="minorEastAsia"/>
          <w:i/>
          <w:lang w:eastAsia="ko-KR"/>
        </w:rPr>
        <w:t>If the size of the updated intersection set is smaller than a threshold, it is up to UE-B’s implementation to determine a set of candidate single-slot resources that is larger than or equal to a threshold</w:t>
      </w:r>
      <w:r w:rsidRPr="000E0945" w:rsidDel="00CF6A44">
        <w:rPr>
          <w:rFonts w:eastAsiaTheme="minorEastAsia"/>
          <w:i/>
          <w:lang w:eastAsia="ko-KR"/>
        </w:rPr>
        <w:t xml:space="preserve"> </w:t>
      </w:r>
      <w:r w:rsidRPr="000E0945">
        <w:rPr>
          <w:rFonts w:eastAsiaTheme="minorEastAsia"/>
          <w:i/>
          <w:lang w:eastAsia="ko-KR"/>
        </w:rPr>
        <w:t>and it reports the updated intersection set instead S_A to higher layer for its resource (re-)selection.</w:t>
      </w:r>
    </w:p>
    <w:p w14:paraId="63741135" w14:textId="77777777" w:rsidR="00E34185" w:rsidRPr="00204097" w:rsidRDefault="00E34185" w:rsidP="00E34185">
      <w:pPr>
        <w:pStyle w:val="maintext"/>
        <w:ind w:firstLineChars="0" w:firstLine="0"/>
        <w:rPr>
          <w:rFonts w:eastAsiaTheme="minorEastAsia"/>
          <w:i/>
        </w:rPr>
      </w:pPr>
      <w:r w:rsidRPr="00204097">
        <w:rPr>
          <w:rFonts w:hint="eastAsia"/>
          <w:b/>
          <w:i/>
          <w:spacing w:val="-2"/>
          <w:u w:val="single"/>
        </w:rPr>
        <w:t xml:space="preserve">Proposal </w:t>
      </w:r>
      <w:r w:rsidRPr="00204097">
        <w:rPr>
          <w:b/>
          <w:i/>
          <w:spacing w:val="-2"/>
          <w:u w:val="single"/>
        </w:rPr>
        <w:t>13</w:t>
      </w:r>
      <w:r w:rsidRPr="00204097">
        <w:rPr>
          <w:rFonts w:hint="eastAsia"/>
          <w:b/>
          <w:i/>
          <w:spacing w:val="-2"/>
          <w:u w:val="single"/>
        </w:rPr>
        <w:t>:</w:t>
      </w:r>
      <w:r w:rsidRPr="00204097">
        <w:rPr>
          <w:rFonts w:hint="eastAsia"/>
          <w:b/>
          <w:i/>
          <w:spacing w:val="-2"/>
        </w:rPr>
        <w:t xml:space="preserve"> </w:t>
      </w:r>
      <w:r w:rsidRPr="00204097">
        <w:rPr>
          <w:rFonts w:eastAsiaTheme="minorEastAsia"/>
          <w:i/>
        </w:rPr>
        <w:t>For Scheme 1 with non-preferred resource, when UE-B receives RSAI feedback from UE-A,</w:t>
      </w:r>
    </w:p>
    <w:p w14:paraId="0A47116C" w14:textId="1DD94445" w:rsidR="00E34185" w:rsidRPr="00E34185" w:rsidRDefault="00E34185"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204097">
        <w:rPr>
          <w:rFonts w:eastAsiaTheme="minorEastAsia"/>
          <w:i/>
          <w:lang w:eastAsia="ko-KR"/>
        </w:rPr>
        <w:t>Physical layer at UE-B excludes in its resource (re-)selection, candidate single-slot resource(s) obtained after Step 6) of Rel-16 TS 38.214 Section 8.1.4 overlapping with the non-preferred resource set.</w:t>
      </w:r>
    </w:p>
    <w:p w14:paraId="3F29C594" w14:textId="7B947B31" w:rsidR="00A1428D" w:rsidRPr="003D2051" w:rsidRDefault="00A1428D" w:rsidP="00A1428D">
      <w:pPr>
        <w:pStyle w:val="maintext"/>
        <w:ind w:firstLineChars="0" w:firstLine="0"/>
        <w:rPr>
          <w:i/>
          <w:spacing w:val="-2"/>
        </w:rPr>
      </w:pPr>
      <w:r w:rsidRPr="003D2051">
        <w:rPr>
          <w:rFonts w:hint="eastAsia"/>
          <w:b/>
          <w:i/>
          <w:spacing w:val="-2"/>
          <w:u w:val="single"/>
        </w:rPr>
        <w:t xml:space="preserve">Proposal </w:t>
      </w:r>
      <w:r w:rsidRPr="003D2051">
        <w:rPr>
          <w:b/>
          <w:i/>
          <w:spacing w:val="-2"/>
          <w:u w:val="single"/>
        </w:rPr>
        <w:t>14</w:t>
      </w:r>
      <w:r w:rsidRPr="003D2051">
        <w:rPr>
          <w:rFonts w:hint="eastAsia"/>
          <w:b/>
          <w:i/>
          <w:spacing w:val="-2"/>
          <w:u w:val="single"/>
        </w:rPr>
        <w:t>:</w:t>
      </w:r>
      <w:r w:rsidRPr="003D2051">
        <w:rPr>
          <w:rFonts w:hint="eastAsia"/>
          <w:b/>
          <w:i/>
          <w:spacing w:val="-2"/>
        </w:rPr>
        <w:t xml:space="preserve"> </w:t>
      </w:r>
      <w:r w:rsidRPr="003D2051">
        <w:rPr>
          <w:i/>
          <w:spacing w:val="-2"/>
        </w:rPr>
        <w:t>In Scheme 2,</w:t>
      </w:r>
      <w:r w:rsidRPr="003D2051">
        <w:rPr>
          <w:b/>
          <w:i/>
          <w:spacing w:val="-2"/>
        </w:rPr>
        <w:t xml:space="preserve"> </w:t>
      </w:r>
      <w:r w:rsidRPr="003D2051">
        <w:rPr>
          <w:i/>
          <w:spacing w:val="-2"/>
        </w:rPr>
        <w:t>confirm the working assumption for Condition 2-A-2 and support following additional criteria to determine resource(s) for Condition 2-A-1 as</w:t>
      </w:r>
    </w:p>
    <w:p w14:paraId="408D9BFA" w14:textId="77777777" w:rsidR="00A1428D" w:rsidRPr="003D2051"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The resource(s) are fully/partially overlapping in time-and-frequency with other UE’s reserved resource(s) whose RSRP measurement is larger than a RSRP threshold according to the priorities included in the SCI:</w:t>
      </w:r>
    </w:p>
    <w:p w14:paraId="13A59E2A" w14:textId="77777777" w:rsidR="00A1428D" w:rsidRPr="003D2051" w:rsidRDefault="00A1428D" w:rsidP="00A1428D">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prio_TX and prio_RX are the priorities indicated in the SCI making the overlapping reservations </w:t>
      </w:r>
    </w:p>
    <w:p w14:paraId="53B16AA7" w14:textId="77777777" w:rsidR="00A1428D" w:rsidRPr="003D2051" w:rsidRDefault="00A1428D" w:rsidP="00A1428D">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Strive to reuse Rel-16 specification wherever possible</w:t>
      </w:r>
    </w:p>
    <w:p w14:paraId="0D0B7AD6" w14:textId="3E524686" w:rsidR="00A1428D" w:rsidRPr="00A1428D" w:rsidRDefault="00A1428D" w:rsidP="00A1428D">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If UE-A detects a conflict for TBs with UE-A as destination of at least one them, and with overlapping reserved resources, UE-A sends a conflict indication to the UE-B(s) with the TB of lower priority. No conflict is sent to the other UE-B(s) with the TB of highest priority.</w:t>
      </w:r>
    </w:p>
    <w:p w14:paraId="0BAD7D77" w14:textId="507CC797" w:rsidR="00A1428D" w:rsidRDefault="00A1428D" w:rsidP="00A1428D">
      <w:pPr>
        <w:pStyle w:val="maintext"/>
        <w:ind w:firstLineChars="0" w:firstLine="0"/>
        <w:rPr>
          <w:i/>
          <w:spacing w:val="-2"/>
          <w:lang w:val="en-US"/>
        </w:rPr>
      </w:pPr>
      <w:r w:rsidRPr="000E0945">
        <w:rPr>
          <w:rFonts w:hint="eastAsia"/>
          <w:b/>
          <w:i/>
          <w:spacing w:val="-2"/>
          <w:u w:val="single"/>
        </w:rPr>
        <w:t xml:space="preserve">Proposal </w:t>
      </w:r>
      <w:r w:rsidRPr="000E0945">
        <w:rPr>
          <w:b/>
          <w:i/>
          <w:spacing w:val="-2"/>
          <w:u w:val="single"/>
        </w:rPr>
        <w:t>1</w:t>
      </w:r>
      <w:r>
        <w:rPr>
          <w:b/>
          <w:i/>
          <w:spacing w:val="-2"/>
          <w:u w:val="single"/>
        </w:rPr>
        <w:t>5</w:t>
      </w:r>
      <w:r w:rsidRPr="000E0945">
        <w:rPr>
          <w:rFonts w:hint="eastAsia"/>
          <w:b/>
          <w:i/>
          <w:spacing w:val="-2"/>
          <w:u w:val="single"/>
        </w:rPr>
        <w:t>:</w:t>
      </w:r>
      <w:r w:rsidRPr="000E0945">
        <w:rPr>
          <w:rFonts w:hint="eastAsia"/>
          <w:b/>
          <w:i/>
          <w:spacing w:val="-2"/>
        </w:rPr>
        <w:t xml:space="preserve"> </w:t>
      </w:r>
      <w:r w:rsidRPr="000E0945">
        <w:rPr>
          <w:i/>
          <w:spacing w:val="-2"/>
          <w:lang w:val="en-US"/>
        </w:rPr>
        <w:t>PSFCH indexing of conflict feedback follows the PFSCH indexing of HARQ-ACK feedback in Rel-16.</w:t>
      </w:r>
      <w:r w:rsidRPr="000E0945" w:rsidDel="00BC0B16">
        <w:rPr>
          <w:i/>
          <w:spacing w:val="-2"/>
          <w:lang w:val="en-US"/>
        </w:rPr>
        <w:t xml:space="preserve"> </w:t>
      </w:r>
    </w:p>
    <w:p w14:paraId="0779D347" w14:textId="77777777" w:rsidR="00E34185" w:rsidRDefault="00E34185" w:rsidP="00E34185">
      <w:pPr>
        <w:pStyle w:val="maintext"/>
        <w:ind w:firstLineChars="0" w:firstLine="0"/>
        <w:rPr>
          <w:color w:val="0000FF"/>
          <w:spacing w:val="-2"/>
        </w:rPr>
      </w:pPr>
      <w:r w:rsidRPr="000E0945">
        <w:rPr>
          <w:rFonts w:hint="eastAsia"/>
          <w:b/>
          <w:i/>
          <w:spacing w:val="-2"/>
          <w:u w:val="single"/>
        </w:rPr>
        <w:t xml:space="preserve">Proposal </w:t>
      </w:r>
      <w:r w:rsidRPr="000E0945">
        <w:rPr>
          <w:b/>
          <w:i/>
          <w:spacing w:val="-2"/>
          <w:u w:val="single"/>
        </w:rPr>
        <w:t>1</w:t>
      </w:r>
      <w:r>
        <w:rPr>
          <w:b/>
          <w:i/>
          <w:spacing w:val="-2"/>
          <w:u w:val="single"/>
        </w:rPr>
        <w:t>6</w:t>
      </w:r>
      <w:r w:rsidRPr="000E0945">
        <w:rPr>
          <w:rFonts w:hint="eastAsia"/>
          <w:b/>
          <w:i/>
          <w:spacing w:val="-2"/>
          <w:u w:val="single"/>
        </w:rPr>
        <w:t>:</w:t>
      </w:r>
      <w:r w:rsidRPr="000E0945">
        <w:rPr>
          <w:rFonts w:hint="eastAsia"/>
          <w:b/>
          <w:i/>
          <w:spacing w:val="-2"/>
        </w:rPr>
        <w:t xml:space="preserve"> </w:t>
      </w:r>
      <w:r w:rsidRPr="003D2051">
        <w:rPr>
          <w:i/>
          <w:spacing w:val="-2"/>
          <w:lang w:val="en-US"/>
        </w:rPr>
        <w:t>For scheme 2 conflict feedback, support the following options:</w:t>
      </w:r>
    </w:p>
    <w:p w14:paraId="67AAF1E7" w14:textId="77777777" w:rsidR="00E34185" w:rsidRPr="003D2051" w:rsidRDefault="00E34185"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1: Multiplexing conflict feedback and HARQ-ACK feedback in the same PSFCH PRB is not allowed. </w:t>
      </w:r>
    </w:p>
    <w:p w14:paraId="240F2414" w14:textId="77777777" w:rsidR="00E34185" w:rsidRDefault="00E34185" w:rsidP="00E34185">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one reserved resource in UE-B’s SCI, </w:t>
      </w:r>
      <w:r w:rsidRPr="0086244D">
        <w:rPr>
          <w:rFonts w:eastAsiaTheme="minorEastAsia"/>
          <w:i/>
          <w:lang w:eastAsia="ko-KR"/>
        </w:rPr>
        <w:t>sl-PSFCH-Conflict-Set</w:t>
      </w:r>
      <w:r>
        <w:rPr>
          <w:rFonts w:eastAsiaTheme="minorEastAsia"/>
          <w:i/>
          <w:lang w:eastAsia="ko-KR"/>
        </w:rPr>
        <w:t xml:space="preserve"> </w:t>
      </w:r>
      <w:r w:rsidRPr="003D2051">
        <w:rPr>
          <w:rFonts w:eastAsiaTheme="minorEastAsia"/>
          <w:i/>
          <w:lang w:eastAsia="ko-KR"/>
        </w:rPr>
        <w:t>is configured for conflict feedback</w:t>
      </w:r>
      <w:r>
        <w:rPr>
          <w:rFonts w:eastAsiaTheme="minorEastAsia"/>
          <w:i/>
          <w:lang w:eastAsia="ko-KR"/>
        </w:rPr>
        <w:t>.</w:t>
      </w:r>
    </w:p>
    <w:p w14:paraId="73E7E216" w14:textId="77777777" w:rsidR="00E34185" w:rsidRPr="00146F9A" w:rsidRDefault="00E34185" w:rsidP="00E34185">
      <w:pPr>
        <w:numPr>
          <w:ilvl w:val="1"/>
          <w:numId w:val="7"/>
        </w:numPr>
        <w:overflowPunct w:val="0"/>
        <w:autoSpaceDE w:val="0"/>
        <w:autoSpaceDN w:val="0"/>
        <w:adjustRightInd w:val="0"/>
        <w:spacing w:after="120"/>
        <w:jc w:val="both"/>
        <w:textAlignment w:val="baseline"/>
        <w:rPr>
          <w:rFonts w:eastAsiaTheme="minorEastAsia"/>
          <w:i/>
          <w:lang w:eastAsia="ko-KR"/>
        </w:rPr>
      </w:pPr>
      <w:r w:rsidRPr="003D2051">
        <w:rPr>
          <w:rFonts w:eastAsiaTheme="minorEastAsia"/>
          <w:i/>
          <w:lang w:eastAsia="ko-KR"/>
        </w:rPr>
        <w:t xml:space="preserve">In case of two reserved resources in UE-B’s SCI, </w:t>
      </w:r>
      <w:r w:rsidRPr="0086244D">
        <w:rPr>
          <w:rFonts w:eastAsiaTheme="minorEastAsia"/>
          <w:i/>
          <w:lang w:eastAsia="ko-KR"/>
        </w:rPr>
        <w:t>sl-PSFCH-Conflict-Set</w:t>
      </w:r>
      <w:r>
        <w:rPr>
          <w:rFonts w:eastAsiaTheme="minorEastAsia"/>
          <w:i/>
          <w:lang w:eastAsia="ko-KR"/>
        </w:rPr>
        <w:t xml:space="preserve">1 </w:t>
      </w:r>
      <w:r w:rsidRPr="003D2051">
        <w:rPr>
          <w:rFonts w:eastAsiaTheme="minorEastAsia"/>
          <w:i/>
          <w:lang w:eastAsia="ko-KR"/>
        </w:rPr>
        <w:t>is configured for conflict feedback of the first reserved resource</w:t>
      </w:r>
      <w:r>
        <w:rPr>
          <w:rFonts w:eastAsiaTheme="minorEastAsia"/>
          <w:i/>
          <w:lang w:eastAsia="ko-KR"/>
        </w:rPr>
        <w:t xml:space="preserve"> </w:t>
      </w:r>
      <w:r w:rsidRPr="003D2051">
        <w:rPr>
          <w:rFonts w:eastAsiaTheme="minorEastAsia"/>
          <w:i/>
          <w:lang w:eastAsia="ko-KR"/>
        </w:rPr>
        <w:t xml:space="preserve">and </w:t>
      </w:r>
      <w:r w:rsidRPr="0086244D">
        <w:rPr>
          <w:rFonts w:eastAsiaTheme="minorEastAsia"/>
          <w:i/>
          <w:lang w:eastAsia="ko-KR"/>
        </w:rPr>
        <w:t>sl-PSFCH-Conflict-Set</w:t>
      </w:r>
      <w:r>
        <w:rPr>
          <w:rFonts w:eastAsiaTheme="minorEastAsia"/>
          <w:i/>
          <w:lang w:eastAsia="ko-KR"/>
        </w:rPr>
        <w:t xml:space="preserve">2 </w:t>
      </w:r>
      <w:r w:rsidRPr="003D2051">
        <w:rPr>
          <w:rFonts w:eastAsiaTheme="minorEastAsia"/>
          <w:i/>
          <w:lang w:eastAsia="ko-KR"/>
        </w:rPr>
        <w:t>is configured for conflict feedback of the first reserved resource.</w:t>
      </w:r>
    </w:p>
    <w:p w14:paraId="21D9697E" w14:textId="77777777" w:rsidR="00E34185" w:rsidRDefault="00F66D47" w:rsidP="00E34185">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E34185" w:rsidRPr="003D2051">
        <w:rPr>
          <w:rFonts w:eastAsiaTheme="minorEastAsia"/>
          <w:i/>
          <w:lang w:eastAsia="ko-KR"/>
        </w:rPr>
        <w:t xml:space="preserve"> for conflict feedback is the same as </w:t>
      </w: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E34185" w:rsidRPr="003D2051">
        <w:rPr>
          <w:rFonts w:eastAsiaTheme="minorEastAsia"/>
          <w:i/>
          <w:lang w:eastAsia="ko-KR"/>
        </w:rPr>
        <w:t xml:space="preserve"> for HARQ-ACK feedback.</w:t>
      </w:r>
    </w:p>
    <w:p w14:paraId="2CB0D839" w14:textId="77777777" w:rsidR="00E34185" w:rsidRPr="003D2051" w:rsidRDefault="00E34185"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3D2051">
        <w:rPr>
          <w:rFonts w:eastAsiaTheme="minorEastAsia"/>
          <w:i/>
          <w:lang w:eastAsia="ko-KR"/>
        </w:rPr>
        <w:t xml:space="preserve">Option 2: Multiplexing conflict feedback and HARQ-ACK feedback in the same PSFCH PRB is allowed. The same </w:t>
      </w:r>
      <w:r w:rsidRPr="0086244D">
        <w:rPr>
          <w:rFonts w:eastAsiaTheme="minorEastAsia"/>
          <w:i/>
          <w:lang w:eastAsia="ko-KR"/>
        </w:rPr>
        <w:t>sl-PSFCH-Set</w:t>
      </w:r>
      <w:r>
        <w:rPr>
          <w:rFonts w:eastAsiaTheme="minorEastAsia"/>
          <w:i/>
          <w:lang w:eastAsia="ko-KR"/>
        </w:rPr>
        <w:t xml:space="preserve"> </w:t>
      </w:r>
      <w:r w:rsidRPr="003D2051">
        <w:rPr>
          <w:rFonts w:eastAsiaTheme="minorEastAsia"/>
          <w:i/>
          <w:lang w:eastAsia="ko-KR"/>
        </w:rPr>
        <w:t>is used for HARQ-ACK feedback and conflict feedback</w:t>
      </w:r>
    </w:p>
    <w:p w14:paraId="1763C732" w14:textId="77777777" w:rsidR="00E34185" w:rsidRPr="003D2051" w:rsidRDefault="00F66D47" w:rsidP="00E34185">
      <w:pPr>
        <w:numPr>
          <w:ilvl w:val="1"/>
          <w:numId w:val="7"/>
        </w:numPr>
        <w:overflowPunct w:val="0"/>
        <w:autoSpaceDE w:val="0"/>
        <w:autoSpaceDN w:val="0"/>
        <w:adjustRightInd w:val="0"/>
        <w:spacing w:after="120"/>
        <w:jc w:val="both"/>
        <w:textAlignment w:val="baseline"/>
        <w:rPr>
          <w:rFonts w:eastAsiaTheme="minorEastAsia"/>
          <w:i/>
          <w:lang w:eastAsia="ko-KR"/>
        </w:rPr>
      </w:pPr>
      <m:oMath>
        <m:sSub>
          <m:sSubPr>
            <m:ctrlPr>
              <w:rPr>
                <w:rFonts w:ascii="Cambria Math" w:eastAsiaTheme="minorEastAsia" w:hAnsi="Cambria Math"/>
                <w:i/>
                <w:lang w:eastAsia="ko-KR"/>
              </w:rPr>
            </m:ctrlPr>
          </m:sSubPr>
          <m:e>
            <m:r>
              <w:rPr>
                <w:rFonts w:ascii="Cambria Math" w:eastAsiaTheme="minorEastAsia" w:hAnsi="Cambria Math"/>
                <w:lang w:eastAsia="ko-KR"/>
              </w:rPr>
              <m:t>m</m:t>
            </m:r>
          </m:e>
          <m:sub>
            <m:r>
              <w:rPr>
                <w:rFonts w:ascii="Cambria Math" w:eastAsiaTheme="minorEastAsia" w:hAnsi="Cambria Math"/>
                <w:lang w:eastAsia="ko-KR"/>
              </w:rPr>
              <m:t>0</m:t>
            </m:r>
          </m:sub>
        </m:sSub>
      </m:oMath>
      <w:r w:rsidR="00E34185" w:rsidRPr="003D2051">
        <w:rPr>
          <w:rFonts w:eastAsiaTheme="minorEastAsia" w:hint="eastAsia"/>
          <w:i/>
          <w:lang w:eastAsia="ko-KR"/>
        </w:rPr>
        <w:t xml:space="preserve"> is</w:t>
      </w:r>
      <w:r w:rsidR="00E34185" w:rsidRPr="003D2051">
        <w:rPr>
          <w:rFonts w:eastAsiaTheme="minorEastAsia"/>
          <w:i/>
          <w:lang w:eastAsia="ko-KR"/>
        </w:rPr>
        <w:t xml:space="preserve"> defined to indicate conflict feedback, including which one or both reserved resources in UE-B’s SCI being conflicted.</w:t>
      </w:r>
    </w:p>
    <w:p w14:paraId="5E01D5F4" w14:textId="77777777" w:rsidR="00E34185" w:rsidRPr="00E34185" w:rsidRDefault="00E34185" w:rsidP="00A1428D">
      <w:pPr>
        <w:pStyle w:val="maintext"/>
        <w:ind w:firstLineChars="0" w:firstLine="0"/>
        <w:rPr>
          <w:i/>
          <w:spacing w:val="-2"/>
        </w:rPr>
      </w:pPr>
    </w:p>
    <w:p w14:paraId="0F5B37A5" w14:textId="77777777" w:rsidR="00E34185" w:rsidRDefault="00E34185" w:rsidP="00E34185">
      <w:pPr>
        <w:pStyle w:val="maintext"/>
        <w:ind w:firstLineChars="0" w:firstLine="0"/>
      </w:pPr>
      <w:r w:rsidRPr="000E0945">
        <w:rPr>
          <w:rFonts w:hint="eastAsia"/>
          <w:b/>
          <w:i/>
          <w:spacing w:val="-2"/>
          <w:u w:val="single"/>
        </w:rPr>
        <w:t xml:space="preserve">Proposal </w:t>
      </w:r>
      <w:r w:rsidRPr="000E0945">
        <w:rPr>
          <w:b/>
          <w:i/>
          <w:spacing w:val="-2"/>
          <w:u w:val="single"/>
        </w:rPr>
        <w:t>1</w:t>
      </w:r>
      <w:r>
        <w:rPr>
          <w:b/>
          <w:i/>
          <w:spacing w:val="-2"/>
          <w:u w:val="single"/>
        </w:rPr>
        <w:t>7</w:t>
      </w:r>
      <w:r w:rsidRPr="000E0945">
        <w:rPr>
          <w:rFonts w:hint="eastAsia"/>
          <w:b/>
          <w:i/>
          <w:spacing w:val="-2"/>
          <w:u w:val="single"/>
        </w:rPr>
        <w:t>:</w:t>
      </w:r>
      <w:r w:rsidRPr="000E0945">
        <w:rPr>
          <w:rFonts w:hint="eastAsia"/>
          <w:b/>
          <w:i/>
          <w:spacing w:val="-2"/>
        </w:rPr>
        <w:t xml:space="preserve"> </w:t>
      </w:r>
      <w:r w:rsidRPr="000E0945">
        <w:rPr>
          <w:i/>
          <w:spacing w:val="-2"/>
          <w:lang w:val="en-US"/>
        </w:rPr>
        <w:t xml:space="preserve">For scheme 2 conflict feedback, for </w:t>
      </w:r>
      <m:oMath>
        <m:sSub>
          <m:sSubPr>
            <m:ctrlPr>
              <w:rPr>
                <w:rFonts w:ascii="Cambria Math" w:hAnsi="Cambria Math"/>
                <w:i/>
                <w:spacing w:val="-2"/>
                <w:lang w:val="en-US"/>
              </w:rPr>
            </m:ctrlPr>
          </m:sSubPr>
          <m:e>
            <m:r>
              <w:rPr>
                <w:rFonts w:ascii="Cambria Math" w:hAnsi="Cambria Math"/>
                <w:spacing w:val="-2"/>
                <w:lang w:val="en-US"/>
              </w:rPr>
              <m:t>m</m:t>
            </m:r>
          </m:e>
          <m:sub>
            <m:r>
              <w:rPr>
                <w:rFonts w:ascii="Cambria Math" w:hAnsi="Cambria Math"/>
                <w:spacing w:val="-2"/>
                <w:lang w:val="en-US"/>
              </w:rPr>
              <m:t>cs</m:t>
            </m:r>
          </m:sub>
        </m:sSub>
      </m:oMath>
      <w:r w:rsidRPr="000E0945">
        <w:rPr>
          <w:i/>
          <w:spacing w:val="-2"/>
          <w:lang w:val="en-US"/>
        </w:rPr>
        <w:t xml:space="preserve"> of the PSFCH providing conflict feedback, support at least one of the following options:</w:t>
      </w:r>
    </w:p>
    <w:p w14:paraId="39727694" w14:textId="77777777" w:rsidR="00E34185" w:rsidRPr="00A827FE" w:rsidRDefault="00E34185"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transmit a logical 0 in case of conflict and logical 1 in case of no conflict.</w:t>
      </w:r>
    </w:p>
    <w:p w14:paraId="4CF93460" w14:textId="38434F16" w:rsidR="00E34185" w:rsidRPr="00E34185" w:rsidRDefault="00E34185" w:rsidP="00E341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A827FE">
        <w:rPr>
          <w:rFonts w:eastAsiaTheme="minorEastAsia"/>
          <w:i/>
          <w:lang w:eastAsia="ko-KR"/>
        </w:rPr>
        <w:t>UE-A can just transmit logical 0 in case of conflict and no transmission in case of no conflict.</w:t>
      </w:r>
    </w:p>
    <w:p w14:paraId="41CF2803" w14:textId="4FC17D85" w:rsidR="000F14CB" w:rsidRPr="00B171B1" w:rsidRDefault="000F14CB" w:rsidP="000F14CB">
      <w:pPr>
        <w:pStyle w:val="maintext"/>
        <w:ind w:firstLineChars="0" w:firstLine="0"/>
        <w:rPr>
          <w:i/>
          <w:spacing w:val="-2"/>
          <w:lang w:val="en-US"/>
        </w:rPr>
      </w:pPr>
      <w:r w:rsidRPr="000E0945">
        <w:rPr>
          <w:rFonts w:hint="eastAsia"/>
          <w:b/>
          <w:i/>
          <w:spacing w:val="-2"/>
          <w:u w:val="single"/>
        </w:rPr>
        <w:t xml:space="preserve">Proposal </w:t>
      </w:r>
      <w:r w:rsidRPr="000E0945">
        <w:rPr>
          <w:b/>
          <w:i/>
          <w:spacing w:val="-2"/>
          <w:u w:val="single"/>
        </w:rPr>
        <w:t>1</w:t>
      </w:r>
      <w:r>
        <w:rPr>
          <w:b/>
          <w:i/>
          <w:spacing w:val="-2"/>
          <w:u w:val="single"/>
        </w:rPr>
        <w:t>8</w:t>
      </w:r>
      <w:r w:rsidRPr="000E0945">
        <w:rPr>
          <w:rFonts w:hint="eastAsia"/>
          <w:b/>
          <w:i/>
          <w:spacing w:val="-2"/>
          <w:u w:val="single"/>
        </w:rPr>
        <w:t>:</w:t>
      </w:r>
      <w:r w:rsidRPr="000E0945">
        <w:rPr>
          <w:rFonts w:hint="eastAsia"/>
          <w:b/>
          <w:i/>
          <w:spacing w:val="-2"/>
        </w:rPr>
        <w:t xml:space="preserve"> </w:t>
      </w:r>
      <w:r w:rsidRPr="000E0945">
        <w:rPr>
          <w:i/>
          <w:spacing w:val="-2"/>
          <w:lang w:val="en-US"/>
        </w:rPr>
        <w:t>PSFCH occasion is derived by a slot where UE-B’s SCI is transmitted.</w:t>
      </w:r>
    </w:p>
    <w:p w14:paraId="0072205F" w14:textId="77777777" w:rsidR="000F14CB" w:rsidRPr="00C51CF5" w:rsidRDefault="000F14CB" w:rsidP="000F14CB">
      <w:pPr>
        <w:pStyle w:val="maintext"/>
        <w:ind w:firstLineChars="0" w:firstLine="0"/>
        <w:rPr>
          <w:i/>
          <w:spacing w:val="-2"/>
        </w:rPr>
      </w:pPr>
      <w:r w:rsidRPr="00C51CF5">
        <w:rPr>
          <w:rFonts w:hint="eastAsia"/>
          <w:b/>
          <w:i/>
          <w:spacing w:val="-2"/>
          <w:u w:val="single"/>
        </w:rPr>
        <w:t xml:space="preserve">Proposal </w:t>
      </w:r>
      <w:r w:rsidRPr="00C51CF5">
        <w:rPr>
          <w:b/>
          <w:i/>
          <w:spacing w:val="-2"/>
          <w:u w:val="single"/>
        </w:rPr>
        <w:t>1</w:t>
      </w:r>
      <w:r>
        <w:rPr>
          <w:b/>
          <w:i/>
          <w:spacing w:val="-2"/>
          <w:u w:val="single"/>
        </w:rPr>
        <w:t>9</w:t>
      </w:r>
      <w:r w:rsidRPr="00C51CF5">
        <w:rPr>
          <w:rFonts w:hint="eastAsia"/>
          <w:b/>
          <w:i/>
          <w:spacing w:val="-2"/>
          <w:u w:val="single"/>
        </w:rPr>
        <w:t>:</w:t>
      </w:r>
      <w:r w:rsidRPr="00C51CF5">
        <w:rPr>
          <w:rFonts w:hint="eastAsia"/>
          <w:b/>
          <w:i/>
          <w:spacing w:val="-2"/>
        </w:rPr>
        <w:t xml:space="preserve"> </w:t>
      </w:r>
      <w:r w:rsidRPr="00C51CF5">
        <w:rPr>
          <w:i/>
          <w:spacing w:val="-2"/>
        </w:rPr>
        <w:t>Consider the following information fields if new 2nd-stage SCI format (i.e. SCI format 2-C) is introduced for Scheme 1 RSAI feedback.</w:t>
      </w:r>
    </w:p>
    <w:p w14:paraId="35509DC6"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lastRenderedPageBreak/>
        <w:t xml:space="preserve">RSAI request </w:t>
      </w:r>
    </w:p>
    <w:p w14:paraId="70C196C9"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Priority</w:t>
      </w:r>
    </w:p>
    <w:p w14:paraId="4DC28AE7"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configuration </w:t>
      </w:r>
    </w:p>
    <w:p w14:paraId="3B57951D"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latency bound </w:t>
      </w:r>
    </w:p>
    <w:p w14:paraId="2A00412B"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Resource size </w:t>
      </w:r>
      <m:oMath>
        <m:sSub>
          <m:sSubPr>
            <m:ctrlPr>
              <w:rPr>
                <w:rFonts w:ascii="Cambria Math" w:eastAsiaTheme="minorEastAsia" w:hAnsi="Cambria Math"/>
                <w:i/>
                <w:lang w:eastAsia="ko-KR"/>
              </w:rPr>
            </m:ctrlPr>
          </m:sSubPr>
          <m:e>
            <m:r>
              <w:rPr>
                <w:rFonts w:ascii="Cambria Math" w:eastAsiaTheme="minorEastAsia" w:hAnsi="Cambria Math"/>
                <w:lang w:eastAsia="ko-KR"/>
              </w:rPr>
              <m:t>L</m:t>
            </m:r>
          </m:e>
          <m:sub>
            <m:r>
              <w:rPr>
                <w:rFonts w:ascii="Cambria Math" w:eastAsiaTheme="minorEastAsia" w:hAnsi="Cambria Math"/>
                <w:lang w:eastAsia="ko-KR"/>
              </w:rPr>
              <m:t>subCH</m:t>
            </m:r>
          </m:sub>
        </m:sSub>
        <m:r>
          <w:rPr>
            <w:rFonts w:ascii="Cambria Math" w:eastAsiaTheme="minorEastAsia" w:hAnsi="Cambria Math"/>
            <w:lang w:eastAsia="ko-KR"/>
          </w:rPr>
          <m:t> </m:t>
        </m:r>
      </m:oMath>
      <w:r w:rsidRPr="00C51CF5">
        <w:rPr>
          <w:rFonts w:eastAsiaTheme="minorEastAsia"/>
          <w:i/>
          <w:lang w:eastAsia="ko-KR"/>
        </w:rPr>
        <w:t xml:space="preserve"> </w:t>
      </w:r>
    </w:p>
    <w:p w14:paraId="66D0DAF9"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RSAI feedback </w:t>
      </w:r>
    </w:p>
    <w:p w14:paraId="756D5FD1"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Zone ID </w:t>
      </w:r>
    </w:p>
    <w:p w14:paraId="0001BB35"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Communication range requirement </w:t>
      </w:r>
    </w:p>
    <w:p w14:paraId="5D77917B"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Source ID </w:t>
      </w:r>
    </w:p>
    <w:p w14:paraId="4F15027C"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 xml:space="preserve">Destination ID </w:t>
      </w:r>
    </w:p>
    <w:p w14:paraId="45326706" w14:textId="77777777" w:rsidR="000F14CB" w:rsidRPr="00C51CF5" w:rsidRDefault="000F14CB" w:rsidP="000F14CB">
      <w:pPr>
        <w:pStyle w:val="maintext"/>
        <w:ind w:firstLineChars="0" w:firstLine="0"/>
        <w:rPr>
          <w:rFonts w:eastAsia="MS Mincho"/>
          <w:i/>
          <w:spacing w:val="-2"/>
          <w:lang w:val="en-US" w:eastAsia="en-GB"/>
        </w:rPr>
      </w:pPr>
      <w:r w:rsidRPr="00C51CF5">
        <w:rPr>
          <w:rFonts w:hint="eastAsia"/>
          <w:b/>
          <w:i/>
          <w:spacing w:val="-2"/>
          <w:u w:val="single"/>
        </w:rPr>
        <w:t xml:space="preserve">Proposal </w:t>
      </w:r>
      <w:r>
        <w:rPr>
          <w:b/>
          <w:i/>
          <w:spacing w:val="-2"/>
          <w:u w:val="single"/>
        </w:rPr>
        <w:t>20</w:t>
      </w:r>
      <w:r w:rsidRPr="00C51CF5">
        <w:rPr>
          <w:rFonts w:hint="eastAsia"/>
          <w:b/>
          <w:i/>
          <w:spacing w:val="-2"/>
          <w:u w:val="single"/>
        </w:rPr>
        <w:t>:</w:t>
      </w:r>
      <w:r w:rsidRPr="00C51CF5">
        <w:rPr>
          <w:rFonts w:hint="eastAsia"/>
          <w:b/>
          <w:i/>
          <w:spacing w:val="-2"/>
        </w:rPr>
        <w:t xml:space="preserve"> </w:t>
      </w:r>
      <w:r w:rsidRPr="00C51CF5">
        <w:rPr>
          <w:rFonts w:eastAsiaTheme="minorEastAsia" w:cs="Times New Roman"/>
          <w:i/>
        </w:rPr>
        <w:t>For validation check of RSAI feedback and RSAI usage, consider the following metrics:</w:t>
      </w:r>
    </w:p>
    <w:p w14:paraId="39A71AE9"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Latency</w:t>
      </w:r>
    </w:p>
    <w:p w14:paraId="5AC02C4B"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Source ID of UE-A</w:t>
      </w:r>
    </w:p>
    <w:p w14:paraId="1970164F" w14:textId="77777777" w:rsidR="000F14CB" w:rsidRPr="00C51CF5" w:rsidRDefault="000F14CB" w:rsidP="000F14C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51CF5">
        <w:rPr>
          <w:rFonts w:eastAsiaTheme="minorEastAsia"/>
          <w:i/>
          <w:lang w:eastAsia="ko-KR"/>
        </w:rPr>
        <w:t>Distance between UE-A and UE-B</w:t>
      </w:r>
    </w:p>
    <w:p w14:paraId="662A9BF2" w14:textId="61E1EE91" w:rsidR="00A1428D" w:rsidRPr="000F14CB" w:rsidRDefault="000F14CB" w:rsidP="000F14CB">
      <w:pPr>
        <w:numPr>
          <w:ilvl w:val="0"/>
          <w:numId w:val="7"/>
        </w:numPr>
        <w:overflowPunct w:val="0"/>
        <w:autoSpaceDE w:val="0"/>
        <w:autoSpaceDN w:val="0"/>
        <w:adjustRightInd w:val="0"/>
        <w:spacing w:after="120"/>
        <w:ind w:left="720"/>
        <w:jc w:val="both"/>
        <w:textAlignment w:val="baseline"/>
        <w:rPr>
          <w:lang w:val="en-US" w:eastAsia="ko-KR"/>
        </w:rPr>
      </w:pPr>
      <w:r w:rsidRPr="00C51CF5">
        <w:rPr>
          <w:rFonts w:eastAsiaTheme="minorEastAsia"/>
          <w:i/>
          <w:lang w:eastAsia="ko-KR"/>
        </w:rPr>
        <w:t>SL-RSRP of RSAI at UE-B</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2064477B" w14:textId="4440E34B" w:rsidR="00853550" w:rsidRPr="00047F7A" w:rsidRDefault="008556E2" w:rsidP="005460D1">
      <w:pPr>
        <w:pStyle w:val="reference"/>
        <w:rPr>
          <w:sz w:val="20"/>
        </w:rPr>
      </w:pPr>
      <w:r w:rsidRPr="00047F7A">
        <w:rPr>
          <w:sz w:val="20"/>
        </w:rPr>
        <w:t>3GPP TSG RAN1#10</w:t>
      </w:r>
      <w:r w:rsidR="005460D1" w:rsidRPr="00047F7A">
        <w:rPr>
          <w:sz w:val="20"/>
        </w:rPr>
        <w:t>6</w:t>
      </w:r>
      <w:r w:rsidRPr="00047F7A">
        <w:rPr>
          <w:sz w:val="20"/>
        </w:rPr>
        <w:t>-e, Final Report of 3GPP TSG RAN.</w:t>
      </w:r>
    </w:p>
    <w:p w14:paraId="085C876C" w14:textId="6C9AE3ED" w:rsidR="005F43AA" w:rsidRDefault="005F43AA" w:rsidP="005F43AA">
      <w:pPr>
        <w:pStyle w:val="reference"/>
        <w:rPr>
          <w:sz w:val="20"/>
        </w:rPr>
      </w:pPr>
      <w:r w:rsidRPr="00047F7A">
        <w:rPr>
          <w:sz w:val="20"/>
        </w:rPr>
        <w:t>RP-212033</w:t>
      </w:r>
      <w:r w:rsidR="00FD110F" w:rsidRPr="00047F7A">
        <w:rPr>
          <w:sz w:val="20"/>
        </w:rPr>
        <w:t>, “</w:t>
      </w:r>
      <w:r w:rsidRPr="00047F7A">
        <w:rPr>
          <w:sz w:val="20"/>
        </w:rPr>
        <w:t>Status report of WI: NR Sidelink enhancement</w:t>
      </w:r>
      <w:r w:rsidR="00FD110F" w:rsidRPr="00047F7A">
        <w:rPr>
          <w:sz w:val="20"/>
        </w:rPr>
        <w:t>,” RAN#93-e, Sep., 2021.</w:t>
      </w:r>
    </w:p>
    <w:p w14:paraId="0D26EE0B" w14:textId="1C610249" w:rsidR="00F64892" w:rsidRPr="00F64892" w:rsidRDefault="00F64892" w:rsidP="00F64892">
      <w:pPr>
        <w:pStyle w:val="reference"/>
        <w:rPr>
          <w:sz w:val="20"/>
        </w:rPr>
      </w:pPr>
      <w:r w:rsidRPr="00047F7A">
        <w:rPr>
          <w:sz w:val="20"/>
        </w:rPr>
        <w:t>3GPP TSG RAN1#106</w:t>
      </w:r>
      <w:r>
        <w:rPr>
          <w:sz w:val="20"/>
        </w:rPr>
        <w:t>bis-e, F</w:t>
      </w:r>
      <w:r w:rsidRPr="00047F7A">
        <w:rPr>
          <w:sz w:val="20"/>
        </w:rPr>
        <w:t>inal Report of 3GPP TSG RAN.</w:t>
      </w:r>
    </w:p>
    <w:p w14:paraId="1D5E3975" w14:textId="331F6F1A" w:rsidR="00286138" w:rsidRPr="00047F7A" w:rsidRDefault="00286138" w:rsidP="00286138">
      <w:pPr>
        <w:pStyle w:val="reference"/>
        <w:rPr>
          <w:sz w:val="20"/>
        </w:rPr>
      </w:pPr>
      <w:r w:rsidRPr="00047F7A">
        <w:rPr>
          <w:sz w:val="20"/>
        </w:rPr>
        <w:t>3GPP TSG RAN1#104-e, Final Report of 3GPP TSG RAN.</w:t>
      </w:r>
    </w:p>
    <w:p w14:paraId="57F60911" w14:textId="12237F22" w:rsidR="00047F7A" w:rsidRPr="00047F7A" w:rsidRDefault="00047F7A" w:rsidP="00047F7A">
      <w:pPr>
        <w:pStyle w:val="reference"/>
        <w:rPr>
          <w:sz w:val="20"/>
        </w:rPr>
      </w:pPr>
      <w:r w:rsidRPr="00047F7A">
        <w:rPr>
          <w:sz w:val="20"/>
        </w:rPr>
        <w:t>R</w:t>
      </w:r>
      <w:r>
        <w:rPr>
          <w:sz w:val="20"/>
        </w:rPr>
        <w:t>1</w:t>
      </w:r>
      <w:r w:rsidRPr="00047F7A">
        <w:rPr>
          <w:sz w:val="20"/>
        </w:rPr>
        <w:t>-21</w:t>
      </w:r>
      <w:r>
        <w:rPr>
          <w:sz w:val="20"/>
        </w:rPr>
        <w:t>02166</w:t>
      </w:r>
      <w:r w:rsidRPr="00047F7A">
        <w:rPr>
          <w:sz w:val="20"/>
        </w:rPr>
        <w:t>, “Detailed observations from evaluation results,” RAN</w:t>
      </w:r>
      <w:r>
        <w:rPr>
          <w:sz w:val="20"/>
        </w:rPr>
        <w:t>1</w:t>
      </w:r>
      <w:r w:rsidRPr="00047F7A">
        <w:rPr>
          <w:sz w:val="20"/>
        </w:rPr>
        <w:t>#</w:t>
      </w:r>
      <w:r>
        <w:rPr>
          <w:sz w:val="20"/>
        </w:rPr>
        <w:t>104</w:t>
      </w:r>
      <w:r w:rsidRPr="00047F7A">
        <w:rPr>
          <w:sz w:val="20"/>
        </w:rPr>
        <w:t xml:space="preserve">-e, </w:t>
      </w:r>
      <w:r>
        <w:rPr>
          <w:sz w:val="20"/>
        </w:rPr>
        <w:t>Jan</w:t>
      </w:r>
      <w:r w:rsidRPr="00047F7A">
        <w:rPr>
          <w:sz w:val="20"/>
        </w:rPr>
        <w:t>., 2021.</w:t>
      </w:r>
    </w:p>
    <w:sectPr w:rsidR="00047F7A" w:rsidRPr="00047F7A"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D3366" w14:textId="77777777" w:rsidR="00F66D47" w:rsidRDefault="00F66D47">
      <w:r>
        <w:separator/>
      </w:r>
    </w:p>
  </w:endnote>
  <w:endnote w:type="continuationSeparator" w:id="0">
    <w:p w14:paraId="33ED8E12" w14:textId="77777777" w:rsidR="00F66D47" w:rsidRDefault="00F6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ECC7D" w14:textId="77777777" w:rsidR="00F66D47" w:rsidRDefault="00F66D47">
      <w:r>
        <w:separator/>
      </w:r>
    </w:p>
  </w:footnote>
  <w:footnote w:type="continuationSeparator" w:id="0">
    <w:p w14:paraId="20825DC2" w14:textId="77777777" w:rsidR="00F66D47" w:rsidRDefault="00F66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9F2AF3" w:rsidRDefault="009F2AF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697"/>
    <w:multiLevelType w:val="hybridMultilevel"/>
    <w:tmpl w:val="77AA523C"/>
    <w:lvl w:ilvl="0" w:tplc="0409000F">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 w15:restartNumberingAfterBreak="0">
    <w:nsid w:val="0BB25171"/>
    <w:multiLevelType w:val="hybridMultilevel"/>
    <w:tmpl w:val="233E77CC"/>
    <w:lvl w:ilvl="0" w:tplc="50D8079A">
      <w:start w:val="1"/>
      <w:numFmt w:val="bullet"/>
      <w:lvlText w:val=""/>
      <w:lvlJc w:val="left"/>
      <w:pPr>
        <w:tabs>
          <w:tab w:val="num" w:pos="720"/>
        </w:tabs>
        <w:ind w:left="720" w:hanging="360"/>
      </w:pPr>
      <w:rPr>
        <w:rFonts w:ascii="Symbol" w:hAnsi="Symbol" w:hint="default"/>
      </w:rPr>
    </w:lvl>
    <w:lvl w:ilvl="1" w:tplc="FED2641E">
      <w:start w:val="1"/>
      <w:numFmt w:val="bullet"/>
      <w:lvlText w:val=""/>
      <w:lvlJc w:val="left"/>
      <w:pPr>
        <w:tabs>
          <w:tab w:val="num" w:pos="1440"/>
        </w:tabs>
        <w:ind w:left="1440" w:hanging="360"/>
      </w:pPr>
      <w:rPr>
        <w:rFonts w:ascii="Symbol" w:hAnsi="Symbol" w:hint="default"/>
      </w:rPr>
    </w:lvl>
    <w:lvl w:ilvl="2" w:tplc="6ED6933E" w:tentative="1">
      <w:start w:val="1"/>
      <w:numFmt w:val="bullet"/>
      <w:lvlText w:val=""/>
      <w:lvlJc w:val="left"/>
      <w:pPr>
        <w:tabs>
          <w:tab w:val="num" w:pos="2160"/>
        </w:tabs>
        <w:ind w:left="2160" w:hanging="360"/>
      </w:pPr>
      <w:rPr>
        <w:rFonts w:ascii="Symbol" w:hAnsi="Symbol" w:hint="default"/>
      </w:rPr>
    </w:lvl>
    <w:lvl w:ilvl="3" w:tplc="3B7666EC" w:tentative="1">
      <w:start w:val="1"/>
      <w:numFmt w:val="bullet"/>
      <w:lvlText w:val=""/>
      <w:lvlJc w:val="left"/>
      <w:pPr>
        <w:tabs>
          <w:tab w:val="num" w:pos="2880"/>
        </w:tabs>
        <w:ind w:left="2880" w:hanging="360"/>
      </w:pPr>
      <w:rPr>
        <w:rFonts w:ascii="Symbol" w:hAnsi="Symbol" w:hint="default"/>
      </w:rPr>
    </w:lvl>
    <w:lvl w:ilvl="4" w:tplc="F0E65FA8" w:tentative="1">
      <w:start w:val="1"/>
      <w:numFmt w:val="bullet"/>
      <w:lvlText w:val=""/>
      <w:lvlJc w:val="left"/>
      <w:pPr>
        <w:tabs>
          <w:tab w:val="num" w:pos="3600"/>
        </w:tabs>
        <w:ind w:left="3600" w:hanging="360"/>
      </w:pPr>
      <w:rPr>
        <w:rFonts w:ascii="Symbol" w:hAnsi="Symbol" w:hint="default"/>
      </w:rPr>
    </w:lvl>
    <w:lvl w:ilvl="5" w:tplc="288E26CC" w:tentative="1">
      <w:start w:val="1"/>
      <w:numFmt w:val="bullet"/>
      <w:lvlText w:val=""/>
      <w:lvlJc w:val="left"/>
      <w:pPr>
        <w:tabs>
          <w:tab w:val="num" w:pos="4320"/>
        </w:tabs>
        <w:ind w:left="4320" w:hanging="360"/>
      </w:pPr>
      <w:rPr>
        <w:rFonts w:ascii="Symbol" w:hAnsi="Symbol" w:hint="default"/>
      </w:rPr>
    </w:lvl>
    <w:lvl w:ilvl="6" w:tplc="B92C8436" w:tentative="1">
      <w:start w:val="1"/>
      <w:numFmt w:val="bullet"/>
      <w:lvlText w:val=""/>
      <w:lvlJc w:val="left"/>
      <w:pPr>
        <w:tabs>
          <w:tab w:val="num" w:pos="5040"/>
        </w:tabs>
        <w:ind w:left="5040" w:hanging="360"/>
      </w:pPr>
      <w:rPr>
        <w:rFonts w:ascii="Symbol" w:hAnsi="Symbol" w:hint="default"/>
      </w:rPr>
    </w:lvl>
    <w:lvl w:ilvl="7" w:tplc="71FAEBE8" w:tentative="1">
      <w:start w:val="1"/>
      <w:numFmt w:val="bullet"/>
      <w:lvlText w:val=""/>
      <w:lvlJc w:val="left"/>
      <w:pPr>
        <w:tabs>
          <w:tab w:val="num" w:pos="5760"/>
        </w:tabs>
        <w:ind w:left="5760" w:hanging="360"/>
      </w:pPr>
      <w:rPr>
        <w:rFonts w:ascii="Symbol" w:hAnsi="Symbol" w:hint="default"/>
      </w:rPr>
    </w:lvl>
    <w:lvl w:ilvl="8" w:tplc="CDA005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C17A73"/>
    <w:multiLevelType w:val="hybridMultilevel"/>
    <w:tmpl w:val="B22AA104"/>
    <w:lvl w:ilvl="0" w:tplc="59348852">
      <w:start w:val="5"/>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DAB1A19"/>
    <w:multiLevelType w:val="hybridMultilevel"/>
    <w:tmpl w:val="776A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80D4B"/>
    <w:multiLevelType w:val="hybridMultilevel"/>
    <w:tmpl w:val="D4789A74"/>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610E24"/>
    <w:multiLevelType w:val="hybridMultilevel"/>
    <w:tmpl w:val="99EEA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4694C"/>
    <w:multiLevelType w:val="hybridMultilevel"/>
    <w:tmpl w:val="6BB45BA0"/>
    <w:lvl w:ilvl="0" w:tplc="0409000F">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8113360"/>
    <w:multiLevelType w:val="hybridMultilevel"/>
    <w:tmpl w:val="CB8A1BF0"/>
    <w:lvl w:ilvl="0" w:tplc="D0E0E0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4" w15:restartNumberingAfterBreak="0">
    <w:nsid w:val="52D86ED9"/>
    <w:multiLevelType w:val="hybridMultilevel"/>
    <w:tmpl w:val="D3922B58"/>
    <w:lvl w:ilvl="0" w:tplc="F9106B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887BF1"/>
    <w:multiLevelType w:val="hybridMultilevel"/>
    <w:tmpl w:val="6BB45B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2192605"/>
    <w:multiLevelType w:val="multilevel"/>
    <w:tmpl w:val="8BC0A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9827596"/>
    <w:multiLevelType w:val="hybridMultilevel"/>
    <w:tmpl w:val="86EA3154"/>
    <w:lvl w:ilvl="0" w:tplc="E76CCE32">
      <w:start w:val="1"/>
      <w:numFmt w:val="bullet"/>
      <w:lvlText w:val=""/>
      <w:lvlJc w:val="left"/>
      <w:pPr>
        <w:tabs>
          <w:tab w:val="num" w:pos="720"/>
        </w:tabs>
        <w:ind w:left="720" w:hanging="360"/>
      </w:pPr>
      <w:rPr>
        <w:rFonts w:ascii="Wingdings" w:hAnsi="Wingdings" w:hint="default"/>
      </w:rPr>
    </w:lvl>
    <w:lvl w:ilvl="1" w:tplc="D49C19D4" w:tentative="1">
      <w:start w:val="1"/>
      <w:numFmt w:val="bullet"/>
      <w:lvlText w:val=""/>
      <w:lvlJc w:val="left"/>
      <w:pPr>
        <w:tabs>
          <w:tab w:val="num" w:pos="1440"/>
        </w:tabs>
        <w:ind w:left="1440" w:hanging="360"/>
      </w:pPr>
      <w:rPr>
        <w:rFonts w:ascii="Wingdings" w:hAnsi="Wingdings" w:hint="default"/>
      </w:rPr>
    </w:lvl>
    <w:lvl w:ilvl="2" w:tplc="1E2C0564">
      <w:start w:val="1"/>
      <w:numFmt w:val="bullet"/>
      <w:lvlText w:val=""/>
      <w:lvlJc w:val="left"/>
      <w:pPr>
        <w:tabs>
          <w:tab w:val="num" w:pos="2160"/>
        </w:tabs>
        <w:ind w:left="2160" w:hanging="360"/>
      </w:pPr>
      <w:rPr>
        <w:rFonts w:ascii="Wingdings" w:hAnsi="Wingdings" w:hint="default"/>
      </w:rPr>
    </w:lvl>
    <w:lvl w:ilvl="3" w:tplc="275A1710" w:tentative="1">
      <w:start w:val="1"/>
      <w:numFmt w:val="bullet"/>
      <w:lvlText w:val=""/>
      <w:lvlJc w:val="left"/>
      <w:pPr>
        <w:tabs>
          <w:tab w:val="num" w:pos="2880"/>
        </w:tabs>
        <w:ind w:left="2880" w:hanging="360"/>
      </w:pPr>
      <w:rPr>
        <w:rFonts w:ascii="Wingdings" w:hAnsi="Wingdings" w:hint="default"/>
      </w:rPr>
    </w:lvl>
    <w:lvl w:ilvl="4" w:tplc="2C788056" w:tentative="1">
      <w:start w:val="1"/>
      <w:numFmt w:val="bullet"/>
      <w:lvlText w:val=""/>
      <w:lvlJc w:val="left"/>
      <w:pPr>
        <w:tabs>
          <w:tab w:val="num" w:pos="3600"/>
        </w:tabs>
        <w:ind w:left="3600" w:hanging="360"/>
      </w:pPr>
      <w:rPr>
        <w:rFonts w:ascii="Wingdings" w:hAnsi="Wingdings" w:hint="default"/>
      </w:rPr>
    </w:lvl>
    <w:lvl w:ilvl="5" w:tplc="E0C0C966" w:tentative="1">
      <w:start w:val="1"/>
      <w:numFmt w:val="bullet"/>
      <w:lvlText w:val=""/>
      <w:lvlJc w:val="left"/>
      <w:pPr>
        <w:tabs>
          <w:tab w:val="num" w:pos="4320"/>
        </w:tabs>
        <w:ind w:left="4320" w:hanging="360"/>
      </w:pPr>
      <w:rPr>
        <w:rFonts w:ascii="Wingdings" w:hAnsi="Wingdings" w:hint="default"/>
      </w:rPr>
    </w:lvl>
    <w:lvl w:ilvl="6" w:tplc="DE6445E4" w:tentative="1">
      <w:start w:val="1"/>
      <w:numFmt w:val="bullet"/>
      <w:lvlText w:val=""/>
      <w:lvlJc w:val="left"/>
      <w:pPr>
        <w:tabs>
          <w:tab w:val="num" w:pos="5040"/>
        </w:tabs>
        <w:ind w:left="5040" w:hanging="360"/>
      </w:pPr>
      <w:rPr>
        <w:rFonts w:ascii="Wingdings" w:hAnsi="Wingdings" w:hint="default"/>
      </w:rPr>
    </w:lvl>
    <w:lvl w:ilvl="7" w:tplc="CA7EF2B6" w:tentative="1">
      <w:start w:val="1"/>
      <w:numFmt w:val="bullet"/>
      <w:lvlText w:val=""/>
      <w:lvlJc w:val="left"/>
      <w:pPr>
        <w:tabs>
          <w:tab w:val="num" w:pos="5760"/>
        </w:tabs>
        <w:ind w:left="5760" w:hanging="360"/>
      </w:pPr>
      <w:rPr>
        <w:rFonts w:ascii="Wingdings" w:hAnsi="Wingdings" w:hint="default"/>
      </w:rPr>
    </w:lvl>
    <w:lvl w:ilvl="8" w:tplc="B3D22A3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26958"/>
    <w:multiLevelType w:val="hybridMultilevel"/>
    <w:tmpl w:val="42F8B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B5E3E"/>
    <w:multiLevelType w:val="hybridMultilevel"/>
    <w:tmpl w:val="E376A7CC"/>
    <w:lvl w:ilvl="0" w:tplc="8C5415B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B210D61"/>
    <w:multiLevelType w:val="hybridMultilevel"/>
    <w:tmpl w:val="DD489CB2"/>
    <w:lvl w:ilvl="0" w:tplc="9A16C48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B3E4D"/>
    <w:multiLevelType w:val="hybridMultilevel"/>
    <w:tmpl w:val="B50AE10E"/>
    <w:lvl w:ilvl="0" w:tplc="99A6F6FE">
      <w:start w:val="1"/>
      <w:numFmt w:val="bullet"/>
      <w:lvlText w:val=""/>
      <w:lvlJc w:val="left"/>
      <w:pPr>
        <w:tabs>
          <w:tab w:val="num" w:pos="720"/>
        </w:tabs>
        <w:ind w:left="720" w:hanging="360"/>
      </w:pPr>
      <w:rPr>
        <w:rFonts w:ascii="Wingdings" w:hAnsi="Wingdings" w:hint="default"/>
      </w:rPr>
    </w:lvl>
    <w:lvl w:ilvl="1" w:tplc="F61E6132" w:tentative="1">
      <w:start w:val="1"/>
      <w:numFmt w:val="bullet"/>
      <w:lvlText w:val=""/>
      <w:lvlJc w:val="left"/>
      <w:pPr>
        <w:tabs>
          <w:tab w:val="num" w:pos="1440"/>
        </w:tabs>
        <w:ind w:left="1440" w:hanging="360"/>
      </w:pPr>
      <w:rPr>
        <w:rFonts w:ascii="Wingdings" w:hAnsi="Wingdings" w:hint="default"/>
      </w:rPr>
    </w:lvl>
    <w:lvl w:ilvl="2" w:tplc="22580E78">
      <w:start w:val="1"/>
      <w:numFmt w:val="bullet"/>
      <w:lvlText w:val=""/>
      <w:lvlJc w:val="left"/>
      <w:pPr>
        <w:tabs>
          <w:tab w:val="num" w:pos="2160"/>
        </w:tabs>
        <w:ind w:left="2160" w:hanging="360"/>
      </w:pPr>
      <w:rPr>
        <w:rFonts w:ascii="Wingdings" w:hAnsi="Wingdings" w:hint="default"/>
      </w:rPr>
    </w:lvl>
    <w:lvl w:ilvl="3" w:tplc="794CEF4A" w:tentative="1">
      <w:start w:val="1"/>
      <w:numFmt w:val="bullet"/>
      <w:lvlText w:val=""/>
      <w:lvlJc w:val="left"/>
      <w:pPr>
        <w:tabs>
          <w:tab w:val="num" w:pos="2880"/>
        </w:tabs>
        <w:ind w:left="2880" w:hanging="360"/>
      </w:pPr>
      <w:rPr>
        <w:rFonts w:ascii="Wingdings" w:hAnsi="Wingdings" w:hint="default"/>
      </w:rPr>
    </w:lvl>
    <w:lvl w:ilvl="4" w:tplc="873CAB24" w:tentative="1">
      <w:start w:val="1"/>
      <w:numFmt w:val="bullet"/>
      <w:lvlText w:val=""/>
      <w:lvlJc w:val="left"/>
      <w:pPr>
        <w:tabs>
          <w:tab w:val="num" w:pos="3600"/>
        </w:tabs>
        <w:ind w:left="3600" w:hanging="360"/>
      </w:pPr>
      <w:rPr>
        <w:rFonts w:ascii="Wingdings" w:hAnsi="Wingdings" w:hint="default"/>
      </w:rPr>
    </w:lvl>
    <w:lvl w:ilvl="5" w:tplc="276CDC4C" w:tentative="1">
      <w:start w:val="1"/>
      <w:numFmt w:val="bullet"/>
      <w:lvlText w:val=""/>
      <w:lvlJc w:val="left"/>
      <w:pPr>
        <w:tabs>
          <w:tab w:val="num" w:pos="4320"/>
        </w:tabs>
        <w:ind w:left="4320" w:hanging="360"/>
      </w:pPr>
      <w:rPr>
        <w:rFonts w:ascii="Wingdings" w:hAnsi="Wingdings" w:hint="default"/>
      </w:rPr>
    </w:lvl>
    <w:lvl w:ilvl="6" w:tplc="F3E8B6DC" w:tentative="1">
      <w:start w:val="1"/>
      <w:numFmt w:val="bullet"/>
      <w:lvlText w:val=""/>
      <w:lvlJc w:val="left"/>
      <w:pPr>
        <w:tabs>
          <w:tab w:val="num" w:pos="5040"/>
        </w:tabs>
        <w:ind w:left="5040" w:hanging="360"/>
      </w:pPr>
      <w:rPr>
        <w:rFonts w:ascii="Wingdings" w:hAnsi="Wingdings" w:hint="default"/>
      </w:rPr>
    </w:lvl>
    <w:lvl w:ilvl="7" w:tplc="CCFEA8FA" w:tentative="1">
      <w:start w:val="1"/>
      <w:numFmt w:val="bullet"/>
      <w:lvlText w:val=""/>
      <w:lvlJc w:val="left"/>
      <w:pPr>
        <w:tabs>
          <w:tab w:val="num" w:pos="5760"/>
        </w:tabs>
        <w:ind w:left="5760" w:hanging="360"/>
      </w:pPr>
      <w:rPr>
        <w:rFonts w:ascii="Wingdings" w:hAnsi="Wingdings" w:hint="default"/>
      </w:rPr>
    </w:lvl>
    <w:lvl w:ilvl="8" w:tplc="F1D2B22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889"/>
    <w:multiLevelType w:val="hybridMultilevel"/>
    <w:tmpl w:val="67048A86"/>
    <w:lvl w:ilvl="0" w:tplc="06B22EC4">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1423A87"/>
    <w:multiLevelType w:val="hybridMultilevel"/>
    <w:tmpl w:val="E95E7FDE"/>
    <w:lvl w:ilvl="0" w:tplc="5FB89F82">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0" w15:restartNumberingAfterBreak="0">
    <w:nsid w:val="74232CBF"/>
    <w:multiLevelType w:val="hybridMultilevel"/>
    <w:tmpl w:val="ACBACAD2"/>
    <w:lvl w:ilvl="0" w:tplc="2B08369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5"/>
  </w:num>
  <w:num w:numId="4">
    <w:abstractNumId w:val="31"/>
  </w:num>
  <w:num w:numId="5">
    <w:abstractNumId w:val="32"/>
  </w:num>
  <w:num w:numId="6">
    <w:abstractNumId w:val="12"/>
  </w:num>
  <w:num w:numId="7">
    <w:abstractNumId w:val="4"/>
  </w:num>
  <w:num w:numId="8">
    <w:abstractNumId w:val="17"/>
  </w:num>
  <w:num w:numId="9">
    <w:abstractNumId w:val="20"/>
  </w:num>
  <w:num w:numId="10">
    <w:abstractNumId w:val="29"/>
  </w:num>
  <w:num w:numId="11">
    <w:abstractNumId w:val="13"/>
  </w:num>
  <w:num w:numId="12">
    <w:abstractNumId w:val="11"/>
  </w:num>
  <w:num w:numId="13">
    <w:abstractNumId w:val="30"/>
  </w:num>
  <w:num w:numId="14">
    <w:abstractNumId w:val="28"/>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8"/>
  </w:num>
  <w:num w:numId="21">
    <w:abstractNumId w:val="2"/>
  </w:num>
  <w:num w:numId="22">
    <w:abstractNumId w:val="0"/>
  </w:num>
  <w:num w:numId="23">
    <w:abstractNumId w:val="14"/>
  </w:num>
  <w:num w:numId="24">
    <w:abstractNumId w:val="26"/>
  </w:num>
  <w:num w:numId="25">
    <w:abstractNumId w:val="16"/>
  </w:num>
  <w:num w:numId="26">
    <w:abstractNumId w:val="1"/>
  </w:num>
  <w:num w:numId="27">
    <w:abstractNumId w:val="25"/>
  </w:num>
  <w:num w:numId="28">
    <w:abstractNumId w:val="27"/>
  </w:num>
  <w:num w:numId="29">
    <w:abstractNumId w:val="18"/>
  </w:num>
  <w:num w:numId="30">
    <w:abstractNumId w:val="9"/>
  </w:num>
  <w:num w:numId="31">
    <w:abstractNumId w:val="3"/>
  </w:num>
  <w:num w:numId="32">
    <w:abstractNumId w:val="7"/>
  </w:num>
  <w:num w:numId="33">
    <w:abstractNumId w:val="5"/>
  </w:num>
  <w:num w:numId="34">
    <w:abstractNumId w:val="24"/>
  </w:num>
  <w:num w:numId="35">
    <w:abstractNumId w:val="23"/>
  </w:num>
  <w:num w:numId="36">
    <w:abstractNumId w:val="2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EA1"/>
    <w:rsid w:val="00011FB1"/>
    <w:rsid w:val="000121E9"/>
    <w:rsid w:val="00012299"/>
    <w:rsid w:val="00012357"/>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5DA3"/>
    <w:rsid w:val="0003638A"/>
    <w:rsid w:val="00036484"/>
    <w:rsid w:val="00036694"/>
    <w:rsid w:val="000368D2"/>
    <w:rsid w:val="00036962"/>
    <w:rsid w:val="00036BF8"/>
    <w:rsid w:val="000375ED"/>
    <w:rsid w:val="00037A72"/>
    <w:rsid w:val="00037C4B"/>
    <w:rsid w:val="00037CA3"/>
    <w:rsid w:val="00037CC1"/>
    <w:rsid w:val="00037E46"/>
    <w:rsid w:val="00037F20"/>
    <w:rsid w:val="00040CD4"/>
    <w:rsid w:val="00041055"/>
    <w:rsid w:val="000410A4"/>
    <w:rsid w:val="0004152C"/>
    <w:rsid w:val="00041D65"/>
    <w:rsid w:val="0004242E"/>
    <w:rsid w:val="0004272C"/>
    <w:rsid w:val="0004307B"/>
    <w:rsid w:val="00043C68"/>
    <w:rsid w:val="00044BF9"/>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CFE"/>
    <w:rsid w:val="00047F7A"/>
    <w:rsid w:val="0005019A"/>
    <w:rsid w:val="000501B4"/>
    <w:rsid w:val="00050459"/>
    <w:rsid w:val="000507D8"/>
    <w:rsid w:val="00050B7D"/>
    <w:rsid w:val="0005184F"/>
    <w:rsid w:val="00051AFF"/>
    <w:rsid w:val="00052776"/>
    <w:rsid w:val="0005344C"/>
    <w:rsid w:val="000534EE"/>
    <w:rsid w:val="00053553"/>
    <w:rsid w:val="00053930"/>
    <w:rsid w:val="00053A94"/>
    <w:rsid w:val="00053ECF"/>
    <w:rsid w:val="000543C0"/>
    <w:rsid w:val="0005455D"/>
    <w:rsid w:val="0005464B"/>
    <w:rsid w:val="000548D9"/>
    <w:rsid w:val="00054CCD"/>
    <w:rsid w:val="00054F57"/>
    <w:rsid w:val="000551A1"/>
    <w:rsid w:val="0005547E"/>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60D"/>
    <w:rsid w:val="00071E5D"/>
    <w:rsid w:val="00072453"/>
    <w:rsid w:val="00072475"/>
    <w:rsid w:val="000724BE"/>
    <w:rsid w:val="000724DA"/>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1F2"/>
    <w:rsid w:val="00083457"/>
    <w:rsid w:val="00083701"/>
    <w:rsid w:val="00083DE3"/>
    <w:rsid w:val="00084BB9"/>
    <w:rsid w:val="00084BE7"/>
    <w:rsid w:val="00084E7B"/>
    <w:rsid w:val="00084F52"/>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D6F"/>
    <w:rsid w:val="000B3EEE"/>
    <w:rsid w:val="000B4FD7"/>
    <w:rsid w:val="000B5D2F"/>
    <w:rsid w:val="000B5F13"/>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405E"/>
    <w:rsid w:val="000C41F4"/>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28D"/>
    <w:rsid w:val="000D25AC"/>
    <w:rsid w:val="000D25CC"/>
    <w:rsid w:val="000D25EB"/>
    <w:rsid w:val="000D2B61"/>
    <w:rsid w:val="000D32DF"/>
    <w:rsid w:val="000D32FA"/>
    <w:rsid w:val="000D3826"/>
    <w:rsid w:val="000D39D3"/>
    <w:rsid w:val="000D4030"/>
    <w:rsid w:val="000D4806"/>
    <w:rsid w:val="000D48CD"/>
    <w:rsid w:val="000D4B3C"/>
    <w:rsid w:val="000D4BA0"/>
    <w:rsid w:val="000D50A1"/>
    <w:rsid w:val="000D5200"/>
    <w:rsid w:val="000D520D"/>
    <w:rsid w:val="000D53CA"/>
    <w:rsid w:val="000D548E"/>
    <w:rsid w:val="000D683F"/>
    <w:rsid w:val="000D73BB"/>
    <w:rsid w:val="000D758A"/>
    <w:rsid w:val="000D77B5"/>
    <w:rsid w:val="000D7B41"/>
    <w:rsid w:val="000D7F8D"/>
    <w:rsid w:val="000E03FA"/>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D83"/>
    <w:rsid w:val="000F14CB"/>
    <w:rsid w:val="000F17F9"/>
    <w:rsid w:val="000F29CB"/>
    <w:rsid w:val="000F2C71"/>
    <w:rsid w:val="000F2ECE"/>
    <w:rsid w:val="000F2F82"/>
    <w:rsid w:val="000F3287"/>
    <w:rsid w:val="000F3AB3"/>
    <w:rsid w:val="000F3C27"/>
    <w:rsid w:val="000F433B"/>
    <w:rsid w:val="000F4376"/>
    <w:rsid w:val="000F4B05"/>
    <w:rsid w:val="000F552A"/>
    <w:rsid w:val="000F55C3"/>
    <w:rsid w:val="000F58A1"/>
    <w:rsid w:val="000F5D7C"/>
    <w:rsid w:val="000F60C9"/>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BF"/>
    <w:rsid w:val="00103A05"/>
    <w:rsid w:val="00103B4E"/>
    <w:rsid w:val="00103C7C"/>
    <w:rsid w:val="00103FB1"/>
    <w:rsid w:val="00104188"/>
    <w:rsid w:val="001043A9"/>
    <w:rsid w:val="0010483C"/>
    <w:rsid w:val="00104BCB"/>
    <w:rsid w:val="00104BD6"/>
    <w:rsid w:val="00104CB1"/>
    <w:rsid w:val="00105684"/>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196"/>
    <w:rsid w:val="0011332E"/>
    <w:rsid w:val="0011381B"/>
    <w:rsid w:val="00114C2C"/>
    <w:rsid w:val="00114EB4"/>
    <w:rsid w:val="001155B8"/>
    <w:rsid w:val="0011565B"/>
    <w:rsid w:val="00115FEB"/>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430"/>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5AEB"/>
    <w:rsid w:val="00145DC7"/>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FED"/>
    <w:rsid w:val="00155CBD"/>
    <w:rsid w:val="00155F6A"/>
    <w:rsid w:val="001560E8"/>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80396"/>
    <w:rsid w:val="00180455"/>
    <w:rsid w:val="0018071F"/>
    <w:rsid w:val="00180AD4"/>
    <w:rsid w:val="00181115"/>
    <w:rsid w:val="00181238"/>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87F92"/>
    <w:rsid w:val="0019025F"/>
    <w:rsid w:val="00190909"/>
    <w:rsid w:val="00190C74"/>
    <w:rsid w:val="001911AC"/>
    <w:rsid w:val="0019161B"/>
    <w:rsid w:val="00191F3B"/>
    <w:rsid w:val="001938D3"/>
    <w:rsid w:val="001938DC"/>
    <w:rsid w:val="00193A39"/>
    <w:rsid w:val="00193B89"/>
    <w:rsid w:val="0019499E"/>
    <w:rsid w:val="001953F5"/>
    <w:rsid w:val="00195943"/>
    <w:rsid w:val="00196103"/>
    <w:rsid w:val="0019621E"/>
    <w:rsid w:val="00196264"/>
    <w:rsid w:val="001963C9"/>
    <w:rsid w:val="00196998"/>
    <w:rsid w:val="00197153"/>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510"/>
    <w:rsid w:val="001A6899"/>
    <w:rsid w:val="001A7BD0"/>
    <w:rsid w:val="001B010D"/>
    <w:rsid w:val="001B01BE"/>
    <w:rsid w:val="001B104F"/>
    <w:rsid w:val="001B122F"/>
    <w:rsid w:val="001B1B26"/>
    <w:rsid w:val="001B1FAD"/>
    <w:rsid w:val="001B2273"/>
    <w:rsid w:val="001B2354"/>
    <w:rsid w:val="001B26B6"/>
    <w:rsid w:val="001B299D"/>
    <w:rsid w:val="001B2AB3"/>
    <w:rsid w:val="001B2C0A"/>
    <w:rsid w:val="001B3535"/>
    <w:rsid w:val="001B3691"/>
    <w:rsid w:val="001B48BE"/>
    <w:rsid w:val="001B52A2"/>
    <w:rsid w:val="001B5665"/>
    <w:rsid w:val="001B56B2"/>
    <w:rsid w:val="001B5720"/>
    <w:rsid w:val="001B5C18"/>
    <w:rsid w:val="001B5D50"/>
    <w:rsid w:val="001B620C"/>
    <w:rsid w:val="001B668E"/>
    <w:rsid w:val="001B6949"/>
    <w:rsid w:val="001B7745"/>
    <w:rsid w:val="001B7975"/>
    <w:rsid w:val="001B7B86"/>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60"/>
    <w:rsid w:val="001D0E3F"/>
    <w:rsid w:val="001D0FD7"/>
    <w:rsid w:val="001D15F1"/>
    <w:rsid w:val="001D16CA"/>
    <w:rsid w:val="001D2244"/>
    <w:rsid w:val="001D2472"/>
    <w:rsid w:val="001D2861"/>
    <w:rsid w:val="001D2CA3"/>
    <w:rsid w:val="001D2E3F"/>
    <w:rsid w:val="001D31A1"/>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4FD"/>
    <w:rsid w:val="00204507"/>
    <w:rsid w:val="002045F1"/>
    <w:rsid w:val="00205063"/>
    <w:rsid w:val="00205E9C"/>
    <w:rsid w:val="002060B5"/>
    <w:rsid w:val="00206E69"/>
    <w:rsid w:val="0020716F"/>
    <w:rsid w:val="00207187"/>
    <w:rsid w:val="0021030B"/>
    <w:rsid w:val="002103AC"/>
    <w:rsid w:val="00210D53"/>
    <w:rsid w:val="002113E5"/>
    <w:rsid w:val="002114DC"/>
    <w:rsid w:val="0021177B"/>
    <w:rsid w:val="00212017"/>
    <w:rsid w:val="002126AD"/>
    <w:rsid w:val="0021285F"/>
    <w:rsid w:val="0021292B"/>
    <w:rsid w:val="00212BF4"/>
    <w:rsid w:val="00212EC3"/>
    <w:rsid w:val="00212EF7"/>
    <w:rsid w:val="00212F65"/>
    <w:rsid w:val="002133ED"/>
    <w:rsid w:val="0021354A"/>
    <w:rsid w:val="00213680"/>
    <w:rsid w:val="00214221"/>
    <w:rsid w:val="002146A0"/>
    <w:rsid w:val="0021475E"/>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1C4"/>
    <w:rsid w:val="002226B2"/>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380E"/>
    <w:rsid w:val="00233868"/>
    <w:rsid w:val="00233B20"/>
    <w:rsid w:val="00233C34"/>
    <w:rsid w:val="002353BA"/>
    <w:rsid w:val="002354CF"/>
    <w:rsid w:val="00235766"/>
    <w:rsid w:val="002359DC"/>
    <w:rsid w:val="00235CDF"/>
    <w:rsid w:val="002362ED"/>
    <w:rsid w:val="002368D8"/>
    <w:rsid w:val="002369EE"/>
    <w:rsid w:val="00237661"/>
    <w:rsid w:val="0023789F"/>
    <w:rsid w:val="00237CA9"/>
    <w:rsid w:val="00237EB6"/>
    <w:rsid w:val="00237F30"/>
    <w:rsid w:val="0024012A"/>
    <w:rsid w:val="002401CD"/>
    <w:rsid w:val="00240421"/>
    <w:rsid w:val="00240808"/>
    <w:rsid w:val="00240844"/>
    <w:rsid w:val="00240FCF"/>
    <w:rsid w:val="00241182"/>
    <w:rsid w:val="0024119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C08"/>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740"/>
    <w:rsid w:val="00285D27"/>
    <w:rsid w:val="00286138"/>
    <w:rsid w:val="00286269"/>
    <w:rsid w:val="00286377"/>
    <w:rsid w:val="0028639E"/>
    <w:rsid w:val="00286835"/>
    <w:rsid w:val="002868AE"/>
    <w:rsid w:val="002869C3"/>
    <w:rsid w:val="002869DA"/>
    <w:rsid w:val="00286BF0"/>
    <w:rsid w:val="00286D1A"/>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A0E57"/>
    <w:rsid w:val="002A1150"/>
    <w:rsid w:val="002A1254"/>
    <w:rsid w:val="002A14F5"/>
    <w:rsid w:val="002A16E3"/>
    <w:rsid w:val="002A1BB7"/>
    <w:rsid w:val="002A1E47"/>
    <w:rsid w:val="002A32DA"/>
    <w:rsid w:val="002A35C9"/>
    <w:rsid w:val="002A36BC"/>
    <w:rsid w:val="002A375D"/>
    <w:rsid w:val="002A382B"/>
    <w:rsid w:val="002A3A3D"/>
    <w:rsid w:val="002A40A4"/>
    <w:rsid w:val="002A41B9"/>
    <w:rsid w:val="002A4700"/>
    <w:rsid w:val="002A50C6"/>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296"/>
    <w:rsid w:val="002C356E"/>
    <w:rsid w:val="002C3B12"/>
    <w:rsid w:val="002C3E52"/>
    <w:rsid w:val="002C46A5"/>
    <w:rsid w:val="002C4E9D"/>
    <w:rsid w:val="002C6070"/>
    <w:rsid w:val="002C624D"/>
    <w:rsid w:val="002C6C1B"/>
    <w:rsid w:val="002C6F6F"/>
    <w:rsid w:val="002C70CF"/>
    <w:rsid w:val="002C72C2"/>
    <w:rsid w:val="002C7769"/>
    <w:rsid w:val="002C7BFF"/>
    <w:rsid w:val="002C7FD8"/>
    <w:rsid w:val="002D03DC"/>
    <w:rsid w:val="002D1D61"/>
    <w:rsid w:val="002D233C"/>
    <w:rsid w:val="002D2A9D"/>
    <w:rsid w:val="002D2B01"/>
    <w:rsid w:val="002D2EF7"/>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4311"/>
    <w:rsid w:val="002F47AD"/>
    <w:rsid w:val="002F4DA9"/>
    <w:rsid w:val="002F528C"/>
    <w:rsid w:val="002F540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D6"/>
    <w:rsid w:val="00304D66"/>
    <w:rsid w:val="0030508D"/>
    <w:rsid w:val="003052A7"/>
    <w:rsid w:val="00305385"/>
    <w:rsid w:val="00305584"/>
    <w:rsid w:val="003058B5"/>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6EA1"/>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F4F"/>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00AE"/>
    <w:rsid w:val="0033129D"/>
    <w:rsid w:val="0033130B"/>
    <w:rsid w:val="003314D2"/>
    <w:rsid w:val="00331CC5"/>
    <w:rsid w:val="00331E45"/>
    <w:rsid w:val="0033222B"/>
    <w:rsid w:val="00332261"/>
    <w:rsid w:val="003324E2"/>
    <w:rsid w:val="00332AC8"/>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54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4F16"/>
    <w:rsid w:val="00375419"/>
    <w:rsid w:val="003754A4"/>
    <w:rsid w:val="00376009"/>
    <w:rsid w:val="0037604D"/>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353"/>
    <w:rsid w:val="003A47EE"/>
    <w:rsid w:val="003A4806"/>
    <w:rsid w:val="003A4C0C"/>
    <w:rsid w:val="003A4CC5"/>
    <w:rsid w:val="003A4FE0"/>
    <w:rsid w:val="003A5139"/>
    <w:rsid w:val="003A5505"/>
    <w:rsid w:val="003A5945"/>
    <w:rsid w:val="003A65AD"/>
    <w:rsid w:val="003A69C6"/>
    <w:rsid w:val="003A6B9C"/>
    <w:rsid w:val="003A6FF3"/>
    <w:rsid w:val="003A730C"/>
    <w:rsid w:val="003A7A57"/>
    <w:rsid w:val="003A7BEA"/>
    <w:rsid w:val="003A7EE1"/>
    <w:rsid w:val="003B01ED"/>
    <w:rsid w:val="003B0395"/>
    <w:rsid w:val="003B0606"/>
    <w:rsid w:val="003B0675"/>
    <w:rsid w:val="003B0724"/>
    <w:rsid w:val="003B0AC6"/>
    <w:rsid w:val="003B0CF3"/>
    <w:rsid w:val="003B0E6A"/>
    <w:rsid w:val="003B0F1C"/>
    <w:rsid w:val="003B135C"/>
    <w:rsid w:val="003B1428"/>
    <w:rsid w:val="003B1433"/>
    <w:rsid w:val="003B1D05"/>
    <w:rsid w:val="003B1D34"/>
    <w:rsid w:val="003B20A8"/>
    <w:rsid w:val="003B2C1D"/>
    <w:rsid w:val="003B333E"/>
    <w:rsid w:val="003B33FB"/>
    <w:rsid w:val="003B3830"/>
    <w:rsid w:val="003B43C1"/>
    <w:rsid w:val="003B4413"/>
    <w:rsid w:val="003B48C0"/>
    <w:rsid w:val="003B5B36"/>
    <w:rsid w:val="003B67FC"/>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BD6"/>
    <w:rsid w:val="003C7F34"/>
    <w:rsid w:val="003D03F5"/>
    <w:rsid w:val="003D0719"/>
    <w:rsid w:val="003D080A"/>
    <w:rsid w:val="003D08C7"/>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2074"/>
    <w:rsid w:val="00412526"/>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4A6"/>
    <w:rsid w:val="00417A6F"/>
    <w:rsid w:val="00417B72"/>
    <w:rsid w:val="00417BE5"/>
    <w:rsid w:val="00417D36"/>
    <w:rsid w:val="004202A0"/>
    <w:rsid w:val="004203BE"/>
    <w:rsid w:val="00420907"/>
    <w:rsid w:val="00420D78"/>
    <w:rsid w:val="004212B2"/>
    <w:rsid w:val="004218DB"/>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30036"/>
    <w:rsid w:val="004300DC"/>
    <w:rsid w:val="004303AE"/>
    <w:rsid w:val="00430452"/>
    <w:rsid w:val="004306C4"/>
    <w:rsid w:val="00430BCE"/>
    <w:rsid w:val="00430E46"/>
    <w:rsid w:val="00430EC4"/>
    <w:rsid w:val="00430F28"/>
    <w:rsid w:val="00431274"/>
    <w:rsid w:val="00431393"/>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061"/>
    <w:rsid w:val="0046318C"/>
    <w:rsid w:val="00463199"/>
    <w:rsid w:val="0046345E"/>
    <w:rsid w:val="00463B48"/>
    <w:rsid w:val="00463F50"/>
    <w:rsid w:val="0046430D"/>
    <w:rsid w:val="00464461"/>
    <w:rsid w:val="00464501"/>
    <w:rsid w:val="00464D2E"/>
    <w:rsid w:val="00465210"/>
    <w:rsid w:val="004655A7"/>
    <w:rsid w:val="00465A74"/>
    <w:rsid w:val="00465D21"/>
    <w:rsid w:val="004661E1"/>
    <w:rsid w:val="0046666D"/>
    <w:rsid w:val="00466B3C"/>
    <w:rsid w:val="00466C8F"/>
    <w:rsid w:val="00466D46"/>
    <w:rsid w:val="00466D67"/>
    <w:rsid w:val="0046745B"/>
    <w:rsid w:val="004677D9"/>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43"/>
    <w:rsid w:val="0048287F"/>
    <w:rsid w:val="00482E87"/>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F45"/>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9FC"/>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6297"/>
    <w:rsid w:val="004D6791"/>
    <w:rsid w:val="004D67FB"/>
    <w:rsid w:val="004D714F"/>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04"/>
    <w:rsid w:val="004F7FEC"/>
    <w:rsid w:val="0050029A"/>
    <w:rsid w:val="005008C5"/>
    <w:rsid w:val="005009A9"/>
    <w:rsid w:val="0050110E"/>
    <w:rsid w:val="00501A5E"/>
    <w:rsid w:val="00501E42"/>
    <w:rsid w:val="00501E99"/>
    <w:rsid w:val="00502D38"/>
    <w:rsid w:val="005033AF"/>
    <w:rsid w:val="005034FF"/>
    <w:rsid w:val="00503993"/>
    <w:rsid w:val="00503C65"/>
    <w:rsid w:val="00503F9D"/>
    <w:rsid w:val="005044D7"/>
    <w:rsid w:val="005046B6"/>
    <w:rsid w:val="00504E69"/>
    <w:rsid w:val="005050BC"/>
    <w:rsid w:val="0050535D"/>
    <w:rsid w:val="00505F23"/>
    <w:rsid w:val="00506576"/>
    <w:rsid w:val="00506878"/>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46B"/>
    <w:rsid w:val="005179C7"/>
    <w:rsid w:val="00517E70"/>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4FB"/>
    <w:rsid w:val="00542554"/>
    <w:rsid w:val="00543219"/>
    <w:rsid w:val="005434F9"/>
    <w:rsid w:val="0054367D"/>
    <w:rsid w:val="005436E2"/>
    <w:rsid w:val="00543840"/>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D57"/>
    <w:rsid w:val="00574E59"/>
    <w:rsid w:val="00574EB8"/>
    <w:rsid w:val="0057502F"/>
    <w:rsid w:val="005750FD"/>
    <w:rsid w:val="00575276"/>
    <w:rsid w:val="00575500"/>
    <w:rsid w:val="005757CF"/>
    <w:rsid w:val="00576688"/>
    <w:rsid w:val="00576ADB"/>
    <w:rsid w:val="00576CE2"/>
    <w:rsid w:val="00576F91"/>
    <w:rsid w:val="00577023"/>
    <w:rsid w:val="00577502"/>
    <w:rsid w:val="00577C5D"/>
    <w:rsid w:val="00577D7A"/>
    <w:rsid w:val="005803D0"/>
    <w:rsid w:val="005808CD"/>
    <w:rsid w:val="00580947"/>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E9"/>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590"/>
    <w:rsid w:val="005A3ADF"/>
    <w:rsid w:val="005A3FE1"/>
    <w:rsid w:val="005A43FB"/>
    <w:rsid w:val="005A45AC"/>
    <w:rsid w:val="005A48D7"/>
    <w:rsid w:val="005A490C"/>
    <w:rsid w:val="005A4C2A"/>
    <w:rsid w:val="005A5546"/>
    <w:rsid w:val="005A6488"/>
    <w:rsid w:val="005A65AD"/>
    <w:rsid w:val="005A66C1"/>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A6F"/>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A53"/>
    <w:rsid w:val="005E2D77"/>
    <w:rsid w:val="005E30B0"/>
    <w:rsid w:val="005E3585"/>
    <w:rsid w:val="005E3C16"/>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803"/>
    <w:rsid w:val="005F5BAD"/>
    <w:rsid w:val="005F6068"/>
    <w:rsid w:val="005F625D"/>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DB2"/>
    <w:rsid w:val="0061005A"/>
    <w:rsid w:val="00610144"/>
    <w:rsid w:val="0061037A"/>
    <w:rsid w:val="00610D30"/>
    <w:rsid w:val="006111B3"/>
    <w:rsid w:val="00611204"/>
    <w:rsid w:val="006114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99A"/>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5B01"/>
    <w:rsid w:val="006263AE"/>
    <w:rsid w:val="006263D3"/>
    <w:rsid w:val="00626482"/>
    <w:rsid w:val="00626492"/>
    <w:rsid w:val="0062661B"/>
    <w:rsid w:val="006268E6"/>
    <w:rsid w:val="00626C54"/>
    <w:rsid w:val="00627509"/>
    <w:rsid w:val="00627603"/>
    <w:rsid w:val="00627E32"/>
    <w:rsid w:val="00630472"/>
    <w:rsid w:val="00630C43"/>
    <w:rsid w:val="00630DB6"/>
    <w:rsid w:val="00630E9A"/>
    <w:rsid w:val="0063141B"/>
    <w:rsid w:val="00631942"/>
    <w:rsid w:val="00631DEC"/>
    <w:rsid w:val="00632117"/>
    <w:rsid w:val="00632315"/>
    <w:rsid w:val="006323D8"/>
    <w:rsid w:val="00632C94"/>
    <w:rsid w:val="00632DA8"/>
    <w:rsid w:val="00632E06"/>
    <w:rsid w:val="00632E66"/>
    <w:rsid w:val="006342F5"/>
    <w:rsid w:val="0063477E"/>
    <w:rsid w:val="006347AF"/>
    <w:rsid w:val="00634CD2"/>
    <w:rsid w:val="00634FE7"/>
    <w:rsid w:val="006357C8"/>
    <w:rsid w:val="00636216"/>
    <w:rsid w:val="006365D4"/>
    <w:rsid w:val="00636713"/>
    <w:rsid w:val="00637319"/>
    <w:rsid w:val="00637EE2"/>
    <w:rsid w:val="00637EE4"/>
    <w:rsid w:val="006404F3"/>
    <w:rsid w:val="00640926"/>
    <w:rsid w:val="00640BF0"/>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A5"/>
    <w:rsid w:val="006622C3"/>
    <w:rsid w:val="00662515"/>
    <w:rsid w:val="00662C91"/>
    <w:rsid w:val="00662FB7"/>
    <w:rsid w:val="006633BB"/>
    <w:rsid w:val="006634B8"/>
    <w:rsid w:val="00663996"/>
    <w:rsid w:val="00663AF5"/>
    <w:rsid w:val="00663DB0"/>
    <w:rsid w:val="006642F0"/>
    <w:rsid w:val="006644AF"/>
    <w:rsid w:val="0066460A"/>
    <w:rsid w:val="006646BC"/>
    <w:rsid w:val="006653FA"/>
    <w:rsid w:val="006654D6"/>
    <w:rsid w:val="00665662"/>
    <w:rsid w:val="00665C45"/>
    <w:rsid w:val="006663DD"/>
    <w:rsid w:val="006667FA"/>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5CB"/>
    <w:rsid w:val="006935F2"/>
    <w:rsid w:val="00693696"/>
    <w:rsid w:val="00693972"/>
    <w:rsid w:val="006939C5"/>
    <w:rsid w:val="00694009"/>
    <w:rsid w:val="00694B99"/>
    <w:rsid w:val="00694BC6"/>
    <w:rsid w:val="00694E56"/>
    <w:rsid w:val="00694F56"/>
    <w:rsid w:val="006950B2"/>
    <w:rsid w:val="0069510C"/>
    <w:rsid w:val="0069571D"/>
    <w:rsid w:val="006957E1"/>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3C16"/>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401"/>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E9"/>
    <w:rsid w:val="00764EF1"/>
    <w:rsid w:val="007658A6"/>
    <w:rsid w:val="00765F28"/>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780"/>
    <w:rsid w:val="00774C06"/>
    <w:rsid w:val="00774C8C"/>
    <w:rsid w:val="00775158"/>
    <w:rsid w:val="00775565"/>
    <w:rsid w:val="00775996"/>
    <w:rsid w:val="007759D6"/>
    <w:rsid w:val="00775C48"/>
    <w:rsid w:val="00775CB4"/>
    <w:rsid w:val="00775F21"/>
    <w:rsid w:val="0077688F"/>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8D4"/>
    <w:rsid w:val="007A0A4E"/>
    <w:rsid w:val="007A0A5A"/>
    <w:rsid w:val="007A0C64"/>
    <w:rsid w:val="007A16F0"/>
    <w:rsid w:val="007A1833"/>
    <w:rsid w:val="007A1921"/>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63A"/>
    <w:rsid w:val="007C1B87"/>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7C"/>
    <w:rsid w:val="007C7CD0"/>
    <w:rsid w:val="007C7D54"/>
    <w:rsid w:val="007D006B"/>
    <w:rsid w:val="007D08F8"/>
    <w:rsid w:val="007D0B4F"/>
    <w:rsid w:val="007D1087"/>
    <w:rsid w:val="007D10D0"/>
    <w:rsid w:val="007D1644"/>
    <w:rsid w:val="007D195E"/>
    <w:rsid w:val="007D2B12"/>
    <w:rsid w:val="007D2F62"/>
    <w:rsid w:val="007D2F86"/>
    <w:rsid w:val="007D3129"/>
    <w:rsid w:val="007D31D8"/>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0F5"/>
    <w:rsid w:val="007E42B1"/>
    <w:rsid w:val="007E42C7"/>
    <w:rsid w:val="007E4442"/>
    <w:rsid w:val="007E4AEF"/>
    <w:rsid w:val="007E4B46"/>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301D"/>
    <w:rsid w:val="007F3210"/>
    <w:rsid w:val="007F3C22"/>
    <w:rsid w:val="007F3DD7"/>
    <w:rsid w:val="007F400E"/>
    <w:rsid w:val="007F4065"/>
    <w:rsid w:val="007F44FA"/>
    <w:rsid w:val="007F46C7"/>
    <w:rsid w:val="007F4B0B"/>
    <w:rsid w:val="007F4CD1"/>
    <w:rsid w:val="007F53BB"/>
    <w:rsid w:val="007F5774"/>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A7C"/>
    <w:rsid w:val="0080120E"/>
    <w:rsid w:val="00801369"/>
    <w:rsid w:val="008013CF"/>
    <w:rsid w:val="008016AE"/>
    <w:rsid w:val="0080207E"/>
    <w:rsid w:val="00802874"/>
    <w:rsid w:val="00802A3E"/>
    <w:rsid w:val="00802B57"/>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5FB"/>
    <w:rsid w:val="00807B70"/>
    <w:rsid w:val="0081007A"/>
    <w:rsid w:val="008100B7"/>
    <w:rsid w:val="008103A1"/>
    <w:rsid w:val="00810A2B"/>
    <w:rsid w:val="00810FF3"/>
    <w:rsid w:val="00812477"/>
    <w:rsid w:val="00812A05"/>
    <w:rsid w:val="00812AD8"/>
    <w:rsid w:val="00812B7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46DB"/>
    <w:rsid w:val="00835576"/>
    <w:rsid w:val="00835B80"/>
    <w:rsid w:val="00835CD4"/>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6B6"/>
    <w:rsid w:val="00846B8E"/>
    <w:rsid w:val="00847074"/>
    <w:rsid w:val="00847E27"/>
    <w:rsid w:val="008501AC"/>
    <w:rsid w:val="008506A6"/>
    <w:rsid w:val="00850968"/>
    <w:rsid w:val="008509B8"/>
    <w:rsid w:val="0085131B"/>
    <w:rsid w:val="0085134F"/>
    <w:rsid w:val="00851398"/>
    <w:rsid w:val="0085153B"/>
    <w:rsid w:val="00851996"/>
    <w:rsid w:val="00851D15"/>
    <w:rsid w:val="00851FC3"/>
    <w:rsid w:val="008523D4"/>
    <w:rsid w:val="008524AE"/>
    <w:rsid w:val="0085261F"/>
    <w:rsid w:val="00852E71"/>
    <w:rsid w:val="00852FCA"/>
    <w:rsid w:val="00853550"/>
    <w:rsid w:val="00853954"/>
    <w:rsid w:val="00853C3B"/>
    <w:rsid w:val="00853CC5"/>
    <w:rsid w:val="00853E23"/>
    <w:rsid w:val="00853EFA"/>
    <w:rsid w:val="00854B9E"/>
    <w:rsid w:val="00854D8A"/>
    <w:rsid w:val="00854DFF"/>
    <w:rsid w:val="0085555E"/>
    <w:rsid w:val="008556E2"/>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851"/>
    <w:rsid w:val="0088591E"/>
    <w:rsid w:val="00885C02"/>
    <w:rsid w:val="00885E32"/>
    <w:rsid w:val="00885F0F"/>
    <w:rsid w:val="008863A2"/>
    <w:rsid w:val="00886B3A"/>
    <w:rsid w:val="00886B4A"/>
    <w:rsid w:val="00886C76"/>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AF6"/>
    <w:rsid w:val="00894DCF"/>
    <w:rsid w:val="00894FA5"/>
    <w:rsid w:val="008952DA"/>
    <w:rsid w:val="00895500"/>
    <w:rsid w:val="008958A5"/>
    <w:rsid w:val="00895A0D"/>
    <w:rsid w:val="00895B37"/>
    <w:rsid w:val="00895E5D"/>
    <w:rsid w:val="00895F53"/>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0AF2"/>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147D"/>
    <w:rsid w:val="008D17E6"/>
    <w:rsid w:val="008D18C9"/>
    <w:rsid w:val="008D1999"/>
    <w:rsid w:val="008D1B1A"/>
    <w:rsid w:val="008D1E0A"/>
    <w:rsid w:val="008D2680"/>
    <w:rsid w:val="008D2E3C"/>
    <w:rsid w:val="008D30AD"/>
    <w:rsid w:val="008D324A"/>
    <w:rsid w:val="008D371A"/>
    <w:rsid w:val="008D3CFC"/>
    <w:rsid w:val="008D47CC"/>
    <w:rsid w:val="008D4EEB"/>
    <w:rsid w:val="008D5A50"/>
    <w:rsid w:val="008D5BAB"/>
    <w:rsid w:val="008D6788"/>
    <w:rsid w:val="008D68DF"/>
    <w:rsid w:val="008D6BF3"/>
    <w:rsid w:val="008D6E71"/>
    <w:rsid w:val="008D6EE0"/>
    <w:rsid w:val="008D6F3D"/>
    <w:rsid w:val="008D7183"/>
    <w:rsid w:val="008D794F"/>
    <w:rsid w:val="008D7D92"/>
    <w:rsid w:val="008E04A8"/>
    <w:rsid w:val="008E0543"/>
    <w:rsid w:val="008E088D"/>
    <w:rsid w:val="008E0B13"/>
    <w:rsid w:val="008E0B15"/>
    <w:rsid w:val="008E0B50"/>
    <w:rsid w:val="008E1091"/>
    <w:rsid w:val="008E12ED"/>
    <w:rsid w:val="008E158C"/>
    <w:rsid w:val="008E1628"/>
    <w:rsid w:val="008E1CBB"/>
    <w:rsid w:val="008E1DD3"/>
    <w:rsid w:val="008E1EB9"/>
    <w:rsid w:val="008E2A94"/>
    <w:rsid w:val="008E3086"/>
    <w:rsid w:val="008E368B"/>
    <w:rsid w:val="008E44FF"/>
    <w:rsid w:val="008E4752"/>
    <w:rsid w:val="008E4931"/>
    <w:rsid w:val="008E4ACE"/>
    <w:rsid w:val="008E4D56"/>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A8D"/>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76"/>
    <w:rsid w:val="00900DAB"/>
    <w:rsid w:val="00900E05"/>
    <w:rsid w:val="00900F56"/>
    <w:rsid w:val="00901A1C"/>
    <w:rsid w:val="00901AF3"/>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8CA"/>
    <w:rsid w:val="00910FEA"/>
    <w:rsid w:val="009110D9"/>
    <w:rsid w:val="009112F8"/>
    <w:rsid w:val="00911775"/>
    <w:rsid w:val="00911B38"/>
    <w:rsid w:val="009125E9"/>
    <w:rsid w:val="009127E8"/>
    <w:rsid w:val="00912F70"/>
    <w:rsid w:val="0091365E"/>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BE8"/>
    <w:rsid w:val="00932F10"/>
    <w:rsid w:val="00932F13"/>
    <w:rsid w:val="00933063"/>
    <w:rsid w:val="009331CD"/>
    <w:rsid w:val="00933958"/>
    <w:rsid w:val="00933B1D"/>
    <w:rsid w:val="00933BB5"/>
    <w:rsid w:val="00933E13"/>
    <w:rsid w:val="00933EDC"/>
    <w:rsid w:val="0093443F"/>
    <w:rsid w:val="009347CE"/>
    <w:rsid w:val="009356FB"/>
    <w:rsid w:val="00935AF9"/>
    <w:rsid w:val="00935B2A"/>
    <w:rsid w:val="00935BFD"/>
    <w:rsid w:val="00935DF4"/>
    <w:rsid w:val="00936477"/>
    <w:rsid w:val="0093675E"/>
    <w:rsid w:val="00936769"/>
    <w:rsid w:val="0093725F"/>
    <w:rsid w:val="009375AC"/>
    <w:rsid w:val="00937757"/>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C48"/>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C7"/>
    <w:rsid w:val="00951003"/>
    <w:rsid w:val="0095109F"/>
    <w:rsid w:val="009512CC"/>
    <w:rsid w:val="00952316"/>
    <w:rsid w:val="009525A0"/>
    <w:rsid w:val="009529B5"/>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0A46"/>
    <w:rsid w:val="00961293"/>
    <w:rsid w:val="009613BB"/>
    <w:rsid w:val="00961401"/>
    <w:rsid w:val="00961509"/>
    <w:rsid w:val="009618DD"/>
    <w:rsid w:val="00961FCF"/>
    <w:rsid w:val="0096225A"/>
    <w:rsid w:val="009634A5"/>
    <w:rsid w:val="00963D05"/>
    <w:rsid w:val="009647D8"/>
    <w:rsid w:val="00964CB9"/>
    <w:rsid w:val="0096510A"/>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32"/>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CF3"/>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E3E"/>
    <w:rsid w:val="00995128"/>
    <w:rsid w:val="0099527E"/>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4121"/>
    <w:rsid w:val="009A4287"/>
    <w:rsid w:val="009A438E"/>
    <w:rsid w:val="009A4546"/>
    <w:rsid w:val="009A48F3"/>
    <w:rsid w:val="009A4E26"/>
    <w:rsid w:val="009A53EE"/>
    <w:rsid w:val="009A546A"/>
    <w:rsid w:val="009A6223"/>
    <w:rsid w:val="009A649F"/>
    <w:rsid w:val="009A6575"/>
    <w:rsid w:val="009A6915"/>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B7FAF"/>
    <w:rsid w:val="009C0356"/>
    <w:rsid w:val="009C090A"/>
    <w:rsid w:val="009C09A4"/>
    <w:rsid w:val="009C0D57"/>
    <w:rsid w:val="009C0EF1"/>
    <w:rsid w:val="009C1030"/>
    <w:rsid w:val="009C23FD"/>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758"/>
    <w:rsid w:val="009F0D5B"/>
    <w:rsid w:val="009F1591"/>
    <w:rsid w:val="009F1A2B"/>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D0B"/>
    <w:rsid w:val="00A202D1"/>
    <w:rsid w:val="00A205F7"/>
    <w:rsid w:val="00A207CA"/>
    <w:rsid w:val="00A2084C"/>
    <w:rsid w:val="00A20953"/>
    <w:rsid w:val="00A209E2"/>
    <w:rsid w:val="00A21184"/>
    <w:rsid w:val="00A21216"/>
    <w:rsid w:val="00A212E2"/>
    <w:rsid w:val="00A217C8"/>
    <w:rsid w:val="00A227CA"/>
    <w:rsid w:val="00A22FAC"/>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EF"/>
    <w:rsid w:val="00A330F3"/>
    <w:rsid w:val="00A33136"/>
    <w:rsid w:val="00A335DB"/>
    <w:rsid w:val="00A33663"/>
    <w:rsid w:val="00A3371C"/>
    <w:rsid w:val="00A33CA5"/>
    <w:rsid w:val="00A33E4A"/>
    <w:rsid w:val="00A33E77"/>
    <w:rsid w:val="00A3486F"/>
    <w:rsid w:val="00A351DF"/>
    <w:rsid w:val="00A35DEE"/>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F4A"/>
    <w:rsid w:val="00A43043"/>
    <w:rsid w:val="00A43218"/>
    <w:rsid w:val="00A43269"/>
    <w:rsid w:val="00A433DE"/>
    <w:rsid w:val="00A438D8"/>
    <w:rsid w:val="00A439AF"/>
    <w:rsid w:val="00A43C44"/>
    <w:rsid w:val="00A43D60"/>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352"/>
    <w:rsid w:val="00A54C01"/>
    <w:rsid w:val="00A54F69"/>
    <w:rsid w:val="00A55168"/>
    <w:rsid w:val="00A55B42"/>
    <w:rsid w:val="00A55EBE"/>
    <w:rsid w:val="00A5624D"/>
    <w:rsid w:val="00A5662B"/>
    <w:rsid w:val="00A5697C"/>
    <w:rsid w:val="00A56DEE"/>
    <w:rsid w:val="00A578C2"/>
    <w:rsid w:val="00A57B51"/>
    <w:rsid w:val="00A57E17"/>
    <w:rsid w:val="00A57F09"/>
    <w:rsid w:val="00A60DED"/>
    <w:rsid w:val="00A60EBA"/>
    <w:rsid w:val="00A610A5"/>
    <w:rsid w:val="00A612F8"/>
    <w:rsid w:val="00A61895"/>
    <w:rsid w:val="00A61B2C"/>
    <w:rsid w:val="00A6241F"/>
    <w:rsid w:val="00A624A2"/>
    <w:rsid w:val="00A629A1"/>
    <w:rsid w:val="00A629C8"/>
    <w:rsid w:val="00A6313B"/>
    <w:rsid w:val="00A63CE8"/>
    <w:rsid w:val="00A63D53"/>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40D"/>
    <w:rsid w:val="00B058D3"/>
    <w:rsid w:val="00B0618F"/>
    <w:rsid w:val="00B06408"/>
    <w:rsid w:val="00B064F9"/>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6DFA"/>
    <w:rsid w:val="00B171B1"/>
    <w:rsid w:val="00B174BA"/>
    <w:rsid w:val="00B17653"/>
    <w:rsid w:val="00B179AE"/>
    <w:rsid w:val="00B17E7C"/>
    <w:rsid w:val="00B202C2"/>
    <w:rsid w:val="00B202F1"/>
    <w:rsid w:val="00B205A5"/>
    <w:rsid w:val="00B2075D"/>
    <w:rsid w:val="00B20AC1"/>
    <w:rsid w:val="00B21070"/>
    <w:rsid w:val="00B212CC"/>
    <w:rsid w:val="00B2140D"/>
    <w:rsid w:val="00B215FF"/>
    <w:rsid w:val="00B2170F"/>
    <w:rsid w:val="00B22328"/>
    <w:rsid w:val="00B225E3"/>
    <w:rsid w:val="00B226DD"/>
    <w:rsid w:val="00B2281C"/>
    <w:rsid w:val="00B228FB"/>
    <w:rsid w:val="00B230D1"/>
    <w:rsid w:val="00B24BC6"/>
    <w:rsid w:val="00B24FD8"/>
    <w:rsid w:val="00B25412"/>
    <w:rsid w:val="00B255D0"/>
    <w:rsid w:val="00B260A2"/>
    <w:rsid w:val="00B2681C"/>
    <w:rsid w:val="00B2694E"/>
    <w:rsid w:val="00B26BD8"/>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547E"/>
    <w:rsid w:val="00B5575A"/>
    <w:rsid w:val="00B55B2A"/>
    <w:rsid w:val="00B56129"/>
    <w:rsid w:val="00B56461"/>
    <w:rsid w:val="00B5698B"/>
    <w:rsid w:val="00B56B17"/>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5ED0"/>
    <w:rsid w:val="00B6601B"/>
    <w:rsid w:val="00B66164"/>
    <w:rsid w:val="00B6635B"/>
    <w:rsid w:val="00B6651B"/>
    <w:rsid w:val="00B66631"/>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884"/>
    <w:rsid w:val="00B738C4"/>
    <w:rsid w:val="00B73C8D"/>
    <w:rsid w:val="00B73ECD"/>
    <w:rsid w:val="00B7484D"/>
    <w:rsid w:val="00B74AC5"/>
    <w:rsid w:val="00B74C5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DC3"/>
    <w:rsid w:val="00B84727"/>
    <w:rsid w:val="00B848C9"/>
    <w:rsid w:val="00B84D75"/>
    <w:rsid w:val="00B85A3A"/>
    <w:rsid w:val="00B85D36"/>
    <w:rsid w:val="00B86083"/>
    <w:rsid w:val="00B86517"/>
    <w:rsid w:val="00B867A9"/>
    <w:rsid w:val="00B86CB0"/>
    <w:rsid w:val="00B87C72"/>
    <w:rsid w:val="00B87D2A"/>
    <w:rsid w:val="00B87F82"/>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04E"/>
    <w:rsid w:val="00BA20D3"/>
    <w:rsid w:val="00BA2447"/>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B16"/>
    <w:rsid w:val="00BC0C41"/>
    <w:rsid w:val="00BC0DC6"/>
    <w:rsid w:val="00BC0E07"/>
    <w:rsid w:val="00BC107E"/>
    <w:rsid w:val="00BC13B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5D"/>
    <w:rsid w:val="00BD33B2"/>
    <w:rsid w:val="00BD3CBC"/>
    <w:rsid w:val="00BD3D96"/>
    <w:rsid w:val="00BD3E1A"/>
    <w:rsid w:val="00BD41DB"/>
    <w:rsid w:val="00BD4462"/>
    <w:rsid w:val="00BD489E"/>
    <w:rsid w:val="00BD4D85"/>
    <w:rsid w:val="00BD5415"/>
    <w:rsid w:val="00BD5675"/>
    <w:rsid w:val="00BD69CA"/>
    <w:rsid w:val="00BD7479"/>
    <w:rsid w:val="00BD75F3"/>
    <w:rsid w:val="00BD76B6"/>
    <w:rsid w:val="00BD7DAB"/>
    <w:rsid w:val="00BD7F16"/>
    <w:rsid w:val="00BE00AA"/>
    <w:rsid w:val="00BE057D"/>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267E"/>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D7"/>
    <w:rsid w:val="00C43353"/>
    <w:rsid w:val="00C4356B"/>
    <w:rsid w:val="00C438BA"/>
    <w:rsid w:val="00C438FE"/>
    <w:rsid w:val="00C44040"/>
    <w:rsid w:val="00C44B4F"/>
    <w:rsid w:val="00C44D97"/>
    <w:rsid w:val="00C45089"/>
    <w:rsid w:val="00C45179"/>
    <w:rsid w:val="00C456A4"/>
    <w:rsid w:val="00C45B7C"/>
    <w:rsid w:val="00C46248"/>
    <w:rsid w:val="00C46837"/>
    <w:rsid w:val="00C46909"/>
    <w:rsid w:val="00C46F79"/>
    <w:rsid w:val="00C47486"/>
    <w:rsid w:val="00C47603"/>
    <w:rsid w:val="00C47801"/>
    <w:rsid w:val="00C479BC"/>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D8A"/>
    <w:rsid w:val="00C57DA2"/>
    <w:rsid w:val="00C6126A"/>
    <w:rsid w:val="00C612B7"/>
    <w:rsid w:val="00C614FF"/>
    <w:rsid w:val="00C615D1"/>
    <w:rsid w:val="00C6242F"/>
    <w:rsid w:val="00C62540"/>
    <w:rsid w:val="00C62546"/>
    <w:rsid w:val="00C628BA"/>
    <w:rsid w:val="00C62BAD"/>
    <w:rsid w:val="00C630D6"/>
    <w:rsid w:val="00C63980"/>
    <w:rsid w:val="00C63B1D"/>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7A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7122"/>
    <w:rsid w:val="00C877FD"/>
    <w:rsid w:val="00C87E29"/>
    <w:rsid w:val="00C87E90"/>
    <w:rsid w:val="00C902A8"/>
    <w:rsid w:val="00C90928"/>
    <w:rsid w:val="00C90B3E"/>
    <w:rsid w:val="00C90BCD"/>
    <w:rsid w:val="00C90C79"/>
    <w:rsid w:val="00C90F0B"/>
    <w:rsid w:val="00C91C28"/>
    <w:rsid w:val="00C9223F"/>
    <w:rsid w:val="00C922E4"/>
    <w:rsid w:val="00C92596"/>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20F"/>
    <w:rsid w:val="00CB5372"/>
    <w:rsid w:val="00CB5657"/>
    <w:rsid w:val="00CB5C8B"/>
    <w:rsid w:val="00CB6082"/>
    <w:rsid w:val="00CB67AF"/>
    <w:rsid w:val="00CB7374"/>
    <w:rsid w:val="00CB774D"/>
    <w:rsid w:val="00CB79AA"/>
    <w:rsid w:val="00CB7DB8"/>
    <w:rsid w:val="00CC02A4"/>
    <w:rsid w:val="00CC0FEE"/>
    <w:rsid w:val="00CC109A"/>
    <w:rsid w:val="00CC17D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57AD"/>
    <w:rsid w:val="00CC5DFD"/>
    <w:rsid w:val="00CC5E16"/>
    <w:rsid w:val="00CC5F3A"/>
    <w:rsid w:val="00CC609A"/>
    <w:rsid w:val="00CC6224"/>
    <w:rsid w:val="00CC6844"/>
    <w:rsid w:val="00CC6B2F"/>
    <w:rsid w:val="00CC6F5C"/>
    <w:rsid w:val="00CC7C8D"/>
    <w:rsid w:val="00CD0253"/>
    <w:rsid w:val="00CD0A49"/>
    <w:rsid w:val="00CD0B1A"/>
    <w:rsid w:val="00CD0EF6"/>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799"/>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551"/>
    <w:rsid w:val="00D0188D"/>
    <w:rsid w:val="00D02A50"/>
    <w:rsid w:val="00D02C77"/>
    <w:rsid w:val="00D02D24"/>
    <w:rsid w:val="00D02EF8"/>
    <w:rsid w:val="00D0309D"/>
    <w:rsid w:val="00D034D1"/>
    <w:rsid w:val="00D03A27"/>
    <w:rsid w:val="00D03BA5"/>
    <w:rsid w:val="00D03DB1"/>
    <w:rsid w:val="00D03F5C"/>
    <w:rsid w:val="00D03F8C"/>
    <w:rsid w:val="00D044A5"/>
    <w:rsid w:val="00D046AD"/>
    <w:rsid w:val="00D05563"/>
    <w:rsid w:val="00D058C4"/>
    <w:rsid w:val="00D05EB8"/>
    <w:rsid w:val="00D061D1"/>
    <w:rsid w:val="00D06398"/>
    <w:rsid w:val="00D06733"/>
    <w:rsid w:val="00D0698D"/>
    <w:rsid w:val="00D069C2"/>
    <w:rsid w:val="00D06D51"/>
    <w:rsid w:val="00D075FA"/>
    <w:rsid w:val="00D07626"/>
    <w:rsid w:val="00D07B94"/>
    <w:rsid w:val="00D07E3B"/>
    <w:rsid w:val="00D07EC2"/>
    <w:rsid w:val="00D100B6"/>
    <w:rsid w:val="00D1020E"/>
    <w:rsid w:val="00D10778"/>
    <w:rsid w:val="00D10E65"/>
    <w:rsid w:val="00D10FA1"/>
    <w:rsid w:val="00D1144A"/>
    <w:rsid w:val="00D11A6D"/>
    <w:rsid w:val="00D11DB4"/>
    <w:rsid w:val="00D122C8"/>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EB8"/>
    <w:rsid w:val="00D441C9"/>
    <w:rsid w:val="00D44AB6"/>
    <w:rsid w:val="00D44FC4"/>
    <w:rsid w:val="00D45609"/>
    <w:rsid w:val="00D457DB"/>
    <w:rsid w:val="00D45CDF"/>
    <w:rsid w:val="00D45F7C"/>
    <w:rsid w:val="00D46027"/>
    <w:rsid w:val="00D46651"/>
    <w:rsid w:val="00D466B5"/>
    <w:rsid w:val="00D4683F"/>
    <w:rsid w:val="00D473A2"/>
    <w:rsid w:val="00D47558"/>
    <w:rsid w:val="00D47755"/>
    <w:rsid w:val="00D50505"/>
    <w:rsid w:val="00D50B34"/>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6839"/>
    <w:rsid w:val="00D568B8"/>
    <w:rsid w:val="00D56A09"/>
    <w:rsid w:val="00D57501"/>
    <w:rsid w:val="00D576AC"/>
    <w:rsid w:val="00D6054D"/>
    <w:rsid w:val="00D60707"/>
    <w:rsid w:val="00D60C82"/>
    <w:rsid w:val="00D60F8A"/>
    <w:rsid w:val="00D610A1"/>
    <w:rsid w:val="00D611F3"/>
    <w:rsid w:val="00D615BD"/>
    <w:rsid w:val="00D61897"/>
    <w:rsid w:val="00D6192E"/>
    <w:rsid w:val="00D61C66"/>
    <w:rsid w:val="00D62B44"/>
    <w:rsid w:val="00D63046"/>
    <w:rsid w:val="00D6316F"/>
    <w:rsid w:val="00D63595"/>
    <w:rsid w:val="00D63AFA"/>
    <w:rsid w:val="00D63F33"/>
    <w:rsid w:val="00D64C36"/>
    <w:rsid w:val="00D654F4"/>
    <w:rsid w:val="00D65716"/>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9E4"/>
    <w:rsid w:val="00D74AF2"/>
    <w:rsid w:val="00D74EF6"/>
    <w:rsid w:val="00D75936"/>
    <w:rsid w:val="00D75CC1"/>
    <w:rsid w:val="00D75E3D"/>
    <w:rsid w:val="00D75EEE"/>
    <w:rsid w:val="00D75F23"/>
    <w:rsid w:val="00D761CB"/>
    <w:rsid w:val="00D76392"/>
    <w:rsid w:val="00D7642B"/>
    <w:rsid w:val="00D76C70"/>
    <w:rsid w:val="00D77628"/>
    <w:rsid w:val="00D8023F"/>
    <w:rsid w:val="00D8056C"/>
    <w:rsid w:val="00D80D7E"/>
    <w:rsid w:val="00D8114E"/>
    <w:rsid w:val="00D8139E"/>
    <w:rsid w:val="00D8164F"/>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6DD"/>
    <w:rsid w:val="00DE0773"/>
    <w:rsid w:val="00DE092A"/>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416B"/>
    <w:rsid w:val="00DE457E"/>
    <w:rsid w:val="00DE47CE"/>
    <w:rsid w:val="00DE4E52"/>
    <w:rsid w:val="00DE54F7"/>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6E74"/>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225C"/>
    <w:rsid w:val="00E22874"/>
    <w:rsid w:val="00E237D1"/>
    <w:rsid w:val="00E23CA9"/>
    <w:rsid w:val="00E2410B"/>
    <w:rsid w:val="00E242EA"/>
    <w:rsid w:val="00E244B4"/>
    <w:rsid w:val="00E24C43"/>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894"/>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44B"/>
    <w:rsid w:val="00E34551"/>
    <w:rsid w:val="00E34843"/>
    <w:rsid w:val="00E34B91"/>
    <w:rsid w:val="00E34CB9"/>
    <w:rsid w:val="00E34E86"/>
    <w:rsid w:val="00E35296"/>
    <w:rsid w:val="00E35478"/>
    <w:rsid w:val="00E359CA"/>
    <w:rsid w:val="00E35A4E"/>
    <w:rsid w:val="00E35FC8"/>
    <w:rsid w:val="00E36019"/>
    <w:rsid w:val="00E36529"/>
    <w:rsid w:val="00E3673D"/>
    <w:rsid w:val="00E372D0"/>
    <w:rsid w:val="00E4176D"/>
    <w:rsid w:val="00E41835"/>
    <w:rsid w:val="00E41BC6"/>
    <w:rsid w:val="00E420DE"/>
    <w:rsid w:val="00E42776"/>
    <w:rsid w:val="00E42CA6"/>
    <w:rsid w:val="00E4313F"/>
    <w:rsid w:val="00E434A5"/>
    <w:rsid w:val="00E43CCC"/>
    <w:rsid w:val="00E43F8F"/>
    <w:rsid w:val="00E44373"/>
    <w:rsid w:val="00E4454D"/>
    <w:rsid w:val="00E44D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11C1"/>
    <w:rsid w:val="00E513F2"/>
    <w:rsid w:val="00E519A7"/>
    <w:rsid w:val="00E525D4"/>
    <w:rsid w:val="00E5332E"/>
    <w:rsid w:val="00E53541"/>
    <w:rsid w:val="00E536C7"/>
    <w:rsid w:val="00E53AD1"/>
    <w:rsid w:val="00E53C61"/>
    <w:rsid w:val="00E53CA4"/>
    <w:rsid w:val="00E53E59"/>
    <w:rsid w:val="00E53E98"/>
    <w:rsid w:val="00E5404E"/>
    <w:rsid w:val="00E541F4"/>
    <w:rsid w:val="00E5441F"/>
    <w:rsid w:val="00E544D7"/>
    <w:rsid w:val="00E545AF"/>
    <w:rsid w:val="00E54ADA"/>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899"/>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464"/>
    <w:rsid w:val="00EA103B"/>
    <w:rsid w:val="00EA1043"/>
    <w:rsid w:val="00EA1056"/>
    <w:rsid w:val="00EA15EC"/>
    <w:rsid w:val="00EA1757"/>
    <w:rsid w:val="00EA1803"/>
    <w:rsid w:val="00EA18B6"/>
    <w:rsid w:val="00EA1914"/>
    <w:rsid w:val="00EA195A"/>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5F52"/>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F3D"/>
    <w:rsid w:val="00EB3120"/>
    <w:rsid w:val="00EB329D"/>
    <w:rsid w:val="00EB338B"/>
    <w:rsid w:val="00EB33E9"/>
    <w:rsid w:val="00EB3666"/>
    <w:rsid w:val="00EB3B40"/>
    <w:rsid w:val="00EB45BB"/>
    <w:rsid w:val="00EB45EF"/>
    <w:rsid w:val="00EB49A6"/>
    <w:rsid w:val="00EB52FA"/>
    <w:rsid w:val="00EB5655"/>
    <w:rsid w:val="00EB5A97"/>
    <w:rsid w:val="00EB604C"/>
    <w:rsid w:val="00EB6589"/>
    <w:rsid w:val="00EB6699"/>
    <w:rsid w:val="00EB7AA0"/>
    <w:rsid w:val="00EB7BA2"/>
    <w:rsid w:val="00EC0322"/>
    <w:rsid w:val="00EC03BE"/>
    <w:rsid w:val="00EC0940"/>
    <w:rsid w:val="00EC1052"/>
    <w:rsid w:val="00EC1102"/>
    <w:rsid w:val="00EC1328"/>
    <w:rsid w:val="00EC1785"/>
    <w:rsid w:val="00EC1B2D"/>
    <w:rsid w:val="00EC1B45"/>
    <w:rsid w:val="00EC1BE2"/>
    <w:rsid w:val="00EC1D3E"/>
    <w:rsid w:val="00EC204F"/>
    <w:rsid w:val="00EC258C"/>
    <w:rsid w:val="00EC2A64"/>
    <w:rsid w:val="00EC2B12"/>
    <w:rsid w:val="00EC2CC9"/>
    <w:rsid w:val="00EC3642"/>
    <w:rsid w:val="00EC3701"/>
    <w:rsid w:val="00EC381F"/>
    <w:rsid w:val="00EC3C79"/>
    <w:rsid w:val="00EC3FB7"/>
    <w:rsid w:val="00EC4AF7"/>
    <w:rsid w:val="00EC4FED"/>
    <w:rsid w:val="00EC54AD"/>
    <w:rsid w:val="00EC5CA2"/>
    <w:rsid w:val="00EC61C0"/>
    <w:rsid w:val="00EC6F87"/>
    <w:rsid w:val="00EC7617"/>
    <w:rsid w:val="00EC7EBB"/>
    <w:rsid w:val="00EC7F04"/>
    <w:rsid w:val="00ED00DE"/>
    <w:rsid w:val="00ED048F"/>
    <w:rsid w:val="00ED088B"/>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5EF3"/>
    <w:rsid w:val="00EE610E"/>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0EBD"/>
    <w:rsid w:val="00F41357"/>
    <w:rsid w:val="00F42F6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D2F"/>
    <w:rsid w:val="00F66D47"/>
    <w:rsid w:val="00F673F4"/>
    <w:rsid w:val="00F67BA2"/>
    <w:rsid w:val="00F700DA"/>
    <w:rsid w:val="00F701AF"/>
    <w:rsid w:val="00F702CE"/>
    <w:rsid w:val="00F70310"/>
    <w:rsid w:val="00F709C3"/>
    <w:rsid w:val="00F70CAC"/>
    <w:rsid w:val="00F70E8F"/>
    <w:rsid w:val="00F71296"/>
    <w:rsid w:val="00F71912"/>
    <w:rsid w:val="00F71A0E"/>
    <w:rsid w:val="00F71BC0"/>
    <w:rsid w:val="00F71CB5"/>
    <w:rsid w:val="00F71F83"/>
    <w:rsid w:val="00F71F86"/>
    <w:rsid w:val="00F7215F"/>
    <w:rsid w:val="00F723D1"/>
    <w:rsid w:val="00F72597"/>
    <w:rsid w:val="00F7277D"/>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4C1"/>
    <w:rsid w:val="00F77505"/>
    <w:rsid w:val="00F77F9C"/>
    <w:rsid w:val="00F80307"/>
    <w:rsid w:val="00F809BC"/>
    <w:rsid w:val="00F80B43"/>
    <w:rsid w:val="00F80C1D"/>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E69"/>
    <w:rsid w:val="00F9733A"/>
    <w:rsid w:val="00F979E3"/>
    <w:rsid w:val="00F97AB2"/>
    <w:rsid w:val="00F97CF6"/>
    <w:rsid w:val="00FA04EA"/>
    <w:rsid w:val="00FA07B0"/>
    <w:rsid w:val="00FA0C24"/>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5"/>
    <w:rsid w:val="00FA7969"/>
    <w:rsid w:val="00FA7C6D"/>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712195512">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361174309">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406296738">
          <w:marLeft w:val="1411"/>
          <w:marRight w:val="0"/>
          <w:marTop w:val="0"/>
          <w:marBottom w:val="0"/>
          <w:divBdr>
            <w:top w:val="none" w:sz="0" w:space="0" w:color="auto"/>
            <w:left w:val="none" w:sz="0" w:space="0" w:color="auto"/>
            <w:bottom w:val="none" w:sz="0" w:space="0" w:color="auto"/>
            <w:right w:val="none" w:sz="0" w:space="0" w:color="auto"/>
          </w:divBdr>
        </w:div>
        <w:div w:id="1045910561">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A8FB3-2BAF-4D29-B559-C560F8FC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8950</Words>
  <Characters>51016</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2021-11-05T15:13:00Z</dcterms:created>
  <dcterms:modified xsi:type="dcterms:W3CDTF">2021-11-05T15:13:00Z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