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F48D6" w14:textId="485D2ECB" w:rsidR="002E6BDE" w:rsidRPr="002E6BDE" w:rsidRDefault="00725E10" w:rsidP="002E6B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WG1 Meeting #107</w:t>
      </w:r>
      <w:r w:rsidR="002E6BDE" w:rsidRPr="002E6BDE">
        <w:rPr>
          <w:b/>
          <w:noProof/>
          <w:sz w:val="24"/>
        </w:rPr>
        <w:t>-e</w:t>
      </w:r>
      <w:r w:rsidR="002E6BDE" w:rsidRP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850D7D">
        <w:rPr>
          <w:b/>
          <w:noProof/>
          <w:sz w:val="24"/>
        </w:rPr>
        <w:tab/>
      </w:r>
      <w:r w:rsidR="00850D7D">
        <w:rPr>
          <w:b/>
          <w:noProof/>
          <w:sz w:val="24"/>
        </w:rPr>
        <w:tab/>
      </w:r>
      <w:r w:rsidR="007D182B">
        <w:rPr>
          <w:b/>
          <w:noProof/>
          <w:sz w:val="24"/>
        </w:rPr>
        <w:t>R1-2111698</w:t>
      </w:r>
      <w:bookmarkStart w:id="0" w:name="_GoBack"/>
      <w:bookmarkEnd w:id="0"/>
    </w:p>
    <w:p w14:paraId="56091ECA" w14:textId="77777777" w:rsidR="00725E10" w:rsidRPr="00725E10" w:rsidRDefault="002E6BDE" w:rsidP="00725E1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5E10" w:rsidRPr="00725E10">
        <w:rPr>
          <w:b/>
          <w:bCs/>
          <w:noProof/>
          <w:sz w:val="24"/>
        </w:rPr>
        <w:t>November 11</w:t>
      </w:r>
      <w:r w:rsidR="00725E10" w:rsidRPr="00725E10">
        <w:rPr>
          <w:b/>
          <w:bCs/>
          <w:noProof/>
          <w:sz w:val="24"/>
          <w:vertAlign w:val="superscript"/>
        </w:rPr>
        <w:t>th</w:t>
      </w:r>
      <w:r w:rsidR="00725E10" w:rsidRPr="00725E10">
        <w:rPr>
          <w:b/>
          <w:bCs/>
          <w:noProof/>
          <w:sz w:val="24"/>
        </w:rPr>
        <w:t xml:space="preserve"> – 19</w:t>
      </w:r>
      <w:r w:rsidR="00725E10" w:rsidRPr="00725E10">
        <w:rPr>
          <w:b/>
          <w:bCs/>
          <w:noProof/>
          <w:sz w:val="24"/>
          <w:vertAlign w:val="superscript"/>
        </w:rPr>
        <w:t>th</w:t>
      </w:r>
      <w:r w:rsidR="00725E10" w:rsidRPr="00725E10">
        <w:rPr>
          <w:b/>
          <w:bCs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56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C656F" w:rsidRDefault="000C656F" w:rsidP="000C6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426A27" w:rsidR="000C656F" w:rsidRPr="00410371" w:rsidRDefault="003815E5" w:rsidP="007032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656F">
                <w:rPr>
                  <w:b/>
                  <w:noProof/>
                  <w:sz w:val="28"/>
                </w:rPr>
                <w:t>38.21</w:t>
              </w:r>
            </w:fldSimple>
            <w:r w:rsidR="007032D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0C656F" w:rsidRDefault="000C656F" w:rsidP="000C6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4361F9" w:rsidR="000C656F" w:rsidRPr="00410371" w:rsidRDefault="000C656F" w:rsidP="000C656F">
            <w:pPr>
              <w:pStyle w:val="CRCoverPage"/>
              <w:spacing w:after="0"/>
              <w:rPr>
                <w:noProof/>
              </w:rPr>
            </w:pPr>
            <w:r w:rsidRPr="00B5554E">
              <w:rPr>
                <w:highlight w:val="yellow"/>
              </w:rPr>
              <w:fldChar w:fldCharType="begin"/>
            </w:r>
            <w:r w:rsidRPr="00B5554E">
              <w:rPr>
                <w:highlight w:val="yellow"/>
              </w:rPr>
              <w:instrText xml:space="preserve"> DOCPROPERTY  Cr#  \* MERGEFORMAT </w:instrText>
            </w:r>
            <w:r w:rsidRPr="00B5554E">
              <w:rPr>
                <w:highlight w:val="yellow"/>
              </w:rPr>
              <w:fldChar w:fldCharType="separate"/>
            </w:r>
            <w:r w:rsidRPr="00B5554E">
              <w:rPr>
                <w:b/>
                <w:noProof/>
                <w:sz w:val="28"/>
                <w:highlight w:val="yellow"/>
              </w:rPr>
              <w:t>draft</w:t>
            </w:r>
            <w:r w:rsidRPr="00B5554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0C656F" w:rsidRDefault="000C656F" w:rsidP="000C6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AACD8" w:rsidR="000C656F" w:rsidRPr="00410371" w:rsidRDefault="000C656F" w:rsidP="000C6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0C656F" w:rsidRDefault="000C656F" w:rsidP="000C6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72834" w:rsidR="000C656F" w:rsidRPr="00410371" w:rsidRDefault="003815E5" w:rsidP="000C6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656F" w:rsidRPr="0092341D">
                <w:rPr>
                  <w:b/>
                  <w:noProof/>
                  <w:sz w:val="28"/>
                </w:rPr>
                <w:t>16.</w:t>
              </w:r>
              <w:r w:rsidR="00D430F5">
                <w:rPr>
                  <w:b/>
                  <w:noProof/>
                  <w:sz w:val="28"/>
                </w:rPr>
                <w:t>7</w:t>
              </w:r>
              <w:r w:rsidR="000C656F" w:rsidRPr="0092341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C656F" w:rsidRDefault="000C656F" w:rsidP="000C656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085A76" w:rsidR="00F25D98" w:rsidRDefault="000C656F" w:rsidP="000C656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8EE8BA" w:rsidR="00F25D98" w:rsidRDefault="000C6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56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656F" w:rsidRDefault="000C656F" w:rsidP="000C6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B65CF" w:rsidR="000C656F" w:rsidRDefault="00D430F5" w:rsidP="000C656F">
            <w:pPr>
              <w:pStyle w:val="CRCoverPage"/>
              <w:spacing w:after="0"/>
              <w:ind w:left="100"/>
              <w:rPr>
                <w:noProof/>
              </w:rPr>
            </w:pPr>
            <w:r w:rsidRPr="00F3531C">
              <w:rPr>
                <w:szCs w:val="18"/>
                <w:lang w:val="en-US"/>
              </w:rPr>
              <w:t>Editorial correction on parameter name for SL slot configuration in TS 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AC4F5" w:rsidR="001E41F3" w:rsidRDefault="000C656F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147F00" w:rsidR="001E41F3" w:rsidRDefault="000C65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56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656F" w:rsidRDefault="000C656F" w:rsidP="000C6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030DA0" w:rsidR="000C656F" w:rsidRDefault="000C656F" w:rsidP="000C656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656F" w:rsidRDefault="000C656F" w:rsidP="000C6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656F" w:rsidRDefault="000C656F" w:rsidP="000C6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4067E" w:rsidR="000C656F" w:rsidRDefault="00E77D21" w:rsidP="000C65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</w:t>
            </w:r>
            <w:r w:rsidR="000C656F"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1592C" w:rsidR="001E41F3" w:rsidRDefault="000C65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D4144" w:rsidR="001E41F3" w:rsidRDefault="000C65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8B2DD5" w:rsidR="001E41F3" w:rsidRDefault="00E77D21" w:rsidP="00DA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7D21">
              <w:rPr>
                <w:noProof/>
                <w:lang w:eastAsia="zh-CN"/>
              </w:rPr>
              <w:t>The higher layer parameters to indicate start symbol and number of symbols in SL slot are sl-StartSymbol and sl-LengthSymbols, which are wrongly captured as startSLsymbols and lengthSymbols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A53583" w14:textId="77777777" w:rsidR="001E41F3" w:rsidRDefault="00DA5B2E">
            <w:pPr>
              <w:pStyle w:val="CRCoverPage"/>
              <w:spacing w:after="0"/>
              <w:ind w:left="100"/>
              <w:rPr>
                <w:i/>
                <w:lang w:eastAsia="ja-JP"/>
              </w:rPr>
            </w:pPr>
            <w:r>
              <w:rPr>
                <w:noProof/>
                <w:lang w:eastAsia="zh-CN"/>
              </w:rPr>
              <w:t xml:space="preserve">Replace </w:t>
            </w:r>
            <w:bookmarkStart w:id="2" w:name="OLE_LINK3"/>
            <w:bookmarkStart w:id="3" w:name="OLE_LINK4"/>
            <w:bookmarkStart w:id="4" w:name="OLE_LINK16"/>
            <w:bookmarkStart w:id="5" w:name="OLE_LINK17"/>
            <w:bookmarkStart w:id="6" w:name="OLE_LINK20"/>
            <w:bookmarkStart w:id="7" w:name="OLE_LINK25"/>
            <w:bookmarkStart w:id="8" w:name="OLE_LINK27"/>
            <w:r w:rsidRPr="00DA5B2E">
              <w:rPr>
                <w:i/>
                <w:lang w:eastAsia="ja-JP"/>
              </w:rPr>
              <w:t>startSLsymbols</w:t>
            </w:r>
            <w:bookmarkEnd w:id="2"/>
            <w:bookmarkEnd w:id="3"/>
            <w:r>
              <w:rPr>
                <w:i/>
                <w:lang w:eastAsia="ja-JP"/>
              </w:rPr>
              <w:t xml:space="preserve"> </w:t>
            </w:r>
            <w:bookmarkEnd w:id="4"/>
            <w:bookmarkEnd w:id="5"/>
            <w:bookmarkEnd w:id="6"/>
            <w:bookmarkEnd w:id="7"/>
            <w:bookmarkEnd w:id="8"/>
            <w:r>
              <w:rPr>
                <w:lang w:eastAsia="ja-JP"/>
              </w:rPr>
              <w:t xml:space="preserve">with </w:t>
            </w:r>
            <w:bookmarkStart w:id="9" w:name="OLE_LINK23"/>
            <w:bookmarkStart w:id="10" w:name="OLE_LINK24"/>
            <w:r w:rsidRPr="00DA5B2E">
              <w:rPr>
                <w:i/>
                <w:lang w:eastAsia="ja-JP"/>
              </w:rPr>
              <w:t>sl-</w:t>
            </w:r>
            <w:bookmarkStart w:id="11" w:name="OLE_LINK28"/>
            <w:bookmarkStart w:id="12" w:name="OLE_LINK29"/>
            <w:r w:rsidRPr="00DA5B2E">
              <w:rPr>
                <w:i/>
                <w:lang w:eastAsia="ja-JP"/>
              </w:rPr>
              <w:t>StartSymbol</w:t>
            </w:r>
            <w:bookmarkEnd w:id="9"/>
            <w:bookmarkEnd w:id="10"/>
            <w:bookmarkEnd w:id="11"/>
            <w:bookmarkEnd w:id="12"/>
          </w:p>
          <w:p w14:paraId="31C656EC" w14:textId="48648931" w:rsidR="00DA5B2E" w:rsidRPr="00DA5B2E" w:rsidRDefault="00DA5B2E" w:rsidP="00DA5B2E">
            <w:pPr>
              <w:pStyle w:val="CRCoverPage"/>
              <w:spacing w:after="0"/>
              <w:ind w:left="100"/>
              <w:rPr>
                <w:rFonts w:eastAsia="MS Mincho"/>
                <w:i/>
                <w:lang w:eastAsia="ja-JP"/>
              </w:rPr>
            </w:pPr>
            <w:r>
              <w:rPr>
                <w:noProof/>
                <w:lang w:eastAsia="zh-CN"/>
              </w:rPr>
              <w:t xml:space="preserve">Replace </w:t>
            </w:r>
            <w:bookmarkStart w:id="13" w:name="OLE_LINK21"/>
            <w:bookmarkStart w:id="14" w:name="OLE_LINK22"/>
            <w:bookmarkStart w:id="15" w:name="OLE_LINK26"/>
            <w:r w:rsidRPr="00DA5B2E">
              <w:rPr>
                <w:i/>
                <w:lang w:eastAsia="ja-JP"/>
              </w:rPr>
              <w:t xml:space="preserve">lengthSLsymbols </w:t>
            </w:r>
            <w:bookmarkEnd w:id="13"/>
            <w:bookmarkEnd w:id="14"/>
            <w:bookmarkEnd w:id="15"/>
            <w:r>
              <w:rPr>
                <w:lang w:eastAsia="ja-JP"/>
              </w:rPr>
              <w:t xml:space="preserve">with </w:t>
            </w:r>
            <w:r w:rsidRPr="00DA5B2E">
              <w:rPr>
                <w:i/>
                <w:lang w:eastAsia="ja-JP"/>
              </w:rPr>
              <w:t>sl-</w:t>
            </w:r>
            <w:bookmarkStart w:id="16" w:name="OLE_LINK30"/>
            <w:bookmarkStart w:id="17" w:name="OLE_LINK31"/>
            <w:r w:rsidRPr="00DA5B2E">
              <w:rPr>
                <w:i/>
                <w:lang w:eastAsia="ja-JP"/>
              </w:rPr>
              <w:t>LengthSymbols</w:t>
            </w:r>
            <w:bookmarkEnd w:id="16"/>
            <w:bookmarkEnd w:id="17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04C29" w:rsidR="001E41F3" w:rsidRDefault="00726C2B" w:rsidP="00726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Higher layer parameters are not correctly captured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F5B4E" w:rsidR="001E41F3" w:rsidRDefault="00DA5B2E" w:rsidP="00850D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BB304" w:rsidR="001E41F3" w:rsidRDefault="000C6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7F7B0C" w:rsidR="001E41F3" w:rsidRDefault="000C6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A01F9F" w:rsidR="001E41F3" w:rsidRDefault="000C6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9F084" w14:textId="77777777" w:rsidR="007032DB" w:rsidRPr="007032DB" w:rsidRDefault="007032DB" w:rsidP="007032DB">
      <w:pPr>
        <w:jc w:val="center"/>
        <w:rPr>
          <w:noProof/>
          <w:color w:val="FF0000"/>
          <w:sz w:val="24"/>
          <w:lang w:eastAsia="zh-CN"/>
        </w:rPr>
      </w:pPr>
      <w:bookmarkStart w:id="18" w:name="_Toc29673237"/>
      <w:bookmarkStart w:id="19" w:name="_Toc29673378"/>
      <w:bookmarkStart w:id="20" w:name="_Toc29674371"/>
      <w:bookmarkStart w:id="21" w:name="_Toc36645601"/>
      <w:bookmarkStart w:id="22" w:name="_Toc45810650"/>
      <w:bookmarkStart w:id="23" w:name="_Toc75165393"/>
      <w:r w:rsidRPr="007032DB">
        <w:rPr>
          <w:noProof/>
          <w:color w:val="FF0000"/>
          <w:sz w:val="24"/>
          <w:lang w:eastAsia="zh-CN"/>
        </w:rPr>
        <w:lastRenderedPageBreak/>
        <w:t>*** Unchanged text is omitted ***</w:t>
      </w:r>
    </w:p>
    <w:p w14:paraId="79348137" w14:textId="77777777" w:rsidR="00E77D21" w:rsidRPr="00E77D21" w:rsidRDefault="00E77D21" w:rsidP="00E77D21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000000"/>
          <w:sz w:val="28"/>
          <w:lang w:val="x-none"/>
        </w:rPr>
      </w:pPr>
      <w:bookmarkStart w:id="24" w:name="_Toc29673236"/>
      <w:bookmarkStart w:id="25" w:name="_Toc29673377"/>
      <w:bookmarkStart w:id="26" w:name="_Toc29674370"/>
      <w:bookmarkStart w:id="27" w:name="_Toc36645600"/>
      <w:bookmarkStart w:id="28" w:name="_Toc45810649"/>
      <w:bookmarkStart w:id="29" w:name="_Toc83310234"/>
      <w:bookmarkEnd w:id="18"/>
      <w:bookmarkEnd w:id="19"/>
      <w:bookmarkEnd w:id="20"/>
      <w:bookmarkEnd w:id="21"/>
      <w:bookmarkEnd w:id="22"/>
      <w:bookmarkEnd w:id="23"/>
      <w:r w:rsidRPr="00E77D21">
        <w:rPr>
          <w:rFonts w:ascii="Arial" w:eastAsia="宋体" w:hAnsi="Arial"/>
          <w:color w:val="000000"/>
          <w:sz w:val="28"/>
          <w:lang w:val="x-none"/>
        </w:rPr>
        <w:t>8.1.2</w:t>
      </w:r>
      <w:r w:rsidRPr="00E77D21">
        <w:rPr>
          <w:rFonts w:ascii="Arial" w:eastAsia="宋体" w:hAnsi="Arial"/>
          <w:color w:val="000000"/>
          <w:sz w:val="28"/>
          <w:lang w:val="x-none"/>
        </w:rPr>
        <w:tab/>
        <w:t>Resource allocation</w:t>
      </w:r>
      <w:bookmarkEnd w:id="24"/>
      <w:bookmarkEnd w:id="25"/>
      <w:bookmarkEnd w:id="26"/>
      <w:bookmarkEnd w:id="27"/>
      <w:bookmarkEnd w:id="28"/>
      <w:bookmarkEnd w:id="29"/>
    </w:p>
    <w:p w14:paraId="6E4E0467" w14:textId="77777777" w:rsidR="00E77D21" w:rsidRPr="00E77D21" w:rsidRDefault="00E77D21" w:rsidP="00E77D21">
      <w:pPr>
        <w:rPr>
          <w:rFonts w:eastAsia="宋体"/>
          <w:lang w:val="en-US" w:eastAsia="ja-JP"/>
        </w:rPr>
      </w:pPr>
      <w:r w:rsidRPr="00E77D21">
        <w:rPr>
          <w:rFonts w:eastAsia="宋体"/>
          <w:lang w:val="en-US" w:eastAsia="ja-JP"/>
        </w:rPr>
        <w:t>In sidelink resource allocation mode 1:</w:t>
      </w:r>
    </w:p>
    <w:p w14:paraId="420BD323" w14:textId="77777777" w:rsidR="00E77D21" w:rsidRPr="00E77D21" w:rsidRDefault="00E77D21" w:rsidP="00E77D21">
      <w:pPr>
        <w:ind w:left="568" w:hanging="284"/>
        <w:rPr>
          <w:rFonts w:eastAsia="宋体"/>
          <w:lang w:val="en-US" w:eastAsia="ja-JP"/>
        </w:rPr>
      </w:pPr>
      <w:r w:rsidRPr="00E77D21">
        <w:rPr>
          <w:rFonts w:eastAsia="宋体"/>
          <w:lang w:val="x-none"/>
        </w:rPr>
        <w:t>-</w:t>
      </w:r>
      <w:r w:rsidRPr="00E77D21">
        <w:rPr>
          <w:rFonts w:eastAsia="宋体"/>
          <w:lang w:val="x-none"/>
        </w:rPr>
        <w:tab/>
        <w:t>f</w:t>
      </w:r>
      <w:r w:rsidRPr="00E77D21">
        <w:rPr>
          <w:rFonts w:eastAsia="宋体"/>
          <w:lang w:val="x-none" w:eastAsia="ja-JP"/>
        </w:rPr>
        <w:t>or PSSCH and PSCCH transmission, dynamic grant, configured grant type 1 and configured grant type 2 are supported.</w:t>
      </w:r>
      <w:r w:rsidRPr="00E77D21">
        <w:rPr>
          <w:rFonts w:eastAsia="宋体"/>
          <w:lang w:val="en-US" w:eastAsia="ja-JP"/>
        </w:rPr>
        <w:t xml:space="preserve"> </w:t>
      </w:r>
      <w:r w:rsidRPr="00E77D21">
        <w:rPr>
          <w:rFonts w:eastAsia="宋体"/>
          <w:lang w:val="x-none" w:eastAsia="ja-JP"/>
        </w:rPr>
        <w:t>The configured grant Type 2 sidelink transmission is semi-persistently scheduled by a SL grant in a valid activation DCI according to Clause 10.2A of [6, TS 38.213].</w:t>
      </w:r>
    </w:p>
    <w:p w14:paraId="5AAFB8F5" w14:textId="77777777" w:rsidR="00E77D21" w:rsidRPr="00E77D21" w:rsidRDefault="00E77D21" w:rsidP="00E77D2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color w:val="000000"/>
          <w:sz w:val="24"/>
          <w:lang w:val="x-none"/>
        </w:rPr>
      </w:pPr>
      <w:bookmarkStart w:id="30" w:name="_Toc83310235"/>
      <w:r w:rsidRPr="00E77D21">
        <w:rPr>
          <w:rFonts w:ascii="Arial" w:eastAsia="宋体" w:hAnsi="Arial"/>
          <w:color w:val="000000"/>
          <w:sz w:val="24"/>
          <w:lang w:val="x-none"/>
        </w:rPr>
        <w:t>8.1.2.1</w:t>
      </w:r>
      <w:r w:rsidRPr="00E77D21">
        <w:rPr>
          <w:rFonts w:ascii="Arial" w:eastAsia="宋体" w:hAnsi="Arial"/>
          <w:color w:val="000000"/>
          <w:sz w:val="24"/>
          <w:lang w:val="x-none"/>
        </w:rPr>
        <w:tab/>
        <w:t>Resource allocation in time domain</w:t>
      </w:r>
      <w:bookmarkEnd w:id="30"/>
    </w:p>
    <w:p w14:paraId="225787A4" w14:textId="77777777" w:rsidR="00E77D21" w:rsidRPr="00E77D21" w:rsidRDefault="00E77D21" w:rsidP="00E77D21">
      <w:pPr>
        <w:rPr>
          <w:rFonts w:eastAsia="宋体"/>
          <w:lang w:val="en-US" w:eastAsia="ja-JP"/>
        </w:rPr>
      </w:pPr>
      <w:r w:rsidRPr="00E77D21">
        <w:rPr>
          <w:rFonts w:eastAsia="宋体"/>
          <w:lang w:val="en-US" w:eastAsia="ja-JP"/>
        </w:rPr>
        <w:t>The UE shall transmit the PSSCH in the same slot as the associated PSCCH.</w:t>
      </w:r>
    </w:p>
    <w:p w14:paraId="12FB62FE" w14:textId="77777777" w:rsidR="00E77D21" w:rsidRPr="00E77D21" w:rsidRDefault="00E77D21" w:rsidP="00E77D21">
      <w:pPr>
        <w:rPr>
          <w:rFonts w:eastAsia="宋体"/>
          <w:lang w:val="en-US" w:eastAsia="ja-JP"/>
        </w:rPr>
      </w:pPr>
      <w:r w:rsidRPr="00E77D21">
        <w:rPr>
          <w:rFonts w:eastAsia="宋体"/>
          <w:lang w:val="en-US" w:eastAsia="ja-JP"/>
        </w:rPr>
        <w:t>The minimum resource allocation unit in the time domain is a slot.</w:t>
      </w:r>
    </w:p>
    <w:p w14:paraId="51115788" w14:textId="77777777" w:rsidR="00E77D21" w:rsidRPr="00E77D21" w:rsidRDefault="00E77D21" w:rsidP="00E77D21">
      <w:pPr>
        <w:rPr>
          <w:rFonts w:eastAsia="宋体"/>
          <w:lang w:val="en-US" w:eastAsia="ja-JP"/>
        </w:rPr>
      </w:pPr>
      <w:r w:rsidRPr="00E77D21">
        <w:rPr>
          <w:rFonts w:eastAsia="宋体"/>
          <w:lang w:val="en-US" w:eastAsia="ja-JP"/>
        </w:rPr>
        <w:t>The UE shall transmit the PSSCH in consecutive symbols within the slot, subject to the following restrictions:</w:t>
      </w:r>
    </w:p>
    <w:p w14:paraId="2157CB28" w14:textId="31189476" w:rsidR="00E77D21" w:rsidRPr="00E77D21" w:rsidRDefault="00E77D21" w:rsidP="00E77D21">
      <w:pPr>
        <w:ind w:left="568" w:hanging="284"/>
        <w:rPr>
          <w:rFonts w:eastAsia="宋体"/>
          <w:lang w:val="x-none" w:eastAsia="ja-JP"/>
        </w:rPr>
      </w:pPr>
      <w:r w:rsidRPr="00E77D21">
        <w:rPr>
          <w:rFonts w:eastAsia="宋体"/>
          <w:lang w:val="x-none" w:eastAsia="ja-JP"/>
        </w:rPr>
        <w:t>-</w:t>
      </w:r>
      <w:r w:rsidRPr="00E77D21">
        <w:rPr>
          <w:rFonts w:eastAsia="宋体"/>
          <w:lang w:val="x-none" w:eastAsia="ja-JP"/>
        </w:rPr>
        <w:tab/>
        <w:t xml:space="preserve">The UE shall not transmit PSSCH in symbols which are not configured for sidelink. A symbol is configured for sidelink, according to higher layer parameters </w:t>
      </w:r>
      <w:ins w:id="31" w:author="Zhaobang Miao(NEC)" w:date="2021-10-28T10:52:00Z">
        <w:r w:rsidR="00312AC3" w:rsidRPr="00312AC3">
          <w:rPr>
            <w:rFonts w:eastAsia="宋体"/>
            <w:i/>
            <w:lang w:val="x-none" w:eastAsia="ja-JP"/>
          </w:rPr>
          <w:t>sl-StartSymbol</w:t>
        </w:r>
      </w:ins>
      <w:del w:id="32" w:author="Zhaobang Miao(NEC)" w:date="2021-10-28T10:52:00Z">
        <w:r w:rsidRPr="00E77D21" w:rsidDel="00312AC3">
          <w:rPr>
            <w:rFonts w:eastAsia="宋体"/>
            <w:i/>
            <w:lang w:val="x-none" w:eastAsia="ja-JP"/>
          </w:rPr>
          <w:delText>startSLsymbols</w:delText>
        </w:r>
      </w:del>
      <w:r w:rsidRPr="00E77D21">
        <w:rPr>
          <w:rFonts w:eastAsia="宋体"/>
          <w:lang w:val="x-none" w:eastAsia="ja-JP"/>
        </w:rPr>
        <w:t xml:space="preserve"> and </w:t>
      </w:r>
      <w:ins w:id="33" w:author="Zhaobang Miao(NEC)" w:date="2021-10-28T10:52:00Z">
        <w:r w:rsidR="00312AC3" w:rsidRPr="00312AC3">
          <w:rPr>
            <w:rFonts w:eastAsia="宋体"/>
            <w:i/>
            <w:lang w:val="x-none" w:eastAsia="ja-JP"/>
          </w:rPr>
          <w:t>sl-LengthSymbols</w:t>
        </w:r>
      </w:ins>
      <w:del w:id="34" w:author="Zhaobang Miao(NEC)" w:date="2021-10-28T10:52:00Z">
        <w:r w:rsidRPr="00E77D21" w:rsidDel="00312AC3">
          <w:rPr>
            <w:rFonts w:eastAsia="宋体"/>
            <w:i/>
            <w:lang w:val="x-none" w:eastAsia="ja-JP"/>
          </w:rPr>
          <w:delText>lengthSLsymbols</w:delText>
        </w:r>
      </w:del>
      <w:r w:rsidRPr="00E77D21">
        <w:rPr>
          <w:rFonts w:eastAsia="宋体"/>
          <w:lang w:val="x-none" w:eastAsia="ja-JP"/>
        </w:rPr>
        <w:t xml:space="preserve">, where </w:t>
      </w:r>
      <w:ins w:id="35" w:author="Zhaobang Miao(NEC)" w:date="2021-10-28T10:52:00Z">
        <w:r w:rsidR="00312AC3" w:rsidRPr="00312AC3">
          <w:rPr>
            <w:rFonts w:eastAsia="宋体"/>
            <w:i/>
            <w:lang w:val="x-none" w:eastAsia="ja-JP"/>
          </w:rPr>
          <w:t>sl-StartSymbol</w:t>
        </w:r>
      </w:ins>
      <w:del w:id="36" w:author="Zhaobang Miao(NEC)" w:date="2021-10-28T10:52:00Z">
        <w:r w:rsidRPr="00E77D21" w:rsidDel="00312AC3">
          <w:rPr>
            <w:rFonts w:eastAsia="宋体"/>
            <w:i/>
            <w:lang w:val="x-none" w:eastAsia="ja-JP"/>
          </w:rPr>
          <w:delText>startSLsymbols</w:delText>
        </w:r>
      </w:del>
      <w:r w:rsidRPr="00E77D21">
        <w:rPr>
          <w:rFonts w:eastAsia="宋体"/>
          <w:lang w:val="x-none" w:eastAsia="ja-JP"/>
        </w:rPr>
        <w:t xml:space="preserve"> is the symbol index of the first symbol of </w:t>
      </w:r>
      <w:ins w:id="37" w:author="Zhaobang Miao(NEC)" w:date="2021-10-28T10:52:00Z">
        <w:r w:rsidR="00312AC3" w:rsidRPr="00312AC3">
          <w:rPr>
            <w:rFonts w:eastAsia="宋体"/>
            <w:i/>
            <w:lang w:val="x-none" w:eastAsia="ja-JP"/>
          </w:rPr>
          <w:t>sl-LengthSymbols</w:t>
        </w:r>
      </w:ins>
      <w:del w:id="38" w:author="Zhaobang Miao(NEC)" w:date="2021-10-28T10:52:00Z">
        <w:r w:rsidRPr="00E77D21" w:rsidDel="00312AC3">
          <w:rPr>
            <w:rFonts w:eastAsia="宋体"/>
            <w:i/>
            <w:lang w:val="x-none" w:eastAsia="ja-JP"/>
          </w:rPr>
          <w:delText>lengthSLsymbols</w:delText>
        </w:r>
      </w:del>
      <w:r w:rsidRPr="00E77D21">
        <w:rPr>
          <w:rFonts w:eastAsia="宋体"/>
          <w:i/>
          <w:lang w:val="x-none" w:eastAsia="ja-JP"/>
        </w:rPr>
        <w:t xml:space="preserve"> </w:t>
      </w:r>
      <w:r w:rsidRPr="00E77D21">
        <w:rPr>
          <w:rFonts w:eastAsia="宋体"/>
          <w:lang w:val="x-none" w:eastAsia="ja-JP"/>
        </w:rPr>
        <w:t>consecutive symbols configured for sidelink.</w:t>
      </w:r>
    </w:p>
    <w:p w14:paraId="401993B3" w14:textId="532EB05B" w:rsidR="00E77D21" w:rsidRPr="00E77D21" w:rsidRDefault="00E77D21" w:rsidP="00E77D21">
      <w:pPr>
        <w:ind w:left="568" w:hanging="284"/>
        <w:rPr>
          <w:rFonts w:eastAsia="宋体"/>
          <w:lang w:val="x-none" w:eastAsia="ja-JP"/>
        </w:rPr>
      </w:pPr>
      <w:r w:rsidRPr="00E77D21">
        <w:rPr>
          <w:rFonts w:eastAsia="宋体"/>
          <w:lang w:val="x-none"/>
        </w:rPr>
        <w:t>-</w:t>
      </w:r>
      <w:r w:rsidRPr="00E77D21">
        <w:rPr>
          <w:rFonts w:eastAsia="宋体"/>
          <w:lang w:val="x-none"/>
        </w:rPr>
        <w:tab/>
        <w:t xml:space="preserve">Within the slot, PSSCH resource allocation starts at symbol </w:t>
      </w:r>
      <w:ins w:id="39" w:author="Zhaobang Miao(NEC)" w:date="2021-10-28T10:52:00Z">
        <w:r w:rsidR="00312AC3" w:rsidRPr="00312AC3">
          <w:rPr>
            <w:rFonts w:eastAsia="宋体"/>
            <w:i/>
            <w:lang w:val="x-none" w:eastAsia="ja-JP"/>
          </w:rPr>
          <w:t>sl-StartSymbol</w:t>
        </w:r>
      </w:ins>
      <w:del w:id="40" w:author="Zhaobang Miao(NEC)" w:date="2021-10-28T10:52:00Z">
        <w:r w:rsidRPr="00E77D21" w:rsidDel="00312AC3">
          <w:rPr>
            <w:rFonts w:eastAsia="宋体"/>
            <w:i/>
            <w:lang w:val="x-none" w:eastAsia="ja-JP"/>
          </w:rPr>
          <w:delText>startSLsymbols</w:delText>
        </w:r>
      </w:del>
      <w:r w:rsidRPr="00E77D21">
        <w:rPr>
          <w:rFonts w:eastAsia="宋体"/>
          <w:i/>
          <w:lang w:val="x-none" w:eastAsia="ja-JP"/>
        </w:rPr>
        <w:t>+1.</w:t>
      </w:r>
    </w:p>
    <w:p w14:paraId="30440F86" w14:textId="77777777" w:rsidR="00E77D21" w:rsidRPr="00E77D21" w:rsidRDefault="00E77D21" w:rsidP="00E77D21">
      <w:pPr>
        <w:ind w:left="568" w:hanging="284"/>
        <w:rPr>
          <w:rFonts w:eastAsia="宋体"/>
          <w:lang w:val="x-none" w:eastAsia="ja-JP"/>
        </w:rPr>
      </w:pPr>
      <w:r w:rsidRPr="00E77D21">
        <w:rPr>
          <w:rFonts w:eastAsia="宋体"/>
          <w:lang w:val="x-none" w:eastAsia="ja-JP"/>
        </w:rPr>
        <w:t>-</w:t>
      </w:r>
      <w:r w:rsidRPr="00E77D21">
        <w:rPr>
          <w:rFonts w:eastAsia="宋体"/>
          <w:lang w:val="x-none" w:eastAsia="ja-JP"/>
        </w:rPr>
        <w:tab/>
        <w:t>The UE shall not transmit PSSCH in symbols which are configured for use by PSFCH, if PSFCH is configured in this slot.</w:t>
      </w:r>
    </w:p>
    <w:p w14:paraId="3E1444D2" w14:textId="77777777" w:rsidR="00E77D21" w:rsidRPr="00E77D21" w:rsidRDefault="00E77D21" w:rsidP="00E77D21">
      <w:pPr>
        <w:ind w:left="568" w:hanging="284"/>
        <w:rPr>
          <w:rFonts w:eastAsia="宋体"/>
          <w:lang w:val="x-none" w:eastAsia="ja-JP"/>
        </w:rPr>
      </w:pPr>
      <w:r w:rsidRPr="00E77D21">
        <w:rPr>
          <w:rFonts w:eastAsia="宋体"/>
          <w:lang w:val="x-none" w:eastAsia="ja-JP"/>
        </w:rPr>
        <w:t>-</w:t>
      </w:r>
      <w:r w:rsidRPr="00E77D21">
        <w:rPr>
          <w:rFonts w:eastAsia="宋体"/>
          <w:lang w:val="x-none" w:eastAsia="ja-JP"/>
        </w:rPr>
        <w:tab/>
        <w:t>The UE shall not transmit PSSCH in the last symbol configured for sidelink.</w:t>
      </w:r>
    </w:p>
    <w:p w14:paraId="2AA10E86" w14:textId="77777777" w:rsidR="00E77D21" w:rsidRPr="00E77D21" w:rsidRDefault="00E77D21" w:rsidP="00E77D21">
      <w:pPr>
        <w:ind w:left="568" w:hanging="284"/>
        <w:rPr>
          <w:rFonts w:eastAsia="宋体"/>
          <w:lang w:val="x-none" w:eastAsia="ja-JP"/>
        </w:rPr>
      </w:pPr>
      <w:r w:rsidRPr="00E77D21">
        <w:rPr>
          <w:rFonts w:eastAsia="宋体"/>
          <w:lang w:val="x-none" w:eastAsia="ja-JP"/>
        </w:rPr>
        <w:t>-</w:t>
      </w:r>
      <w:r w:rsidRPr="00E77D21">
        <w:rPr>
          <w:rFonts w:eastAsia="宋体"/>
          <w:lang w:val="x-none" w:eastAsia="ja-JP"/>
        </w:rPr>
        <w:tab/>
        <w:t>The UE shall not transmit PSSCH in the symbol immediately preceding the symbols which are configured for use by PSFCH, if PSFCH is configured in this slot.</w:t>
      </w:r>
    </w:p>
    <w:p w14:paraId="1EFCF3F6" w14:textId="77777777" w:rsidR="007032DB" w:rsidRDefault="007032DB" w:rsidP="007032DB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5C6C7348" w14:textId="77777777" w:rsidR="007032DB" w:rsidRPr="007032DB" w:rsidRDefault="007032DB" w:rsidP="007032DB">
      <w:pPr>
        <w:rPr>
          <w:noProof/>
          <w:lang w:val="x-none"/>
        </w:rPr>
      </w:pPr>
    </w:p>
    <w:sectPr w:rsidR="007032DB" w:rsidRPr="007032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FA644" w14:textId="77777777" w:rsidR="00061BF4" w:rsidRDefault="00061BF4">
      <w:r>
        <w:separator/>
      </w:r>
    </w:p>
  </w:endnote>
  <w:endnote w:type="continuationSeparator" w:id="0">
    <w:p w14:paraId="190538AB" w14:textId="77777777" w:rsidR="00061BF4" w:rsidRDefault="00061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43794" w14:textId="77777777" w:rsidR="00061BF4" w:rsidRDefault="00061BF4">
      <w:r>
        <w:separator/>
      </w:r>
    </w:p>
  </w:footnote>
  <w:footnote w:type="continuationSeparator" w:id="0">
    <w:p w14:paraId="177C16CC" w14:textId="77777777" w:rsidR="00061BF4" w:rsidRDefault="00061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obang Miao(NEC)">
    <w15:presenceInfo w15:providerId="None" w15:userId="Zhaobang Miao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BF4"/>
    <w:rsid w:val="000A6394"/>
    <w:rsid w:val="000B7FED"/>
    <w:rsid w:val="000C038A"/>
    <w:rsid w:val="000C2B26"/>
    <w:rsid w:val="000C656F"/>
    <w:rsid w:val="000C6598"/>
    <w:rsid w:val="000D44B3"/>
    <w:rsid w:val="00145D43"/>
    <w:rsid w:val="001817BB"/>
    <w:rsid w:val="00192C46"/>
    <w:rsid w:val="001A08B3"/>
    <w:rsid w:val="001A7B60"/>
    <w:rsid w:val="001B52F0"/>
    <w:rsid w:val="001B7A65"/>
    <w:rsid w:val="001E41F3"/>
    <w:rsid w:val="001F7262"/>
    <w:rsid w:val="00206CD8"/>
    <w:rsid w:val="0026004D"/>
    <w:rsid w:val="002640DD"/>
    <w:rsid w:val="00275D12"/>
    <w:rsid w:val="00284FEB"/>
    <w:rsid w:val="002860C4"/>
    <w:rsid w:val="002B5741"/>
    <w:rsid w:val="002E3D05"/>
    <w:rsid w:val="002E472E"/>
    <w:rsid w:val="002E6BDE"/>
    <w:rsid w:val="00305409"/>
    <w:rsid w:val="00312AC3"/>
    <w:rsid w:val="003609EF"/>
    <w:rsid w:val="0036231A"/>
    <w:rsid w:val="00374DD4"/>
    <w:rsid w:val="003815E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58B7"/>
    <w:rsid w:val="006B46FB"/>
    <w:rsid w:val="006E21FB"/>
    <w:rsid w:val="007032DB"/>
    <w:rsid w:val="007176FF"/>
    <w:rsid w:val="00725E10"/>
    <w:rsid w:val="00726C2B"/>
    <w:rsid w:val="00792342"/>
    <w:rsid w:val="007977A8"/>
    <w:rsid w:val="007B512A"/>
    <w:rsid w:val="007C2097"/>
    <w:rsid w:val="007D182B"/>
    <w:rsid w:val="007D6A07"/>
    <w:rsid w:val="007F7259"/>
    <w:rsid w:val="008040A8"/>
    <w:rsid w:val="008279FA"/>
    <w:rsid w:val="00850D7D"/>
    <w:rsid w:val="008626E7"/>
    <w:rsid w:val="00863037"/>
    <w:rsid w:val="00870EE7"/>
    <w:rsid w:val="008863B9"/>
    <w:rsid w:val="008A45A6"/>
    <w:rsid w:val="008B7AB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32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0F5"/>
    <w:rsid w:val="00D50255"/>
    <w:rsid w:val="00D66520"/>
    <w:rsid w:val="00D77117"/>
    <w:rsid w:val="00DA5B2E"/>
    <w:rsid w:val="00DE34CF"/>
    <w:rsid w:val="00E13F3D"/>
    <w:rsid w:val="00E34898"/>
    <w:rsid w:val="00E77D21"/>
    <w:rsid w:val="00EA042C"/>
    <w:rsid w:val="00EB09B7"/>
    <w:rsid w:val="00ED430A"/>
    <w:rsid w:val="00EE7D7C"/>
    <w:rsid w:val="00F25D98"/>
    <w:rsid w:val="00F300FB"/>
    <w:rsid w:val="00F353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C02AA-D59D-4B87-B7BB-0C3EB5458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Zhaobang Miao(NEC)</cp:lastModifiedBy>
  <cp:revision>22</cp:revision>
  <cp:lastPrinted>1899-12-31T23:00:00Z</cp:lastPrinted>
  <dcterms:created xsi:type="dcterms:W3CDTF">2021-07-26T02:12:00Z</dcterms:created>
  <dcterms:modified xsi:type="dcterms:W3CDTF">2021-11-05T05:39:00Z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