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6E38" w14:textId="51665942"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A0247D">
        <w:rPr>
          <w:rFonts w:eastAsia="MS Mincho"/>
          <w:b/>
          <w:bCs/>
          <w:sz w:val="24"/>
          <w:szCs w:val="24"/>
        </w:rPr>
        <w:t>3GPP TSG RAN WG1 #10</w:t>
      </w:r>
      <w:r>
        <w:rPr>
          <w:rFonts w:eastAsia="MS Mincho"/>
          <w:b/>
          <w:bCs/>
          <w:sz w:val="24"/>
          <w:szCs w:val="24"/>
        </w:rPr>
        <w:t>7</w:t>
      </w:r>
      <w:r w:rsidRPr="00A0247D">
        <w:rPr>
          <w:rFonts w:eastAsia="MS Mincho"/>
          <w:b/>
          <w:bCs/>
          <w:sz w:val="24"/>
          <w:szCs w:val="24"/>
        </w:rPr>
        <w:t>-e</w:t>
      </w:r>
      <w:r w:rsidRPr="00A0247D">
        <w:tab/>
      </w:r>
      <w:r w:rsidRPr="00A0247D">
        <w:rPr>
          <w:rFonts w:eastAsia="MS Mincho"/>
          <w:b/>
          <w:bCs/>
          <w:sz w:val="24"/>
          <w:szCs w:val="24"/>
        </w:rPr>
        <w:t xml:space="preserve">   </w:t>
      </w:r>
      <w:r w:rsidRPr="00107CB3">
        <w:rPr>
          <w:rFonts w:eastAsia="MS Mincho"/>
          <w:b/>
          <w:bCs/>
          <w:sz w:val="24"/>
          <w:szCs w:val="24"/>
        </w:rPr>
        <w:t>R1-</w:t>
      </w:r>
      <w:r w:rsidR="00107CB3" w:rsidRPr="00107CB3">
        <w:rPr>
          <w:rFonts w:eastAsia="MS Mincho"/>
          <w:b/>
          <w:bCs/>
          <w:sz w:val="24"/>
          <w:szCs w:val="24"/>
        </w:rPr>
        <w:t>2111630</w:t>
      </w:r>
    </w:p>
    <w:p w14:paraId="15A84785" w14:textId="77777777"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r w:rsidRPr="00A0247D">
        <w:rPr>
          <w:rFonts w:eastAsia="MS Mincho"/>
          <w:b/>
          <w:bCs/>
          <w:sz w:val="24"/>
          <w:szCs w:val="24"/>
        </w:rPr>
        <w:t xml:space="preserve">e-Meeting, </w:t>
      </w:r>
      <w:r w:rsidRPr="00296C77">
        <w:rPr>
          <w:rFonts w:eastAsia="MS Mincho"/>
          <w:b/>
          <w:bCs/>
          <w:sz w:val="24"/>
          <w:szCs w:val="24"/>
        </w:rPr>
        <w:t>November 11th – 19th, 2021</w:t>
      </w:r>
    </w:p>
    <w:p w14:paraId="7D4B1B42" w14:textId="77777777" w:rsidR="00A62757" w:rsidRPr="00A0247D" w:rsidRDefault="00A62757" w:rsidP="00A62757">
      <w:pPr>
        <w:overflowPunct/>
        <w:autoSpaceDE/>
        <w:autoSpaceDN/>
        <w:adjustRightInd/>
        <w:textAlignment w:val="auto"/>
        <w:rPr>
          <w:rFonts w:eastAsia="MS Mincho"/>
          <w:b/>
          <w:sz w:val="24"/>
        </w:rPr>
      </w:pPr>
    </w:p>
    <w:p w14:paraId="4561C157" w14:textId="77777777" w:rsidR="00A62757" w:rsidRPr="00A0247D" w:rsidRDefault="00A62757" w:rsidP="00A62757">
      <w:pPr>
        <w:tabs>
          <w:tab w:val="left" w:pos="1985"/>
        </w:tabs>
        <w:overflowPunct/>
        <w:autoSpaceDE/>
        <w:autoSpaceDN/>
        <w:adjustRightInd/>
        <w:ind w:left="1980" w:hanging="1946"/>
        <w:textAlignment w:val="auto"/>
        <w:rPr>
          <w:rFonts w:eastAsia="等线"/>
          <w:b/>
          <w:sz w:val="24"/>
        </w:rPr>
      </w:pPr>
      <w:r w:rsidRPr="00A0247D">
        <w:rPr>
          <w:rFonts w:eastAsia="等线"/>
          <w:b/>
          <w:noProof/>
          <w:sz w:val="24"/>
          <w:lang w:eastAsia="zh-CN"/>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6F61A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0247D">
        <w:rPr>
          <w:rFonts w:eastAsia="等线"/>
          <w:b/>
          <w:sz w:val="24"/>
        </w:rPr>
        <w:t>Agenda item:</w:t>
      </w:r>
      <w:r w:rsidRPr="00A0247D">
        <w:rPr>
          <w:rFonts w:eastAsia="等线"/>
          <w:b/>
          <w:sz w:val="24"/>
        </w:rPr>
        <w:tab/>
      </w:r>
      <w:r w:rsidRPr="00A0247D">
        <w:rPr>
          <w:rFonts w:eastAsia="等线"/>
          <w:sz w:val="24"/>
        </w:rPr>
        <w:t>8.12.1</w:t>
      </w:r>
    </w:p>
    <w:p w14:paraId="524304F0" w14:textId="77777777" w:rsidR="00A62757" w:rsidRPr="00A0247D" w:rsidRDefault="00A62757" w:rsidP="00A62757">
      <w:pPr>
        <w:tabs>
          <w:tab w:val="left" w:pos="1985"/>
        </w:tabs>
        <w:overflowPunct/>
        <w:autoSpaceDE/>
        <w:autoSpaceDN/>
        <w:adjustRightInd/>
        <w:ind w:left="1980" w:hanging="1946"/>
        <w:textAlignment w:val="auto"/>
        <w:rPr>
          <w:rFonts w:eastAsia="等线"/>
          <w:sz w:val="24"/>
          <w:lang w:eastAsia="zh-CN"/>
        </w:rPr>
      </w:pPr>
      <w:r w:rsidRPr="00A0247D">
        <w:rPr>
          <w:rFonts w:eastAsia="等线"/>
          <w:b/>
          <w:sz w:val="24"/>
        </w:rPr>
        <w:t xml:space="preserve">Source: </w:t>
      </w:r>
      <w:r w:rsidRPr="00A0247D">
        <w:rPr>
          <w:rFonts w:eastAsia="等线"/>
          <w:b/>
          <w:sz w:val="24"/>
        </w:rPr>
        <w:tab/>
      </w:r>
      <w:r w:rsidRPr="00A0247D">
        <w:rPr>
          <w:rFonts w:eastAsia="等线"/>
          <w:b/>
          <w:sz w:val="24"/>
        </w:rPr>
        <w:tab/>
      </w:r>
      <w:r w:rsidRPr="00A0247D">
        <w:rPr>
          <w:rFonts w:eastAsia="等线"/>
          <w:sz w:val="24"/>
        </w:rPr>
        <w:t>Moderator (CMCC)</w:t>
      </w:r>
    </w:p>
    <w:p w14:paraId="70215F53" w14:textId="55926D6E" w:rsidR="00A62757" w:rsidRPr="00A0247D"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sidRPr="00A0247D">
        <w:rPr>
          <w:rFonts w:eastAsia="等线"/>
          <w:b/>
          <w:sz w:val="24"/>
        </w:rPr>
        <w:t>Title:</w:t>
      </w:r>
      <w:r w:rsidRPr="00A0247D">
        <w:rPr>
          <w:rFonts w:eastAsia="等线"/>
          <w:sz w:val="24"/>
        </w:rPr>
        <w:t xml:space="preserve"> </w:t>
      </w:r>
      <w:r w:rsidRPr="00A0247D">
        <w:rPr>
          <w:rFonts w:eastAsia="等线"/>
          <w:sz w:val="24"/>
        </w:rPr>
        <w:tab/>
        <w:t>Summary#</w:t>
      </w:r>
      <w:r w:rsidR="00107CB3">
        <w:rPr>
          <w:rFonts w:eastAsia="等线"/>
          <w:sz w:val="24"/>
        </w:rPr>
        <w:t>1</w:t>
      </w:r>
      <w:r w:rsidRPr="00A0247D">
        <w:rPr>
          <w:rFonts w:eastAsia="等线"/>
          <w:sz w:val="24"/>
        </w:rPr>
        <w:t xml:space="preserve"> on mechanisms to support group scheduling for RRC_CONNECTED UEs for NR MBS</w:t>
      </w:r>
    </w:p>
    <w:p w14:paraId="56AAD137" w14:textId="77777777" w:rsidR="00372FFC" w:rsidRPr="00A0247D"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sidRPr="00A0247D">
        <w:rPr>
          <w:rFonts w:eastAsia="等线"/>
          <w:b/>
          <w:sz w:val="24"/>
        </w:rPr>
        <w:t>Document for:</w:t>
      </w:r>
      <w:r w:rsidRPr="00A0247D">
        <w:rPr>
          <w:rFonts w:eastAsia="等线"/>
          <w:sz w:val="24"/>
        </w:rPr>
        <w:tab/>
        <w:t>Discussion/decision</w:t>
      </w:r>
    </w:p>
    <w:p w14:paraId="7229220B" w14:textId="77777777" w:rsidR="00372FFC" w:rsidRPr="00A0247D" w:rsidRDefault="00F12715">
      <w:pPr>
        <w:pStyle w:val="Heading1"/>
        <w:jc w:val="both"/>
        <w:rPr>
          <w:lang w:val="en-US"/>
        </w:rPr>
      </w:pPr>
      <w:r w:rsidRPr="00A0247D">
        <w:rPr>
          <w:lang w:val="en-US"/>
        </w:rPr>
        <w:t>Introduction</w:t>
      </w:r>
      <w:bookmarkEnd w:id="0"/>
      <w:bookmarkEnd w:id="1"/>
    </w:p>
    <w:p w14:paraId="4AFB5EC2" w14:textId="77777777" w:rsidR="003871E5" w:rsidRPr="00A0247D" w:rsidRDefault="003871E5" w:rsidP="003871E5">
      <w:pPr>
        <w:widowControl w:val="0"/>
        <w:spacing w:after="120"/>
        <w:jc w:val="both"/>
        <w:rPr>
          <w:lang w:eastAsia="zh-CN"/>
        </w:rPr>
      </w:pPr>
      <w:r w:rsidRPr="00A0247D">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67D7EEA3" w:rsidR="003871E5" w:rsidRPr="00A0247D" w:rsidRDefault="003871E5" w:rsidP="003871E5">
      <w:pPr>
        <w:widowControl w:val="0"/>
        <w:spacing w:after="120"/>
        <w:jc w:val="both"/>
        <w:rPr>
          <w:lang w:eastAsia="zh-CN"/>
        </w:rPr>
      </w:pPr>
      <w:r w:rsidRPr="00A0247D">
        <w:rPr>
          <w:lang w:eastAsia="zh-CN"/>
        </w:rPr>
        <w:t>The following email thread for group scheduling is announced by chairman in RAN1#10</w:t>
      </w:r>
      <w:r w:rsidR="00EC7A88" w:rsidRPr="00A0247D">
        <w:rPr>
          <w:lang w:eastAsia="zh-CN"/>
        </w:rPr>
        <w:t>7</w:t>
      </w:r>
      <w:r w:rsidRPr="00A0247D">
        <w:rPr>
          <w:lang w:eastAsia="zh-CN"/>
        </w:rPr>
        <w:t>-e:</w:t>
      </w:r>
    </w:p>
    <w:p w14:paraId="49241354" w14:textId="44EB638D" w:rsidR="003871E5" w:rsidRPr="00A0247D" w:rsidRDefault="00B25466" w:rsidP="003871E5">
      <w:pPr>
        <w:rPr>
          <w:lang w:eastAsia="x-none"/>
        </w:rPr>
      </w:pPr>
      <w:r w:rsidRPr="00A0247D">
        <w:rPr>
          <w:highlight w:val="cyan"/>
          <w:lang w:eastAsia="x-none"/>
        </w:rPr>
        <w:t>[107-e-NR-MBS-01] Email discussion/approval on mechanisms to support group scheduling for RRC_CONNECTED UEs with checkpoints for agreements on November 15 and 19 – Fei (CMCC)</w:t>
      </w:r>
    </w:p>
    <w:p w14:paraId="08065F87" w14:textId="77777777" w:rsidR="003871E5" w:rsidRPr="00A0247D" w:rsidRDefault="003871E5" w:rsidP="003871E5">
      <w:pPr>
        <w:rPr>
          <w:lang w:eastAsia="x-none"/>
        </w:rPr>
      </w:pPr>
    </w:p>
    <w:p w14:paraId="778B61A1" w14:textId="1334DB4F" w:rsidR="003871E5" w:rsidRPr="00A0247D" w:rsidRDefault="003871E5" w:rsidP="003871E5">
      <w:pPr>
        <w:widowControl w:val="0"/>
        <w:spacing w:after="120"/>
        <w:jc w:val="both"/>
        <w:rPr>
          <w:lang w:eastAsia="zh-CN"/>
        </w:rPr>
      </w:pPr>
      <w:r w:rsidRPr="00A0247D">
        <w:rPr>
          <w:lang w:eastAsia="zh-CN"/>
        </w:rPr>
        <w:t>In this contribution, we summarized the related issues and proposals based on the contributions submitted in RAN1#106bis-e under the agenda item 8.12.1 [3]-[2</w:t>
      </w:r>
      <w:r w:rsidR="00F7695F" w:rsidRPr="00A0247D">
        <w:rPr>
          <w:lang w:eastAsia="zh-CN"/>
        </w:rPr>
        <w:t>6</w:t>
      </w:r>
      <w:r w:rsidRPr="00A0247D">
        <w:rPr>
          <w:lang w:eastAsia="zh-CN"/>
        </w:rPr>
        <w:t>]. The following sections are structured as follows.</w:t>
      </w:r>
    </w:p>
    <w:p w14:paraId="392D6868" w14:textId="78DD2708" w:rsidR="003871E5" w:rsidRPr="00A0247D" w:rsidRDefault="003871E5" w:rsidP="003871E5">
      <w:pPr>
        <w:widowControl w:val="0"/>
        <w:spacing w:after="120"/>
        <w:jc w:val="both"/>
        <w:rPr>
          <w:lang w:eastAsia="zh-CN"/>
        </w:rPr>
      </w:pPr>
      <w:r w:rsidRPr="00A0247D">
        <w:rPr>
          <w:lang w:eastAsia="zh-CN"/>
        </w:rPr>
        <w:t xml:space="preserve">From section 2 to </w:t>
      </w:r>
      <w:r w:rsidR="00F7695F" w:rsidRPr="00A0247D">
        <w:rPr>
          <w:lang w:eastAsia="zh-CN"/>
        </w:rPr>
        <w:t>6</w:t>
      </w:r>
      <w:r w:rsidRPr="00A0247D">
        <w:rPr>
          <w:lang w:eastAsia="zh-CN"/>
        </w:rPr>
        <w:t xml:space="preserve">, we categorized the key issues raised by contributions into </w:t>
      </w:r>
      <w:r w:rsidR="00F7695F" w:rsidRPr="00A0247D">
        <w:rPr>
          <w:lang w:eastAsia="zh-CN"/>
        </w:rPr>
        <w:t>5</w:t>
      </w:r>
      <w:r w:rsidRPr="00A0247D">
        <w:rPr>
          <w:lang w:eastAsia="zh-CN"/>
        </w:rPr>
        <w:t xml:space="preserve"> kinds and each section covers one kind of issues. In each section, we first provide the background and related proposals submitted in this meeting in sub-section X.1, then </w:t>
      </w:r>
      <w:r w:rsidR="00287F5F">
        <w:rPr>
          <w:lang w:eastAsia="zh-CN"/>
        </w:rPr>
        <w:t>sub-</w:t>
      </w:r>
      <w:r w:rsidRPr="00A0247D">
        <w:rPr>
          <w:lang w:eastAsia="zh-CN"/>
        </w:rPr>
        <w:t>issue</w:t>
      </w:r>
      <w:r w:rsidR="00DE6ABC">
        <w:rPr>
          <w:lang w:eastAsia="zh-CN"/>
        </w:rPr>
        <w:t>s</w:t>
      </w:r>
      <w:r w:rsidR="00287F5F">
        <w:rPr>
          <w:lang w:eastAsia="zh-CN"/>
        </w:rPr>
        <w:t xml:space="preserve"> and related proposals</w:t>
      </w:r>
      <w:r w:rsidRPr="00A0247D">
        <w:rPr>
          <w:lang w:eastAsia="zh-CN"/>
        </w:rPr>
        <w:t xml:space="preserve"> are </w:t>
      </w:r>
      <w:r w:rsidR="007C37FF">
        <w:rPr>
          <w:lang w:eastAsia="zh-CN"/>
        </w:rPr>
        <w:t>identified</w:t>
      </w:r>
      <w:r w:rsidRPr="00A0247D">
        <w:rPr>
          <w:lang w:eastAsia="zh-CN"/>
        </w:rPr>
        <w:t xml:space="preserve"> by moderator in</w:t>
      </w:r>
      <w:r w:rsidR="00287F5F">
        <w:rPr>
          <w:lang w:eastAsia="zh-CN"/>
        </w:rPr>
        <w:t xml:space="preserve"> subsequent</w:t>
      </w:r>
      <w:r w:rsidRPr="00A0247D">
        <w:rPr>
          <w:lang w:eastAsia="zh-CN"/>
        </w:rPr>
        <w:t xml:space="preserve"> sub-section</w:t>
      </w:r>
      <w:r w:rsidR="00DE6ABC">
        <w:rPr>
          <w:lang w:eastAsia="zh-CN"/>
        </w:rPr>
        <w:t>s</w:t>
      </w:r>
      <w:r w:rsidR="002E193E">
        <w:rPr>
          <w:lang w:eastAsia="zh-CN"/>
        </w:rPr>
        <w:t>. In each sub-section, o</w:t>
      </w:r>
      <w:r w:rsidRPr="00A0247D">
        <w:rPr>
          <w:lang w:eastAsia="zh-CN"/>
        </w:rPr>
        <w:t xml:space="preserve">ne table </w:t>
      </w:r>
      <w:r w:rsidR="00287F5F">
        <w:rPr>
          <w:lang w:eastAsia="zh-CN"/>
        </w:rPr>
        <w:t>is</w:t>
      </w:r>
      <w:r w:rsidRPr="00A0247D">
        <w:rPr>
          <w:lang w:eastAsia="zh-CN"/>
        </w:rPr>
        <w:t xml:space="preserve"> provided </w:t>
      </w:r>
      <w:r w:rsidR="00287F5F">
        <w:rPr>
          <w:lang w:eastAsia="zh-CN"/>
        </w:rPr>
        <w:t>after proposal</w:t>
      </w:r>
      <w:r w:rsidR="00690657">
        <w:rPr>
          <w:lang w:eastAsia="zh-CN"/>
        </w:rPr>
        <w:t>s</w:t>
      </w:r>
      <w:r w:rsidR="00287F5F">
        <w:rPr>
          <w:lang w:eastAsia="zh-CN"/>
        </w:rPr>
        <w:t xml:space="preserve"> </w:t>
      </w:r>
      <w:r w:rsidRPr="00A0247D">
        <w:rPr>
          <w:lang w:eastAsia="zh-CN"/>
        </w:rPr>
        <w:t xml:space="preserve">to collect company views </w:t>
      </w:r>
      <w:r w:rsidR="00287F5F">
        <w:rPr>
          <w:lang w:eastAsia="zh-CN"/>
        </w:rPr>
        <w:t xml:space="preserve">during the </w:t>
      </w:r>
      <w:r w:rsidRPr="00A0247D">
        <w:rPr>
          <w:lang w:eastAsia="zh-CN"/>
        </w:rPr>
        <w:t xml:space="preserve">email discussion. </w:t>
      </w:r>
    </w:p>
    <w:p w14:paraId="1E0B2EA2" w14:textId="042D7473" w:rsidR="003871E5" w:rsidRPr="00A0247D" w:rsidRDefault="003871E5" w:rsidP="003871E5">
      <w:pPr>
        <w:widowControl w:val="0"/>
        <w:spacing w:after="120"/>
        <w:jc w:val="both"/>
        <w:rPr>
          <w:lang w:eastAsia="zh-CN"/>
        </w:rPr>
      </w:pPr>
      <w:r w:rsidRPr="00A0247D">
        <w:rPr>
          <w:lang w:eastAsia="zh-CN"/>
        </w:rPr>
        <w:t xml:space="preserve">In section </w:t>
      </w:r>
      <w:r w:rsidR="00F7695F" w:rsidRPr="00A0247D">
        <w:rPr>
          <w:lang w:eastAsia="zh-CN"/>
        </w:rPr>
        <w:t>7</w:t>
      </w:r>
      <w:r w:rsidRPr="00A0247D">
        <w:rPr>
          <w:lang w:eastAsia="zh-CN"/>
        </w:rPr>
        <w:t>, some proposals will be selected for discussion in the GTW session.</w:t>
      </w:r>
    </w:p>
    <w:p w14:paraId="2E08AFF4" w14:textId="105D3BCB" w:rsidR="003871E5" w:rsidRPr="00A0247D" w:rsidRDefault="003871E5" w:rsidP="003871E5">
      <w:pPr>
        <w:widowControl w:val="0"/>
        <w:spacing w:after="120"/>
        <w:jc w:val="both"/>
        <w:rPr>
          <w:lang w:eastAsia="zh-CN"/>
        </w:rPr>
      </w:pPr>
      <w:r w:rsidRPr="00A0247D">
        <w:rPr>
          <w:lang w:eastAsia="zh-CN"/>
        </w:rPr>
        <w:t>If possible, please try to provide your replies within 24h. Moderator will try to update the proposals based on companies’ inputs on a daily basis.</w:t>
      </w:r>
    </w:p>
    <w:p w14:paraId="63CB9C28" w14:textId="77777777" w:rsidR="00751C87" w:rsidRPr="00A0247D" w:rsidRDefault="00751C87" w:rsidP="003871E5">
      <w:pPr>
        <w:widowControl w:val="0"/>
        <w:spacing w:after="120"/>
        <w:jc w:val="both"/>
        <w:rPr>
          <w:lang w:eastAsia="zh-CN"/>
        </w:rPr>
      </w:pPr>
    </w:p>
    <w:p w14:paraId="16DDCEB0" w14:textId="69171DC3" w:rsidR="00372FFC" w:rsidRPr="00A0247D" w:rsidRDefault="007E5061">
      <w:pPr>
        <w:pStyle w:val="Heading1"/>
        <w:rPr>
          <w:lang w:val="en-US"/>
        </w:rPr>
      </w:pPr>
      <w:r w:rsidRPr="00A0247D">
        <w:rPr>
          <w:lang w:val="en-US"/>
        </w:rPr>
        <w:t>Issue#1:</w:t>
      </w:r>
      <w:r w:rsidR="001332F7" w:rsidRPr="00A0247D">
        <w:rPr>
          <w:lang w:val="en-US"/>
        </w:rPr>
        <w:t xml:space="preserve"> </w:t>
      </w:r>
      <w:r w:rsidR="00CF5BA6" w:rsidRPr="00A0247D">
        <w:rPr>
          <w:lang w:val="en-US"/>
        </w:rPr>
        <w:t>C</w:t>
      </w:r>
      <w:r w:rsidR="0001794E" w:rsidRPr="00A0247D">
        <w:rPr>
          <w:lang w:val="en-US"/>
        </w:rPr>
        <w:t>FR</w:t>
      </w:r>
      <w:r w:rsidR="00F12715" w:rsidRPr="00A0247D">
        <w:rPr>
          <w:lang w:val="en-US"/>
        </w:rPr>
        <w:t xml:space="preserve"> </w:t>
      </w:r>
      <w:r w:rsidR="000B6DD0" w:rsidRPr="00A0247D">
        <w:rPr>
          <w:lang w:val="en-US"/>
        </w:rPr>
        <w:t xml:space="preserve">and </w:t>
      </w:r>
      <w:bookmarkStart w:id="2" w:name="_Hlk79354581"/>
      <w:r w:rsidR="004350DD" w:rsidRPr="00A0247D">
        <w:rPr>
          <w:lang w:val="en-US" w:eastAsia="zh-CN"/>
        </w:rPr>
        <w:t>general</w:t>
      </w:r>
      <w:r w:rsidR="000E5D95" w:rsidRPr="00A0247D">
        <w:rPr>
          <w:lang w:val="en-US"/>
        </w:rPr>
        <w:t xml:space="preserve"> </w:t>
      </w:r>
      <w:bookmarkEnd w:id="2"/>
      <w:r w:rsidR="006C2D39" w:rsidRPr="00A0247D">
        <w:rPr>
          <w:lang w:val="en-US"/>
        </w:rPr>
        <w:t>issues</w:t>
      </w:r>
      <w:r w:rsidR="000B6DD0" w:rsidRPr="00A0247D">
        <w:rPr>
          <w:lang w:val="en-US"/>
        </w:rPr>
        <w:t xml:space="preserve"> </w:t>
      </w:r>
      <w:r w:rsidR="00F12715" w:rsidRPr="00A0247D">
        <w:rPr>
          <w:lang w:val="en-US"/>
        </w:rPr>
        <w:t xml:space="preserve">for </w:t>
      </w:r>
      <w:r w:rsidR="00CF5BA6" w:rsidRPr="00A0247D">
        <w:rPr>
          <w:lang w:val="en-US"/>
        </w:rPr>
        <w:t>MBS</w:t>
      </w:r>
    </w:p>
    <w:p w14:paraId="1FED4FE5" w14:textId="77777777" w:rsidR="00D71B94" w:rsidRPr="00A0247D" w:rsidRDefault="00D71B94" w:rsidP="00D71B94">
      <w:pPr>
        <w:pStyle w:val="Heading2"/>
        <w:rPr>
          <w:lang w:val="en-US"/>
        </w:rPr>
      </w:pPr>
      <w:r w:rsidRPr="00A0247D">
        <w:rPr>
          <w:lang w:val="en-US"/>
        </w:rPr>
        <w:t>Background and submitted proposals</w:t>
      </w:r>
    </w:p>
    <w:p w14:paraId="7CD64646" w14:textId="0A0736FA" w:rsidR="00044197" w:rsidRPr="00A0247D" w:rsidRDefault="002A1720" w:rsidP="002A1720">
      <w:pPr>
        <w:pStyle w:val="Heading3"/>
        <w:rPr>
          <w:b w:val="0"/>
        </w:rPr>
      </w:pPr>
      <w:r w:rsidRPr="00A0247D">
        <w:t xml:space="preserve">Issue#1-1) </w:t>
      </w:r>
      <w:r w:rsidR="00044197" w:rsidRPr="00A0247D">
        <w:t>Configuration of CFR</w:t>
      </w:r>
    </w:p>
    <w:p w14:paraId="4352EC15"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Samsung</w:t>
      </w:r>
    </w:p>
    <w:p w14:paraId="5F37B6D2" w14:textId="77777777" w:rsidR="00044197" w:rsidRPr="00A0247D" w:rsidRDefault="00044197" w:rsidP="00044197">
      <w:pPr>
        <w:pStyle w:val="ListParagraph"/>
        <w:widowControl w:val="0"/>
        <w:numPr>
          <w:ilvl w:val="1"/>
          <w:numId w:val="41"/>
        </w:numPr>
        <w:spacing w:after="120"/>
        <w:jc w:val="both"/>
      </w:pPr>
      <w:bookmarkStart w:id="3" w:name="_Hlk87166034"/>
      <w:r w:rsidRPr="00A0247D">
        <w:t>Proposal 6: PRB and VRB bundle for multicast PDSCH in CFR are defined using the same procedure as for unicast PDSCH in the DL BWP associated with CFR.</w:t>
      </w:r>
    </w:p>
    <w:p w14:paraId="776D8448" w14:textId="77777777" w:rsidR="00044197" w:rsidRPr="00A0247D" w:rsidRDefault="00044197" w:rsidP="00044197">
      <w:pPr>
        <w:pStyle w:val="ListParagraph"/>
        <w:widowControl w:val="0"/>
        <w:numPr>
          <w:ilvl w:val="1"/>
          <w:numId w:val="41"/>
        </w:numPr>
        <w:spacing w:after="120"/>
        <w:jc w:val="both"/>
      </w:pPr>
      <w:r w:rsidRPr="00A0247D">
        <w:t xml:space="preserve">Proposal 7: For Type 1 interleaved mapping, the parameter </w:t>
      </w:r>
      <w:proofErr w:type="spellStart"/>
      <w:r w:rsidRPr="00A0247D">
        <w:t>Nbundle</w:t>
      </w:r>
      <w:proofErr w:type="spellEnd"/>
      <w:r w:rsidRPr="00A0247D">
        <w:t xml:space="preserve"> is interpreted as the number of bundles within the CFR.</w:t>
      </w:r>
    </w:p>
    <w:bookmarkEnd w:id="3"/>
    <w:p w14:paraId="29B4DCD3" w14:textId="77777777" w:rsidR="00FC3EB9" w:rsidRPr="00A0247D" w:rsidRDefault="00FC3EB9" w:rsidP="00FC3EB9">
      <w:pPr>
        <w:pStyle w:val="ListParagraph"/>
        <w:widowControl w:val="0"/>
        <w:numPr>
          <w:ilvl w:val="0"/>
          <w:numId w:val="41"/>
        </w:numPr>
        <w:spacing w:after="120"/>
        <w:jc w:val="both"/>
        <w:rPr>
          <w:i/>
          <w:iCs/>
          <w:u w:val="single"/>
        </w:rPr>
      </w:pPr>
      <w:r w:rsidRPr="00A0247D">
        <w:rPr>
          <w:i/>
          <w:iCs/>
          <w:u w:val="single"/>
        </w:rPr>
        <w:t>ZTE</w:t>
      </w:r>
    </w:p>
    <w:p w14:paraId="1A8862FF" w14:textId="77777777" w:rsidR="00FC3EB9" w:rsidRPr="00A0247D" w:rsidRDefault="00FC3EB9" w:rsidP="00FC3EB9">
      <w:pPr>
        <w:pStyle w:val="ListParagraph"/>
        <w:widowControl w:val="0"/>
        <w:numPr>
          <w:ilvl w:val="1"/>
          <w:numId w:val="41"/>
        </w:numPr>
        <w:spacing w:after="120"/>
        <w:jc w:val="both"/>
      </w:pPr>
      <w:r w:rsidRPr="00A0247D">
        <w:t xml:space="preserve">Proposal 3: Regarding the CFR configuration, </w:t>
      </w:r>
      <w:bookmarkStart w:id="4" w:name="_Hlk87169295"/>
      <w:r w:rsidRPr="00A0247D">
        <w:t>the parameters configured under the dedicated unicast BWP can be used for MBS transmission if the corresponding parameters are not configured under the CFR</w:t>
      </w:r>
      <w:bookmarkEnd w:id="4"/>
      <w:r w:rsidRPr="00A0247D">
        <w:t>.</w:t>
      </w:r>
    </w:p>
    <w:p w14:paraId="7D4A8A07" w14:textId="77777777" w:rsidR="00FC3EB9" w:rsidRPr="00A0247D" w:rsidRDefault="00FC3EB9" w:rsidP="00FC3EB9">
      <w:pPr>
        <w:pStyle w:val="ListParagraph"/>
        <w:widowControl w:val="0"/>
        <w:numPr>
          <w:ilvl w:val="0"/>
          <w:numId w:val="41"/>
        </w:numPr>
        <w:spacing w:after="120"/>
        <w:jc w:val="both"/>
      </w:pPr>
      <w:r w:rsidRPr="00A0247D">
        <w:rPr>
          <w:i/>
          <w:iCs/>
          <w:u w:val="single"/>
        </w:rPr>
        <w:t>CMCC</w:t>
      </w:r>
    </w:p>
    <w:p w14:paraId="2F9E33FE" w14:textId="77777777" w:rsidR="00FC3EB9" w:rsidRPr="00A0247D" w:rsidRDefault="00FC3EB9" w:rsidP="00FC3EB9">
      <w:pPr>
        <w:pStyle w:val="ListParagraph"/>
        <w:widowControl w:val="0"/>
        <w:numPr>
          <w:ilvl w:val="1"/>
          <w:numId w:val="41"/>
        </w:numPr>
        <w:spacing w:after="120"/>
        <w:jc w:val="both"/>
      </w:pPr>
      <w:r w:rsidRPr="00A0247D">
        <w:t>Proposal 2. If one optional parameter in PDSCH-config/PDCCH-config/SPS-config for MBS is not configured in CFR, it is not supported for multicast group-common PDCCH/PDSCH.</w:t>
      </w:r>
    </w:p>
    <w:p w14:paraId="4A1EA2A9" w14:textId="77777777" w:rsidR="00765C58" w:rsidRPr="00A0247D" w:rsidRDefault="00765C58" w:rsidP="00765C58">
      <w:pPr>
        <w:pStyle w:val="ListParagraph"/>
        <w:widowControl w:val="0"/>
        <w:numPr>
          <w:ilvl w:val="0"/>
          <w:numId w:val="41"/>
        </w:numPr>
        <w:spacing w:after="120"/>
        <w:jc w:val="both"/>
      </w:pPr>
      <w:r w:rsidRPr="00A0247D">
        <w:rPr>
          <w:i/>
          <w:iCs/>
          <w:u w:val="single"/>
        </w:rPr>
        <w:lastRenderedPageBreak/>
        <w:t>Ericsson</w:t>
      </w:r>
    </w:p>
    <w:p w14:paraId="528280DD" w14:textId="77777777" w:rsidR="00765C58" w:rsidRPr="00A0247D" w:rsidRDefault="00765C58" w:rsidP="00765C58">
      <w:pPr>
        <w:pStyle w:val="ListParagraph"/>
        <w:widowControl w:val="0"/>
        <w:numPr>
          <w:ilvl w:val="1"/>
          <w:numId w:val="41"/>
        </w:numPr>
        <w:spacing w:after="120"/>
        <w:jc w:val="both"/>
      </w:pPr>
      <w:r w:rsidRPr="00A0247D">
        <w:t>Observation 12</w:t>
      </w:r>
      <w:r w:rsidRPr="00A0247D">
        <w:tab/>
        <w:t xml:space="preserve">PDCCH-config, PDSCH-config and SPS-config for MBS that are partly or wholly the same as their unicast counterparts do not need to be explicitly configured, but can be inferred from unicast configurations. </w:t>
      </w:r>
    </w:p>
    <w:p w14:paraId="73966D55" w14:textId="77777777" w:rsidR="00765C58" w:rsidRPr="00A0247D" w:rsidRDefault="00765C58" w:rsidP="00765C58">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3F78B0DF"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Qualcomm</w:t>
      </w:r>
    </w:p>
    <w:p w14:paraId="14263873" w14:textId="77777777" w:rsidR="00044197" w:rsidRPr="00A0247D" w:rsidRDefault="00044197" w:rsidP="00044197">
      <w:pPr>
        <w:pStyle w:val="ListParagraph"/>
        <w:widowControl w:val="0"/>
        <w:numPr>
          <w:ilvl w:val="1"/>
          <w:numId w:val="41"/>
        </w:numPr>
        <w:spacing w:after="120"/>
        <w:jc w:val="both"/>
      </w:pPr>
      <w:r w:rsidRPr="00A0247D">
        <w:t>Proposal 7: The TCI-state pool for multicast can be configured in PDSCH-Config-Multicast.</w:t>
      </w:r>
    </w:p>
    <w:p w14:paraId="19505AAA" w14:textId="77777777" w:rsidR="00044197" w:rsidRPr="00A0247D" w:rsidRDefault="00044197" w:rsidP="00044197">
      <w:pPr>
        <w:pStyle w:val="ListParagraph"/>
        <w:widowControl w:val="0"/>
        <w:numPr>
          <w:ilvl w:val="2"/>
          <w:numId w:val="41"/>
        </w:numPr>
        <w:spacing w:after="120"/>
        <w:jc w:val="both"/>
      </w:pPr>
      <w:r w:rsidRPr="00A0247D">
        <w:t>If a TCI-state list is configured in a CFR-Config-Multicast, the TCI-state list can be also used for unicast</w:t>
      </w:r>
    </w:p>
    <w:p w14:paraId="3AB2D8CA" w14:textId="77777777" w:rsidR="00044197" w:rsidRPr="00A0247D" w:rsidRDefault="00044197" w:rsidP="00044197">
      <w:pPr>
        <w:pStyle w:val="ListParagraph"/>
        <w:widowControl w:val="0"/>
        <w:numPr>
          <w:ilvl w:val="2"/>
          <w:numId w:val="41"/>
        </w:numPr>
        <w:spacing w:after="120"/>
        <w:jc w:val="both"/>
      </w:pPr>
      <w:r w:rsidRPr="00A0247D">
        <w:t>If a TCI-state list is not configured in a CFR-Config-Multicast, the TCI-state list configured in dedicated BWP, which is used for unicast, can be used for multicast.</w:t>
      </w:r>
    </w:p>
    <w:p w14:paraId="23989FA4"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OPPO</w:t>
      </w:r>
    </w:p>
    <w:p w14:paraId="313117D8" w14:textId="77777777" w:rsidR="00044197" w:rsidRPr="00A0247D" w:rsidRDefault="00044197" w:rsidP="00044197">
      <w:pPr>
        <w:pStyle w:val="ListParagraph"/>
        <w:widowControl w:val="0"/>
        <w:numPr>
          <w:ilvl w:val="1"/>
          <w:numId w:val="41"/>
        </w:numPr>
        <w:spacing w:after="120"/>
        <w:jc w:val="both"/>
      </w:pPr>
      <w:r w:rsidRPr="00A0247D">
        <w:t>Proposal 22: A separate TCI states space is activated by MAC CE for group common PDSCH.</w:t>
      </w:r>
    </w:p>
    <w:p w14:paraId="6C6F7EE8" w14:textId="77777777" w:rsidR="00C81C23" w:rsidRPr="00A0247D" w:rsidRDefault="00C81C23" w:rsidP="00C81C23">
      <w:pPr>
        <w:pStyle w:val="ListParagraph"/>
        <w:widowControl w:val="0"/>
        <w:numPr>
          <w:ilvl w:val="0"/>
          <w:numId w:val="41"/>
        </w:numPr>
        <w:spacing w:after="120"/>
        <w:jc w:val="both"/>
      </w:pPr>
      <w:r w:rsidRPr="00A0247D">
        <w:rPr>
          <w:i/>
          <w:iCs/>
          <w:u w:val="single"/>
        </w:rPr>
        <w:t>CATT</w:t>
      </w:r>
    </w:p>
    <w:p w14:paraId="0C647CED" w14:textId="77777777" w:rsidR="00C81C23" w:rsidRPr="00A0247D" w:rsidRDefault="00C81C23" w:rsidP="00C81C23">
      <w:pPr>
        <w:pStyle w:val="ListParagraph"/>
        <w:widowControl w:val="0"/>
        <w:numPr>
          <w:ilvl w:val="1"/>
          <w:numId w:val="41"/>
        </w:numPr>
        <w:spacing w:after="120"/>
        <w:jc w:val="both"/>
      </w:pPr>
      <w:r w:rsidRPr="00A0247D">
        <w:t xml:space="preserve">Proposal 1: The CFR configuration (i.e., </w:t>
      </w:r>
      <w:proofErr w:type="spellStart"/>
      <w:r w:rsidRPr="00A0247D">
        <w:t>cfr</w:t>
      </w:r>
      <w:proofErr w:type="spellEnd"/>
      <w:r w:rsidRPr="00A0247D">
        <w:t>-Config-Multicast) is configured separately with BWP configuration, and the CFR configuration can be associated with the dedicated unicast BWP via a CFR index.</w:t>
      </w:r>
    </w:p>
    <w:p w14:paraId="06194048" w14:textId="77777777" w:rsidR="00C81C23" w:rsidRPr="00A0247D" w:rsidRDefault="00C81C23" w:rsidP="00C81C23">
      <w:pPr>
        <w:pStyle w:val="ListParagraph"/>
        <w:widowControl w:val="0"/>
        <w:numPr>
          <w:ilvl w:val="0"/>
          <w:numId w:val="41"/>
        </w:numPr>
        <w:spacing w:after="120"/>
        <w:jc w:val="both"/>
      </w:pPr>
      <w:r w:rsidRPr="00A0247D">
        <w:rPr>
          <w:i/>
          <w:iCs/>
          <w:u w:val="single"/>
        </w:rPr>
        <w:t>LGE</w:t>
      </w:r>
    </w:p>
    <w:p w14:paraId="11C3B5C5" w14:textId="77777777" w:rsidR="00C81C23" w:rsidRPr="00A0247D" w:rsidRDefault="00C81C23" w:rsidP="00C81C23">
      <w:pPr>
        <w:pStyle w:val="ListParagraph"/>
        <w:widowControl w:val="0"/>
        <w:numPr>
          <w:ilvl w:val="1"/>
          <w:numId w:val="41"/>
        </w:numPr>
        <w:spacing w:after="120"/>
        <w:jc w:val="both"/>
      </w:pPr>
      <w:r w:rsidRPr="00A0247D">
        <w:t>Proposal 2: At least for multicast, unicast BWP switching between UE’s active BWPs may immediately triggers CFR change between different CFRs associated to different UE’s active BWPs.</w:t>
      </w:r>
    </w:p>
    <w:p w14:paraId="1C20EF1B" w14:textId="77777777" w:rsidR="00C81C23" w:rsidRPr="00A0247D" w:rsidRDefault="00C81C23" w:rsidP="00C81C23">
      <w:pPr>
        <w:pStyle w:val="ListParagraph"/>
        <w:widowControl w:val="0"/>
        <w:numPr>
          <w:ilvl w:val="1"/>
          <w:numId w:val="41"/>
        </w:numPr>
        <w:spacing w:after="120"/>
        <w:jc w:val="both"/>
      </w:pPr>
      <w:r w:rsidRPr="00A0247D">
        <w:t xml:space="preserve">Proposal 3: If a CFR is confined within more than one UE active BWP with a same numerology, the CFR can be associated to more than one BWP. </w:t>
      </w:r>
    </w:p>
    <w:p w14:paraId="36819C8D" w14:textId="5FB5F836" w:rsidR="00C81C23" w:rsidRPr="00A0247D" w:rsidRDefault="00C81C23" w:rsidP="00C81C23">
      <w:pPr>
        <w:pStyle w:val="ListParagraph"/>
        <w:widowControl w:val="0"/>
        <w:numPr>
          <w:ilvl w:val="2"/>
          <w:numId w:val="41"/>
        </w:numPr>
        <w:spacing w:after="120"/>
        <w:jc w:val="both"/>
      </w:pPr>
      <w:r w:rsidRPr="00A0247D">
        <w:t>Upon unicast BWP switching between UE’s active BWPs associated to the same CFR, UE does not change CFR and continues to receive PTM/PTP (re-)transmissions on the CFR during/after unicast BWP switching.</w:t>
      </w:r>
    </w:p>
    <w:p w14:paraId="13AB5CDA" w14:textId="77777777" w:rsidR="00C81C23" w:rsidRPr="00A0247D" w:rsidRDefault="00C81C23" w:rsidP="00C81C23">
      <w:pPr>
        <w:pStyle w:val="ListParagraph"/>
        <w:widowControl w:val="0"/>
        <w:numPr>
          <w:ilvl w:val="1"/>
          <w:numId w:val="41"/>
        </w:numPr>
        <w:spacing w:after="120"/>
        <w:jc w:val="both"/>
      </w:pPr>
      <w:r w:rsidRPr="00A0247D">
        <w:t>Proposal 7: Multiple TCI states can be configured in PDSCH-config for group common PDSCH for the CFR.</w:t>
      </w:r>
    </w:p>
    <w:p w14:paraId="181E06FA" w14:textId="6985FE46" w:rsidR="00044197" w:rsidRPr="00A0247D" w:rsidRDefault="00044197" w:rsidP="00044197">
      <w:pPr>
        <w:rPr>
          <w:lang w:val="en-GB"/>
        </w:rPr>
      </w:pPr>
    </w:p>
    <w:p w14:paraId="32347797" w14:textId="2D1EF313" w:rsidR="00D46233" w:rsidRPr="00A0247D" w:rsidRDefault="002A1720" w:rsidP="002A1720">
      <w:pPr>
        <w:pStyle w:val="Heading3"/>
        <w:rPr>
          <w:b w:val="0"/>
        </w:rPr>
      </w:pPr>
      <w:r w:rsidRPr="00A0247D">
        <w:t xml:space="preserve">Issue#1-2) </w:t>
      </w:r>
      <w:r w:rsidR="00D46233" w:rsidRPr="00A0247D">
        <w:t>Optionality of CFR</w:t>
      </w:r>
    </w:p>
    <w:p w14:paraId="21DCA822"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OPPO</w:t>
      </w:r>
    </w:p>
    <w:p w14:paraId="292AF6BF" w14:textId="77777777" w:rsidR="00D46233" w:rsidRPr="00A0247D" w:rsidRDefault="00D46233" w:rsidP="00D46233">
      <w:pPr>
        <w:pStyle w:val="ListParagraph"/>
        <w:widowControl w:val="0"/>
        <w:numPr>
          <w:ilvl w:val="1"/>
          <w:numId w:val="41"/>
        </w:numPr>
        <w:spacing w:after="120"/>
        <w:jc w:val="both"/>
      </w:pPr>
      <w:r w:rsidRPr="00A0247D">
        <w:t>Proposal 1: If CFR-Config-Multicast is not present in a BWP configuration, UE does not perform multicast reception in this BWP when it is active.</w:t>
      </w:r>
    </w:p>
    <w:p w14:paraId="7048C16B" w14:textId="77777777" w:rsidR="00D46233" w:rsidRPr="00A0247D" w:rsidRDefault="00D46233" w:rsidP="00D46233">
      <w:pPr>
        <w:pStyle w:val="ListParagraph"/>
        <w:widowControl w:val="0"/>
        <w:numPr>
          <w:ilvl w:val="0"/>
          <w:numId w:val="41"/>
        </w:numPr>
        <w:spacing w:after="120"/>
        <w:jc w:val="both"/>
      </w:pPr>
      <w:r w:rsidRPr="00A0247D">
        <w:rPr>
          <w:i/>
          <w:iCs/>
          <w:u w:val="single"/>
        </w:rPr>
        <w:t>MediaTek</w:t>
      </w:r>
    </w:p>
    <w:p w14:paraId="32312361" w14:textId="77777777" w:rsidR="00D46233" w:rsidRPr="00A0247D" w:rsidRDefault="00D46233" w:rsidP="00D46233">
      <w:pPr>
        <w:pStyle w:val="ListParagraph"/>
        <w:widowControl w:val="0"/>
        <w:numPr>
          <w:ilvl w:val="1"/>
          <w:numId w:val="41"/>
        </w:numPr>
        <w:spacing w:after="120"/>
        <w:jc w:val="both"/>
      </w:pPr>
      <w:r w:rsidRPr="00A0247D">
        <w:t>Proposal 3: CFR should be configured for UE receiving multicast broadcast services.</w:t>
      </w:r>
    </w:p>
    <w:p w14:paraId="2226FD4F" w14:textId="77777777" w:rsidR="00D46233" w:rsidRPr="00A0247D" w:rsidRDefault="00D46233" w:rsidP="00D46233">
      <w:pPr>
        <w:pStyle w:val="ListParagraph"/>
        <w:widowControl w:val="0"/>
        <w:numPr>
          <w:ilvl w:val="0"/>
          <w:numId w:val="41"/>
        </w:numPr>
        <w:spacing w:after="120"/>
        <w:jc w:val="both"/>
      </w:pPr>
      <w:r w:rsidRPr="00A0247D">
        <w:rPr>
          <w:i/>
          <w:iCs/>
          <w:u w:val="single"/>
        </w:rPr>
        <w:t>CMCC</w:t>
      </w:r>
    </w:p>
    <w:p w14:paraId="4CD07499" w14:textId="77777777" w:rsidR="00D46233" w:rsidRPr="00A0247D" w:rsidRDefault="00D46233" w:rsidP="00D46233">
      <w:pPr>
        <w:pStyle w:val="ListParagraph"/>
        <w:widowControl w:val="0"/>
        <w:numPr>
          <w:ilvl w:val="1"/>
          <w:numId w:val="41"/>
        </w:numPr>
        <w:spacing w:after="120"/>
        <w:jc w:val="both"/>
      </w:pPr>
      <w:r w:rsidRPr="00A0247D">
        <w:t>Proposal 1. If no CFR configuration is provided in the active BWP, UE will not receive multicast service through PTM scheme 1.</w:t>
      </w:r>
    </w:p>
    <w:p w14:paraId="7415F48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CATT</w:t>
      </w:r>
    </w:p>
    <w:p w14:paraId="09541022" w14:textId="77777777" w:rsidR="00D46233" w:rsidRPr="00A0247D" w:rsidRDefault="00D46233" w:rsidP="00D46233">
      <w:pPr>
        <w:pStyle w:val="ListParagraph"/>
        <w:widowControl w:val="0"/>
        <w:numPr>
          <w:ilvl w:val="1"/>
          <w:numId w:val="41"/>
        </w:numPr>
        <w:spacing w:after="120"/>
        <w:jc w:val="both"/>
      </w:pPr>
      <w:r w:rsidRPr="00A0247D">
        <w:t>Proposal 2: The UE is not expected to receive multicast in the active BWP when the new IE CFR-Config-Multicast is not configured for the active BWP.</w:t>
      </w:r>
    </w:p>
    <w:p w14:paraId="78FB9754" w14:textId="77777777" w:rsidR="00D46233" w:rsidRPr="00A0247D" w:rsidRDefault="00D46233" w:rsidP="00D46233">
      <w:pPr>
        <w:pStyle w:val="ListParagraph"/>
        <w:widowControl w:val="0"/>
        <w:numPr>
          <w:ilvl w:val="0"/>
          <w:numId w:val="41"/>
        </w:numPr>
        <w:spacing w:after="120"/>
        <w:jc w:val="both"/>
      </w:pPr>
      <w:r w:rsidRPr="00A0247D">
        <w:rPr>
          <w:i/>
          <w:iCs/>
          <w:u w:val="single"/>
        </w:rPr>
        <w:t>Intel</w:t>
      </w:r>
    </w:p>
    <w:p w14:paraId="66E96D72" w14:textId="77777777" w:rsidR="00D46233" w:rsidRPr="00A0247D" w:rsidRDefault="00D46233" w:rsidP="00D46233">
      <w:pPr>
        <w:pStyle w:val="ListParagraph"/>
        <w:widowControl w:val="0"/>
        <w:numPr>
          <w:ilvl w:val="1"/>
          <w:numId w:val="41"/>
        </w:numPr>
        <w:spacing w:after="120"/>
        <w:jc w:val="both"/>
      </w:pPr>
      <w:r w:rsidRPr="00A0247D">
        <w:t xml:space="preserve">Proposal 3: A default CFR identical to active unicast BWP can be defined for UEs when no CFR configuration is provided </w:t>
      </w:r>
    </w:p>
    <w:p w14:paraId="2418990A" w14:textId="77777777" w:rsidR="00D46233" w:rsidRPr="00A0247D" w:rsidRDefault="00D46233" w:rsidP="00D46233">
      <w:pPr>
        <w:pStyle w:val="ListParagraph"/>
        <w:widowControl w:val="0"/>
        <w:numPr>
          <w:ilvl w:val="0"/>
          <w:numId w:val="41"/>
        </w:numPr>
        <w:spacing w:after="120"/>
        <w:jc w:val="both"/>
      </w:pPr>
      <w:r w:rsidRPr="00A0247D">
        <w:rPr>
          <w:i/>
          <w:iCs/>
          <w:u w:val="single"/>
        </w:rPr>
        <w:t>Chengdu TD Tech</w:t>
      </w:r>
    </w:p>
    <w:p w14:paraId="5EB3DA51" w14:textId="77777777" w:rsidR="00D46233" w:rsidRPr="00A0247D" w:rsidRDefault="00D46233" w:rsidP="00D46233">
      <w:pPr>
        <w:pStyle w:val="ListParagraph"/>
        <w:widowControl w:val="0"/>
        <w:numPr>
          <w:ilvl w:val="1"/>
          <w:numId w:val="41"/>
        </w:numPr>
        <w:spacing w:after="120"/>
        <w:jc w:val="both"/>
      </w:pPr>
      <w:r w:rsidRPr="00A0247D">
        <w:t>Proposal 13: If no CFR is configured for a DL BWP in the cell supporting NR MBS, the DL BWP is used as the default CFR.</w:t>
      </w:r>
    </w:p>
    <w:p w14:paraId="34CB2C6B" w14:textId="77777777" w:rsidR="00D46233" w:rsidRPr="00A0247D" w:rsidRDefault="00D46233" w:rsidP="00D46233">
      <w:pPr>
        <w:pStyle w:val="ListParagraph"/>
        <w:widowControl w:val="0"/>
        <w:numPr>
          <w:ilvl w:val="0"/>
          <w:numId w:val="41"/>
        </w:numPr>
        <w:spacing w:after="120"/>
        <w:jc w:val="both"/>
      </w:pPr>
      <w:r w:rsidRPr="00A0247D">
        <w:rPr>
          <w:i/>
          <w:iCs/>
          <w:u w:val="single"/>
        </w:rPr>
        <w:lastRenderedPageBreak/>
        <w:t>Ericsson</w:t>
      </w:r>
    </w:p>
    <w:p w14:paraId="7173DA49" w14:textId="77777777" w:rsidR="00D46233" w:rsidRPr="00A0247D" w:rsidRDefault="00D46233" w:rsidP="00D46233">
      <w:pPr>
        <w:pStyle w:val="ListParagraph"/>
        <w:widowControl w:val="0"/>
        <w:numPr>
          <w:ilvl w:val="1"/>
          <w:numId w:val="41"/>
        </w:numPr>
        <w:spacing w:after="120"/>
        <w:jc w:val="both"/>
      </w:pPr>
      <w:r w:rsidRPr="00A0247D">
        <w:t>Observation 11</w:t>
      </w:r>
      <w:r w:rsidRPr="00A0247D">
        <w:tab/>
      </w:r>
      <w:r w:rsidRPr="00A0247D">
        <w:tab/>
        <w:t>If the frequency region of the unicast active BWP is considered default CFR for MBS BW, no CFR frequency region needs to be configured for the case where the frequency region of the unicast active BWP and the and MBS CFR are the same.</w:t>
      </w:r>
    </w:p>
    <w:p w14:paraId="048A256C" w14:textId="77777777" w:rsidR="00D46233" w:rsidRPr="00A0247D" w:rsidRDefault="00D46233" w:rsidP="00D46233">
      <w:pPr>
        <w:pStyle w:val="ListParagraph"/>
        <w:widowControl w:val="0"/>
        <w:numPr>
          <w:ilvl w:val="1"/>
          <w:numId w:val="41"/>
        </w:numPr>
        <w:spacing w:after="120"/>
        <w:jc w:val="both"/>
      </w:pPr>
      <w:r w:rsidRPr="00A0247D">
        <w:t>Observation 12</w:t>
      </w:r>
      <w:r w:rsidRPr="00A0247D">
        <w:tab/>
      </w:r>
      <w:bookmarkStart w:id="5" w:name="_Hlk87169216"/>
      <w:r w:rsidRPr="00A0247D">
        <w:t>PDCCH-config, PDSCH-config and SPS-config for MBS that are partly or wholly the same as their unicast counterparts do not need to be explicitly configured, but can be inferred from unicast configurations.</w:t>
      </w:r>
      <w:bookmarkEnd w:id="5"/>
      <w:r w:rsidRPr="00A0247D">
        <w:t xml:space="preserve"> </w:t>
      </w:r>
    </w:p>
    <w:p w14:paraId="42CA604C" w14:textId="77777777" w:rsidR="00D46233" w:rsidRPr="00A0247D" w:rsidRDefault="00D46233" w:rsidP="00D46233">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68DD290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Xiaomi</w:t>
      </w:r>
    </w:p>
    <w:p w14:paraId="077D2268" w14:textId="77777777" w:rsidR="00D46233" w:rsidRPr="00A0247D" w:rsidRDefault="00D46233" w:rsidP="00D46233">
      <w:pPr>
        <w:pStyle w:val="ListParagraph"/>
        <w:widowControl w:val="0"/>
        <w:numPr>
          <w:ilvl w:val="1"/>
          <w:numId w:val="41"/>
        </w:numPr>
        <w:spacing w:after="120"/>
        <w:jc w:val="both"/>
      </w:pPr>
      <w:r w:rsidRPr="00A0247D">
        <w:t>Proposal 1: Multicast can be supported in a dedicated unicast BWP when no CFR is configured for that BWP.</w:t>
      </w:r>
    </w:p>
    <w:p w14:paraId="669DB038" w14:textId="77777777" w:rsidR="00D46233" w:rsidRPr="00A0247D" w:rsidRDefault="00D46233" w:rsidP="00D46233">
      <w:pPr>
        <w:rPr>
          <w:lang w:val="en-GB"/>
        </w:rPr>
      </w:pPr>
    </w:p>
    <w:p w14:paraId="5B466371" w14:textId="695D4883" w:rsidR="00A873D1" w:rsidRPr="00A0247D" w:rsidRDefault="002A1720" w:rsidP="002A1720">
      <w:pPr>
        <w:pStyle w:val="Heading3"/>
        <w:rPr>
          <w:b w:val="0"/>
        </w:rPr>
      </w:pPr>
      <w:r w:rsidRPr="00A0247D">
        <w:t xml:space="preserve">Issue#1-3) </w:t>
      </w:r>
      <w:r w:rsidR="00A873D1" w:rsidRPr="00A0247D">
        <w:t>Configuration of G-</w:t>
      </w:r>
      <w:r w:rsidR="00E20BDC" w:rsidRPr="00A0247D">
        <w:t>CS-</w:t>
      </w:r>
      <w:r w:rsidR="00A873D1" w:rsidRPr="00A0247D">
        <w:t>RNTI</w:t>
      </w:r>
      <w:r w:rsidR="00106979" w:rsidRPr="00A0247D">
        <w:t>(s)</w:t>
      </w:r>
    </w:p>
    <w:p w14:paraId="7B8AB409" w14:textId="4E13A197" w:rsidR="00E20BDC" w:rsidRPr="00A0247D" w:rsidRDefault="00E20BDC" w:rsidP="00A873D1">
      <w:pPr>
        <w:pStyle w:val="ListParagraph"/>
        <w:widowControl w:val="0"/>
        <w:numPr>
          <w:ilvl w:val="0"/>
          <w:numId w:val="41"/>
        </w:numPr>
        <w:spacing w:after="120"/>
        <w:jc w:val="both"/>
        <w:rPr>
          <w:i/>
          <w:iCs/>
          <w:u w:val="single"/>
        </w:rPr>
      </w:pPr>
      <w:r w:rsidRPr="00A0247D">
        <w:rPr>
          <w:i/>
          <w:iCs/>
          <w:u w:val="single"/>
        </w:rPr>
        <w:t>Oppo</w:t>
      </w:r>
    </w:p>
    <w:p w14:paraId="1A2CC8FB" w14:textId="6FA171D4" w:rsidR="00E20BDC" w:rsidRPr="00A0247D" w:rsidRDefault="00E20BDC" w:rsidP="00E20BDC">
      <w:pPr>
        <w:pStyle w:val="ListParagraph"/>
        <w:numPr>
          <w:ilvl w:val="1"/>
          <w:numId w:val="41"/>
        </w:numPr>
      </w:pPr>
      <w:r w:rsidRPr="00A0247D">
        <w:t>Proposal 9:  For Multicast of RRC_CONNECTED UEs, the G-CS-RNTI(s) is/are configured per serving cell.</w:t>
      </w:r>
    </w:p>
    <w:p w14:paraId="797E1D2F" w14:textId="1AD514C6" w:rsidR="009421E2" w:rsidRPr="00A0247D" w:rsidRDefault="009421E2" w:rsidP="00A873D1">
      <w:pPr>
        <w:pStyle w:val="ListParagraph"/>
        <w:widowControl w:val="0"/>
        <w:numPr>
          <w:ilvl w:val="0"/>
          <w:numId w:val="41"/>
        </w:numPr>
        <w:spacing w:after="120"/>
        <w:jc w:val="both"/>
        <w:rPr>
          <w:i/>
          <w:iCs/>
          <w:u w:val="single"/>
        </w:rPr>
      </w:pPr>
      <w:r w:rsidRPr="00A0247D">
        <w:rPr>
          <w:i/>
          <w:iCs/>
          <w:u w:val="single"/>
        </w:rPr>
        <w:t>Vivo</w:t>
      </w:r>
    </w:p>
    <w:p w14:paraId="0F46715A" w14:textId="20D42ABE" w:rsidR="009421E2" w:rsidRPr="00A0247D" w:rsidRDefault="009421E2" w:rsidP="009421E2">
      <w:pPr>
        <w:pStyle w:val="ListParagraph"/>
        <w:widowControl w:val="0"/>
        <w:numPr>
          <w:ilvl w:val="1"/>
          <w:numId w:val="41"/>
        </w:numPr>
        <w:spacing w:after="120"/>
        <w:jc w:val="both"/>
      </w:pPr>
      <w:r w:rsidRPr="00A0247D">
        <w:t>Proposal 2: For multicast of RRC_CONNECTED UEs, the G-CS-RNTI(s) is/are configured per serving cell.</w:t>
      </w:r>
    </w:p>
    <w:p w14:paraId="09D763F9" w14:textId="77777777" w:rsidR="00531C6B" w:rsidRPr="00A0247D" w:rsidRDefault="00531C6B" w:rsidP="00A873D1">
      <w:pPr>
        <w:pStyle w:val="ListParagraph"/>
        <w:widowControl w:val="0"/>
        <w:numPr>
          <w:ilvl w:val="0"/>
          <w:numId w:val="41"/>
        </w:numPr>
        <w:spacing w:after="120"/>
        <w:jc w:val="both"/>
        <w:rPr>
          <w:i/>
          <w:iCs/>
          <w:u w:val="single"/>
        </w:rPr>
      </w:pPr>
      <w:r w:rsidRPr="00A0247D">
        <w:rPr>
          <w:i/>
          <w:iCs/>
          <w:u w:val="single"/>
        </w:rPr>
        <w:t>Xiaomi</w:t>
      </w:r>
    </w:p>
    <w:p w14:paraId="0204AB64" w14:textId="7DAE7AA1" w:rsidR="00531C6B" w:rsidRPr="00A0247D" w:rsidRDefault="00531C6B" w:rsidP="00531C6B">
      <w:pPr>
        <w:pStyle w:val="ListParagraph"/>
        <w:widowControl w:val="0"/>
        <w:numPr>
          <w:ilvl w:val="1"/>
          <w:numId w:val="41"/>
        </w:numPr>
        <w:spacing w:after="120"/>
        <w:jc w:val="both"/>
      </w:pPr>
      <w:r w:rsidRPr="00A0247D">
        <w:t>Proposal 14: For multicast of RRC_CONNECTED UEs, the G-CS-RNTI(s) is/are configured per serving cell.</w:t>
      </w:r>
    </w:p>
    <w:p w14:paraId="1C37B4A4" w14:textId="77777777" w:rsidR="007C041A" w:rsidRPr="00A0247D" w:rsidRDefault="007C041A" w:rsidP="00A873D1">
      <w:pPr>
        <w:pStyle w:val="ListParagraph"/>
        <w:widowControl w:val="0"/>
        <w:numPr>
          <w:ilvl w:val="0"/>
          <w:numId w:val="41"/>
        </w:numPr>
        <w:spacing w:after="120"/>
        <w:jc w:val="both"/>
        <w:rPr>
          <w:i/>
          <w:iCs/>
          <w:u w:val="single"/>
        </w:rPr>
      </w:pPr>
      <w:r w:rsidRPr="00A0247D">
        <w:rPr>
          <w:i/>
          <w:iCs/>
          <w:u w:val="single"/>
        </w:rPr>
        <w:t>Ericsson</w:t>
      </w:r>
    </w:p>
    <w:p w14:paraId="15D4F1F7" w14:textId="204C21FD" w:rsidR="007C041A" w:rsidRPr="00A0247D" w:rsidRDefault="007C041A" w:rsidP="007C041A">
      <w:pPr>
        <w:pStyle w:val="ListParagraph"/>
        <w:widowControl w:val="0"/>
        <w:numPr>
          <w:ilvl w:val="1"/>
          <w:numId w:val="41"/>
        </w:numPr>
        <w:spacing w:after="120"/>
        <w:jc w:val="both"/>
      </w:pPr>
      <w:r w:rsidRPr="00A0247D">
        <w:t>Proposal 12</w:t>
      </w:r>
      <w:r w:rsidRPr="00A0247D">
        <w:tab/>
        <w:t xml:space="preserve">For multicast of RRC_CONNECTED UEs, </w:t>
      </w:r>
      <w:bookmarkStart w:id="6" w:name="_Hlk87174359"/>
      <w:r w:rsidRPr="00A0247D">
        <w:t>the G-CS-RNTI(s) is/are configured per cell group</w:t>
      </w:r>
      <w:bookmarkEnd w:id="6"/>
      <w:r w:rsidRPr="00A0247D">
        <w:t>.</w:t>
      </w:r>
    </w:p>
    <w:p w14:paraId="13185FB0" w14:textId="2019B8D8" w:rsidR="00A873D1" w:rsidRPr="00A0247D" w:rsidRDefault="00A873D1" w:rsidP="00A873D1">
      <w:pPr>
        <w:pStyle w:val="ListParagraph"/>
        <w:widowControl w:val="0"/>
        <w:numPr>
          <w:ilvl w:val="0"/>
          <w:numId w:val="41"/>
        </w:numPr>
        <w:spacing w:after="120"/>
        <w:jc w:val="both"/>
        <w:rPr>
          <w:i/>
          <w:iCs/>
          <w:u w:val="single"/>
        </w:rPr>
      </w:pPr>
      <w:r w:rsidRPr="00A0247D">
        <w:rPr>
          <w:i/>
          <w:iCs/>
          <w:u w:val="single"/>
        </w:rPr>
        <w:t>Qualcomm</w:t>
      </w:r>
    </w:p>
    <w:p w14:paraId="5343E0C4" w14:textId="77777777" w:rsidR="00262E4F" w:rsidRPr="00A0247D" w:rsidRDefault="00262E4F" w:rsidP="00A873D1">
      <w:pPr>
        <w:pStyle w:val="ListParagraph"/>
        <w:widowControl w:val="0"/>
        <w:numPr>
          <w:ilvl w:val="1"/>
          <w:numId w:val="41"/>
        </w:numPr>
        <w:spacing w:after="120"/>
        <w:jc w:val="both"/>
        <w:rPr>
          <w:lang w:val="en-GB"/>
        </w:rPr>
      </w:pPr>
      <w:bookmarkStart w:id="7" w:name="_Hlk87174394"/>
      <w:r w:rsidRPr="00A0247D">
        <w:t xml:space="preserve">Proposal 10: For multicast of RRC_CONNECTED UEs, </w:t>
      </w:r>
      <w:bookmarkStart w:id="8" w:name="_Hlk87174329"/>
      <w:r w:rsidRPr="00A0247D">
        <w:t>the G-CS-RNTI(s) is/are configured per serving cell</w:t>
      </w:r>
      <w:bookmarkEnd w:id="8"/>
      <w:r w:rsidRPr="00A0247D">
        <w:t>.</w:t>
      </w:r>
    </w:p>
    <w:bookmarkEnd w:id="7"/>
    <w:p w14:paraId="32098A2F" w14:textId="77777777" w:rsidR="00564202" w:rsidRPr="00A0247D" w:rsidRDefault="00564202" w:rsidP="000F3637">
      <w:pPr>
        <w:widowControl w:val="0"/>
        <w:spacing w:after="120"/>
        <w:jc w:val="both"/>
        <w:rPr>
          <w:b/>
          <w:bCs/>
          <w:i/>
          <w:iCs/>
          <w:u w:val="single"/>
          <w:lang w:val="en-GB"/>
        </w:rPr>
      </w:pPr>
    </w:p>
    <w:p w14:paraId="22947C0E" w14:textId="22A72C8F" w:rsidR="007B3522" w:rsidRPr="00A0247D" w:rsidRDefault="002A1720" w:rsidP="002A1720">
      <w:pPr>
        <w:pStyle w:val="Heading3"/>
        <w:rPr>
          <w:b w:val="0"/>
        </w:rPr>
      </w:pPr>
      <w:r w:rsidRPr="00A0247D">
        <w:t xml:space="preserve">Issue#1-4) </w:t>
      </w:r>
      <w:r w:rsidR="007B3522" w:rsidRPr="00A0247D">
        <w:t>Rate matching and TBS determination</w:t>
      </w:r>
    </w:p>
    <w:p w14:paraId="1083C0EA" w14:textId="77777777" w:rsidR="00420D30" w:rsidRPr="00A0247D" w:rsidRDefault="00420D30" w:rsidP="00414DFC">
      <w:pPr>
        <w:pStyle w:val="ListParagraph"/>
        <w:widowControl w:val="0"/>
        <w:numPr>
          <w:ilvl w:val="0"/>
          <w:numId w:val="41"/>
        </w:numPr>
        <w:spacing w:after="120"/>
        <w:jc w:val="both"/>
        <w:rPr>
          <w:i/>
          <w:iCs/>
          <w:u w:val="single"/>
        </w:rPr>
      </w:pPr>
      <w:r w:rsidRPr="00A0247D">
        <w:rPr>
          <w:i/>
          <w:iCs/>
          <w:u w:val="single"/>
        </w:rPr>
        <w:t>CMCC</w:t>
      </w:r>
    </w:p>
    <w:p w14:paraId="0FD18E91" w14:textId="018C3A35" w:rsidR="00420D30" w:rsidRPr="00A0247D" w:rsidRDefault="00420D30" w:rsidP="00420D30">
      <w:pPr>
        <w:pStyle w:val="ListParagraph"/>
        <w:widowControl w:val="0"/>
        <w:numPr>
          <w:ilvl w:val="1"/>
          <w:numId w:val="41"/>
        </w:numPr>
        <w:spacing w:after="120"/>
        <w:jc w:val="both"/>
      </w:pPr>
      <w:r w:rsidRPr="00A0247D">
        <w:t>Proposal 3. The LBRM/TBS determination for PTP retransmission of multicast is based on the LBRM/TBS determination of the PTM initial transmission using same HPID and NDI.</w:t>
      </w:r>
    </w:p>
    <w:p w14:paraId="4E05ABC3" w14:textId="40B93BC5" w:rsidR="009C1128" w:rsidRPr="00A0247D" w:rsidRDefault="009C1128" w:rsidP="00414DFC">
      <w:pPr>
        <w:pStyle w:val="ListParagraph"/>
        <w:widowControl w:val="0"/>
        <w:numPr>
          <w:ilvl w:val="0"/>
          <w:numId w:val="41"/>
        </w:numPr>
        <w:spacing w:after="120"/>
        <w:jc w:val="both"/>
        <w:rPr>
          <w:i/>
          <w:iCs/>
          <w:u w:val="single"/>
        </w:rPr>
      </w:pPr>
      <w:r w:rsidRPr="00A0247D">
        <w:rPr>
          <w:i/>
          <w:iCs/>
          <w:u w:val="single"/>
        </w:rPr>
        <w:t>Vivo</w:t>
      </w:r>
    </w:p>
    <w:p w14:paraId="0EC08C51" w14:textId="77777777" w:rsidR="009C1128" w:rsidRPr="00A0247D" w:rsidRDefault="009C1128" w:rsidP="009C1128">
      <w:pPr>
        <w:pStyle w:val="ListParagraph"/>
        <w:widowControl w:val="0"/>
        <w:numPr>
          <w:ilvl w:val="1"/>
          <w:numId w:val="41"/>
        </w:numPr>
        <w:spacing w:after="120"/>
        <w:jc w:val="both"/>
      </w:pPr>
      <w:r w:rsidRPr="00A0247D">
        <w:t>Proposal 1: For the LBRM/TBS determination for PTP retransmission of multicast, option 2 is preferred.</w:t>
      </w:r>
    </w:p>
    <w:p w14:paraId="5868B6AC" w14:textId="5374BA3C" w:rsidR="009C1128" w:rsidRPr="00A0247D" w:rsidRDefault="009C1128" w:rsidP="009C1128">
      <w:pPr>
        <w:pStyle w:val="ListParagraph"/>
        <w:widowControl w:val="0"/>
        <w:numPr>
          <w:ilvl w:val="2"/>
          <w:numId w:val="41"/>
        </w:numPr>
        <w:spacing w:after="120"/>
        <w:jc w:val="both"/>
      </w:pPr>
      <w:r w:rsidRPr="00A0247D">
        <w:t>Option 2: based on the LBRM/TBS determination of the legacy unicast PDSCH transmission.</w:t>
      </w:r>
    </w:p>
    <w:p w14:paraId="5672DAF7" w14:textId="77777777" w:rsidR="00706454" w:rsidRPr="00A0247D" w:rsidRDefault="00706454"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33752DFD" w14:textId="656FE550" w:rsidR="00706454" w:rsidRPr="00A0247D" w:rsidRDefault="00706454" w:rsidP="00706454">
      <w:pPr>
        <w:pStyle w:val="ListParagraph"/>
        <w:widowControl w:val="0"/>
        <w:numPr>
          <w:ilvl w:val="1"/>
          <w:numId w:val="41"/>
        </w:numPr>
        <w:spacing w:after="120"/>
        <w:jc w:val="both"/>
      </w:pPr>
      <w:r w:rsidRPr="00A0247D">
        <w:t>Proposal 3: For the LBRM/TBS determination for PTP retransmission of multicast, support option 2.</w:t>
      </w:r>
    </w:p>
    <w:p w14:paraId="5147B274" w14:textId="77777777" w:rsidR="0082331C" w:rsidRPr="00A0247D" w:rsidRDefault="0082331C" w:rsidP="00414DFC">
      <w:pPr>
        <w:pStyle w:val="ListParagraph"/>
        <w:widowControl w:val="0"/>
        <w:numPr>
          <w:ilvl w:val="0"/>
          <w:numId w:val="41"/>
        </w:numPr>
        <w:spacing w:after="120"/>
        <w:jc w:val="both"/>
        <w:rPr>
          <w:i/>
          <w:iCs/>
          <w:u w:val="single"/>
        </w:rPr>
      </w:pPr>
      <w:r w:rsidRPr="00A0247D">
        <w:rPr>
          <w:i/>
          <w:iCs/>
          <w:u w:val="single"/>
        </w:rPr>
        <w:t>Oppo</w:t>
      </w:r>
    </w:p>
    <w:p w14:paraId="74F6DE74" w14:textId="741B45A3" w:rsidR="0082331C" w:rsidRPr="00A0247D" w:rsidRDefault="0082331C" w:rsidP="0082331C">
      <w:pPr>
        <w:pStyle w:val="ListParagraph"/>
        <w:numPr>
          <w:ilvl w:val="1"/>
          <w:numId w:val="41"/>
        </w:numPr>
      </w:pPr>
      <w:r w:rsidRPr="00A0247D">
        <w:t xml:space="preserve">Proposal 5: For LBRM/TBS determination for PTP retransmission of multicast, option 1 is supported, </w:t>
      </w:r>
      <w:proofErr w:type="gramStart"/>
      <w:r w:rsidRPr="00A0247D">
        <w:t>i.e.</w:t>
      </w:r>
      <w:proofErr w:type="gramEnd"/>
      <w:r w:rsidRPr="00A0247D">
        <w:t xml:space="preserve"> it is based on the LBRM/TBS determination of the PTM initial transmission using same HPID and NDI.</w:t>
      </w:r>
    </w:p>
    <w:p w14:paraId="40942F0D" w14:textId="77777777" w:rsidR="00BB107B" w:rsidRPr="00A0247D" w:rsidRDefault="00BB107B" w:rsidP="00414DFC">
      <w:pPr>
        <w:pStyle w:val="ListParagraph"/>
        <w:widowControl w:val="0"/>
        <w:numPr>
          <w:ilvl w:val="0"/>
          <w:numId w:val="41"/>
        </w:numPr>
        <w:spacing w:after="120"/>
        <w:jc w:val="both"/>
        <w:rPr>
          <w:i/>
          <w:iCs/>
          <w:u w:val="single"/>
        </w:rPr>
      </w:pPr>
      <w:r w:rsidRPr="00A0247D">
        <w:rPr>
          <w:i/>
          <w:iCs/>
          <w:u w:val="single"/>
        </w:rPr>
        <w:t>NTT DoCoMo</w:t>
      </w:r>
    </w:p>
    <w:p w14:paraId="4FC7B29C" w14:textId="19780005" w:rsidR="00BB107B" w:rsidRPr="00A0247D" w:rsidRDefault="00BB107B" w:rsidP="00BB107B">
      <w:pPr>
        <w:pStyle w:val="ListParagraph"/>
        <w:widowControl w:val="0"/>
        <w:numPr>
          <w:ilvl w:val="1"/>
          <w:numId w:val="41"/>
        </w:numPr>
        <w:spacing w:after="120"/>
        <w:jc w:val="both"/>
      </w:pPr>
      <w:r w:rsidRPr="00A0247D">
        <w:t>Proposal 9: For the LBRM/TBS determination for PTP retransmission of multicast, support Option 1.</w:t>
      </w:r>
    </w:p>
    <w:p w14:paraId="7F0FDB8A" w14:textId="77777777" w:rsidR="00F64F67" w:rsidRPr="00A0247D" w:rsidRDefault="00F64F67" w:rsidP="00414DFC">
      <w:pPr>
        <w:pStyle w:val="ListParagraph"/>
        <w:widowControl w:val="0"/>
        <w:numPr>
          <w:ilvl w:val="0"/>
          <w:numId w:val="41"/>
        </w:numPr>
        <w:spacing w:after="120"/>
        <w:jc w:val="both"/>
        <w:rPr>
          <w:i/>
          <w:iCs/>
          <w:u w:val="single"/>
        </w:rPr>
      </w:pPr>
      <w:r w:rsidRPr="00A0247D">
        <w:rPr>
          <w:i/>
          <w:iCs/>
          <w:u w:val="single"/>
        </w:rPr>
        <w:t>Lenovo</w:t>
      </w:r>
    </w:p>
    <w:p w14:paraId="5010033C" w14:textId="166F94CD" w:rsidR="00F64F67" w:rsidRPr="00A0247D" w:rsidRDefault="00F64F67" w:rsidP="00F64F67">
      <w:pPr>
        <w:pStyle w:val="ListParagraph"/>
        <w:widowControl w:val="0"/>
        <w:numPr>
          <w:ilvl w:val="1"/>
          <w:numId w:val="41"/>
        </w:numPr>
        <w:spacing w:after="120"/>
        <w:jc w:val="both"/>
      </w:pPr>
      <w:r w:rsidRPr="00A0247D">
        <w:t>Proposal 1: For an initial transmission of multicast PDSCH, same LBRM and TBS determination mechanism is applied for the unicast PDSCH when PTP based retransmission is adopted.</w:t>
      </w:r>
    </w:p>
    <w:p w14:paraId="0039A65E" w14:textId="1E6627C2" w:rsidR="002F2CAE" w:rsidRPr="00A0247D" w:rsidRDefault="002F2CAE" w:rsidP="00414DFC">
      <w:pPr>
        <w:pStyle w:val="ListParagraph"/>
        <w:widowControl w:val="0"/>
        <w:numPr>
          <w:ilvl w:val="0"/>
          <w:numId w:val="41"/>
        </w:numPr>
        <w:spacing w:after="120"/>
        <w:jc w:val="both"/>
        <w:rPr>
          <w:i/>
          <w:iCs/>
          <w:u w:val="single"/>
        </w:rPr>
      </w:pPr>
      <w:r w:rsidRPr="00A0247D">
        <w:rPr>
          <w:i/>
          <w:iCs/>
          <w:u w:val="single"/>
        </w:rPr>
        <w:lastRenderedPageBreak/>
        <w:t>ZTE</w:t>
      </w:r>
    </w:p>
    <w:p w14:paraId="14511B54" w14:textId="77777777" w:rsidR="00547A27" w:rsidRPr="00A0247D" w:rsidRDefault="00547A27" w:rsidP="00547A27">
      <w:pPr>
        <w:pStyle w:val="ListParagraph"/>
        <w:numPr>
          <w:ilvl w:val="1"/>
          <w:numId w:val="41"/>
        </w:numPr>
      </w:pPr>
      <w:r w:rsidRPr="00A0247D">
        <w:t xml:space="preserve">Proposal 12: For LBRM and TBS determination for PTP retransmission of multicast, </w:t>
      </w:r>
    </w:p>
    <w:p w14:paraId="06922EB9" w14:textId="77777777" w:rsidR="00547A27" w:rsidRPr="00A0247D" w:rsidRDefault="00547A27" w:rsidP="00547A27">
      <w:pPr>
        <w:pStyle w:val="ListParagraph"/>
        <w:numPr>
          <w:ilvl w:val="2"/>
          <w:numId w:val="41"/>
        </w:numPr>
      </w:pPr>
      <w:r w:rsidRPr="00A0247D">
        <w:t xml:space="preserve">In case that a PDSCH is scheduled by DCI format 1_0 with CRC scrambled by C-RNTI transmitted in type-x CSS, configurations for multicast should be used for LBRM and TBS determination. </w:t>
      </w:r>
    </w:p>
    <w:p w14:paraId="31173471" w14:textId="77777777" w:rsidR="00547A27" w:rsidRPr="00A0247D" w:rsidRDefault="00547A27" w:rsidP="00547A27">
      <w:pPr>
        <w:pStyle w:val="ListParagraph"/>
        <w:numPr>
          <w:ilvl w:val="2"/>
          <w:numId w:val="41"/>
        </w:numPr>
      </w:pPr>
      <w:proofErr w:type="gramStart"/>
      <w:r w:rsidRPr="00A0247D">
        <w:t>Otherwise</w:t>
      </w:r>
      <w:proofErr w:type="gramEnd"/>
      <w:r w:rsidRPr="00A0247D">
        <w:t xml:space="preserve"> if a PDSCH is scheduled by DCI format with CRC scrambled by C-RNTI transmitted in a search space other than type-x CSS, legacy configurations for unicast should be used for LBRM and TBS determination. </w:t>
      </w:r>
    </w:p>
    <w:p w14:paraId="6243A698" w14:textId="77777777" w:rsidR="00547A27" w:rsidRPr="00A0247D" w:rsidRDefault="00547A27" w:rsidP="00547A27">
      <w:pPr>
        <w:pStyle w:val="ListParagraph"/>
        <w:numPr>
          <w:ilvl w:val="2"/>
          <w:numId w:val="41"/>
        </w:numPr>
      </w:pPr>
      <w:r w:rsidRPr="00A0247D">
        <w:t>Note: This is based on proposal 11, i.e., assuming the DCI format 1_0 with CRC scrambled by C-RNTI configured in type-x CSS can only be used for PTP retransmission for multicast.</w:t>
      </w:r>
    </w:p>
    <w:p w14:paraId="04F6BF20" w14:textId="77777777" w:rsidR="00FD09C5" w:rsidRPr="00A0247D" w:rsidRDefault="00FD09C5" w:rsidP="00414DFC">
      <w:pPr>
        <w:pStyle w:val="ListParagraph"/>
        <w:widowControl w:val="0"/>
        <w:numPr>
          <w:ilvl w:val="0"/>
          <w:numId w:val="41"/>
        </w:numPr>
        <w:spacing w:after="120"/>
        <w:jc w:val="both"/>
        <w:rPr>
          <w:i/>
          <w:iCs/>
          <w:u w:val="single"/>
        </w:rPr>
      </w:pPr>
      <w:r w:rsidRPr="00A0247D">
        <w:rPr>
          <w:i/>
          <w:iCs/>
          <w:u w:val="single"/>
        </w:rPr>
        <w:t>Huawei</w:t>
      </w:r>
    </w:p>
    <w:p w14:paraId="49B5A66F" w14:textId="77777777" w:rsidR="00FD09C5" w:rsidRPr="00A0247D" w:rsidRDefault="00FD09C5" w:rsidP="00FD09C5">
      <w:pPr>
        <w:pStyle w:val="ListParagraph"/>
        <w:widowControl w:val="0"/>
        <w:numPr>
          <w:ilvl w:val="1"/>
          <w:numId w:val="41"/>
        </w:numPr>
        <w:spacing w:after="120"/>
        <w:jc w:val="both"/>
      </w:pPr>
      <w:r w:rsidRPr="00A0247D">
        <w:t xml:space="preserve">Proposal 3: PTP retransmission of multicast should be based on </w:t>
      </w:r>
    </w:p>
    <w:p w14:paraId="1B7D8BB0" w14:textId="022A3315" w:rsidR="00FD09C5" w:rsidRPr="00A0247D" w:rsidRDefault="00FD09C5" w:rsidP="00FD09C5">
      <w:pPr>
        <w:pStyle w:val="ListParagraph"/>
        <w:widowControl w:val="0"/>
        <w:numPr>
          <w:ilvl w:val="2"/>
          <w:numId w:val="41"/>
        </w:numPr>
        <w:spacing w:after="120"/>
        <w:jc w:val="both"/>
      </w:pPr>
      <w:r w:rsidRPr="00A0247D">
        <w:t>Option 2</w:t>
      </w:r>
      <w:r w:rsidRPr="00A0247D">
        <w:rPr>
          <w:rFonts w:eastAsia="宋体"/>
        </w:rPr>
        <w:t>：</w:t>
      </w:r>
      <w:r w:rsidRPr="00A0247D">
        <w:t xml:space="preserve"> the LBRM/TBS determination of the legacy unicast PDSCH transmission.</w:t>
      </w:r>
    </w:p>
    <w:p w14:paraId="20E41832" w14:textId="090EE540" w:rsidR="004D5E23" w:rsidRPr="00A0247D" w:rsidRDefault="004D5E23" w:rsidP="00414DFC">
      <w:pPr>
        <w:pStyle w:val="ListParagraph"/>
        <w:widowControl w:val="0"/>
        <w:numPr>
          <w:ilvl w:val="0"/>
          <w:numId w:val="41"/>
        </w:numPr>
        <w:spacing w:after="120"/>
        <w:jc w:val="both"/>
        <w:rPr>
          <w:i/>
          <w:iCs/>
          <w:u w:val="single"/>
        </w:rPr>
      </w:pPr>
      <w:r w:rsidRPr="00A0247D">
        <w:rPr>
          <w:i/>
          <w:iCs/>
          <w:u w:val="single"/>
        </w:rPr>
        <w:t>CATT</w:t>
      </w:r>
    </w:p>
    <w:p w14:paraId="25EDFB36" w14:textId="77777777" w:rsidR="00EB5F47" w:rsidRPr="00A0247D" w:rsidRDefault="00EB5F47" w:rsidP="00414DFC">
      <w:pPr>
        <w:pStyle w:val="ListParagraph"/>
        <w:widowControl w:val="0"/>
        <w:numPr>
          <w:ilvl w:val="1"/>
          <w:numId w:val="41"/>
        </w:numPr>
        <w:spacing w:after="120"/>
        <w:jc w:val="both"/>
      </w:pPr>
      <w:r w:rsidRPr="00A0247D">
        <w:t>Proposal 3: For the LBRM/TBS determination for PTP retransmission of multicast, option1 (based on the LBRM/TBS determination of the PTM initial transmission using same HPID and NDI) is preferred.</w:t>
      </w:r>
    </w:p>
    <w:p w14:paraId="04A6BC84"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149A29ED" w14:textId="77777777" w:rsidR="00250045" w:rsidRPr="00A0247D" w:rsidRDefault="00250045" w:rsidP="00250045">
      <w:pPr>
        <w:pStyle w:val="ListParagraph"/>
        <w:widowControl w:val="0"/>
        <w:numPr>
          <w:ilvl w:val="1"/>
          <w:numId w:val="41"/>
        </w:numPr>
        <w:spacing w:after="120"/>
        <w:jc w:val="both"/>
      </w:pPr>
      <w:r w:rsidRPr="00A0247D">
        <w:t xml:space="preserve">Proposal 2: For the LBRM/TBS determination for PTP retransmission of multicast. </w:t>
      </w:r>
    </w:p>
    <w:p w14:paraId="79473359" w14:textId="77777777" w:rsidR="00250045" w:rsidRPr="00A0247D" w:rsidRDefault="00250045" w:rsidP="00250045">
      <w:pPr>
        <w:pStyle w:val="ListParagraph"/>
        <w:widowControl w:val="0"/>
        <w:numPr>
          <w:ilvl w:val="2"/>
          <w:numId w:val="41"/>
        </w:numPr>
        <w:spacing w:after="120"/>
        <w:jc w:val="both"/>
      </w:pPr>
      <w:r w:rsidRPr="00A0247D">
        <w:t>Support Option 1 (</w:t>
      </w:r>
      <w:proofErr w:type="gramStart"/>
      <w:r w:rsidRPr="00A0247D">
        <w:t>i.e.</w:t>
      </w:r>
      <w:proofErr w:type="gramEnd"/>
      <w:r w:rsidRPr="00A0247D">
        <w:t xml:space="preserve"> based on the initial transmission using the same HPID and NDI).</w:t>
      </w:r>
    </w:p>
    <w:p w14:paraId="3B89DDC2" w14:textId="77777777" w:rsidR="00250045" w:rsidRPr="00A0247D" w:rsidRDefault="00250045" w:rsidP="00250045">
      <w:pPr>
        <w:pStyle w:val="ListParagraph"/>
        <w:widowControl w:val="0"/>
        <w:numPr>
          <w:ilvl w:val="2"/>
          <w:numId w:val="41"/>
        </w:numPr>
        <w:spacing w:after="120"/>
        <w:jc w:val="both"/>
      </w:pPr>
      <w:r w:rsidRPr="00A0247D">
        <w:t>Study how to differentiate PTP retransmission for multicast and unicast (</w:t>
      </w:r>
      <w:proofErr w:type="gramStart"/>
      <w:r w:rsidRPr="00A0247D">
        <w:t>e.g.</w:t>
      </w:r>
      <w:proofErr w:type="gramEnd"/>
      <w:r w:rsidRPr="00A0247D">
        <w:t xml:space="preserve"> introducing a flag in DCI)</w:t>
      </w:r>
    </w:p>
    <w:p w14:paraId="356080E9" w14:textId="77777777" w:rsidR="00664768" w:rsidRPr="00A0247D" w:rsidRDefault="00664768" w:rsidP="00414DFC">
      <w:pPr>
        <w:pStyle w:val="ListParagraph"/>
        <w:widowControl w:val="0"/>
        <w:numPr>
          <w:ilvl w:val="0"/>
          <w:numId w:val="41"/>
        </w:numPr>
        <w:spacing w:after="120"/>
        <w:jc w:val="both"/>
      </w:pPr>
      <w:r w:rsidRPr="00A0247D">
        <w:rPr>
          <w:i/>
          <w:iCs/>
          <w:u w:val="single"/>
        </w:rPr>
        <w:t>Qualcomm</w:t>
      </w:r>
    </w:p>
    <w:p w14:paraId="43E5345F" w14:textId="77777777" w:rsidR="00A2662A" w:rsidRPr="00A0247D" w:rsidRDefault="00A2662A" w:rsidP="00A2662A">
      <w:pPr>
        <w:pStyle w:val="ListParagraph"/>
        <w:widowControl w:val="0"/>
        <w:numPr>
          <w:ilvl w:val="1"/>
          <w:numId w:val="41"/>
        </w:numPr>
        <w:spacing w:after="120"/>
        <w:jc w:val="both"/>
      </w:pPr>
      <w:r w:rsidRPr="00A0247D">
        <w:t xml:space="preserve">Proposal 2: For multicast RRC_CONNECTED UEs, ZP CSI-RS can be configured in </w:t>
      </w:r>
      <w:proofErr w:type="spellStart"/>
      <w:r w:rsidRPr="00A0247D">
        <w:t>pdsch</w:t>
      </w:r>
      <w:proofErr w:type="spellEnd"/>
      <w:r w:rsidRPr="00A0247D">
        <w:t xml:space="preserve">-Config-Multicast for GC-PDSCH rate matching. </w:t>
      </w:r>
    </w:p>
    <w:p w14:paraId="4B16F99A" w14:textId="77777777" w:rsidR="00A2662A" w:rsidRPr="00A0247D" w:rsidRDefault="00A2662A" w:rsidP="00A2662A">
      <w:pPr>
        <w:pStyle w:val="ListParagraph"/>
        <w:widowControl w:val="0"/>
        <w:numPr>
          <w:ilvl w:val="2"/>
          <w:numId w:val="41"/>
        </w:numPr>
        <w:spacing w:after="120"/>
        <w:jc w:val="both"/>
      </w:pPr>
      <w:r w:rsidRPr="00A0247D">
        <w:t xml:space="preserve">If SPS ZP CSI-RS is configured in a </w:t>
      </w:r>
      <w:proofErr w:type="spellStart"/>
      <w:r w:rsidRPr="00A0247D">
        <w:t>pdsch</w:t>
      </w:r>
      <w:proofErr w:type="spellEnd"/>
      <w:r w:rsidRPr="00A0247D">
        <w:t>-Config-Multicast, the MAC-CE over GC-PDSCH can be used to active SPS ZP CSI-RS.</w:t>
      </w:r>
    </w:p>
    <w:p w14:paraId="4B7261A9" w14:textId="77777777" w:rsidR="00A2662A" w:rsidRPr="00A0247D" w:rsidRDefault="00A2662A" w:rsidP="00A2662A">
      <w:pPr>
        <w:pStyle w:val="ListParagraph"/>
        <w:widowControl w:val="0"/>
        <w:numPr>
          <w:ilvl w:val="2"/>
          <w:numId w:val="41"/>
        </w:numPr>
        <w:spacing w:after="120"/>
        <w:jc w:val="both"/>
      </w:pPr>
      <w:r w:rsidRPr="00A0247D">
        <w:t xml:space="preserve">If aperiodic ZP CSI-RS is configured in a </w:t>
      </w:r>
      <w:proofErr w:type="spellStart"/>
      <w:r w:rsidRPr="00A0247D">
        <w:t>pdsch</w:t>
      </w:r>
      <w:proofErr w:type="spellEnd"/>
      <w:r w:rsidRPr="00A0247D">
        <w:t>-Config-Multicast, GC-PDCCH can be used to trigger the aperiodic ZP CSI-RS.</w:t>
      </w:r>
    </w:p>
    <w:p w14:paraId="0683000C" w14:textId="77777777" w:rsidR="00A2662A" w:rsidRPr="00A0247D" w:rsidRDefault="00A2662A" w:rsidP="00A2662A">
      <w:pPr>
        <w:pStyle w:val="ListParagraph"/>
        <w:widowControl w:val="0"/>
        <w:numPr>
          <w:ilvl w:val="1"/>
          <w:numId w:val="41"/>
        </w:numPr>
        <w:spacing w:after="120"/>
        <w:jc w:val="both"/>
      </w:pPr>
      <w:r w:rsidRPr="00A0247D">
        <w:t>Proposal 3: For the LBRM/TBS determination of PTP retransmission for multicast:</w:t>
      </w:r>
    </w:p>
    <w:p w14:paraId="6AA59364" w14:textId="77777777" w:rsidR="00A2662A" w:rsidRPr="00A0247D" w:rsidRDefault="00A2662A" w:rsidP="00A2662A">
      <w:pPr>
        <w:pStyle w:val="ListParagraph"/>
        <w:widowControl w:val="0"/>
        <w:numPr>
          <w:ilvl w:val="2"/>
          <w:numId w:val="41"/>
        </w:numPr>
        <w:spacing w:after="120"/>
        <w:jc w:val="both"/>
      </w:pPr>
      <w:r w:rsidRPr="00A0247D">
        <w:t xml:space="preserve">Prefer Option 1: PTP </w:t>
      </w:r>
      <w:proofErr w:type="spellStart"/>
      <w:r w:rsidRPr="00A0247D">
        <w:t>retx</w:t>
      </w:r>
      <w:proofErr w:type="spellEnd"/>
      <w:r w:rsidRPr="00A0247D">
        <w:t xml:space="preserve"> for multicast is based on LBRM for PTM initial </w:t>
      </w:r>
      <w:proofErr w:type="spellStart"/>
      <w:r w:rsidRPr="00A0247D">
        <w:t>tx</w:t>
      </w:r>
      <w:proofErr w:type="spellEnd"/>
      <w:r w:rsidRPr="00A0247D">
        <w:t xml:space="preserve"> using same HPID and NDI.</w:t>
      </w:r>
    </w:p>
    <w:p w14:paraId="6D1444A8" w14:textId="77777777" w:rsidR="00A2662A" w:rsidRPr="00A0247D" w:rsidRDefault="00A2662A" w:rsidP="00A2662A">
      <w:pPr>
        <w:pStyle w:val="ListParagraph"/>
        <w:widowControl w:val="0"/>
        <w:numPr>
          <w:ilvl w:val="2"/>
          <w:numId w:val="41"/>
        </w:numPr>
        <w:spacing w:after="120"/>
        <w:jc w:val="both"/>
      </w:pPr>
      <w:bookmarkStart w:id="9" w:name="_Hlk87175784"/>
      <w:r w:rsidRPr="00A0247D">
        <w:t xml:space="preserve">If Option 2 is selected, UE is not expected to combine PTM initial and PTP retransmission for the same TB when circular buffer of length </w:t>
      </w:r>
      <w:proofErr w:type="spellStart"/>
      <w:r w:rsidRPr="00A0247D">
        <w:t>Ncb</w:t>
      </w:r>
      <w:proofErr w:type="spellEnd"/>
      <w:r w:rsidRPr="00A0247D">
        <w:t xml:space="preserve"> (in 5.4.2 of 38.212) is different</w:t>
      </w:r>
    </w:p>
    <w:bookmarkEnd w:id="9"/>
    <w:p w14:paraId="3ED58D85" w14:textId="77777777" w:rsidR="00913DA7" w:rsidRPr="00A0247D" w:rsidRDefault="00913DA7" w:rsidP="00414DFC">
      <w:pPr>
        <w:pStyle w:val="ListParagraph"/>
        <w:widowControl w:val="0"/>
        <w:numPr>
          <w:ilvl w:val="0"/>
          <w:numId w:val="41"/>
        </w:numPr>
        <w:spacing w:after="120"/>
        <w:jc w:val="both"/>
      </w:pPr>
      <w:r w:rsidRPr="00A0247D">
        <w:rPr>
          <w:i/>
          <w:iCs/>
          <w:u w:val="single"/>
        </w:rPr>
        <w:t>Samsung</w:t>
      </w:r>
    </w:p>
    <w:p w14:paraId="03A08338" w14:textId="1CAEF1EC" w:rsidR="00AC3EC2" w:rsidRPr="00A0247D" w:rsidRDefault="00AC3EC2" w:rsidP="00414DFC">
      <w:pPr>
        <w:pStyle w:val="ListParagraph"/>
        <w:widowControl w:val="0"/>
        <w:numPr>
          <w:ilvl w:val="1"/>
          <w:numId w:val="41"/>
        </w:numPr>
        <w:spacing w:after="120"/>
        <w:jc w:val="both"/>
      </w:pPr>
      <w:r w:rsidRPr="00A0247D">
        <w:t>Proposal 2: LBRM/TBS determination for PTP retransmission of multicast is based on the LBRM/TBS determination of the legacy unicast PDSCH transmission.</w:t>
      </w:r>
    </w:p>
    <w:p w14:paraId="7E83A1CE" w14:textId="0D842AE9" w:rsidR="00A76EE2" w:rsidRPr="00A0247D" w:rsidRDefault="00A76EE2" w:rsidP="00414DFC">
      <w:pPr>
        <w:pStyle w:val="ListParagraph"/>
        <w:widowControl w:val="0"/>
        <w:numPr>
          <w:ilvl w:val="1"/>
          <w:numId w:val="41"/>
        </w:numPr>
        <w:spacing w:after="120"/>
        <w:jc w:val="both"/>
      </w:pPr>
      <w:r w:rsidRPr="00A0247D">
        <w:t>Proposal 3: Conclude how a UE receives unicast/multicast PDSCH in REs indicated in the multicast/unicast rate matching pattern.</w:t>
      </w:r>
    </w:p>
    <w:p w14:paraId="58FD62E9" w14:textId="77777777" w:rsidR="00047CE2" w:rsidRPr="00A0247D" w:rsidRDefault="00047CE2" w:rsidP="00414DFC">
      <w:pPr>
        <w:pStyle w:val="ListParagraph"/>
        <w:widowControl w:val="0"/>
        <w:numPr>
          <w:ilvl w:val="0"/>
          <w:numId w:val="41"/>
        </w:numPr>
        <w:spacing w:after="120"/>
        <w:jc w:val="both"/>
      </w:pPr>
      <w:r w:rsidRPr="00A0247D">
        <w:rPr>
          <w:i/>
          <w:iCs/>
          <w:u w:val="single"/>
        </w:rPr>
        <w:t>Ericsson</w:t>
      </w:r>
    </w:p>
    <w:p w14:paraId="1BF1B9BF" w14:textId="77777777" w:rsidR="003D35C1" w:rsidRPr="00A0247D" w:rsidRDefault="003D35C1" w:rsidP="00414DFC">
      <w:pPr>
        <w:pStyle w:val="ListParagraph"/>
        <w:numPr>
          <w:ilvl w:val="1"/>
          <w:numId w:val="41"/>
        </w:numPr>
      </w:pPr>
      <w:r w:rsidRPr="00A0247D">
        <w:t>Proposal 32</w:t>
      </w:r>
      <w:r w:rsidRPr="00A0247D">
        <w:tab/>
        <w:t>The LBRM/TBS determination for PTP retransmission of multicast is based on the LBRM/TBS determination of the legacy unicast PDSCH transmission.</w:t>
      </w:r>
    </w:p>
    <w:p w14:paraId="4A0FD994" w14:textId="5F8AAA24" w:rsidR="005D1672" w:rsidRPr="00A0247D" w:rsidRDefault="005D1672" w:rsidP="00414DFC">
      <w:pPr>
        <w:pStyle w:val="ListParagraph"/>
        <w:widowControl w:val="0"/>
        <w:numPr>
          <w:ilvl w:val="0"/>
          <w:numId w:val="41"/>
        </w:numPr>
        <w:spacing w:after="120"/>
        <w:jc w:val="both"/>
        <w:rPr>
          <w:i/>
          <w:iCs/>
          <w:u w:val="single"/>
        </w:rPr>
      </w:pPr>
      <w:r w:rsidRPr="00A0247D">
        <w:rPr>
          <w:i/>
          <w:iCs/>
          <w:u w:val="single"/>
        </w:rPr>
        <w:t>Xiaomi</w:t>
      </w:r>
    </w:p>
    <w:p w14:paraId="459ADFDD" w14:textId="32D53EEC" w:rsidR="00FE35C1" w:rsidRPr="00A0247D" w:rsidRDefault="00FE35C1" w:rsidP="00414DFC">
      <w:pPr>
        <w:pStyle w:val="ListParagraph"/>
        <w:widowControl w:val="0"/>
        <w:numPr>
          <w:ilvl w:val="1"/>
          <w:numId w:val="41"/>
        </w:numPr>
        <w:spacing w:after="120"/>
        <w:jc w:val="both"/>
      </w:pPr>
      <w:r w:rsidRPr="00A0247D">
        <w:t xml:space="preserve">Proposal </w:t>
      </w:r>
      <w:r w:rsidR="00B95147" w:rsidRPr="00A0247D">
        <w:t>2</w:t>
      </w:r>
      <w:r w:rsidRPr="00A0247D">
        <w:t xml:space="preserve">: The current mechanism for semi-persistent ZP CSI RS is reused, </w:t>
      </w:r>
      <w:proofErr w:type="gramStart"/>
      <w:r w:rsidRPr="00A0247D">
        <w:t>i.e.</w:t>
      </w:r>
      <w:proofErr w:type="gramEnd"/>
      <w:r w:rsidRPr="00A0247D">
        <w:t xml:space="preserve"> do NOT introduce common trigger </w:t>
      </w:r>
      <w:proofErr w:type="spellStart"/>
      <w:r w:rsidRPr="00A0247D">
        <w:t>signalling</w:t>
      </w:r>
      <w:proofErr w:type="spellEnd"/>
      <w:r w:rsidRPr="00A0247D">
        <w:t xml:space="preserve"> for semi-persistent ZP CSI-RS within CFR.</w:t>
      </w:r>
    </w:p>
    <w:p w14:paraId="39DBC25F" w14:textId="058578F0" w:rsidR="00581B4F" w:rsidRPr="00A0247D" w:rsidRDefault="00581B4F" w:rsidP="00414DFC">
      <w:pPr>
        <w:pStyle w:val="ListParagraph"/>
        <w:widowControl w:val="0"/>
        <w:numPr>
          <w:ilvl w:val="1"/>
          <w:numId w:val="41"/>
        </w:numPr>
        <w:spacing w:after="120"/>
        <w:jc w:val="both"/>
      </w:pPr>
      <w:r w:rsidRPr="00A0247D">
        <w:t>Proposal 10: The LBRM/TBS determination for PTP retransmission of multicast is based on the LBRM/TBS determination of the PTM initial transmission using same HPID and NDI.</w:t>
      </w:r>
    </w:p>
    <w:p w14:paraId="0887A78B" w14:textId="77777777" w:rsidR="00866328" w:rsidRPr="00A0247D" w:rsidRDefault="00866328" w:rsidP="00866328">
      <w:pPr>
        <w:widowControl w:val="0"/>
        <w:spacing w:after="120"/>
        <w:jc w:val="both"/>
        <w:rPr>
          <w:b/>
          <w:bCs/>
          <w:i/>
          <w:iCs/>
          <w:u w:val="single"/>
        </w:rPr>
      </w:pPr>
    </w:p>
    <w:p w14:paraId="573336F1" w14:textId="00955CE9" w:rsidR="00866328" w:rsidRPr="00A0247D" w:rsidRDefault="002A1720" w:rsidP="002A1720">
      <w:pPr>
        <w:pStyle w:val="Heading3"/>
        <w:rPr>
          <w:b w:val="0"/>
        </w:rPr>
      </w:pPr>
      <w:r w:rsidRPr="00A0247D">
        <w:lastRenderedPageBreak/>
        <w:t xml:space="preserve">Issue#1-5) </w:t>
      </w:r>
      <w:r w:rsidR="00866328" w:rsidRPr="00A0247D">
        <w:t>BWP-</w:t>
      </w:r>
      <w:proofErr w:type="spellStart"/>
      <w:r w:rsidR="00866328" w:rsidRPr="00A0247D">
        <w:t>InactivityTimer</w:t>
      </w:r>
      <w:proofErr w:type="spellEnd"/>
      <w:r w:rsidR="00866328" w:rsidRPr="00A0247D">
        <w:t xml:space="preserve"> related issues</w:t>
      </w:r>
    </w:p>
    <w:p w14:paraId="1194F631" w14:textId="21CC314A" w:rsidR="007834C2" w:rsidRPr="00A0247D" w:rsidRDefault="007834C2" w:rsidP="00414DFC">
      <w:pPr>
        <w:pStyle w:val="ListParagraph"/>
        <w:widowControl w:val="0"/>
        <w:numPr>
          <w:ilvl w:val="0"/>
          <w:numId w:val="41"/>
        </w:numPr>
        <w:spacing w:after="120"/>
        <w:jc w:val="both"/>
        <w:rPr>
          <w:i/>
          <w:iCs/>
          <w:u w:val="single"/>
        </w:rPr>
      </w:pPr>
      <w:r w:rsidRPr="00A0247D">
        <w:rPr>
          <w:i/>
          <w:iCs/>
          <w:u w:val="single"/>
        </w:rPr>
        <w:t>Huawei</w:t>
      </w:r>
    </w:p>
    <w:p w14:paraId="2BBDED67" w14:textId="77777777" w:rsidR="00095B0A" w:rsidRPr="00A0247D" w:rsidRDefault="00095B0A" w:rsidP="00095B0A">
      <w:pPr>
        <w:pStyle w:val="ListParagraph"/>
        <w:widowControl w:val="0"/>
        <w:numPr>
          <w:ilvl w:val="1"/>
          <w:numId w:val="41"/>
        </w:numPr>
        <w:spacing w:after="120"/>
        <w:jc w:val="both"/>
      </w:pPr>
      <w:r w:rsidRPr="00A0247D">
        <w:t xml:space="preserve">Proposal 10: If a UE is configured with a CFR in the active DL BWP, for timer-based active DL BWP switching to a default BWP, support, </w:t>
      </w:r>
    </w:p>
    <w:p w14:paraId="0C6C8D51" w14:textId="3B761812" w:rsidR="00095B0A" w:rsidRPr="00A0247D" w:rsidRDefault="00095B0A" w:rsidP="00095B0A">
      <w:pPr>
        <w:pStyle w:val="ListParagraph"/>
        <w:widowControl w:val="0"/>
        <w:numPr>
          <w:ilvl w:val="2"/>
          <w:numId w:val="41"/>
        </w:numPr>
        <w:spacing w:after="120"/>
        <w:jc w:val="both"/>
      </w:pPr>
      <w:r w:rsidRPr="00A0247D">
        <w:t>Option 1: UE also starts or restarts BWP-</w:t>
      </w:r>
      <w:proofErr w:type="spellStart"/>
      <w:r w:rsidRPr="00A0247D">
        <w:t>InactivityTimer</w:t>
      </w:r>
      <w:proofErr w:type="spellEnd"/>
      <w:r w:rsidRPr="00A0247D">
        <w:t xml:space="preserve"> when it successfully decodes a GC-PDCCH addressed to group-common RNTI (e.g., G-RNTI or G-CS-RNTI).</w:t>
      </w:r>
    </w:p>
    <w:p w14:paraId="1D6245C8" w14:textId="77777777" w:rsidR="00106E85" w:rsidRPr="00A0247D" w:rsidRDefault="00106E85" w:rsidP="00414DFC">
      <w:pPr>
        <w:pStyle w:val="ListParagraph"/>
        <w:widowControl w:val="0"/>
        <w:numPr>
          <w:ilvl w:val="0"/>
          <w:numId w:val="41"/>
        </w:numPr>
        <w:spacing w:after="120"/>
        <w:jc w:val="both"/>
      </w:pPr>
      <w:proofErr w:type="spellStart"/>
      <w:r w:rsidRPr="00A0247D">
        <w:rPr>
          <w:i/>
          <w:iCs/>
          <w:u w:val="single"/>
        </w:rPr>
        <w:t>Futurewei</w:t>
      </w:r>
      <w:proofErr w:type="spellEnd"/>
    </w:p>
    <w:p w14:paraId="6A47869B" w14:textId="011EE41E" w:rsidR="00106E85" w:rsidRPr="00A0247D" w:rsidRDefault="00106E85" w:rsidP="00106E85">
      <w:pPr>
        <w:pStyle w:val="ListParagraph"/>
        <w:widowControl w:val="0"/>
        <w:numPr>
          <w:ilvl w:val="1"/>
          <w:numId w:val="41"/>
        </w:numPr>
        <w:spacing w:after="120"/>
        <w:jc w:val="both"/>
      </w:pPr>
      <w:r w:rsidRPr="00A0247D">
        <w:t>Proposal 1: If a UE is configured with a CFR in the active DL BWP, for timer-based active DL BWP switching to a default BWP, supports Option 1.</w:t>
      </w:r>
    </w:p>
    <w:p w14:paraId="4E69F0B6" w14:textId="77777777" w:rsidR="002F6983" w:rsidRPr="00A0247D" w:rsidRDefault="002F6983" w:rsidP="00414DFC">
      <w:pPr>
        <w:pStyle w:val="ListParagraph"/>
        <w:widowControl w:val="0"/>
        <w:numPr>
          <w:ilvl w:val="0"/>
          <w:numId w:val="41"/>
        </w:numPr>
        <w:spacing w:after="120"/>
        <w:jc w:val="both"/>
      </w:pPr>
      <w:r w:rsidRPr="00A0247D">
        <w:rPr>
          <w:i/>
          <w:iCs/>
          <w:u w:val="single"/>
        </w:rPr>
        <w:t>Nokia</w:t>
      </w:r>
    </w:p>
    <w:p w14:paraId="0267628B" w14:textId="77777777" w:rsidR="002F6983" w:rsidRPr="00A0247D" w:rsidRDefault="002F6983" w:rsidP="002F6983">
      <w:pPr>
        <w:pStyle w:val="ListParagraph"/>
        <w:widowControl w:val="0"/>
        <w:numPr>
          <w:ilvl w:val="1"/>
          <w:numId w:val="41"/>
        </w:numPr>
        <w:spacing w:after="120"/>
        <w:jc w:val="both"/>
      </w:pPr>
      <w:r w:rsidRPr="00A0247D">
        <w:t>Observation-6: Multicast traffic has many of the characteristics of unicast traffic and is being scheduled on the UE’s active BWP, multicast traffic should be treated in the same manner as unicast traffic in relation to BWP inactivity.</w:t>
      </w:r>
    </w:p>
    <w:p w14:paraId="47E11777" w14:textId="533C2ABD" w:rsidR="002F6983" w:rsidRPr="00A0247D" w:rsidRDefault="002F6983" w:rsidP="002F6983">
      <w:pPr>
        <w:pStyle w:val="ListParagraph"/>
        <w:widowControl w:val="0"/>
        <w:numPr>
          <w:ilvl w:val="1"/>
          <w:numId w:val="41"/>
        </w:numPr>
        <w:spacing w:after="120"/>
        <w:jc w:val="both"/>
      </w:pPr>
      <w:r w:rsidRPr="00A0247D">
        <w:t>Proposal-7: Support Option 1 with UE restarting the BWP inactivity timer each time the UE receives a DCI with CRC scrambled using group-common RNTI.</w:t>
      </w:r>
    </w:p>
    <w:p w14:paraId="684E01FC" w14:textId="77777777" w:rsidR="00D8555C" w:rsidRPr="00A0247D" w:rsidRDefault="00D8555C" w:rsidP="00414DFC">
      <w:pPr>
        <w:pStyle w:val="ListParagraph"/>
        <w:widowControl w:val="0"/>
        <w:numPr>
          <w:ilvl w:val="0"/>
          <w:numId w:val="41"/>
        </w:numPr>
        <w:spacing w:after="120"/>
        <w:jc w:val="both"/>
      </w:pPr>
      <w:r w:rsidRPr="00A0247D">
        <w:rPr>
          <w:i/>
          <w:iCs/>
          <w:u w:val="single"/>
        </w:rPr>
        <w:t>NTT DoCoMo</w:t>
      </w:r>
    </w:p>
    <w:p w14:paraId="2D4E397F" w14:textId="77777777" w:rsidR="00D8555C" w:rsidRPr="00A0247D" w:rsidRDefault="00D8555C" w:rsidP="00D8555C">
      <w:pPr>
        <w:pStyle w:val="ListParagraph"/>
        <w:widowControl w:val="0"/>
        <w:numPr>
          <w:ilvl w:val="1"/>
          <w:numId w:val="41"/>
        </w:numPr>
        <w:spacing w:after="120"/>
        <w:jc w:val="both"/>
      </w:pPr>
      <w:r w:rsidRPr="00A0247D">
        <w:t>Proposal 12: If a UE is configured with a CFR in the active DL BWP, for timer-based active DL BWP switching to a default BWP, option 1 is supported.</w:t>
      </w:r>
    </w:p>
    <w:p w14:paraId="3DA298CA" w14:textId="0AA14703" w:rsidR="00D8555C" w:rsidRPr="00A0247D" w:rsidRDefault="00D8555C" w:rsidP="00D8555C">
      <w:pPr>
        <w:pStyle w:val="ListParagraph"/>
        <w:widowControl w:val="0"/>
        <w:numPr>
          <w:ilvl w:val="2"/>
          <w:numId w:val="41"/>
        </w:numPr>
        <w:spacing w:after="120"/>
        <w:jc w:val="both"/>
      </w:pPr>
      <w:r w:rsidRPr="00A0247D">
        <w:t>Option 1: UE also starts or restarts BWP-</w:t>
      </w:r>
      <w:proofErr w:type="spellStart"/>
      <w:r w:rsidRPr="00A0247D">
        <w:t>InactivityTimer</w:t>
      </w:r>
      <w:proofErr w:type="spellEnd"/>
      <w:r w:rsidRPr="00A0247D">
        <w:t xml:space="preserve"> when it successfully decodes a GC-PDCCH addressed to group-common RNTI (e.g., G-RNTI or G-CS-RNTI) on/for the active BWP.</w:t>
      </w:r>
    </w:p>
    <w:p w14:paraId="540C8A5C" w14:textId="13AF0D6C" w:rsidR="005B4DFF" w:rsidRPr="00A0247D" w:rsidRDefault="005B4DFF" w:rsidP="00414DFC">
      <w:pPr>
        <w:pStyle w:val="ListParagraph"/>
        <w:widowControl w:val="0"/>
        <w:numPr>
          <w:ilvl w:val="0"/>
          <w:numId w:val="41"/>
        </w:numPr>
        <w:spacing w:after="120"/>
        <w:jc w:val="both"/>
      </w:pPr>
      <w:r w:rsidRPr="00A0247D">
        <w:rPr>
          <w:i/>
          <w:iCs/>
          <w:u w:val="single"/>
        </w:rPr>
        <w:t>ZTE</w:t>
      </w:r>
    </w:p>
    <w:p w14:paraId="1C269EBB" w14:textId="2A005657" w:rsidR="005B4DFF" w:rsidRPr="00A0247D" w:rsidRDefault="005B4DFF" w:rsidP="00414DFC">
      <w:pPr>
        <w:pStyle w:val="ListParagraph"/>
        <w:widowControl w:val="0"/>
        <w:numPr>
          <w:ilvl w:val="1"/>
          <w:numId w:val="41"/>
        </w:numPr>
        <w:spacing w:after="120"/>
        <w:jc w:val="both"/>
      </w:pPr>
      <w:r w:rsidRPr="00A0247D">
        <w:t>Observation 1: the energy saving effect is limited by introducing an independent inactivity timer for GC-PDCCH reception.</w:t>
      </w:r>
    </w:p>
    <w:p w14:paraId="69FD0F89" w14:textId="04525301" w:rsidR="00D14562" w:rsidRPr="00A0247D" w:rsidRDefault="00D14562" w:rsidP="00414DFC">
      <w:pPr>
        <w:pStyle w:val="ListParagraph"/>
        <w:widowControl w:val="0"/>
        <w:numPr>
          <w:ilvl w:val="1"/>
          <w:numId w:val="41"/>
        </w:numPr>
        <w:spacing w:after="120"/>
        <w:jc w:val="both"/>
      </w:pPr>
      <w:r w:rsidRPr="00A0247D">
        <w:t>Proposal 1: For timer-based BWP switching, UE starts or restarts BWP-</w:t>
      </w:r>
      <w:proofErr w:type="spellStart"/>
      <w:r w:rsidRPr="00A0247D">
        <w:t>InactivityTimer</w:t>
      </w:r>
      <w:proofErr w:type="spellEnd"/>
      <w:r w:rsidRPr="00A0247D">
        <w:t xml:space="preserve"> when it successfully decodes a GC-PDCCH addressed to group-common RNTI (e.g., G-RNTI or G-CS-RNTI) on/for the active BWP or when a MAC PDU for multicast is received in a configured downlink assignment.</w:t>
      </w:r>
    </w:p>
    <w:p w14:paraId="386730C3" w14:textId="07817E74" w:rsidR="00C11672" w:rsidRPr="00A0247D" w:rsidRDefault="00C11672" w:rsidP="00414DFC">
      <w:pPr>
        <w:pStyle w:val="ListParagraph"/>
        <w:widowControl w:val="0"/>
        <w:numPr>
          <w:ilvl w:val="0"/>
          <w:numId w:val="41"/>
        </w:numPr>
        <w:spacing w:after="120"/>
        <w:jc w:val="both"/>
        <w:rPr>
          <w:i/>
          <w:iCs/>
          <w:u w:val="single"/>
        </w:rPr>
      </w:pPr>
      <w:r w:rsidRPr="00A0247D">
        <w:rPr>
          <w:i/>
          <w:iCs/>
          <w:u w:val="single"/>
        </w:rPr>
        <w:t>OPPO</w:t>
      </w:r>
    </w:p>
    <w:p w14:paraId="3D6561AD" w14:textId="77777777" w:rsidR="0082331C" w:rsidRPr="00A0247D" w:rsidRDefault="0082331C" w:rsidP="00414DFC">
      <w:pPr>
        <w:pStyle w:val="ListParagraph"/>
        <w:numPr>
          <w:ilvl w:val="1"/>
          <w:numId w:val="41"/>
        </w:numPr>
      </w:pPr>
      <w:r w:rsidRPr="00A0247D">
        <w:t>Proposal 2: For timer-based active DL BWP switching to a default BWP, multicast reception has no impact on Rel-16 UE behavior related to BWP-</w:t>
      </w:r>
      <w:proofErr w:type="spellStart"/>
      <w:r w:rsidRPr="00A0247D">
        <w:t>InactivityTimer</w:t>
      </w:r>
      <w:proofErr w:type="spellEnd"/>
      <w:r w:rsidRPr="00A0247D">
        <w:t>.</w:t>
      </w:r>
    </w:p>
    <w:p w14:paraId="62C672D9"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558F14A5" w14:textId="037978D8" w:rsidR="005002A6" w:rsidRPr="00A0247D" w:rsidRDefault="005002A6" w:rsidP="005002A6">
      <w:pPr>
        <w:pStyle w:val="ListParagraph"/>
        <w:widowControl w:val="0"/>
        <w:numPr>
          <w:ilvl w:val="1"/>
          <w:numId w:val="41"/>
        </w:numPr>
        <w:spacing w:after="120"/>
        <w:jc w:val="both"/>
      </w:pPr>
      <w:r w:rsidRPr="00A0247D">
        <w:t>Proposal 2: UE also starts or restarts BWP-</w:t>
      </w:r>
      <w:proofErr w:type="spellStart"/>
      <w:r w:rsidRPr="00A0247D">
        <w:t>InactivityTimer</w:t>
      </w:r>
      <w:proofErr w:type="spellEnd"/>
      <w:r w:rsidRPr="00A0247D">
        <w:t xml:space="preserve"> when it successfully decodes a GC-PDCCH addressed to group-common RNTI (e.g., G-RNTI or G-CS-RNTI) on/for the active BWP, or when a MAC PDU for multicast is received in a configured downlink assignment.</w:t>
      </w:r>
    </w:p>
    <w:p w14:paraId="55D313B3" w14:textId="77777777" w:rsidR="002B1751" w:rsidRPr="00A0247D" w:rsidRDefault="002B1751" w:rsidP="00414DFC">
      <w:pPr>
        <w:pStyle w:val="ListParagraph"/>
        <w:widowControl w:val="0"/>
        <w:numPr>
          <w:ilvl w:val="0"/>
          <w:numId w:val="41"/>
        </w:numPr>
        <w:spacing w:after="120"/>
        <w:jc w:val="both"/>
      </w:pPr>
      <w:r w:rsidRPr="00A0247D">
        <w:rPr>
          <w:i/>
          <w:iCs/>
          <w:u w:val="single"/>
        </w:rPr>
        <w:t>MTK</w:t>
      </w:r>
    </w:p>
    <w:p w14:paraId="42368DEE" w14:textId="1CA54473" w:rsidR="002B1751" w:rsidRPr="00A0247D" w:rsidRDefault="002B1751" w:rsidP="002B1751">
      <w:pPr>
        <w:pStyle w:val="ListParagraph"/>
        <w:widowControl w:val="0"/>
        <w:numPr>
          <w:ilvl w:val="1"/>
          <w:numId w:val="41"/>
        </w:numPr>
        <w:spacing w:after="120"/>
        <w:jc w:val="both"/>
      </w:pPr>
      <w:r w:rsidRPr="00A0247D">
        <w:t>Proposal 4: The BWP-</w:t>
      </w:r>
      <w:proofErr w:type="spellStart"/>
      <w:r w:rsidRPr="00A0247D">
        <w:t>InactivityTimer</w:t>
      </w:r>
      <w:proofErr w:type="spellEnd"/>
      <w:r w:rsidRPr="00A0247D">
        <w:t xml:space="preserve"> issue for multicast reception can be avoided via </w:t>
      </w:r>
      <w:proofErr w:type="spellStart"/>
      <w:r w:rsidRPr="00A0247D">
        <w:t>gNB</w:t>
      </w:r>
      <w:proofErr w:type="spellEnd"/>
      <w:r w:rsidRPr="00A0247D">
        <w:t xml:space="preserve"> implementation.</w:t>
      </w:r>
    </w:p>
    <w:p w14:paraId="62CFA546" w14:textId="7A8433C0" w:rsidR="00866328" w:rsidRPr="00A0247D" w:rsidRDefault="00866328" w:rsidP="00414DFC">
      <w:pPr>
        <w:pStyle w:val="ListParagraph"/>
        <w:widowControl w:val="0"/>
        <w:numPr>
          <w:ilvl w:val="0"/>
          <w:numId w:val="41"/>
        </w:numPr>
        <w:spacing w:after="120"/>
        <w:jc w:val="both"/>
      </w:pPr>
      <w:r w:rsidRPr="00A0247D">
        <w:rPr>
          <w:i/>
          <w:iCs/>
          <w:u w:val="single"/>
        </w:rPr>
        <w:t>Qualcomm</w:t>
      </w:r>
    </w:p>
    <w:p w14:paraId="145A2075" w14:textId="77777777" w:rsidR="004148AD" w:rsidRPr="00A0247D" w:rsidRDefault="004148AD" w:rsidP="00414DFC">
      <w:pPr>
        <w:pStyle w:val="ListParagraph"/>
        <w:widowControl w:val="0"/>
        <w:numPr>
          <w:ilvl w:val="1"/>
          <w:numId w:val="41"/>
        </w:numPr>
        <w:spacing w:after="120"/>
        <w:jc w:val="both"/>
      </w:pPr>
      <w:r w:rsidRPr="00A0247D">
        <w:t>Proposal 1: If timer-based activation/deactivation of BWP for a UE is enabled</w:t>
      </w:r>
    </w:p>
    <w:p w14:paraId="609BE92A" w14:textId="4888F48F" w:rsidR="004148AD" w:rsidRPr="00A0247D" w:rsidRDefault="004148AD" w:rsidP="00414DFC">
      <w:pPr>
        <w:pStyle w:val="ListParagraph"/>
        <w:widowControl w:val="0"/>
        <w:numPr>
          <w:ilvl w:val="2"/>
          <w:numId w:val="41"/>
        </w:numPr>
        <w:spacing w:after="120"/>
        <w:jc w:val="both"/>
      </w:pPr>
      <w:r w:rsidRPr="00A0247D">
        <w:t>If a UE is configured with an MBS CFR associated with the active DL BWP, the UE maintains the active BWP timer for both unicast and MBS within the active DL BWP.</w:t>
      </w:r>
    </w:p>
    <w:p w14:paraId="556CC330" w14:textId="491AEFE9" w:rsidR="004148AD" w:rsidRPr="00A0247D" w:rsidRDefault="004148AD" w:rsidP="00414DFC">
      <w:pPr>
        <w:pStyle w:val="ListParagraph"/>
        <w:widowControl w:val="0"/>
        <w:numPr>
          <w:ilvl w:val="3"/>
          <w:numId w:val="41"/>
        </w:numPr>
        <w:spacing w:after="120"/>
        <w:jc w:val="both"/>
      </w:pPr>
      <w:r w:rsidRPr="00A0247D">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A0247D" w:rsidRDefault="00866328" w:rsidP="00414DFC">
      <w:pPr>
        <w:pStyle w:val="ListParagraph"/>
        <w:widowControl w:val="0"/>
        <w:numPr>
          <w:ilvl w:val="0"/>
          <w:numId w:val="41"/>
        </w:numPr>
        <w:spacing w:after="120"/>
        <w:jc w:val="both"/>
      </w:pPr>
      <w:r w:rsidRPr="00A0247D">
        <w:rPr>
          <w:i/>
          <w:iCs/>
          <w:u w:val="single"/>
        </w:rPr>
        <w:t>Samsung</w:t>
      </w:r>
    </w:p>
    <w:p w14:paraId="3CFEBB4C" w14:textId="77777777" w:rsidR="00A76EE2" w:rsidRPr="00A0247D" w:rsidRDefault="00A76EE2" w:rsidP="00414DFC">
      <w:pPr>
        <w:pStyle w:val="ListParagraph"/>
        <w:widowControl w:val="0"/>
        <w:numPr>
          <w:ilvl w:val="1"/>
          <w:numId w:val="41"/>
        </w:numPr>
        <w:spacing w:after="120"/>
        <w:jc w:val="both"/>
      </w:pPr>
      <w:r w:rsidRPr="00A0247D">
        <w:t>Proposal 4: BWP-</w:t>
      </w:r>
      <w:proofErr w:type="spellStart"/>
      <w:r w:rsidRPr="00A0247D">
        <w:t>InactivityTimer</w:t>
      </w:r>
      <w:proofErr w:type="spellEnd"/>
      <w:r w:rsidRPr="00A0247D">
        <w:t xml:space="preserve"> is separately configured for unicast and multicast. A UE switches SSSGs, or </w:t>
      </w:r>
      <w:r w:rsidRPr="00A0247D">
        <w:lastRenderedPageBreak/>
        <w:t xml:space="preserve">skips PDCCH monitoring for a configured duration, for unicast or multicast in the non-default DL BWP when only the corresponding timer expires. </w:t>
      </w:r>
    </w:p>
    <w:p w14:paraId="5152E832" w14:textId="77777777" w:rsidR="00866328" w:rsidRPr="00A0247D" w:rsidRDefault="00866328" w:rsidP="00866328">
      <w:pPr>
        <w:widowControl w:val="0"/>
        <w:spacing w:after="120"/>
        <w:jc w:val="both"/>
        <w:rPr>
          <w:b/>
          <w:bCs/>
          <w:i/>
          <w:iCs/>
          <w:u w:val="single"/>
        </w:rPr>
      </w:pPr>
    </w:p>
    <w:p w14:paraId="150C3845" w14:textId="77777777" w:rsidR="00BF4F9B" w:rsidRPr="00A0247D" w:rsidRDefault="00BF4F9B" w:rsidP="00BF4F9B">
      <w:pPr>
        <w:widowControl w:val="0"/>
        <w:spacing w:after="120"/>
        <w:jc w:val="both"/>
        <w:rPr>
          <w:b/>
          <w:bCs/>
          <w:i/>
          <w:iCs/>
          <w:u w:val="single"/>
          <w:lang w:val="en-GB"/>
        </w:rPr>
      </w:pPr>
    </w:p>
    <w:p w14:paraId="4B9B1FCB" w14:textId="06C52350" w:rsidR="00E02B1A" w:rsidRPr="00A0247D" w:rsidRDefault="002A1720" w:rsidP="002A1720">
      <w:pPr>
        <w:pStyle w:val="Heading3"/>
        <w:rPr>
          <w:b w:val="0"/>
        </w:rPr>
      </w:pPr>
      <w:r w:rsidRPr="00A0247D">
        <w:t xml:space="preserve">Issue#1-6) </w:t>
      </w:r>
      <w:r w:rsidR="00E02B1A" w:rsidRPr="00A0247D">
        <w:t>Support of CA for multicast</w:t>
      </w:r>
    </w:p>
    <w:p w14:paraId="01E4B38D" w14:textId="77777777" w:rsidR="00E35C7F" w:rsidRPr="00A0247D" w:rsidRDefault="00E35C7F" w:rsidP="00E02B1A">
      <w:pPr>
        <w:pStyle w:val="ListParagraph"/>
        <w:widowControl w:val="0"/>
        <w:numPr>
          <w:ilvl w:val="0"/>
          <w:numId w:val="41"/>
        </w:numPr>
        <w:spacing w:after="120"/>
        <w:jc w:val="both"/>
      </w:pPr>
      <w:r w:rsidRPr="00A0247D">
        <w:rPr>
          <w:i/>
          <w:iCs/>
          <w:u w:val="single"/>
        </w:rPr>
        <w:t>ZTE</w:t>
      </w:r>
    </w:p>
    <w:p w14:paraId="5D7335C5" w14:textId="31349989" w:rsidR="00E35C7F" w:rsidRPr="00A0247D" w:rsidRDefault="00E35C7F" w:rsidP="00E35C7F">
      <w:pPr>
        <w:pStyle w:val="ListParagraph"/>
        <w:widowControl w:val="0"/>
        <w:numPr>
          <w:ilvl w:val="1"/>
          <w:numId w:val="41"/>
        </w:numPr>
        <w:spacing w:after="120"/>
        <w:jc w:val="both"/>
      </w:pPr>
      <w:r w:rsidRPr="00A0247D">
        <w:t xml:space="preserve">Proposal 4: </w:t>
      </w:r>
      <w:bookmarkStart w:id="10" w:name="_Hlk87177486"/>
      <w:r w:rsidRPr="00A0247D">
        <w:t xml:space="preserve">Group-common PDCCH/PDSCH for multicast can be received on </w:t>
      </w:r>
      <w:proofErr w:type="spellStart"/>
      <w:r w:rsidRPr="00A0247D">
        <w:t>SCell</w:t>
      </w:r>
      <w:bookmarkEnd w:id="10"/>
      <w:proofErr w:type="spellEnd"/>
      <w:r w:rsidRPr="00A0247D">
        <w:t>.</w:t>
      </w:r>
    </w:p>
    <w:p w14:paraId="3BB74545" w14:textId="3DC8DA80" w:rsidR="00E02B1A" w:rsidRPr="00A0247D" w:rsidRDefault="00E02B1A" w:rsidP="00E02B1A">
      <w:pPr>
        <w:pStyle w:val="ListParagraph"/>
        <w:widowControl w:val="0"/>
        <w:numPr>
          <w:ilvl w:val="0"/>
          <w:numId w:val="41"/>
        </w:numPr>
        <w:spacing w:after="120"/>
        <w:jc w:val="both"/>
      </w:pPr>
      <w:r w:rsidRPr="00A0247D">
        <w:rPr>
          <w:i/>
          <w:iCs/>
          <w:u w:val="single"/>
        </w:rPr>
        <w:t>CMCC</w:t>
      </w:r>
    </w:p>
    <w:p w14:paraId="00E94E1F" w14:textId="1C125F4A" w:rsidR="00E02B1A" w:rsidRPr="00A0247D" w:rsidRDefault="00E02B1A" w:rsidP="00E02B1A">
      <w:pPr>
        <w:pStyle w:val="ListParagraph"/>
        <w:widowControl w:val="0"/>
        <w:numPr>
          <w:ilvl w:val="1"/>
          <w:numId w:val="41"/>
        </w:numPr>
        <w:spacing w:after="120"/>
        <w:jc w:val="both"/>
      </w:pPr>
      <w:r w:rsidRPr="00A0247D">
        <w:t xml:space="preserve">Proposal 4. The Type-x CSS of group-common PDCCH for multicast can be monitored both on </w:t>
      </w:r>
      <w:proofErr w:type="spellStart"/>
      <w:r w:rsidRPr="00A0247D">
        <w:t>PCell</w:t>
      </w:r>
      <w:proofErr w:type="spellEnd"/>
      <w:r w:rsidRPr="00A0247D">
        <w:t xml:space="preserve"> and </w:t>
      </w:r>
      <w:proofErr w:type="spellStart"/>
      <w:r w:rsidRPr="00A0247D">
        <w:t>SCell</w:t>
      </w:r>
      <w:proofErr w:type="spellEnd"/>
      <w:r w:rsidRPr="00A0247D">
        <w:t>.</w:t>
      </w:r>
    </w:p>
    <w:p w14:paraId="736829FD" w14:textId="409FDBDC" w:rsidR="00E02B1A" w:rsidRPr="00A0247D" w:rsidRDefault="00E02B1A" w:rsidP="00E02B1A">
      <w:pPr>
        <w:rPr>
          <w:lang w:val="en-GB"/>
        </w:rPr>
      </w:pPr>
    </w:p>
    <w:p w14:paraId="364C34EB" w14:textId="7857EE87" w:rsidR="005344D2" w:rsidRPr="00A0247D" w:rsidRDefault="002A1720" w:rsidP="002A1720">
      <w:pPr>
        <w:pStyle w:val="Heading3"/>
        <w:rPr>
          <w:b w:val="0"/>
        </w:rPr>
      </w:pPr>
      <w:r w:rsidRPr="00A0247D">
        <w:t xml:space="preserve">Issue#1-7) </w:t>
      </w:r>
      <w:r w:rsidR="005344D2" w:rsidRPr="00A0247D">
        <w:t>Initializing scrambling of PDSCH</w:t>
      </w:r>
    </w:p>
    <w:p w14:paraId="2496F83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Xiaomi</w:t>
      </w:r>
    </w:p>
    <w:p w14:paraId="4EBCE51E" w14:textId="77777777" w:rsidR="005344D2" w:rsidRPr="00A0247D" w:rsidRDefault="005344D2" w:rsidP="005344D2">
      <w:pPr>
        <w:pStyle w:val="NoSpacing"/>
        <w:numPr>
          <w:ilvl w:val="1"/>
          <w:numId w:val="41"/>
        </w:numPr>
        <w:rPr>
          <w:rFonts w:ascii="Times New Roman" w:eastAsia="等线" w:hAnsi="Times New Roman"/>
          <w:bCs/>
          <w:sz w:val="20"/>
          <w:szCs w:val="20"/>
          <w:lang w:val="en-GB"/>
        </w:rPr>
      </w:pPr>
      <w:r w:rsidRPr="00A0247D">
        <w:rPr>
          <w:rFonts w:ascii="Times New Roman" w:eastAsia="等线" w:hAnsi="Times New Roman"/>
          <w:bCs/>
          <w:sz w:val="20"/>
          <w:szCs w:val="20"/>
          <w:lang w:val="en-GB"/>
        </w:rPr>
        <w:t xml:space="preserve">Proposal 3: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m:t>
        </m:r>
        <m:d>
          <m:dPr>
            <m:begChr m:val="{"/>
            <m:endChr m:val="}"/>
            <m:ctrlPr>
              <w:rPr>
                <w:rFonts w:ascii="Cambria Math" w:hAnsi="Cambria Math"/>
                <w:bCs/>
                <w:i/>
                <w:sz w:val="20"/>
                <w:szCs w:val="20"/>
              </w:rPr>
            </m:ctrlPr>
          </m:dPr>
          <m:e>
            <m:r>
              <w:rPr>
                <w:rFonts w:ascii="Cambria Math" w:hAnsi="Cambria Math"/>
                <w:sz w:val="20"/>
                <w:szCs w:val="20"/>
              </w:rPr>
              <m:t>0, 1</m:t>
            </m:r>
          </m:e>
        </m:d>
      </m:oMath>
      <w:r w:rsidRPr="00A0247D">
        <w:rPr>
          <w:rFonts w:ascii="Times New Roman" w:hAnsi="Times New Roman"/>
          <w:bCs/>
          <w:sz w:val="20"/>
          <w:szCs w:val="20"/>
        </w:rPr>
        <w:t xml:space="preserve"> is given by the DM-RS sequence initialization field, if present, in the DCI associated with the GC-PDSCH transmission if </w:t>
      </w:r>
      <w:r w:rsidRPr="00A0247D">
        <w:rPr>
          <w:rFonts w:ascii="Times New Roman" w:hAnsi="Times New Roman"/>
          <w:bCs/>
          <w:color w:val="000000"/>
          <w:sz w:val="20"/>
          <w:szCs w:val="20"/>
          <w:lang w:val="en-GB"/>
        </w:rPr>
        <w:t>second DCI format</w:t>
      </w:r>
      <w:r w:rsidRPr="00A0247D">
        <w:rPr>
          <w:rFonts w:ascii="Times New Roman" w:hAnsi="Times New Roman"/>
          <w:bCs/>
          <w:sz w:val="20"/>
          <w:szCs w:val="20"/>
        </w:rPr>
        <w:t xml:space="preserve"> is used, otherwise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=0</m:t>
        </m:r>
      </m:oMath>
      <w:r w:rsidRPr="00A0247D">
        <w:rPr>
          <w:rFonts w:ascii="Times New Roman" w:hAnsi="Times New Roman"/>
          <w:bCs/>
          <w:sz w:val="20"/>
          <w:szCs w:val="20"/>
        </w:rPr>
        <w:t>.</w:t>
      </w:r>
    </w:p>
    <w:p w14:paraId="3FAE7DE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2420BDC4"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 xml:space="preserve">Proposal 7: For initializing sequence generator </w:t>
      </w:r>
      <w:r w:rsidRPr="00A0247D">
        <w:rPr>
          <w:bCs/>
          <w:szCs w:val="20"/>
        </w:rPr>
        <w:t>for</w:t>
      </w:r>
      <w:r w:rsidRPr="00A0247D">
        <w:rPr>
          <w:bCs/>
        </w:rPr>
        <w:t xml:space="preserve"> DMRS of GC-PDSCH </w:t>
      </w:r>
    </w:p>
    <w:p w14:paraId="171CE08C"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first DCI format, </w:t>
      </w:r>
      <m:oMath>
        <m:sSub>
          <m:sSubPr>
            <m:ctrlPr>
              <w:rPr>
                <w:rFonts w:ascii="Cambria Math" w:hAnsi="Cambria Math"/>
                <w:bCs/>
                <w:i/>
                <w:lang w:val="en-GB"/>
              </w:rPr>
            </m:ctrlPr>
          </m:sSubPr>
          <m:e>
            <m:r>
              <w:rPr>
                <w:rFonts w:ascii="Cambria Math" w:hAnsi="Cambria Math"/>
              </w:rPr>
              <m:t>n</m:t>
            </m:r>
          </m:e>
          <m:sub>
            <m:r>
              <m:rPr>
                <m:nor/>
              </m:rPr>
              <w:rPr>
                <w:bCs/>
              </w:rPr>
              <m:t>SCID</m:t>
            </m:r>
          </m:sub>
        </m:sSub>
        <m:r>
          <w:rPr>
            <w:rFonts w:ascii="Cambria Math" w:hAnsi="Cambria Math"/>
          </w:rPr>
          <m:t>=0</m:t>
        </m:r>
      </m:oMath>
    </w:p>
    <w:p w14:paraId="49DF1441"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second DCI format, </w:t>
      </w:r>
      <m:oMath>
        <m:sSub>
          <m:sSubPr>
            <m:ctrlPr>
              <w:rPr>
                <w:rFonts w:ascii="Cambria Math" w:hAnsi="Cambria Math"/>
                <w:bCs/>
                <w:i/>
                <w:lang w:val="en-GB"/>
              </w:rPr>
            </m:ctrlPr>
          </m:sSubPr>
          <m:e>
            <m:r>
              <w:rPr>
                <w:rFonts w:ascii="Cambria Math" w:hAnsi="Cambria Math"/>
              </w:rPr>
              <m:t>n</m:t>
            </m:r>
          </m:e>
          <m:sub>
            <m:r>
              <m:rPr>
                <m:nor/>
              </m:rPr>
              <w:rPr>
                <w:bCs/>
              </w:rPr>
              <m:t>SCID</m:t>
            </m:r>
          </m:sub>
        </m:sSub>
      </m:oMath>
      <w:r w:rsidRPr="00A0247D">
        <w:rPr>
          <w:bCs/>
        </w:rPr>
        <w:t xml:space="preserve"> is indicated by the DMRS sequence initialization field if present in the second DCI format</w:t>
      </w:r>
    </w:p>
    <w:p w14:paraId="0E18E0B3" w14:textId="77777777" w:rsidR="005344D2" w:rsidRPr="00A0247D" w:rsidRDefault="005344D2" w:rsidP="005344D2">
      <w:pPr>
        <w:widowControl w:val="0"/>
        <w:spacing w:after="120"/>
        <w:jc w:val="both"/>
        <w:rPr>
          <w:b/>
          <w:bCs/>
          <w:i/>
          <w:iCs/>
          <w:color w:val="4472C4" w:themeColor="accent5"/>
          <w:sz w:val="24"/>
          <w:szCs w:val="24"/>
          <w:lang w:eastAsia="zh-CN"/>
        </w:rPr>
      </w:pPr>
    </w:p>
    <w:p w14:paraId="6B70F9C2" w14:textId="173B72A6" w:rsidR="005344D2" w:rsidRPr="00A0247D" w:rsidRDefault="002A1720" w:rsidP="002A1720">
      <w:pPr>
        <w:pStyle w:val="Heading3"/>
        <w:rPr>
          <w:b w:val="0"/>
        </w:rPr>
      </w:pPr>
      <w:r w:rsidRPr="00A0247D">
        <w:t xml:space="preserve">Issue#1-8) </w:t>
      </w:r>
      <w:r w:rsidR="005344D2" w:rsidRPr="00A0247D">
        <w:t>Time domain resource allocation</w:t>
      </w:r>
    </w:p>
    <w:p w14:paraId="682A734C"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Huawei</w:t>
      </w:r>
    </w:p>
    <w:p w14:paraId="3F961322" w14:textId="77777777" w:rsidR="005344D2" w:rsidRPr="00A0247D" w:rsidRDefault="005344D2" w:rsidP="005344D2">
      <w:pPr>
        <w:pStyle w:val="ListParagraph"/>
        <w:widowControl w:val="0"/>
        <w:numPr>
          <w:ilvl w:val="1"/>
          <w:numId w:val="41"/>
        </w:numPr>
        <w:spacing w:after="120"/>
        <w:jc w:val="both"/>
      </w:pPr>
      <w:r w:rsidRPr="00A0247D">
        <w:t xml:space="preserve">Proposal 8: For multicast scheduling, if PDSCH-config is not configured in CFR, </w:t>
      </w:r>
    </w:p>
    <w:p w14:paraId="7B68E819" w14:textId="77777777" w:rsidR="005344D2" w:rsidRPr="00A0247D" w:rsidRDefault="005344D2" w:rsidP="005344D2">
      <w:pPr>
        <w:pStyle w:val="ListParagraph"/>
        <w:widowControl w:val="0"/>
        <w:numPr>
          <w:ilvl w:val="2"/>
          <w:numId w:val="41"/>
        </w:numPr>
        <w:spacing w:after="120"/>
        <w:jc w:val="both"/>
      </w:pPr>
      <w:r w:rsidRPr="00A0247D">
        <w:t xml:space="preserve">RRC common configured TDRA table should be applied, and  </w:t>
      </w:r>
    </w:p>
    <w:p w14:paraId="029D04BE" w14:textId="77777777" w:rsidR="005344D2" w:rsidRPr="00A0247D" w:rsidRDefault="005344D2" w:rsidP="005344D2">
      <w:pPr>
        <w:pStyle w:val="ListParagraph"/>
        <w:widowControl w:val="0"/>
        <w:numPr>
          <w:ilvl w:val="2"/>
          <w:numId w:val="41"/>
        </w:numPr>
        <w:spacing w:after="120"/>
        <w:jc w:val="both"/>
      </w:pPr>
      <w:r w:rsidRPr="00A0247D">
        <w:t>if RRC common configured TDRA table is not configured either, default TDRA table will be applied.</w:t>
      </w:r>
    </w:p>
    <w:p w14:paraId="5CCB91A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Nokia</w:t>
      </w:r>
    </w:p>
    <w:p w14:paraId="089FF9C9" w14:textId="77777777" w:rsidR="005344D2" w:rsidRPr="00A0247D" w:rsidRDefault="005344D2" w:rsidP="005344D2">
      <w:pPr>
        <w:pStyle w:val="ListParagraph"/>
        <w:widowControl w:val="0"/>
        <w:numPr>
          <w:ilvl w:val="1"/>
          <w:numId w:val="41"/>
        </w:numPr>
        <w:spacing w:after="120"/>
        <w:jc w:val="both"/>
      </w:pPr>
      <w:r w:rsidRPr="00A0247D">
        <w:t>Observation-5: The TDRA field within a DCI with CRC scrambled using G-RNTI configured for receiving broadcast traffic should be treated differently as compared to the TDRA field within a DCI with CRC scrambled using G-RNTI configured for receiving multicast traffic.</w:t>
      </w:r>
    </w:p>
    <w:p w14:paraId="7C3E4206" w14:textId="77777777" w:rsidR="005344D2" w:rsidRPr="00A0247D" w:rsidRDefault="005344D2" w:rsidP="005344D2">
      <w:pPr>
        <w:pStyle w:val="ListParagraph"/>
        <w:widowControl w:val="0"/>
        <w:numPr>
          <w:ilvl w:val="1"/>
          <w:numId w:val="41"/>
        </w:numPr>
        <w:spacing w:after="120"/>
        <w:jc w:val="both"/>
      </w:pPr>
      <w:r w:rsidRPr="00A0247D">
        <w:t>Proposal-6: The table listing applicable PDSCH time domain resource allocation for DCI formats 1_0 and 1_1 indicate that:</w:t>
      </w:r>
    </w:p>
    <w:p w14:paraId="7B77CE3F" w14:textId="77777777" w:rsidR="005344D2" w:rsidRPr="00A0247D" w:rsidRDefault="005344D2" w:rsidP="005344D2">
      <w:pPr>
        <w:pStyle w:val="ListParagraph"/>
        <w:widowControl w:val="0"/>
        <w:numPr>
          <w:ilvl w:val="2"/>
          <w:numId w:val="41"/>
        </w:numPr>
        <w:spacing w:after="120"/>
        <w:jc w:val="both"/>
      </w:pPr>
      <w:r w:rsidRPr="00A0247D">
        <w:t xml:space="preserve">The G-RNTI associated with broadcast traffic should use </w:t>
      </w:r>
      <w:proofErr w:type="spellStart"/>
      <w:r w:rsidRPr="00A0247D">
        <w:t>pdsch-TimeDomainAllocationList</w:t>
      </w:r>
      <w:proofErr w:type="spellEnd"/>
      <w:r w:rsidRPr="00A0247D">
        <w:t xml:space="preserve"> provided in PDSCH-Config-Broadcast and if it is not configured PDSCH-</w:t>
      </w:r>
      <w:proofErr w:type="spellStart"/>
      <w:r w:rsidRPr="00A0247D">
        <w:t>ConfigCommon</w:t>
      </w:r>
      <w:proofErr w:type="spellEnd"/>
      <w:r w:rsidRPr="00A0247D">
        <w:t xml:space="preserve"> or Default A, B and C tables depending on SS/PBCH block and CORESET multiplexing pattern.</w:t>
      </w:r>
    </w:p>
    <w:p w14:paraId="3E3040A5" w14:textId="77777777" w:rsidR="005344D2" w:rsidRPr="00A0247D" w:rsidRDefault="005344D2" w:rsidP="005344D2">
      <w:pPr>
        <w:pStyle w:val="ListParagraph"/>
        <w:widowControl w:val="0"/>
        <w:numPr>
          <w:ilvl w:val="2"/>
          <w:numId w:val="41"/>
        </w:numPr>
        <w:spacing w:after="120"/>
        <w:jc w:val="both"/>
      </w:pPr>
      <w:r w:rsidRPr="00A0247D">
        <w:t xml:space="preserve">The G-RNTI associated with multicast traffic should use </w:t>
      </w:r>
      <w:proofErr w:type="spellStart"/>
      <w:r w:rsidRPr="00A0247D">
        <w:t>pdsch-TimeDomainAllocationList</w:t>
      </w:r>
      <w:proofErr w:type="spellEnd"/>
      <w:r w:rsidRPr="00A0247D">
        <w:t xml:space="preserve"> provided in PDSCH-Config-Multicast and if it is not configured PDSCH-Config or PDSCH-</w:t>
      </w:r>
      <w:proofErr w:type="spellStart"/>
      <w:r w:rsidRPr="00A0247D">
        <w:t>ConfigCommon</w:t>
      </w:r>
      <w:proofErr w:type="spellEnd"/>
      <w:r w:rsidRPr="00A0247D">
        <w:t xml:space="preserve"> or Default A table irrespective of the SS/PBCH block and CORESET multiplexing pattern.</w:t>
      </w:r>
    </w:p>
    <w:p w14:paraId="5C2CDA3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3FBCA635"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Proposal 8: The applicable GC-PDSCH time domain resource allocation for multicast mode is suggested as below.</w:t>
      </w:r>
    </w:p>
    <w:tbl>
      <w:tblPr>
        <w:tblStyle w:val="TableGrid"/>
        <w:tblW w:w="9525" w:type="dxa"/>
        <w:tblInd w:w="226" w:type="dxa"/>
        <w:tblLayout w:type="fixed"/>
        <w:tblLook w:val="04A0" w:firstRow="1" w:lastRow="0" w:firstColumn="1" w:lastColumn="0" w:noHBand="0" w:noVBand="1"/>
      </w:tblPr>
      <w:tblGrid>
        <w:gridCol w:w="1303"/>
        <w:gridCol w:w="1276"/>
        <w:gridCol w:w="1276"/>
        <w:gridCol w:w="1844"/>
        <w:gridCol w:w="1986"/>
        <w:gridCol w:w="1840"/>
      </w:tblGrid>
      <w:tr w:rsidR="005344D2" w:rsidRPr="00A0247D" w14:paraId="1A0CE666" w14:textId="77777777" w:rsidTr="00BE0B09">
        <w:tc>
          <w:tcPr>
            <w:tcW w:w="1301" w:type="dxa"/>
            <w:tcBorders>
              <w:top w:val="single" w:sz="4" w:space="0" w:color="auto"/>
              <w:left w:val="single" w:sz="4" w:space="0" w:color="auto"/>
              <w:bottom w:val="single" w:sz="4" w:space="0" w:color="auto"/>
              <w:right w:val="single" w:sz="4" w:space="0" w:color="auto"/>
            </w:tcBorders>
            <w:hideMark/>
          </w:tcPr>
          <w:p w14:paraId="43410F81" w14:textId="77777777" w:rsidR="005344D2" w:rsidRPr="00A0247D" w:rsidRDefault="005344D2" w:rsidP="00BE0B09">
            <w:pPr>
              <w:pStyle w:val="TAH"/>
              <w:rPr>
                <w:rFonts w:ascii="Times New Roman" w:eastAsia="Batang" w:hAnsi="Times New Roman"/>
                <w:color w:val="000000"/>
                <w:lang w:eastAsia="zh-CN"/>
              </w:rPr>
            </w:pPr>
            <w:r w:rsidRPr="00A0247D">
              <w:rPr>
                <w:rFonts w:ascii="Times New Roman" w:eastAsia="Batang" w:hAnsi="Times New Roman"/>
                <w:color w:val="000000"/>
              </w:rPr>
              <w:lastRenderedPageBreak/>
              <w:t>RNTI</w:t>
            </w:r>
          </w:p>
        </w:tc>
        <w:tc>
          <w:tcPr>
            <w:tcW w:w="1275" w:type="dxa"/>
            <w:tcBorders>
              <w:top w:val="single" w:sz="4" w:space="0" w:color="auto"/>
              <w:left w:val="single" w:sz="4" w:space="0" w:color="auto"/>
              <w:bottom w:val="single" w:sz="4" w:space="0" w:color="auto"/>
              <w:right w:val="single" w:sz="4" w:space="0" w:color="auto"/>
            </w:tcBorders>
            <w:hideMark/>
          </w:tcPr>
          <w:p w14:paraId="31FC8FF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PDCCH search space</w:t>
            </w:r>
          </w:p>
        </w:tc>
        <w:tc>
          <w:tcPr>
            <w:tcW w:w="1275" w:type="dxa"/>
            <w:tcBorders>
              <w:top w:val="single" w:sz="4" w:space="0" w:color="auto"/>
              <w:left w:val="single" w:sz="4" w:space="0" w:color="auto"/>
              <w:bottom w:val="single" w:sz="4" w:space="0" w:color="auto"/>
              <w:right w:val="single" w:sz="4" w:space="0" w:color="auto"/>
            </w:tcBorders>
            <w:hideMark/>
          </w:tcPr>
          <w:p w14:paraId="412B06B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SS/PBCH block and CORESET multiplexing pattern</w:t>
            </w:r>
          </w:p>
        </w:tc>
        <w:tc>
          <w:tcPr>
            <w:tcW w:w="1843" w:type="dxa"/>
            <w:tcBorders>
              <w:top w:val="single" w:sz="4" w:space="0" w:color="auto"/>
              <w:left w:val="single" w:sz="4" w:space="0" w:color="auto"/>
              <w:bottom w:val="single" w:sz="4" w:space="0" w:color="auto"/>
              <w:right w:val="single" w:sz="4" w:space="0" w:color="auto"/>
            </w:tcBorders>
            <w:hideMark/>
          </w:tcPr>
          <w:p w14:paraId="2AAD5F1E"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w:t>
            </w:r>
            <w:proofErr w:type="spellStart"/>
            <w:r w:rsidRPr="00A0247D">
              <w:rPr>
                <w:rFonts w:ascii="Times New Roman" w:eastAsia="Batang" w:hAnsi="Times New Roman"/>
                <w:i/>
                <w:color w:val="000000"/>
              </w:rPr>
              <w:t>ConfigCommon</w:t>
            </w:r>
            <w:proofErr w:type="spellEnd"/>
            <w:r w:rsidRPr="00A0247D">
              <w:rPr>
                <w:rFonts w:ascii="Times New Roman" w:eastAsia="Batang" w:hAnsi="Times New Roman"/>
                <w:color w:val="000000"/>
              </w:rPr>
              <w:t xml:space="preserve"> includes </w:t>
            </w: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i/>
                <w:color w:val="000000"/>
              </w:rPr>
              <w:t xml:space="preserve"> </w:t>
            </w:r>
          </w:p>
          <w:p w14:paraId="5826C40F"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on a CFR</w:t>
            </w:r>
          </w:p>
        </w:tc>
        <w:tc>
          <w:tcPr>
            <w:tcW w:w="1985" w:type="dxa"/>
            <w:tcBorders>
              <w:top w:val="single" w:sz="4" w:space="0" w:color="auto"/>
              <w:left w:val="single" w:sz="4" w:space="0" w:color="auto"/>
              <w:bottom w:val="single" w:sz="4" w:space="0" w:color="auto"/>
              <w:right w:val="single" w:sz="4" w:space="0" w:color="auto"/>
            </w:tcBorders>
            <w:hideMark/>
          </w:tcPr>
          <w:p w14:paraId="623C5C32"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PDSCH-Config</w:t>
            </w:r>
            <w:r w:rsidRPr="00A0247D">
              <w:rPr>
                <w:rFonts w:ascii="Times New Roman" w:eastAsia="Batang" w:hAnsi="Times New Roman"/>
                <w:color w:val="000000"/>
              </w:rPr>
              <w:t xml:space="preserve"> includes </w:t>
            </w: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i/>
                <w:color w:val="000000"/>
              </w:rPr>
              <w:t xml:space="preserve"> </w:t>
            </w:r>
          </w:p>
          <w:p w14:paraId="40A9E7D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for a multicast session on a CFR</w:t>
            </w:r>
          </w:p>
        </w:tc>
        <w:tc>
          <w:tcPr>
            <w:tcW w:w="1839" w:type="dxa"/>
            <w:tcBorders>
              <w:top w:val="single" w:sz="4" w:space="0" w:color="auto"/>
              <w:left w:val="single" w:sz="4" w:space="0" w:color="auto"/>
              <w:bottom w:val="single" w:sz="4" w:space="0" w:color="auto"/>
              <w:right w:val="single" w:sz="4" w:space="0" w:color="auto"/>
            </w:tcBorders>
            <w:hideMark/>
          </w:tcPr>
          <w:p w14:paraId="512F2E3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PDSCH time domain resource allocation to apply</w:t>
            </w:r>
          </w:p>
        </w:tc>
      </w:tr>
      <w:tr w:rsidR="005344D2" w:rsidRPr="00A0247D" w14:paraId="19301617"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BEF988A" w14:textId="77777777" w:rsidR="005344D2" w:rsidRPr="00A0247D" w:rsidRDefault="005344D2" w:rsidP="00BE0B09">
            <w:r w:rsidRPr="00A0247D">
              <w:t>G-RNTI</w:t>
            </w:r>
          </w:p>
          <w:p w14:paraId="31BBDCE5"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F16134A"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associated with CORESET 0</w:t>
            </w:r>
          </w:p>
        </w:tc>
        <w:tc>
          <w:tcPr>
            <w:tcW w:w="1275" w:type="dxa"/>
            <w:tcBorders>
              <w:top w:val="single" w:sz="4" w:space="0" w:color="auto"/>
              <w:left w:val="single" w:sz="4" w:space="0" w:color="auto"/>
              <w:bottom w:val="single" w:sz="4" w:space="0" w:color="auto"/>
              <w:right w:val="single" w:sz="4" w:space="0" w:color="auto"/>
            </w:tcBorders>
            <w:hideMark/>
          </w:tcPr>
          <w:p w14:paraId="5CEEA60B"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4A64DB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1A4A44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2E3743C8"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108287AA"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4CC404D"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CBC2E9"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46011E9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33FE63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4147F2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003ADDA6" w14:textId="77777777" w:rsidR="005344D2" w:rsidRPr="00A0247D" w:rsidRDefault="005344D2" w:rsidP="00BE0B09">
            <w:pPr>
              <w:pStyle w:val="TAC"/>
              <w:rPr>
                <w:rFonts w:ascii="Times New Roman" w:eastAsia="Batang" w:hAnsi="Times New Roman"/>
                <w:i/>
                <w:color w:val="000000"/>
              </w:rPr>
            </w:pP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color w:val="000000"/>
              </w:rPr>
              <w:t xml:space="preserve"> provided in </w:t>
            </w:r>
            <w:r w:rsidRPr="00A0247D">
              <w:rPr>
                <w:rFonts w:ascii="Times New Roman" w:eastAsia="Batang" w:hAnsi="Times New Roman"/>
                <w:i/>
                <w:color w:val="000000"/>
              </w:rPr>
              <w:t>PDSCH-</w:t>
            </w:r>
            <w:proofErr w:type="spellStart"/>
            <w:r w:rsidRPr="00A0247D">
              <w:rPr>
                <w:rFonts w:ascii="Times New Roman" w:eastAsia="Batang" w:hAnsi="Times New Roman"/>
                <w:i/>
                <w:color w:val="000000"/>
              </w:rPr>
              <w:t>ConfigCommon</w:t>
            </w:r>
            <w:proofErr w:type="spellEnd"/>
            <w:r w:rsidRPr="00A0247D">
              <w:rPr>
                <w:rFonts w:ascii="Times New Roman" w:eastAsia="Batang" w:hAnsi="Times New Roman"/>
                <w:i/>
                <w:color w:val="000000"/>
              </w:rPr>
              <w:t xml:space="preserve"> </w:t>
            </w:r>
          </w:p>
          <w:p w14:paraId="6D55D2B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7B21F389"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A9B2EF0" w14:textId="77777777" w:rsidR="005344D2" w:rsidRPr="00A0247D" w:rsidRDefault="005344D2" w:rsidP="00BE0B09">
            <w:r w:rsidRPr="00A0247D">
              <w:t>G-RNTI</w:t>
            </w:r>
          </w:p>
          <w:p w14:paraId="2E64B782"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tcPr>
          <w:p w14:paraId="68E0B5B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not associated with CORESET 0</w:t>
            </w:r>
          </w:p>
          <w:p w14:paraId="0FA71B60" w14:textId="77777777" w:rsidR="005344D2" w:rsidRPr="00A0247D" w:rsidRDefault="005344D2" w:rsidP="00BE0B09">
            <w:pPr>
              <w:pStyle w:val="TAC"/>
              <w:rPr>
                <w:rFonts w:ascii="Times New Roman" w:eastAsia="Batang" w:hAnsi="Times New Roman"/>
                <w:color w:val="000000"/>
              </w:rPr>
            </w:pPr>
          </w:p>
        </w:tc>
        <w:tc>
          <w:tcPr>
            <w:tcW w:w="1275" w:type="dxa"/>
            <w:tcBorders>
              <w:top w:val="single" w:sz="4" w:space="0" w:color="auto"/>
              <w:left w:val="single" w:sz="4" w:space="0" w:color="auto"/>
              <w:bottom w:val="single" w:sz="4" w:space="0" w:color="auto"/>
              <w:right w:val="single" w:sz="4" w:space="0" w:color="auto"/>
            </w:tcBorders>
            <w:hideMark/>
          </w:tcPr>
          <w:p w14:paraId="18D1DDB6"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46334C8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390CE1B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3E3B11A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68B96941"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088B8DE"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28FE47"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57AFDDA2"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10D662C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0B9908E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08F627E9" w14:textId="77777777" w:rsidR="005344D2" w:rsidRPr="00A0247D" w:rsidRDefault="005344D2" w:rsidP="00BE0B09">
            <w:pPr>
              <w:pStyle w:val="TAC"/>
              <w:rPr>
                <w:rFonts w:ascii="Times New Roman" w:eastAsia="Batang" w:hAnsi="Times New Roman"/>
                <w:color w:val="000000"/>
              </w:rPr>
            </w:pP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i/>
                <w:color w:val="000000"/>
              </w:rPr>
              <w:t xml:space="preserve">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PDSCH-</w:t>
            </w:r>
            <w:proofErr w:type="spellStart"/>
            <w:r w:rsidRPr="00A0247D">
              <w:rPr>
                <w:rFonts w:ascii="Times New Roman" w:eastAsia="Batang" w:hAnsi="Times New Roman"/>
                <w:i/>
                <w:color w:val="000000"/>
              </w:rPr>
              <w:t>ConfigCommon</w:t>
            </w:r>
            <w:proofErr w:type="spellEnd"/>
            <w:r w:rsidRPr="00A0247D">
              <w:rPr>
                <w:rFonts w:ascii="Times New Roman" w:eastAsia="Batang" w:hAnsi="Times New Roman"/>
                <w:color w:val="000000"/>
              </w:rPr>
              <w:t xml:space="preserve"> </w:t>
            </w:r>
          </w:p>
          <w:p w14:paraId="6665C16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1261ABD9"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2C07BE7A"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231C52"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1E02530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5A36FF5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No/Yes</w:t>
            </w:r>
          </w:p>
        </w:tc>
        <w:tc>
          <w:tcPr>
            <w:tcW w:w="1985" w:type="dxa"/>
            <w:tcBorders>
              <w:top w:val="single" w:sz="4" w:space="0" w:color="auto"/>
              <w:left w:val="single" w:sz="4" w:space="0" w:color="auto"/>
              <w:bottom w:val="single" w:sz="4" w:space="0" w:color="auto"/>
              <w:right w:val="single" w:sz="4" w:space="0" w:color="auto"/>
            </w:tcBorders>
            <w:hideMark/>
          </w:tcPr>
          <w:p w14:paraId="0AEE8C5E"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839" w:type="dxa"/>
            <w:tcBorders>
              <w:top w:val="single" w:sz="4" w:space="0" w:color="auto"/>
              <w:left w:val="single" w:sz="4" w:space="0" w:color="auto"/>
              <w:bottom w:val="single" w:sz="4" w:space="0" w:color="auto"/>
              <w:right w:val="single" w:sz="4" w:space="0" w:color="auto"/>
            </w:tcBorders>
            <w:hideMark/>
          </w:tcPr>
          <w:p w14:paraId="7C8BAADE" w14:textId="77777777" w:rsidR="005344D2" w:rsidRPr="00A0247D" w:rsidRDefault="005344D2" w:rsidP="00BE0B09">
            <w:pPr>
              <w:pStyle w:val="TAC"/>
              <w:rPr>
                <w:rFonts w:ascii="Times New Roman" w:eastAsia="Batang" w:hAnsi="Times New Roman"/>
                <w:i/>
                <w:color w:val="000000"/>
              </w:rPr>
            </w:pPr>
            <w:proofErr w:type="spellStart"/>
            <w:r w:rsidRPr="00A0247D">
              <w:rPr>
                <w:rFonts w:ascii="Times New Roman" w:eastAsia="Batang" w:hAnsi="Times New Roman"/>
                <w:i/>
                <w:color w:val="000000"/>
              </w:rPr>
              <w:t>pdsch-TimeDomainAllocationList</w:t>
            </w:r>
            <w:proofErr w:type="spellEnd"/>
            <w:r w:rsidRPr="00A0247D">
              <w:rPr>
                <w:rFonts w:ascii="Times New Roman" w:eastAsia="Batang" w:hAnsi="Times New Roman"/>
                <w:i/>
                <w:color w:val="000000"/>
              </w:rPr>
              <w:t xml:space="preserve">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 xml:space="preserve">PDSCH-Config </w:t>
            </w:r>
          </w:p>
          <w:p w14:paraId="1526F3B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for a multicast session on a CFR</w:t>
            </w:r>
          </w:p>
        </w:tc>
      </w:tr>
    </w:tbl>
    <w:p w14:paraId="480A65EB" w14:textId="77777777" w:rsidR="005344D2" w:rsidRPr="00A0247D" w:rsidRDefault="005344D2" w:rsidP="005344D2">
      <w:pPr>
        <w:widowControl w:val="0"/>
        <w:spacing w:after="120"/>
        <w:jc w:val="both"/>
        <w:rPr>
          <w:bCs/>
          <w:lang w:eastAsia="zh-CN"/>
        </w:rPr>
      </w:pPr>
    </w:p>
    <w:p w14:paraId="51F4CA27" w14:textId="77777777" w:rsidR="005344D2" w:rsidRPr="00A0247D" w:rsidRDefault="005344D2" w:rsidP="005344D2">
      <w:pPr>
        <w:pStyle w:val="ListParagraph"/>
        <w:numPr>
          <w:ilvl w:val="1"/>
          <w:numId w:val="41"/>
        </w:numPr>
        <w:rPr>
          <w:bCs/>
          <w:lang w:eastAsia="zh-CN"/>
        </w:rPr>
      </w:pPr>
      <w:r w:rsidRPr="00A0247D">
        <w:rPr>
          <w:bCs/>
        </w:rPr>
        <w:t>Proposal 9: The timing relationship between GC-PDSCH and GC-PDCCH is defined as below.</w:t>
      </w:r>
    </w:p>
    <w:p w14:paraId="36FC1595" w14:textId="77777777" w:rsidR="005344D2" w:rsidRPr="00A0247D" w:rsidRDefault="005344D2" w:rsidP="005344D2">
      <w:pPr>
        <w:pStyle w:val="ListParagraph"/>
        <w:ind w:left="840"/>
        <w:jc w:val="center"/>
        <w:rPr>
          <w:bCs/>
        </w:rPr>
      </w:pPr>
      <w:bookmarkStart w:id="11" w:name="OLE_LINK35"/>
      <w:bookmarkStart w:id="12" w:name="OLE_LINK33"/>
      <w:r w:rsidRPr="00A0247D">
        <w:rPr>
          <w:bCs/>
          <w:i/>
          <w:iCs/>
        </w:rPr>
        <w:t>K</w:t>
      </w:r>
      <w:r w:rsidRPr="00A0247D">
        <w:rPr>
          <w:bCs/>
          <w:i/>
          <w:iCs/>
          <w:vertAlign w:val="subscript"/>
        </w:rPr>
        <w:t xml:space="preserve">s </w:t>
      </w:r>
      <w:r w:rsidRPr="00A0247D">
        <w:rPr>
          <w:bCs/>
        </w:rPr>
        <w:t xml:space="preserve">= </w:t>
      </w:r>
      <w:r w:rsidRPr="00A0247D">
        <w:rPr>
          <w:bCs/>
          <w:noProof/>
          <w:position w:val="-32"/>
          <w:lang w:eastAsia="zh-CN"/>
        </w:rPr>
        <w:drawing>
          <wp:inline distT="0" distB="0" distL="0" distR="0" wp14:anchorId="2CA4DCD3" wp14:editId="4BB843AC">
            <wp:extent cx="941070" cy="4686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070" cy="468630"/>
                    </a:xfrm>
                    <a:prstGeom prst="rect">
                      <a:avLst/>
                    </a:prstGeom>
                    <a:noFill/>
                    <a:ln>
                      <a:noFill/>
                    </a:ln>
                  </pic:spPr>
                </pic:pic>
              </a:graphicData>
            </a:graphic>
          </wp:inline>
        </w:drawing>
      </w:r>
    </w:p>
    <w:p w14:paraId="7FD4BFAE" w14:textId="77777777" w:rsidR="005344D2" w:rsidRPr="00A0247D" w:rsidRDefault="005344D2" w:rsidP="005344D2">
      <w:pPr>
        <w:pStyle w:val="ListParagraph"/>
        <w:numPr>
          <w:ilvl w:val="2"/>
          <w:numId w:val="41"/>
        </w:numPr>
        <w:rPr>
          <w:bCs/>
          <w:lang w:eastAsia="zh-CN"/>
        </w:rPr>
      </w:pPr>
      <w:r w:rsidRPr="00A0247D">
        <w:rPr>
          <w:bCs/>
        </w:rPr>
        <w:t xml:space="preserve">where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GC-PDSCH</m:t>
            </m:r>
          </m:sub>
        </m:sSub>
      </m:oMath>
      <w:r w:rsidRPr="00A0247D">
        <w:rPr>
          <w:bCs/>
        </w:rPr>
        <w:t xml:space="preserve"> and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GC-PDcCH</m:t>
            </m:r>
          </m:sub>
        </m:sSub>
      </m:oMath>
      <w:r w:rsidRPr="00A0247D">
        <w:rPr>
          <w:bCs/>
        </w:rPr>
        <w:t xml:space="preserve"> respectively represent the SCS values for GC-PDSCH and GC-PDCCH, GC-PDCCH is transmitted in timeslot n, GC-PDSCH is transmitted in timeslot </w:t>
      </w:r>
      <w:r w:rsidRPr="00A0247D">
        <w:rPr>
          <w:bCs/>
          <w:i/>
          <w:iCs/>
          <w:color w:val="000000" w:themeColor="text1"/>
        </w:rPr>
        <w:t>K</w:t>
      </w:r>
      <w:r w:rsidRPr="00A0247D">
        <w:rPr>
          <w:bCs/>
          <w:i/>
          <w:iCs/>
          <w:color w:val="000000" w:themeColor="text1"/>
          <w:vertAlign w:val="subscript"/>
        </w:rPr>
        <w:t>s</w:t>
      </w:r>
      <w:r w:rsidRPr="00A0247D">
        <w:rPr>
          <w:bCs/>
        </w:rPr>
        <w:t xml:space="preserve">, and </w:t>
      </w:r>
      <w:r w:rsidRPr="00A0247D">
        <w:rPr>
          <w:bCs/>
          <w:color w:val="000000"/>
        </w:rPr>
        <w:t xml:space="preserve">the slot offset </w:t>
      </w:r>
      <w:r w:rsidRPr="00A0247D">
        <w:rPr>
          <w:bCs/>
          <w:i/>
          <w:color w:val="000000"/>
        </w:rPr>
        <w:t>K</w:t>
      </w:r>
      <w:r w:rsidRPr="00A0247D">
        <w:rPr>
          <w:bCs/>
          <w:i/>
          <w:color w:val="000000"/>
          <w:vertAlign w:val="subscript"/>
        </w:rPr>
        <w:t>0</w:t>
      </w:r>
      <w:r w:rsidRPr="00A0247D">
        <w:rPr>
          <w:bCs/>
          <w:color w:val="000000"/>
        </w:rPr>
        <w:t xml:space="preserve"> </w:t>
      </w:r>
      <w:r w:rsidRPr="00A0247D">
        <w:rPr>
          <w:bCs/>
        </w:rPr>
        <w:t>is indicated by the Time domain resource assignment field of the DCI format on GC-PDCCH.</w:t>
      </w:r>
      <w:bookmarkEnd w:id="11"/>
      <w:bookmarkEnd w:id="12"/>
    </w:p>
    <w:p w14:paraId="1FCA6C26" w14:textId="77777777" w:rsidR="005344D2" w:rsidRPr="00A0247D" w:rsidRDefault="005344D2" w:rsidP="005344D2">
      <w:pPr>
        <w:widowControl w:val="0"/>
        <w:spacing w:after="120"/>
        <w:jc w:val="both"/>
        <w:rPr>
          <w:b/>
          <w:bCs/>
          <w:i/>
          <w:iCs/>
          <w:color w:val="4472C4" w:themeColor="accent5"/>
          <w:sz w:val="24"/>
          <w:szCs w:val="24"/>
          <w:lang w:eastAsia="zh-CN"/>
        </w:rPr>
      </w:pPr>
    </w:p>
    <w:p w14:paraId="14BBFF08" w14:textId="77777777" w:rsidR="009B4797" w:rsidRPr="00A0247D" w:rsidRDefault="009B4797" w:rsidP="009B4797">
      <w:pPr>
        <w:widowControl w:val="0"/>
        <w:spacing w:after="120"/>
        <w:jc w:val="both"/>
      </w:pPr>
    </w:p>
    <w:p w14:paraId="0B337FB8" w14:textId="63721C12" w:rsidR="009B4797" w:rsidRPr="00A0247D" w:rsidRDefault="002A1720" w:rsidP="002A1720">
      <w:pPr>
        <w:pStyle w:val="Heading3"/>
        <w:rPr>
          <w:b w:val="0"/>
        </w:rPr>
      </w:pPr>
      <w:r w:rsidRPr="00A0247D">
        <w:t xml:space="preserve">Issue#1-9) </w:t>
      </w:r>
      <w:r w:rsidR="009B4797" w:rsidRPr="00A0247D">
        <w:t>Relation between CFR and initial BWP</w:t>
      </w:r>
    </w:p>
    <w:p w14:paraId="51B776F5"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Nokia</w:t>
      </w:r>
    </w:p>
    <w:p w14:paraId="065B68ED" w14:textId="77777777" w:rsidR="009B4797" w:rsidRPr="00A0247D" w:rsidRDefault="009B4797" w:rsidP="009B4797">
      <w:pPr>
        <w:pStyle w:val="ListParagraph"/>
        <w:widowControl w:val="0"/>
        <w:numPr>
          <w:ilvl w:val="1"/>
          <w:numId w:val="41"/>
        </w:numPr>
        <w:spacing w:after="120"/>
        <w:jc w:val="both"/>
      </w:pPr>
      <w:r w:rsidRPr="00A0247D">
        <w:lastRenderedPageBreak/>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7BD5105B" w14:textId="77777777" w:rsidR="009B4797" w:rsidRPr="00A0247D" w:rsidRDefault="009B4797" w:rsidP="009B4797">
      <w:pPr>
        <w:pStyle w:val="ListParagraph"/>
        <w:widowControl w:val="0"/>
        <w:numPr>
          <w:ilvl w:val="1"/>
          <w:numId w:val="41"/>
        </w:numPr>
        <w:spacing w:after="120"/>
        <w:jc w:val="both"/>
      </w:pPr>
      <w:r w:rsidRPr="00A0247D">
        <w:t>Observation-2: In the scenario where a UE is simultaneously receiving broadcast and multicast traffic, the CFR could be overlapping in the frequency domain with initial BWP.</w:t>
      </w:r>
    </w:p>
    <w:p w14:paraId="37E15F1B" w14:textId="77777777" w:rsidR="009B4797" w:rsidRPr="00A0247D" w:rsidRDefault="009B4797" w:rsidP="009B4797">
      <w:pPr>
        <w:pStyle w:val="ListParagraph"/>
        <w:widowControl w:val="0"/>
        <w:numPr>
          <w:ilvl w:val="1"/>
          <w:numId w:val="41"/>
        </w:numPr>
        <w:spacing w:after="120"/>
        <w:jc w:val="both"/>
      </w:pPr>
      <w:r w:rsidRPr="00A0247D">
        <w:t xml:space="preserve">Proposal-1: The association between multicast CFR, broadcast CFR, and initial BWP should be left to </w:t>
      </w:r>
      <w:proofErr w:type="spellStart"/>
      <w:r w:rsidRPr="00A0247D">
        <w:t>gNB</w:t>
      </w:r>
      <w:proofErr w:type="spellEnd"/>
      <w:r w:rsidRPr="00A0247D">
        <w:t xml:space="preserve"> implementation.</w:t>
      </w:r>
    </w:p>
    <w:p w14:paraId="5C0A65F3" w14:textId="77777777" w:rsidR="009B4797" w:rsidRPr="00A0247D" w:rsidRDefault="009B4797" w:rsidP="009B4797">
      <w:pPr>
        <w:pStyle w:val="ListParagraph"/>
        <w:widowControl w:val="0"/>
        <w:numPr>
          <w:ilvl w:val="1"/>
          <w:numId w:val="41"/>
        </w:numPr>
        <w:spacing w:after="120"/>
        <w:jc w:val="both"/>
      </w:pPr>
      <w:r w:rsidRPr="00A0247D">
        <w:t>Observation-3: The association of CFR is with the UE’s dedicated unicast BWP and not the initial BWP.</w:t>
      </w:r>
    </w:p>
    <w:p w14:paraId="15F5FEA3" w14:textId="77777777" w:rsidR="009B4797" w:rsidRPr="00A0247D" w:rsidRDefault="009B4797" w:rsidP="009B4797">
      <w:pPr>
        <w:pStyle w:val="ListParagraph"/>
        <w:widowControl w:val="0"/>
        <w:numPr>
          <w:ilvl w:val="1"/>
          <w:numId w:val="41"/>
        </w:numPr>
        <w:spacing w:after="120"/>
        <w:jc w:val="both"/>
      </w:pPr>
      <w:r w:rsidRPr="00A0247D">
        <w:t xml:space="preserve">Proposal-3: The size of the CFR relative to the initial BWP could also be left to </w:t>
      </w:r>
      <w:proofErr w:type="spellStart"/>
      <w:r w:rsidRPr="00A0247D">
        <w:t>gNB</w:t>
      </w:r>
      <w:proofErr w:type="spellEnd"/>
      <w:r w:rsidRPr="00A0247D">
        <w:t xml:space="preserve"> implementation.</w:t>
      </w:r>
    </w:p>
    <w:p w14:paraId="19366126" w14:textId="77777777" w:rsidR="009B4797" w:rsidRPr="00A0247D" w:rsidRDefault="009B4797" w:rsidP="009B4797">
      <w:pPr>
        <w:pStyle w:val="ListParagraph"/>
        <w:widowControl w:val="0"/>
        <w:numPr>
          <w:ilvl w:val="0"/>
          <w:numId w:val="41"/>
        </w:numPr>
        <w:spacing w:after="120"/>
        <w:jc w:val="both"/>
      </w:pPr>
      <w:r w:rsidRPr="00A0247D">
        <w:rPr>
          <w:i/>
          <w:iCs/>
          <w:u w:val="single"/>
        </w:rPr>
        <w:t>Intel</w:t>
      </w:r>
    </w:p>
    <w:p w14:paraId="5639AF8B" w14:textId="77777777" w:rsidR="009B4797" w:rsidRPr="00A0247D" w:rsidRDefault="009B4797" w:rsidP="009B4797">
      <w:pPr>
        <w:pStyle w:val="ListParagraph"/>
        <w:widowControl w:val="0"/>
        <w:numPr>
          <w:ilvl w:val="1"/>
          <w:numId w:val="41"/>
        </w:numPr>
        <w:spacing w:after="120"/>
        <w:jc w:val="both"/>
      </w:pPr>
      <w:r w:rsidRPr="00A0247D">
        <w:t xml:space="preserve">Proposal 2: The UE does not expect a CFR larger than the initial BWP if the initial BWP is the active BWP of the UE. </w:t>
      </w:r>
    </w:p>
    <w:p w14:paraId="7E103EEF" w14:textId="77777777" w:rsidR="009B4797" w:rsidRPr="00A0247D" w:rsidRDefault="009B4797" w:rsidP="009B4797">
      <w:pPr>
        <w:pStyle w:val="ListParagraph"/>
        <w:widowControl w:val="0"/>
        <w:numPr>
          <w:ilvl w:val="0"/>
          <w:numId w:val="41"/>
        </w:numPr>
        <w:spacing w:after="120"/>
        <w:jc w:val="both"/>
      </w:pPr>
      <w:r w:rsidRPr="00A0247D">
        <w:rPr>
          <w:i/>
          <w:iCs/>
          <w:u w:val="single"/>
        </w:rPr>
        <w:t>Ericsson</w:t>
      </w:r>
    </w:p>
    <w:p w14:paraId="504B560D" w14:textId="77777777" w:rsidR="009B4797" w:rsidRPr="00A0247D" w:rsidRDefault="009B4797" w:rsidP="009B4797">
      <w:pPr>
        <w:pStyle w:val="ListParagraph"/>
        <w:numPr>
          <w:ilvl w:val="1"/>
          <w:numId w:val="41"/>
        </w:numPr>
      </w:pPr>
      <w:r w:rsidRPr="00A0247D">
        <w:t>Observation 9</w:t>
      </w:r>
      <w:r w:rsidRPr="00A0247D">
        <w:tab/>
        <w:t>The network can configure the CFR of the connected UE to coincide with the initial BWP.</w:t>
      </w:r>
    </w:p>
    <w:p w14:paraId="75311B0B" w14:textId="28B2D5CB" w:rsidR="009B4797" w:rsidRPr="00A0247D" w:rsidRDefault="009B4797" w:rsidP="009B4797">
      <w:pPr>
        <w:pStyle w:val="ListParagraph"/>
        <w:numPr>
          <w:ilvl w:val="1"/>
          <w:numId w:val="41"/>
        </w:numPr>
      </w:pPr>
      <w:r w:rsidRPr="00A0247D">
        <w:t>Observation 10</w:t>
      </w:r>
      <w:r w:rsidRPr="00A0247D">
        <w:tab/>
        <w:t>The network can configure the CFR of</w:t>
      </w:r>
      <w:r w:rsidR="006E10F1" w:rsidRPr="00A0247D">
        <w:t xml:space="preserve"> </w:t>
      </w:r>
      <w:r w:rsidRPr="00A0247D">
        <w:t xml:space="preserve">the initial bandwidth part when it is configured with option #2 for BWP configuration. </w:t>
      </w:r>
    </w:p>
    <w:p w14:paraId="77E76B88" w14:textId="77777777" w:rsidR="009B4797" w:rsidRPr="00A0247D" w:rsidRDefault="009B4797" w:rsidP="009B4797">
      <w:pPr>
        <w:pStyle w:val="ListParagraph"/>
        <w:numPr>
          <w:ilvl w:val="1"/>
          <w:numId w:val="41"/>
        </w:numPr>
      </w:pPr>
      <w:r w:rsidRPr="00A0247D">
        <w:t>Proposal 10</w:t>
      </w:r>
      <w:r w:rsidRPr="00A0247D">
        <w:tab/>
        <w:t>Option 2B for CFR, associated with UE active BWP equal to an RRC reconfigured initial DL BWP (Option#2), is supported at least for multicast of RRC-CONNECTED UEs, at least when the CFR has identical frequency resources to the active BWP. The CFR may also be smaller than the active BWP and contained within it.</w:t>
      </w:r>
    </w:p>
    <w:p w14:paraId="04152809" w14:textId="77777777" w:rsidR="009B4797" w:rsidRPr="00A0247D" w:rsidRDefault="009B4797" w:rsidP="009B4797">
      <w:pPr>
        <w:pStyle w:val="ListParagraph"/>
        <w:widowControl w:val="0"/>
        <w:numPr>
          <w:ilvl w:val="0"/>
          <w:numId w:val="41"/>
        </w:numPr>
        <w:spacing w:after="120"/>
        <w:jc w:val="both"/>
      </w:pPr>
      <w:r w:rsidRPr="00A0247D">
        <w:rPr>
          <w:i/>
          <w:iCs/>
          <w:u w:val="single"/>
        </w:rPr>
        <w:t>LGE</w:t>
      </w:r>
    </w:p>
    <w:p w14:paraId="3AAD9CD7" w14:textId="77777777" w:rsidR="009B4797" w:rsidRPr="00A0247D" w:rsidRDefault="009B4797" w:rsidP="009B4797">
      <w:pPr>
        <w:pStyle w:val="ListParagraph"/>
        <w:widowControl w:val="0"/>
        <w:numPr>
          <w:ilvl w:val="1"/>
          <w:numId w:val="41"/>
        </w:numPr>
        <w:spacing w:after="120"/>
        <w:jc w:val="both"/>
      </w:pPr>
      <w:r w:rsidRPr="00A0247D">
        <w:t>Proposal 1: For a connected UE receiving multicast (as well as idle/inactive UEs receiving broadcast), CFR associated to initial DL BWP can be configured with a wider bandwidth than the initial DL BWP or a bandwidth equal to or smaller than the initial DL BWP.</w:t>
      </w:r>
    </w:p>
    <w:p w14:paraId="3166A718"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ZTE</w:t>
      </w:r>
    </w:p>
    <w:p w14:paraId="4A250608" w14:textId="77777777" w:rsidR="009B4797" w:rsidRPr="00A0247D" w:rsidRDefault="009B4797" w:rsidP="009B4797">
      <w:pPr>
        <w:pStyle w:val="ListParagraph"/>
        <w:widowControl w:val="0"/>
        <w:numPr>
          <w:ilvl w:val="1"/>
          <w:numId w:val="41"/>
        </w:numPr>
        <w:spacing w:after="120"/>
        <w:jc w:val="both"/>
      </w:pPr>
      <w:r w:rsidRPr="00A0247D">
        <w:t xml:space="preserve">Proposal 2: CFR can be configured larger than active downlink BWP when the active downlink BWP is the initial BWP defined by CORESET#0. </w:t>
      </w:r>
    </w:p>
    <w:p w14:paraId="0965313C" w14:textId="77777777" w:rsidR="009B4797" w:rsidRPr="00A0247D" w:rsidRDefault="009B4797" w:rsidP="009B4797">
      <w:pPr>
        <w:pStyle w:val="ListParagraph"/>
        <w:widowControl w:val="0"/>
        <w:numPr>
          <w:ilvl w:val="2"/>
          <w:numId w:val="41"/>
        </w:numPr>
        <w:spacing w:after="120"/>
        <w:jc w:val="both"/>
      </w:pPr>
      <w:r w:rsidRPr="00A0247D">
        <w:t>Prioritize the corresponding discussion in RRC IDLE/INACTIVE state to strive for a consistent solution for all RRC states</w:t>
      </w:r>
    </w:p>
    <w:p w14:paraId="0A1E737D" w14:textId="77777777" w:rsidR="009B4797" w:rsidRPr="00A0247D" w:rsidRDefault="009B4797" w:rsidP="009B4797">
      <w:pPr>
        <w:widowControl w:val="0"/>
        <w:spacing w:after="120"/>
        <w:jc w:val="both"/>
        <w:rPr>
          <w:b/>
          <w:bCs/>
          <w:i/>
          <w:iCs/>
          <w:u w:val="single"/>
          <w:lang w:val="en-GB"/>
        </w:rPr>
      </w:pPr>
    </w:p>
    <w:p w14:paraId="4D4127B9" w14:textId="6A1F6010" w:rsidR="009B4797" w:rsidRPr="00A0247D" w:rsidRDefault="002A1720" w:rsidP="002A1720">
      <w:pPr>
        <w:pStyle w:val="Heading3"/>
        <w:rPr>
          <w:b w:val="0"/>
        </w:rPr>
      </w:pPr>
      <w:r w:rsidRPr="00A0247D">
        <w:t xml:space="preserve">Issue#1-10) </w:t>
      </w:r>
      <w:r w:rsidR="009B4797" w:rsidRPr="00A0247D">
        <w:t>Frequency domain resource allocation</w:t>
      </w:r>
      <w:r w:rsidR="00070B03" w:rsidRPr="00A0247D">
        <w:t xml:space="preserve"> (L)</w:t>
      </w:r>
    </w:p>
    <w:p w14:paraId="579DCF94" w14:textId="77777777" w:rsidR="009B4797" w:rsidRPr="00A0247D" w:rsidRDefault="009B4797" w:rsidP="009B4797">
      <w:pPr>
        <w:pStyle w:val="ListParagraph"/>
        <w:widowControl w:val="0"/>
        <w:numPr>
          <w:ilvl w:val="0"/>
          <w:numId w:val="41"/>
        </w:numPr>
        <w:spacing w:after="120"/>
        <w:jc w:val="both"/>
      </w:pPr>
      <w:r w:rsidRPr="00A0247D">
        <w:rPr>
          <w:i/>
          <w:iCs/>
          <w:u w:val="single"/>
        </w:rPr>
        <w:t>Huawei</w:t>
      </w:r>
    </w:p>
    <w:p w14:paraId="5C3145C4" w14:textId="77777777" w:rsidR="009B4797" w:rsidRPr="00A0247D" w:rsidRDefault="009B4797" w:rsidP="009B4797">
      <w:pPr>
        <w:pStyle w:val="ListParagraph"/>
        <w:widowControl w:val="0"/>
        <w:numPr>
          <w:ilvl w:val="1"/>
          <w:numId w:val="41"/>
        </w:numPr>
        <w:spacing w:after="120"/>
        <w:jc w:val="both"/>
      </w:pPr>
      <w:r w:rsidRPr="00A0247D">
        <w:t xml:space="preserve">Proposal 7: Scheduling of the RBGs that across the boundaries of CFR is up to </w:t>
      </w:r>
      <w:proofErr w:type="spellStart"/>
      <w:r w:rsidRPr="00A0247D">
        <w:t>gNB</w:t>
      </w:r>
      <w:proofErr w:type="spellEnd"/>
      <w:r w:rsidRPr="00A0247D">
        <w:t xml:space="preserve"> implementation.</w:t>
      </w:r>
    </w:p>
    <w:p w14:paraId="694E6AB5" w14:textId="77777777" w:rsidR="009B4797" w:rsidRPr="00A0247D" w:rsidRDefault="009B4797" w:rsidP="009B4797">
      <w:pPr>
        <w:pStyle w:val="ListParagraph"/>
        <w:widowControl w:val="0"/>
        <w:numPr>
          <w:ilvl w:val="0"/>
          <w:numId w:val="41"/>
        </w:numPr>
        <w:spacing w:after="120"/>
        <w:jc w:val="both"/>
      </w:pPr>
      <w:r w:rsidRPr="00A0247D">
        <w:rPr>
          <w:i/>
          <w:iCs/>
          <w:u w:val="single"/>
        </w:rPr>
        <w:t>NEC</w:t>
      </w:r>
    </w:p>
    <w:p w14:paraId="0060A149" w14:textId="77777777" w:rsidR="009B4797" w:rsidRPr="00A0247D" w:rsidRDefault="009B4797" w:rsidP="009B4797">
      <w:pPr>
        <w:pStyle w:val="ListParagraph"/>
        <w:widowControl w:val="0"/>
        <w:numPr>
          <w:ilvl w:val="1"/>
          <w:numId w:val="41"/>
        </w:numPr>
        <w:spacing w:after="120"/>
        <w:jc w:val="both"/>
      </w:pPr>
      <w:r w:rsidRPr="00A0247D">
        <w:t>Spec enhancements are needed for frequency domain resource allocation of unicast service when supporting multicast service.</w:t>
      </w:r>
    </w:p>
    <w:p w14:paraId="161826D8" w14:textId="77777777" w:rsidR="009B4797" w:rsidRPr="00A0247D" w:rsidRDefault="009B4797" w:rsidP="009B4797">
      <w:pPr>
        <w:pStyle w:val="ListParagraph"/>
        <w:widowControl w:val="0"/>
        <w:numPr>
          <w:ilvl w:val="2"/>
          <w:numId w:val="41"/>
        </w:numPr>
        <w:spacing w:after="120"/>
        <w:jc w:val="both"/>
      </w:pPr>
      <w:r w:rsidRPr="00A0247D">
        <w:t>For type 0 FDRA, the one bit in bitmap indicates the RBs that outside CFR if this RBG across the boundary of CFR.</w:t>
      </w:r>
    </w:p>
    <w:p w14:paraId="3796DE39" w14:textId="77777777" w:rsidR="009B4797" w:rsidRPr="00A0247D" w:rsidRDefault="009B4797" w:rsidP="009B4797">
      <w:pPr>
        <w:pStyle w:val="ListParagraph"/>
        <w:widowControl w:val="0"/>
        <w:numPr>
          <w:ilvl w:val="2"/>
          <w:numId w:val="41"/>
        </w:numPr>
        <w:spacing w:after="120"/>
        <w:jc w:val="both"/>
      </w:pPr>
      <w:r w:rsidRPr="00A0247D">
        <w:t>For type 1 FDRA, CFR included in BWP is automatically eliminated when calculating the length of continuous RB in RIV.</w:t>
      </w:r>
    </w:p>
    <w:p w14:paraId="538F72B2" w14:textId="77777777" w:rsidR="00C7507B" w:rsidRPr="00A0247D" w:rsidRDefault="00C7507B" w:rsidP="00C7507B">
      <w:pPr>
        <w:rPr>
          <w:lang w:val="en-GB"/>
        </w:rPr>
      </w:pPr>
    </w:p>
    <w:p w14:paraId="38CBFA8D" w14:textId="19006139" w:rsidR="00661C08" w:rsidRPr="00A0247D" w:rsidRDefault="002A1720" w:rsidP="002A1720">
      <w:pPr>
        <w:pStyle w:val="Heading3"/>
        <w:rPr>
          <w:b w:val="0"/>
        </w:rPr>
      </w:pPr>
      <w:r w:rsidRPr="00A0247D">
        <w:t xml:space="preserve">Issue#1-11) </w:t>
      </w:r>
      <w:r w:rsidR="00661C08" w:rsidRPr="00A0247D">
        <w:t>Broadcast for RRC_CONNECTED UEs</w:t>
      </w:r>
      <w:r w:rsidR="00760F66" w:rsidRPr="00A0247D">
        <w:t xml:space="preserve"> (L)</w:t>
      </w:r>
    </w:p>
    <w:p w14:paraId="535659E3" w14:textId="77777777" w:rsidR="00661C08" w:rsidRPr="00A0247D" w:rsidRDefault="00661C08" w:rsidP="00414DFC">
      <w:pPr>
        <w:pStyle w:val="ListParagraph"/>
        <w:widowControl w:val="0"/>
        <w:numPr>
          <w:ilvl w:val="0"/>
          <w:numId w:val="41"/>
        </w:numPr>
        <w:spacing w:after="120"/>
        <w:jc w:val="both"/>
        <w:rPr>
          <w:i/>
          <w:iCs/>
          <w:u w:val="single"/>
        </w:rPr>
      </w:pPr>
      <w:r w:rsidRPr="00A0247D">
        <w:rPr>
          <w:i/>
          <w:iCs/>
          <w:u w:val="single"/>
        </w:rPr>
        <w:t>Nokia</w:t>
      </w:r>
    </w:p>
    <w:p w14:paraId="02A4F2BB" w14:textId="77777777" w:rsidR="00D05BDD" w:rsidRPr="00A0247D" w:rsidRDefault="00D05BDD" w:rsidP="00414DFC">
      <w:pPr>
        <w:pStyle w:val="ListParagraph"/>
        <w:widowControl w:val="0"/>
        <w:numPr>
          <w:ilvl w:val="1"/>
          <w:numId w:val="41"/>
        </w:numPr>
        <w:spacing w:after="120"/>
        <w:jc w:val="both"/>
      </w:pPr>
      <w:r w:rsidRPr="00A0247D">
        <w:t xml:space="preserve">Observation-4: Broadcast and multicast or unicast can be on separate BWPs – with broadcast CFR associated with </w:t>
      </w:r>
      <w:r w:rsidRPr="00A0247D">
        <w:lastRenderedPageBreak/>
        <w:t>initial BWP / CORESET0, and multicast or unicast associated with UE’s dedicated unicast BWP, if a UE is receiving different services simultaneously.</w:t>
      </w:r>
    </w:p>
    <w:p w14:paraId="51229CBA" w14:textId="77B4929E" w:rsidR="00D05BDD" w:rsidRPr="00A0247D" w:rsidRDefault="00D05BDD" w:rsidP="00414DFC">
      <w:pPr>
        <w:pStyle w:val="ListParagraph"/>
        <w:widowControl w:val="0"/>
        <w:numPr>
          <w:ilvl w:val="1"/>
          <w:numId w:val="41"/>
        </w:numPr>
        <w:spacing w:after="120"/>
        <w:jc w:val="both"/>
      </w:pPr>
      <w:r w:rsidRPr="00A0247D">
        <w:t>Proposal-</w:t>
      </w:r>
      <w:r w:rsidR="006A4B8B" w:rsidRPr="00A0247D">
        <w:t>3</w:t>
      </w:r>
      <w:r w:rsidRPr="00A0247D">
        <w:t>: Agree to support independent configuration of CFRs and associated BWPs for simultaneous reception of broadcast and multicast / unicast.</w:t>
      </w:r>
    </w:p>
    <w:p w14:paraId="16DA41A9" w14:textId="77777777" w:rsidR="00D05BDD" w:rsidRPr="00A0247D" w:rsidRDefault="00D05BDD" w:rsidP="00414DFC">
      <w:pPr>
        <w:pStyle w:val="ListParagraph"/>
        <w:widowControl w:val="0"/>
        <w:numPr>
          <w:ilvl w:val="1"/>
          <w:numId w:val="41"/>
        </w:numPr>
        <w:spacing w:after="120"/>
        <w:jc w:val="both"/>
      </w:pPr>
      <w:r w:rsidRPr="00A0247D">
        <w:t>Proposal-5: Autonomous switching between broadcast CFR and unicast dedicated BWP which might also contain the multicast CFR could be left to UE implementation.</w:t>
      </w:r>
    </w:p>
    <w:p w14:paraId="545EE20D" w14:textId="77777777" w:rsidR="00D05BDD" w:rsidRPr="00A0247D" w:rsidRDefault="00D05BDD" w:rsidP="00414DFC">
      <w:pPr>
        <w:pStyle w:val="ListParagraph"/>
        <w:widowControl w:val="0"/>
        <w:numPr>
          <w:ilvl w:val="1"/>
          <w:numId w:val="41"/>
        </w:numPr>
        <w:spacing w:after="120"/>
        <w:jc w:val="both"/>
      </w:pPr>
      <w:r w:rsidRPr="00A0247D">
        <w:t>Proposal-6: Support for independent configuration of broadcast CFR and unicast BWP require enhanced signaling to avoid unnecessary BWP switching.</w:t>
      </w:r>
    </w:p>
    <w:p w14:paraId="509C0F61" w14:textId="77777777" w:rsidR="00F257A1" w:rsidRPr="00A0247D" w:rsidRDefault="00F257A1" w:rsidP="00414DFC">
      <w:pPr>
        <w:pStyle w:val="ListParagraph"/>
        <w:widowControl w:val="0"/>
        <w:numPr>
          <w:ilvl w:val="0"/>
          <w:numId w:val="41"/>
        </w:numPr>
        <w:spacing w:after="120"/>
        <w:jc w:val="both"/>
      </w:pPr>
      <w:r w:rsidRPr="00A0247D">
        <w:rPr>
          <w:i/>
          <w:iCs/>
          <w:u w:val="single"/>
        </w:rPr>
        <w:t>MediaTek</w:t>
      </w:r>
    </w:p>
    <w:p w14:paraId="2632D511" w14:textId="0C2FF879" w:rsidR="00AD1A97" w:rsidRPr="00A0247D" w:rsidRDefault="00AD1A97" w:rsidP="00414DFC">
      <w:pPr>
        <w:pStyle w:val="ListParagraph"/>
        <w:widowControl w:val="0"/>
        <w:numPr>
          <w:ilvl w:val="1"/>
          <w:numId w:val="41"/>
        </w:numPr>
        <w:spacing w:after="120"/>
        <w:jc w:val="both"/>
      </w:pPr>
      <w:r w:rsidRPr="00A0247D">
        <w:t>Proposal 1: For broadcast reception, the unified CFR is supported for RRC_CONNECTED and RRC_IDLE/INACTIVE UEs.</w:t>
      </w:r>
    </w:p>
    <w:p w14:paraId="275BE63E" w14:textId="08206B4B" w:rsidR="00C77FAE" w:rsidRPr="00A0247D" w:rsidRDefault="00C77FAE" w:rsidP="00414DFC">
      <w:pPr>
        <w:pStyle w:val="ListParagraph"/>
        <w:widowControl w:val="0"/>
        <w:numPr>
          <w:ilvl w:val="1"/>
          <w:numId w:val="41"/>
        </w:numPr>
        <w:spacing w:after="120"/>
        <w:jc w:val="both"/>
      </w:pPr>
      <w:r w:rsidRPr="00A0247D">
        <w:t xml:space="preserve">Proposal 2: Network implementation </w:t>
      </w:r>
      <w:bookmarkStart w:id="13" w:name="_Hlk84745624"/>
      <w:r w:rsidRPr="00A0247D">
        <w:t>guarantee the allocation of CFR for UEs in RRC_CONNECTED mode to receive the MBS transmission.</w:t>
      </w:r>
      <w:bookmarkEnd w:id="13"/>
    </w:p>
    <w:p w14:paraId="516B2831" w14:textId="6B041376" w:rsidR="00CD58F7" w:rsidRPr="00A0247D" w:rsidRDefault="00CD58F7" w:rsidP="00414DFC">
      <w:pPr>
        <w:pStyle w:val="ListParagraph"/>
        <w:widowControl w:val="0"/>
        <w:numPr>
          <w:ilvl w:val="0"/>
          <w:numId w:val="41"/>
        </w:numPr>
        <w:spacing w:after="120"/>
        <w:jc w:val="both"/>
        <w:rPr>
          <w:i/>
          <w:iCs/>
          <w:u w:val="single"/>
        </w:rPr>
      </w:pPr>
      <w:r w:rsidRPr="00A0247D">
        <w:rPr>
          <w:i/>
          <w:iCs/>
          <w:u w:val="single"/>
        </w:rPr>
        <w:t>Intel</w:t>
      </w:r>
    </w:p>
    <w:p w14:paraId="166B8164" w14:textId="55DF29AF" w:rsidR="00CD58F7" w:rsidRPr="00A0247D" w:rsidRDefault="00CD58F7" w:rsidP="00414DFC">
      <w:pPr>
        <w:pStyle w:val="ListParagraph"/>
        <w:widowControl w:val="0"/>
        <w:numPr>
          <w:ilvl w:val="1"/>
          <w:numId w:val="41"/>
        </w:numPr>
        <w:spacing w:after="120"/>
        <w:jc w:val="both"/>
      </w:pPr>
      <w:r w:rsidRPr="00A0247D">
        <w:t>Proposal 1: RAN1 should strive for unified CFR for CONNECTED and IDLE mode UEs</w:t>
      </w:r>
    </w:p>
    <w:p w14:paraId="09F819EE" w14:textId="2A030889" w:rsidR="00A625E8" w:rsidRPr="00A0247D" w:rsidRDefault="00A625E8" w:rsidP="00414DFC">
      <w:pPr>
        <w:pStyle w:val="ListParagraph"/>
        <w:widowControl w:val="0"/>
        <w:numPr>
          <w:ilvl w:val="0"/>
          <w:numId w:val="41"/>
        </w:numPr>
        <w:spacing w:after="120"/>
        <w:jc w:val="both"/>
      </w:pPr>
      <w:r w:rsidRPr="00A0247D">
        <w:rPr>
          <w:i/>
          <w:iCs/>
          <w:u w:val="single"/>
        </w:rPr>
        <w:t>CMCC</w:t>
      </w:r>
    </w:p>
    <w:p w14:paraId="2BC3154E" w14:textId="77777777" w:rsidR="00EF0E4A" w:rsidRPr="00A0247D" w:rsidRDefault="00EF0E4A" w:rsidP="00414DFC">
      <w:pPr>
        <w:pStyle w:val="ListParagraph"/>
        <w:numPr>
          <w:ilvl w:val="1"/>
          <w:numId w:val="41"/>
        </w:numPr>
        <w:spacing w:after="120"/>
        <w:jc w:val="both"/>
        <w:rPr>
          <w:lang w:eastAsia="zh-CN"/>
        </w:rPr>
      </w:pPr>
      <w:r w:rsidRPr="00A0247D">
        <w:rPr>
          <w:lang w:eastAsia="zh-CN"/>
        </w:rPr>
        <w:t>Proposal 20. For RRC_CONNECTED UEs, UE is not expected to receive broadcast service when RRC_CONNECTED UE’s active BWP doesn’t contain the broadcast CFR configured/defined for RRC_IDLE/INACTIVE UEs.</w:t>
      </w:r>
    </w:p>
    <w:p w14:paraId="56991851" w14:textId="13CD5505" w:rsidR="00A625E8" w:rsidRPr="00A0247D" w:rsidRDefault="00A625E8" w:rsidP="00414DFC">
      <w:pPr>
        <w:pStyle w:val="ListParagraph"/>
        <w:numPr>
          <w:ilvl w:val="1"/>
          <w:numId w:val="41"/>
        </w:numPr>
        <w:jc w:val="both"/>
        <w:rPr>
          <w:rFonts w:eastAsia="MS Mincho"/>
          <w:b/>
          <w:bCs/>
        </w:rPr>
      </w:pPr>
      <w:r w:rsidRPr="00A0247D">
        <w:rPr>
          <w:lang w:eastAsia="zh-CN"/>
        </w:rPr>
        <w:t>Proposal 2</w:t>
      </w:r>
      <w:r w:rsidR="00EF0E4A" w:rsidRPr="00A0247D">
        <w:rPr>
          <w:lang w:eastAsia="zh-CN"/>
        </w:rPr>
        <w:t>1</w:t>
      </w:r>
      <w:r w:rsidRPr="00A0247D">
        <w:rPr>
          <w:lang w:eastAsia="zh-CN"/>
        </w:rPr>
        <w:t xml:space="preserve">. </w:t>
      </w:r>
      <w:r w:rsidRPr="00A0247D">
        <w:t>For RRC_CONNECTED UEs</w:t>
      </w:r>
      <w:r w:rsidRPr="00A0247D">
        <w:rPr>
          <w:lang w:eastAsia="zh-CN"/>
        </w:rPr>
        <w:t xml:space="preserve">, only the group-common PDCCHs belong to </w:t>
      </w:r>
      <w:r w:rsidRPr="00A0247D">
        <w:t xml:space="preserve">broadcast service reported in MBS Interest Indication procedure are counted in the monitored CSS PDCCH candidates </w:t>
      </w:r>
      <w:r w:rsidRPr="00A0247D">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A0247D">
        <w:t xml:space="preserve">and non-overlapping CCEs </w:t>
      </w:r>
      <w:r w:rsidRPr="00A0247D">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A0247D">
        <w:t xml:space="preserve"> in a slot or span.</w:t>
      </w:r>
    </w:p>
    <w:p w14:paraId="0EF6BB63" w14:textId="77777777" w:rsidR="004A1CFC" w:rsidRPr="00A0247D" w:rsidRDefault="004A1CFC" w:rsidP="00414DFC">
      <w:pPr>
        <w:pStyle w:val="ListParagraph"/>
        <w:widowControl w:val="0"/>
        <w:numPr>
          <w:ilvl w:val="0"/>
          <w:numId w:val="41"/>
        </w:numPr>
        <w:spacing w:after="120"/>
        <w:jc w:val="both"/>
      </w:pPr>
      <w:r w:rsidRPr="00A0247D">
        <w:rPr>
          <w:i/>
          <w:iCs/>
          <w:u w:val="single"/>
        </w:rPr>
        <w:t>LGE</w:t>
      </w:r>
    </w:p>
    <w:p w14:paraId="2476FF0C" w14:textId="77777777" w:rsidR="004A1CFC" w:rsidRPr="00A0247D" w:rsidRDefault="004A1CFC" w:rsidP="00414DFC">
      <w:pPr>
        <w:pStyle w:val="ListParagraph"/>
        <w:widowControl w:val="0"/>
        <w:numPr>
          <w:ilvl w:val="1"/>
          <w:numId w:val="41"/>
        </w:numPr>
        <w:spacing w:after="120"/>
        <w:jc w:val="both"/>
      </w:pPr>
      <w:r w:rsidRPr="00A0247D">
        <w:t xml:space="preserve">Proposal 4: For broadcast, CFR of a cell is associated at least to initial DL BWP of the cell for any RRC state. </w:t>
      </w:r>
    </w:p>
    <w:p w14:paraId="042337D2" w14:textId="77777777" w:rsidR="004A1CFC" w:rsidRPr="00A0247D" w:rsidRDefault="004A1CFC" w:rsidP="00414DFC">
      <w:pPr>
        <w:pStyle w:val="ListParagraph"/>
        <w:widowControl w:val="0"/>
        <w:numPr>
          <w:ilvl w:val="2"/>
          <w:numId w:val="41"/>
        </w:numPr>
        <w:spacing w:after="120"/>
        <w:jc w:val="both"/>
      </w:pPr>
      <w:r w:rsidRPr="00A0247D">
        <w:t>FFS whether broadcast CFR is associated to UE’s active DL BWP for UE in RRC_CONNECTED.</w:t>
      </w:r>
    </w:p>
    <w:p w14:paraId="31A11B4F" w14:textId="0CA16864" w:rsidR="00CE3A29" w:rsidRPr="00A0247D" w:rsidRDefault="00CE3A29" w:rsidP="000F3637">
      <w:pPr>
        <w:widowControl w:val="0"/>
        <w:spacing w:after="120"/>
        <w:jc w:val="both"/>
        <w:rPr>
          <w:b/>
          <w:bCs/>
          <w:i/>
          <w:iCs/>
          <w:u w:val="single"/>
        </w:rPr>
      </w:pPr>
    </w:p>
    <w:p w14:paraId="272E6AC5" w14:textId="77777777" w:rsidR="00CE3A29" w:rsidRPr="00A0247D" w:rsidRDefault="00CE3A29" w:rsidP="000F3637">
      <w:pPr>
        <w:widowControl w:val="0"/>
        <w:spacing w:after="120"/>
        <w:jc w:val="both"/>
        <w:rPr>
          <w:b/>
          <w:bCs/>
          <w:i/>
          <w:iCs/>
          <w:u w:val="single"/>
          <w:lang w:val="en-GB"/>
        </w:rPr>
      </w:pPr>
    </w:p>
    <w:p w14:paraId="167B92CB" w14:textId="3E9E78B6" w:rsidR="003B1AFE" w:rsidRPr="00A0247D" w:rsidRDefault="002A1720" w:rsidP="002A1720">
      <w:pPr>
        <w:pStyle w:val="Heading3"/>
        <w:rPr>
          <w:b w:val="0"/>
        </w:rPr>
      </w:pPr>
      <w:r w:rsidRPr="00A0247D">
        <w:t xml:space="preserve">Issue#1-12) </w:t>
      </w:r>
      <w:proofErr w:type="gramStart"/>
      <w:r w:rsidR="003B1AFE" w:rsidRPr="00A0247D">
        <w:t>Multi-beam</w:t>
      </w:r>
      <w:proofErr w:type="gramEnd"/>
      <w:r w:rsidR="003B1AFE" w:rsidRPr="00A0247D">
        <w:t xml:space="preserve"> operation for GC-PDSCH</w:t>
      </w:r>
      <w:r w:rsidR="00760F66" w:rsidRPr="00A0247D">
        <w:t xml:space="preserve"> (L)</w:t>
      </w:r>
    </w:p>
    <w:p w14:paraId="0550EA1D" w14:textId="77777777" w:rsidR="00640EFC" w:rsidRPr="00A0247D" w:rsidRDefault="00640EFC" w:rsidP="00414DFC">
      <w:pPr>
        <w:pStyle w:val="ListParagraph"/>
        <w:widowControl w:val="0"/>
        <w:numPr>
          <w:ilvl w:val="0"/>
          <w:numId w:val="41"/>
        </w:numPr>
        <w:spacing w:after="120"/>
        <w:jc w:val="both"/>
      </w:pPr>
      <w:r w:rsidRPr="00A0247D">
        <w:rPr>
          <w:i/>
          <w:iCs/>
          <w:u w:val="single"/>
        </w:rPr>
        <w:t>LGE</w:t>
      </w:r>
    </w:p>
    <w:p w14:paraId="27C3AB24" w14:textId="77777777" w:rsidR="00640EFC" w:rsidRPr="00A0247D" w:rsidRDefault="00640EFC" w:rsidP="00414DFC">
      <w:pPr>
        <w:pStyle w:val="ListParagraph"/>
        <w:widowControl w:val="0"/>
        <w:numPr>
          <w:ilvl w:val="1"/>
          <w:numId w:val="41"/>
        </w:numPr>
        <w:spacing w:after="120"/>
        <w:jc w:val="both"/>
      </w:pPr>
      <w:r w:rsidRPr="00A0247D">
        <w:t xml:space="preserve">Proposal 6: support transmission of multiple </w:t>
      </w:r>
      <w:proofErr w:type="spellStart"/>
      <w:r w:rsidRPr="00A0247D">
        <w:t>TDMed</w:t>
      </w:r>
      <w:proofErr w:type="spellEnd"/>
      <w:r w:rsidRPr="00A0247D">
        <w:t xml:space="preserve"> group-common PDSCHs carrying a same TB with selectively different RSs for both broadcast and multicast.</w:t>
      </w:r>
    </w:p>
    <w:p w14:paraId="1889577A" w14:textId="77777777" w:rsidR="00640EFC" w:rsidRPr="00A0247D" w:rsidRDefault="00640EFC" w:rsidP="00414DFC">
      <w:pPr>
        <w:pStyle w:val="ListParagraph"/>
        <w:widowControl w:val="0"/>
        <w:numPr>
          <w:ilvl w:val="2"/>
          <w:numId w:val="41"/>
        </w:numPr>
        <w:spacing w:after="120"/>
        <w:jc w:val="both"/>
      </w:pPr>
      <w:r w:rsidRPr="00A0247D">
        <w:t xml:space="preserve">Different UE in the group selectively receive same or different PDSCHs among </w:t>
      </w:r>
      <w:proofErr w:type="spellStart"/>
      <w:r w:rsidRPr="00A0247D">
        <w:t>TDMed</w:t>
      </w:r>
      <w:proofErr w:type="spellEnd"/>
      <w:r w:rsidRPr="00A0247D">
        <w:t xml:space="preserve"> PDSCHs carrying the TB. </w:t>
      </w:r>
    </w:p>
    <w:p w14:paraId="1E186268" w14:textId="48858736" w:rsidR="00812FC7" w:rsidRPr="00A0247D" w:rsidRDefault="00812FC7" w:rsidP="00414DFC">
      <w:pPr>
        <w:pStyle w:val="ListParagraph"/>
        <w:widowControl w:val="0"/>
        <w:numPr>
          <w:ilvl w:val="0"/>
          <w:numId w:val="41"/>
        </w:numPr>
        <w:spacing w:after="120"/>
        <w:jc w:val="both"/>
        <w:rPr>
          <w:i/>
          <w:iCs/>
          <w:u w:val="single"/>
        </w:rPr>
      </w:pPr>
      <w:r w:rsidRPr="00A0247D">
        <w:rPr>
          <w:i/>
          <w:iCs/>
          <w:u w:val="single"/>
        </w:rPr>
        <w:t>TD Tech</w:t>
      </w:r>
    </w:p>
    <w:p w14:paraId="31C41D7B" w14:textId="77777777" w:rsidR="00F477FC" w:rsidRPr="00A0247D" w:rsidRDefault="00F477FC" w:rsidP="00F477FC">
      <w:pPr>
        <w:pStyle w:val="ListParagraph"/>
        <w:widowControl w:val="0"/>
        <w:numPr>
          <w:ilvl w:val="1"/>
          <w:numId w:val="41"/>
        </w:numPr>
        <w:spacing w:after="120"/>
        <w:jc w:val="both"/>
      </w:pPr>
      <w:r w:rsidRPr="00A0247D">
        <w:t>Proposal 10: Partial beam sweeping is used to transmit the PTM bearer of a multicast session.</w:t>
      </w:r>
    </w:p>
    <w:p w14:paraId="4BABC370" w14:textId="77777777" w:rsidR="00F477FC" w:rsidRPr="00A0247D" w:rsidRDefault="00F477FC" w:rsidP="00F477FC">
      <w:pPr>
        <w:pStyle w:val="ListParagraph"/>
        <w:widowControl w:val="0"/>
        <w:numPr>
          <w:ilvl w:val="1"/>
          <w:numId w:val="41"/>
        </w:numPr>
        <w:spacing w:after="120"/>
        <w:jc w:val="both"/>
      </w:pPr>
      <w:r w:rsidRPr="00A0247D">
        <w:t xml:space="preserve">Proposal 11: Beam sweeping can be used to transmit the PTM bearer of a multicast session if no stable and accurate location information for the UEs joining the multicast session can be acquired by </w:t>
      </w:r>
      <w:proofErr w:type="spellStart"/>
      <w:r w:rsidRPr="00A0247D">
        <w:t>gNB</w:t>
      </w:r>
      <w:proofErr w:type="spellEnd"/>
      <w:r w:rsidRPr="00A0247D">
        <w:t>.</w:t>
      </w:r>
    </w:p>
    <w:p w14:paraId="6D474A49" w14:textId="77777777" w:rsidR="00F477FC" w:rsidRPr="00A0247D" w:rsidRDefault="00F477FC" w:rsidP="00F477FC">
      <w:pPr>
        <w:pStyle w:val="ListParagraph"/>
        <w:widowControl w:val="0"/>
        <w:numPr>
          <w:ilvl w:val="1"/>
          <w:numId w:val="41"/>
        </w:numPr>
        <w:spacing w:after="120"/>
        <w:jc w:val="both"/>
      </w:pPr>
      <w:r w:rsidRPr="00A0247D">
        <w:t xml:space="preserve">Proposal 12: For beam sweeping or partial beam sweeping, whether or not the same beams are used for GC-PDCCH and GC-PDSCH can be up to the implementation by </w:t>
      </w:r>
      <w:proofErr w:type="spellStart"/>
      <w:r w:rsidRPr="00A0247D">
        <w:t>gNB</w:t>
      </w:r>
      <w:proofErr w:type="spellEnd"/>
      <w:r w:rsidRPr="00A0247D">
        <w:t>.</w:t>
      </w:r>
    </w:p>
    <w:p w14:paraId="14C5CD15" w14:textId="77777777" w:rsidR="003B1AFE" w:rsidRPr="00A0247D" w:rsidRDefault="003B1AFE" w:rsidP="000F3637">
      <w:pPr>
        <w:widowControl w:val="0"/>
        <w:spacing w:after="120"/>
        <w:jc w:val="both"/>
        <w:rPr>
          <w:b/>
          <w:bCs/>
          <w:i/>
          <w:iCs/>
          <w:u w:val="single"/>
          <w:lang w:val="en-GB"/>
        </w:rPr>
      </w:pPr>
    </w:p>
    <w:p w14:paraId="42292452" w14:textId="6089B003" w:rsidR="00866328" w:rsidRPr="00A0247D" w:rsidRDefault="002A1720" w:rsidP="002A1720">
      <w:pPr>
        <w:pStyle w:val="Heading3"/>
        <w:rPr>
          <w:b w:val="0"/>
        </w:rPr>
      </w:pPr>
      <w:r w:rsidRPr="00A0247D">
        <w:t xml:space="preserve">Issue#1-13) </w:t>
      </w:r>
      <w:r w:rsidR="00316426" w:rsidRPr="00A0247D">
        <w:t>Default QCL assumption for group-common PDSCH</w:t>
      </w:r>
      <w:r w:rsidR="00760F66" w:rsidRPr="00A0247D">
        <w:t xml:space="preserve"> (L)</w:t>
      </w:r>
    </w:p>
    <w:p w14:paraId="172D03D3" w14:textId="77777777" w:rsidR="005E2F07" w:rsidRPr="00A0247D" w:rsidRDefault="005E2F07"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3ADFD1E6" w14:textId="48B4808A" w:rsidR="005E2F07" w:rsidRPr="00A0247D" w:rsidRDefault="005E2F07" w:rsidP="005E2F07">
      <w:pPr>
        <w:pStyle w:val="ListParagraph"/>
        <w:widowControl w:val="0"/>
        <w:numPr>
          <w:ilvl w:val="1"/>
          <w:numId w:val="41"/>
        </w:numPr>
        <w:spacing w:after="120"/>
        <w:jc w:val="both"/>
      </w:pPr>
      <w:r w:rsidRPr="00A0247D">
        <w:lastRenderedPageBreak/>
        <w:t xml:space="preserve">Proposal 7: Support to introduce one common threshold </w:t>
      </w:r>
      <w:proofErr w:type="spellStart"/>
      <w:r w:rsidRPr="00A0247D">
        <w:t>timeDurationForQCL-mbs</w:t>
      </w:r>
      <w:proofErr w:type="spellEnd"/>
      <w:r w:rsidRPr="00A0247D">
        <w:t xml:space="preserve"> for each G-RNTI.</w:t>
      </w:r>
    </w:p>
    <w:p w14:paraId="39F409FE" w14:textId="1034DC7E" w:rsidR="004855F6" w:rsidRPr="00A0247D" w:rsidRDefault="004855F6" w:rsidP="00414DFC">
      <w:pPr>
        <w:pStyle w:val="ListParagraph"/>
        <w:widowControl w:val="0"/>
        <w:numPr>
          <w:ilvl w:val="0"/>
          <w:numId w:val="41"/>
        </w:numPr>
        <w:spacing w:after="120"/>
        <w:jc w:val="both"/>
        <w:rPr>
          <w:i/>
          <w:iCs/>
          <w:u w:val="single"/>
        </w:rPr>
      </w:pPr>
      <w:r w:rsidRPr="00A0247D">
        <w:rPr>
          <w:i/>
          <w:iCs/>
          <w:u w:val="single"/>
        </w:rPr>
        <w:t>LG</w:t>
      </w:r>
    </w:p>
    <w:p w14:paraId="2C34A254" w14:textId="77777777" w:rsidR="004855F6" w:rsidRPr="00A0247D" w:rsidRDefault="004855F6" w:rsidP="004855F6">
      <w:pPr>
        <w:pStyle w:val="ListParagraph"/>
        <w:widowControl w:val="0"/>
        <w:numPr>
          <w:ilvl w:val="1"/>
          <w:numId w:val="41"/>
        </w:numPr>
        <w:spacing w:after="120"/>
        <w:jc w:val="both"/>
      </w:pPr>
      <w:r w:rsidRPr="00A0247D">
        <w:t xml:space="preserve">Proposal 8: For reception of GC-PDSCH scheduled by GC-PDCCH, UE determines whether the time offset between the reception of the DL DCI and the corresponding PDSCH of a serving cell is equal to or greater than a threshold </w:t>
      </w:r>
      <w:proofErr w:type="spellStart"/>
      <w:r w:rsidRPr="00A0247D">
        <w:t>timeDurationForQCL</w:t>
      </w:r>
      <w:proofErr w:type="spellEnd"/>
      <w:r w:rsidRPr="00A0247D">
        <w:t xml:space="preserve"> if applicable, as specified in clause 5.1.5 of 38.214, where the threshold is configured per G-RNTI by </w:t>
      </w:r>
      <w:proofErr w:type="spellStart"/>
      <w:r w:rsidRPr="00A0247D">
        <w:t>gNB</w:t>
      </w:r>
      <w:proofErr w:type="spellEnd"/>
      <w:r w:rsidRPr="00A0247D">
        <w:t xml:space="preserve"> (based on the worst reported UE capability).</w:t>
      </w:r>
    </w:p>
    <w:p w14:paraId="7A444DB9" w14:textId="77777777" w:rsidR="004855F6" w:rsidRPr="00A0247D" w:rsidRDefault="004855F6" w:rsidP="004855F6">
      <w:pPr>
        <w:pStyle w:val="ListParagraph"/>
        <w:widowControl w:val="0"/>
        <w:numPr>
          <w:ilvl w:val="2"/>
          <w:numId w:val="41"/>
        </w:numPr>
        <w:spacing w:after="120"/>
        <w:jc w:val="both"/>
      </w:pPr>
      <w:r w:rsidRPr="00A0247D">
        <w:t>If the threshold is not configured, the worst value of the threshold in the current specification is used.</w:t>
      </w:r>
    </w:p>
    <w:p w14:paraId="6AEFC2E9" w14:textId="6F01FA81" w:rsidR="00316426" w:rsidRPr="00A0247D" w:rsidRDefault="00316426" w:rsidP="00414DFC">
      <w:pPr>
        <w:pStyle w:val="ListParagraph"/>
        <w:widowControl w:val="0"/>
        <w:numPr>
          <w:ilvl w:val="0"/>
          <w:numId w:val="41"/>
        </w:numPr>
        <w:spacing w:after="120"/>
        <w:jc w:val="both"/>
        <w:rPr>
          <w:i/>
          <w:iCs/>
          <w:u w:val="single"/>
        </w:rPr>
      </w:pPr>
      <w:r w:rsidRPr="00A0247D">
        <w:rPr>
          <w:i/>
          <w:iCs/>
          <w:u w:val="single"/>
        </w:rPr>
        <w:t>NTT Docomo</w:t>
      </w:r>
    </w:p>
    <w:p w14:paraId="4B83EF97" w14:textId="6C1A46D2" w:rsidR="00316426" w:rsidRPr="00A0247D" w:rsidRDefault="00316426" w:rsidP="00414DFC">
      <w:pPr>
        <w:pStyle w:val="ListParagraph"/>
        <w:widowControl w:val="0"/>
        <w:numPr>
          <w:ilvl w:val="1"/>
          <w:numId w:val="41"/>
        </w:numPr>
        <w:spacing w:after="120"/>
        <w:jc w:val="both"/>
      </w:pPr>
      <w:r w:rsidRPr="00A0247D">
        <w:t xml:space="preserve">Observation </w:t>
      </w:r>
      <w:r w:rsidR="00D8555C" w:rsidRPr="00A0247D">
        <w:t>5</w:t>
      </w:r>
      <w:r w:rsidRPr="00A0247D">
        <w:t xml:space="preserve">: In the current specification, the QCL assumption of group-common PDSCH scheduled with the first DCI format for multicast will not be aligned among UEs in the same group if the offset between the group-common PDCCH and the corresponding PDSCH is less than the threshold </w:t>
      </w:r>
      <w:proofErr w:type="spellStart"/>
      <w:r w:rsidRPr="00A0247D">
        <w:t>timeDurationForQCL</w:t>
      </w:r>
      <w:proofErr w:type="spellEnd"/>
      <w:r w:rsidRPr="00A0247D">
        <w:t>.</w:t>
      </w:r>
    </w:p>
    <w:p w14:paraId="06750AE7" w14:textId="1455024D" w:rsidR="00316426" w:rsidRPr="00A0247D" w:rsidRDefault="00316426" w:rsidP="00414DFC">
      <w:pPr>
        <w:pStyle w:val="ListParagraph"/>
        <w:widowControl w:val="0"/>
        <w:numPr>
          <w:ilvl w:val="1"/>
          <w:numId w:val="41"/>
        </w:numPr>
        <w:spacing w:after="120"/>
        <w:jc w:val="both"/>
      </w:pPr>
      <w:r w:rsidRPr="00A0247D">
        <w:t>Proposal 1</w:t>
      </w:r>
      <w:r w:rsidR="00D8555C" w:rsidRPr="00A0247D">
        <w:t>3</w:t>
      </w:r>
      <w:r w:rsidRPr="00A0247D">
        <w:t xml:space="preserve">: The default QCL assumption of group-common PDSCH should be specified for the case that the time offset between the group-common PDCCH and the corresponding PDSCH is less than the threshold </w:t>
      </w:r>
      <w:proofErr w:type="spellStart"/>
      <w:r w:rsidRPr="00A0247D">
        <w:t>timeDurationForQCL</w:t>
      </w:r>
      <w:proofErr w:type="spellEnd"/>
      <w:r w:rsidRPr="00A0247D">
        <w:t>.</w:t>
      </w:r>
    </w:p>
    <w:p w14:paraId="1005B833" w14:textId="46782CEE" w:rsidR="00CE3A29" w:rsidRPr="00A0247D" w:rsidRDefault="00CE3A29" w:rsidP="00CE3A29">
      <w:pPr>
        <w:rPr>
          <w:lang w:val="en-GB"/>
        </w:rPr>
      </w:pPr>
    </w:p>
    <w:p w14:paraId="0B608D57" w14:textId="77777777" w:rsidR="00CE3A29" w:rsidRPr="00A0247D" w:rsidRDefault="00CE3A29" w:rsidP="00CE3A29">
      <w:pPr>
        <w:rPr>
          <w:lang w:val="en-GB"/>
        </w:rPr>
      </w:pPr>
    </w:p>
    <w:p w14:paraId="70A4DD07" w14:textId="1D325163" w:rsidR="004B6079" w:rsidRPr="00A0247D" w:rsidRDefault="002A1720" w:rsidP="002A1720">
      <w:pPr>
        <w:pStyle w:val="Heading3"/>
        <w:rPr>
          <w:b w:val="0"/>
        </w:rPr>
      </w:pPr>
      <w:r w:rsidRPr="00A0247D">
        <w:t xml:space="preserve">Issue#1-14) </w:t>
      </w:r>
      <w:r w:rsidR="004B6079" w:rsidRPr="00A0247D">
        <w:t>Other</w:t>
      </w:r>
      <w:r w:rsidR="008861E7" w:rsidRPr="00A0247D">
        <w:t xml:space="preserve"> CFR r</w:t>
      </w:r>
      <w:r w:rsidR="00A9209E" w:rsidRPr="00A0247D">
        <w:t>e</w:t>
      </w:r>
      <w:r w:rsidR="008861E7" w:rsidRPr="00A0247D">
        <w:t>lated</w:t>
      </w:r>
      <w:r w:rsidR="004B6079" w:rsidRPr="00A0247D">
        <w:t xml:space="preserve"> issues</w:t>
      </w:r>
      <w:r w:rsidR="00760F66" w:rsidRPr="00A0247D">
        <w:t xml:space="preserve"> (L)</w:t>
      </w:r>
    </w:p>
    <w:p w14:paraId="0A33FE37" w14:textId="77777777" w:rsidR="00C9127F" w:rsidRPr="00A0247D" w:rsidRDefault="00C9127F" w:rsidP="00414DFC">
      <w:pPr>
        <w:pStyle w:val="ListParagraph"/>
        <w:widowControl w:val="0"/>
        <w:numPr>
          <w:ilvl w:val="0"/>
          <w:numId w:val="41"/>
        </w:numPr>
        <w:spacing w:after="120"/>
        <w:jc w:val="both"/>
      </w:pPr>
      <w:proofErr w:type="spellStart"/>
      <w:r w:rsidRPr="00A0247D">
        <w:rPr>
          <w:i/>
          <w:iCs/>
          <w:u w:val="single"/>
        </w:rPr>
        <w:t>ASUSTeK</w:t>
      </w:r>
      <w:proofErr w:type="spellEnd"/>
    </w:p>
    <w:p w14:paraId="688B9C7D" w14:textId="77777777" w:rsidR="00A13968" w:rsidRPr="00A0247D" w:rsidRDefault="00A13968" w:rsidP="00414DFC">
      <w:pPr>
        <w:pStyle w:val="ListParagraph"/>
        <w:widowControl w:val="0"/>
        <w:numPr>
          <w:ilvl w:val="1"/>
          <w:numId w:val="41"/>
        </w:numPr>
        <w:spacing w:after="120"/>
        <w:jc w:val="both"/>
      </w:pPr>
      <w:r w:rsidRPr="00A0247D">
        <w:t xml:space="preserve">Observation 1: A UE is not able to receive multicast PDCCHs/PDSCHs if the UE’s active BWP is switched to an MBS-incapable BWP. </w:t>
      </w:r>
    </w:p>
    <w:p w14:paraId="72FA7321" w14:textId="2E1E5719" w:rsidR="00A13968" w:rsidRPr="00A0247D" w:rsidRDefault="00A13968" w:rsidP="00414DFC">
      <w:pPr>
        <w:pStyle w:val="ListParagraph"/>
        <w:widowControl w:val="0"/>
        <w:numPr>
          <w:ilvl w:val="1"/>
          <w:numId w:val="41"/>
        </w:numPr>
        <w:spacing w:after="120"/>
        <w:jc w:val="both"/>
      </w:pPr>
      <w:r w:rsidRPr="00A0247D">
        <w:t xml:space="preserve">Proposal 1: If a UE’s active BWP is switched from an MBS-capable BWP to an MBS-incapable BWP, it needs some studies for the UE to resume multicast PDCCH/PDSCH receptions, </w:t>
      </w:r>
      <w:proofErr w:type="gramStart"/>
      <w:r w:rsidRPr="00A0247D">
        <w:t>e.g.</w:t>
      </w:r>
      <w:proofErr w:type="gramEnd"/>
      <w:r w:rsidRPr="00A0247D">
        <w:t xml:space="preserve"> the UE automatically switches back to the MBS-capable BWP after a certain time duration.  </w:t>
      </w:r>
    </w:p>
    <w:p w14:paraId="69B28EFA" w14:textId="77777777" w:rsidR="009B78E4" w:rsidRPr="00A0247D" w:rsidRDefault="009B78E4" w:rsidP="009B78E4">
      <w:pPr>
        <w:pStyle w:val="ListParagraph"/>
        <w:widowControl w:val="0"/>
        <w:numPr>
          <w:ilvl w:val="1"/>
          <w:numId w:val="41"/>
        </w:numPr>
        <w:spacing w:after="120"/>
        <w:jc w:val="both"/>
      </w:pPr>
      <w:r w:rsidRPr="00A0247D">
        <w:t xml:space="preserve">Proposal 2: CFR sharing mechanisms should be further studied to improve the multicast scheduling capability.  </w:t>
      </w:r>
    </w:p>
    <w:p w14:paraId="3083500D" w14:textId="130EDF50" w:rsidR="00F477FC" w:rsidRPr="00A0247D" w:rsidRDefault="00F477FC" w:rsidP="00414DFC">
      <w:pPr>
        <w:pStyle w:val="ListParagraph"/>
        <w:widowControl w:val="0"/>
        <w:numPr>
          <w:ilvl w:val="0"/>
          <w:numId w:val="41"/>
        </w:numPr>
        <w:spacing w:after="120"/>
        <w:jc w:val="both"/>
        <w:rPr>
          <w:i/>
          <w:iCs/>
          <w:u w:val="single"/>
        </w:rPr>
      </w:pPr>
      <w:r w:rsidRPr="00A0247D">
        <w:rPr>
          <w:i/>
          <w:iCs/>
          <w:u w:val="single"/>
        </w:rPr>
        <w:t>TD Tech</w:t>
      </w:r>
    </w:p>
    <w:p w14:paraId="67B134DD" w14:textId="77777777" w:rsidR="00F477FC" w:rsidRPr="00A0247D" w:rsidRDefault="00F477FC" w:rsidP="00F477FC">
      <w:pPr>
        <w:pStyle w:val="ListParagraph"/>
        <w:widowControl w:val="0"/>
        <w:numPr>
          <w:ilvl w:val="1"/>
          <w:numId w:val="41"/>
        </w:numPr>
        <w:spacing w:after="120"/>
        <w:jc w:val="both"/>
      </w:pPr>
      <w:r w:rsidRPr="00A0247D">
        <w:t>Proposal 14: A CFR per DL BWP includes the following configuration information</w:t>
      </w:r>
    </w:p>
    <w:p w14:paraId="1445FDB2" w14:textId="77777777" w:rsidR="00F477FC" w:rsidRPr="00A0247D" w:rsidRDefault="00F477FC" w:rsidP="00F477FC">
      <w:pPr>
        <w:pStyle w:val="ListParagraph"/>
        <w:widowControl w:val="0"/>
        <w:numPr>
          <w:ilvl w:val="2"/>
          <w:numId w:val="41"/>
        </w:numPr>
        <w:spacing w:after="120"/>
        <w:jc w:val="both"/>
      </w:pPr>
      <w:r w:rsidRPr="00A0247D">
        <w:t>(1)</w:t>
      </w:r>
      <w:r w:rsidRPr="00A0247D">
        <w:tab/>
        <w:t>BWP ID or BWP ID list: used to indicate a DL BWP or a DL BWP list associated with the CFR</w:t>
      </w:r>
    </w:p>
    <w:p w14:paraId="5C224F5C" w14:textId="77777777" w:rsidR="00F477FC" w:rsidRPr="00A0247D" w:rsidRDefault="00F477FC" w:rsidP="00F477FC">
      <w:pPr>
        <w:pStyle w:val="ListParagraph"/>
        <w:widowControl w:val="0"/>
        <w:numPr>
          <w:ilvl w:val="3"/>
          <w:numId w:val="41"/>
        </w:numPr>
        <w:spacing w:after="120"/>
        <w:jc w:val="both"/>
      </w:pPr>
      <w:r w:rsidRPr="00A0247D">
        <w:t>For a CFR, there exist the following scenarios</w:t>
      </w:r>
    </w:p>
    <w:p w14:paraId="2B4B5104" w14:textId="30B01C70" w:rsidR="00F477FC" w:rsidRPr="00A0247D" w:rsidRDefault="00F477FC" w:rsidP="00F477FC">
      <w:pPr>
        <w:pStyle w:val="ListParagraph"/>
        <w:widowControl w:val="0"/>
        <w:numPr>
          <w:ilvl w:val="4"/>
          <w:numId w:val="41"/>
        </w:numPr>
        <w:spacing w:after="120"/>
        <w:jc w:val="both"/>
      </w:pPr>
      <w:r w:rsidRPr="00A0247D">
        <w:t>The CFR is only defined on a DL BWP or only associated with a DL BWP.</w:t>
      </w:r>
    </w:p>
    <w:p w14:paraId="036FE312" w14:textId="792E78E6" w:rsidR="00F477FC" w:rsidRPr="00A0247D" w:rsidRDefault="00F477FC" w:rsidP="00F477FC">
      <w:pPr>
        <w:pStyle w:val="ListParagraph"/>
        <w:widowControl w:val="0"/>
        <w:numPr>
          <w:ilvl w:val="4"/>
          <w:numId w:val="41"/>
        </w:numPr>
        <w:spacing w:after="120"/>
        <w:jc w:val="both"/>
      </w:pPr>
      <w:r w:rsidRPr="00A0247D">
        <w:t>The CFR is defined on a group of DL BWPs or associated with a group of DL BWPs, where the CFR is on the overlapping part of several DL BWPs</w:t>
      </w:r>
    </w:p>
    <w:p w14:paraId="7666CA21" w14:textId="77777777" w:rsidR="00F477FC" w:rsidRPr="00A0247D" w:rsidRDefault="00F477FC" w:rsidP="00F477FC">
      <w:pPr>
        <w:pStyle w:val="ListParagraph"/>
        <w:widowControl w:val="0"/>
        <w:numPr>
          <w:ilvl w:val="2"/>
          <w:numId w:val="41"/>
        </w:numPr>
        <w:spacing w:after="120"/>
        <w:jc w:val="both"/>
      </w:pPr>
      <w:r w:rsidRPr="00A0247D">
        <w:t>(2)</w:t>
      </w:r>
      <w:r w:rsidRPr="00A0247D">
        <w:tab/>
        <w:t>RIV for the CFR: used to indicate the starting CRB and bandwidth of the CFR</w:t>
      </w:r>
    </w:p>
    <w:p w14:paraId="606554B7" w14:textId="77777777" w:rsidR="00F477FC" w:rsidRPr="00A0247D" w:rsidRDefault="00F477FC" w:rsidP="00F477FC">
      <w:pPr>
        <w:pStyle w:val="ListParagraph"/>
        <w:widowControl w:val="0"/>
        <w:numPr>
          <w:ilvl w:val="2"/>
          <w:numId w:val="41"/>
        </w:numPr>
        <w:spacing w:after="120"/>
        <w:jc w:val="both"/>
      </w:pPr>
      <w:r w:rsidRPr="00A0247D">
        <w:t>(3)</w:t>
      </w:r>
      <w:r w:rsidRPr="00A0247D">
        <w:tab/>
        <w:t>Common GC-PDCCH configuration for the CFR</w:t>
      </w:r>
    </w:p>
    <w:p w14:paraId="2A6FCCB8" w14:textId="0326573A" w:rsidR="00F477FC" w:rsidRPr="00A0247D" w:rsidRDefault="00F477FC" w:rsidP="00F477FC">
      <w:pPr>
        <w:pStyle w:val="ListParagraph"/>
        <w:widowControl w:val="0"/>
        <w:numPr>
          <w:ilvl w:val="3"/>
          <w:numId w:val="41"/>
        </w:numPr>
        <w:spacing w:after="120"/>
        <w:jc w:val="both"/>
      </w:pPr>
      <w:r w:rsidRPr="00A0247D">
        <w:t>CORESETs/CSSs for GC-PDCCH monitoring</w:t>
      </w:r>
    </w:p>
    <w:p w14:paraId="1E0D7953" w14:textId="77777777" w:rsidR="00F477FC" w:rsidRPr="00A0247D" w:rsidRDefault="00F477FC" w:rsidP="00F477FC">
      <w:pPr>
        <w:pStyle w:val="ListParagraph"/>
        <w:widowControl w:val="0"/>
        <w:numPr>
          <w:ilvl w:val="2"/>
          <w:numId w:val="41"/>
        </w:numPr>
        <w:spacing w:after="120"/>
        <w:jc w:val="both"/>
      </w:pPr>
      <w:r w:rsidRPr="00A0247D">
        <w:t>(4)</w:t>
      </w:r>
      <w:r w:rsidRPr="00A0247D">
        <w:tab/>
        <w:t>Common GC-PDSCH configuration for the CFR</w:t>
      </w:r>
    </w:p>
    <w:p w14:paraId="05F42DC3" w14:textId="500E8448" w:rsidR="00F477FC" w:rsidRPr="00A0247D" w:rsidRDefault="00F477FC" w:rsidP="00F477FC">
      <w:pPr>
        <w:pStyle w:val="ListParagraph"/>
        <w:widowControl w:val="0"/>
        <w:numPr>
          <w:ilvl w:val="3"/>
          <w:numId w:val="41"/>
        </w:numPr>
        <w:spacing w:after="120"/>
        <w:jc w:val="both"/>
      </w:pPr>
      <w:r w:rsidRPr="00A0247D">
        <w:t xml:space="preserve">GC-PDSCH time domain allocation list if configured: reuse the following RRC </w:t>
      </w:r>
      <w:proofErr w:type="spellStart"/>
      <w:r w:rsidRPr="00A0247D">
        <w:t>signalling</w:t>
      </w:r>
      <w:proofErr w:type="spellEnd"/>
    </w:p>
    <w:p w14:paraId="038C45B2" w14:textId="77777777" w:rsidR="00F477FC" w:rsidRPr="00A0247D" w:rsidRDefault="00F477FC" w:rsidP="00F477FC">
      <w:pPr>
        <w:pStyle w:val="ListParagraph"/>
        <w:widowControl w:val="0"/>
        <w:numPr>
          <w:ilvl w:val="2"/>
          <w:numId w:val="41"/>
        </w:numPr>
        <w:spacing w:after="120"/>
        <w:jc w:val="both"/>
      </w:pPr>
      <w:r w:rsidRPr="00A0247D">
        <w:t>(5)</w:t>
      </w:r>
      <w:r w:rsidRPr="00A0247D">
        <w:tab/>
        <w:t>Common SPS GC-PDSCH configuration for the CFR if needed</w:t>
      </w:r>
    </w:p>
    <w:p w14:paraId="21F2D7ED" w14:textId="77777777" w:rsidR="00F477FC" w:rsidRPr="00A0247D" w:rsidRDefault="00F477FC" w:rsidP="00F477FC">
      <w:pPr>
        <w:pStyle w:val="ListParagraph"/>
        <w:widowControl w:val="0"/>
        <w:numPr>
          <w:ilvl w:val="1"/>
          <w:numId w:val="41"/>
        </w:numPr>
        <w:spacing w:after="120"/>
        <w:jc w:val="both"/>
      </w:pPr>
      <w:r w:rsidRPr="00A0247D">
        <w:t>Proposal 15: For a multicast session on the CFR per DL BWP, the following configuration information can be configured.</w:t>
      </w:r>
    </w:p>
    <w:p w14:paraId="7C526F31" w14:textId="77777777" w:rsidR="00F477FC" w:rsidRPr="00A0247D" w:rsidRDefault="00F477FC" w:rsidP="00F477FC">
      <w:pPr>
        <w:pStyle w:val="ListParagraph"/>
        <w:widowControl w:val="0"/>
        <w:numPr>
          <w:ilvl w:val="2"/>
          <w:numId w:val="41"/>
        </w:numPr>
        <w:spacing w:after="120"/>
        <w:jc w:val="both"/>
      </w:pPr>
      <w:r w:rsidRPr="00A0247D">
        <w:t>(1)</w:t>
      </w:r>
      <w:r w:rsidRPr="00A0247D">
        <w:tab/>
        <w:t>Dedicated GC-PDCCH configuration</w:t>
      </w:r>
    </w:p>
    <w:p w14:paraId="0180B1AD" w14:textId="77777777" w:rsidR="00F477FC" w:rsidRPr="00A0247D" w:rsidRDefault="00F477FC" w:rsidP="00F477FC">
      <w:pPr>
        <w:pStyle w:val="ListParagraph"/>
        <w:widowControl w:val="0"/>
        <w:numPr>
          <w:ilvl w:val="3"/>
          <w:numId w:val="41"/>
        </w:numPr>
        <w:spacing w:after="120"/>
        <w:jc w:val="both"/>
      </w:pPr>
      <w:r w:rsidRPr="00A0247D">
        <w:t>If configured, the IE is used to indicate which CORESETs/CSSs on the CFR are used for the multicast session</w:t>
      </w:r>
    </w:p>
    <w:p w14:paraId="412CEB86" w14:textId="77777777" w:rsidR="00F477FC" w:rsidRPr="00A0247D" w:rsidRDefault="00F477FC" w:rsidP="00F477FC">
      <w:pPr>
        <w:pStyle w:val="ListParagraph"/>
        <w:widowControl w:val="0"/>
        <w:numPr>
          <w:ilvl w:val="2"/>
          <w:numId w:val="41"/>
        </w:numPr>
        <w:spacing w:after="120"/>
        <w:jc w:val="both"/>
      </w:pPr>
      <w:r w:rsidRPr="00A0247D">
        <w:lastRenderedPageBreak/>
        <w:t>(2)</w:t>
      </w:r>
      <w:r w:rsidRPr="00A0247D">
        <w:tab/>
        <w:t>Dedicated GC-PDSCH configuration</w:t>
      </w:r>
    </w:p>
    <w:p w14:paraId="73545DED" w14:textId="77777777" w:rsidR="00F477FC" w:rsidRPr="00A0247D" w:rsidRDefault="00F477FC" w:rsidP="00F477FC">
      <w:pPr>
        <w:pStyle w:val="ListParagraph"/>
        <w:widowControl w:val="0"/>
        <w:numPr>
          <w:ilvl w:val="3"/>
          <w:numId w:val="41"/>
        </w:numPr>
        <w:spacing w:after="120"/>
        <w:jc w:val="both"/>
      </w:pPr>
      <w:r w:rsidRPr="00A0247D">
        <w:t xml:space="preserve">If configured, the IE is used to allocate the time domain resource for GC-PDSCH for the multicast session. If not configured, GC-PDSCH configuration for the CFR is applied. </w:t>
      </w:r>
    </w:p>
    <w:p w14:paraId="06A44822" w14:textId="77777777" w:rsidR="00F477FC" w:rsidRPr="00A0247D" w:rsidRDefault="00F477FC" w:rsidP="00F477FC">
      <w:pPr>
        <w:pStyle w:val="ListParagraph"/>
        <w:widowControl w:val="0"/>
        <w:numPr>
          <w:ilvl w:val="3"/>
          <w:numId w:val="41"/>
        </w:numPr>
        <w:spacing w:after="120"/>
        <w:jc w:val="both"/>
      </w:pPr>
      <w:r w:rsidRPr="00A0247D">
        <w:t>If neither dedicated GC-PDSCH configuration nor common GC-PDSCH configuration is present, the default allocation A is applied to the multicast session.</w:t>
      </w:r>
    </w:p>
    <w:p w14:paraId="3C99BD21" w14:textId="676FFDB7" w:rsidR="00F477FC" w:rsidRPr="00A0247D" w:rsidRDefault="00F477FC" w:rsidP="00F477FC">
      <w:pPr>
        <w:pStyle w:val="ListParagraph"/>
        <w:widowControl w:val="0"/>
        <w:numPr>
          <w:ilvl w:val="2"/>
          <w:numId w:val="41"/>
        </w:numPr>
        <w:spacing w:after="120"/>
        <w:jc w:val="both"/>
      </w:pPr>
      <w:r w:rsidRPr="00A0247D">
        <w:t>(3)</w:t>
      </w:r>
      <w:r w:rsidRPr="00A0247D">
        <w:tab/>
        <w:t>Dedicated SPS GC-PDSCH configuration</w:t>
      </w:r>
    </w:p>
    <w:p w14:paraId="73C4FDDE" w14:textId="77777777" w:rsidR="00D355EA" w:rsidRPr="00A0247D" w:rsidRDefault="00D355EA" w:rsidP="00D355EA">
      <w:pPr>
        <w:widowControl w:val="0"/>
        <w:spacing w:after="120"/>
        <w:jc w:val="both"/>
      </w:pPr>
    </w:p>
    <w:p w14:paraId="58059982" w14:textId="7ABD6ED1" w:rsidR="00A74AE6" w:rsidRPr="00A0247D" w:rsidRDefault="00585A1F" w:rsidP="007E5061">
      <w:pPr>
        <w:pStyle w:val="Heading2"/>
      </w:pPr>
      <w:r w:rsidRPr="00A0247D">
        <w:t>Issue#1</w:t>
      </w:r>
      <w:r w:rsidR="007E5061" w:rsidRPr="00A0247D">
        <w:t>-</w:t>
      </w:r>
      <w:r w:rsidRPr="00A0247D">
        <w:t xml:space="preserve">1) </w:t>
      </w:r>
      <w:r w:rsidR="00A74AE6" w:rsidRPr="00A0247D">
        <w:t>Configuration of CFR</w:t>
      </w:r>
    </w:p>
    <w:p w14:paraId="69DEF993" w14:textId="77777777" w:rsidR="00A74AE6" w:rsidRPr="00A0247D" w:rsidRDefault="00A74AE6" w:rsidP="00AD6463">
      <w:pPr>
        <w:pStyle w:val="Heading3"/>
      </w:pPr>
      <w:r w:rsidRPr="00A0247D">
        <w:t>Summary</w:t>
      </w:r>
    </w:p>
    <w:p w14:paraId="44C643D2" w14:textId="38EAF0A8" w:rsidR="003A7B38" w:rsidRPr="00A0247D" w:rsidRDefault="006964F2" w:rsidP="003A7B38">
      <w:pPr>
        <w:tabs>
          <w:tab w:val="num" w:pos="1440"/>
          <w:tab w:val="num" w:pos="2880"/>
        </w:tabs>
        <w:jc w:val="both"/>
        <w:textAlignment w:val="auto"/>
        <w:rPr>
          <w:lang w:val="en-GB"/>
        </w:rPr>
      </w:pPr>
      <w:r w:rsidRPr="00A0247D">
        <w:t>We have agreed that</w:t>
      </w:r>
      <w:r w:rsidRPr="00A0247D">
        <w:rPr>
          <w:lang w:val="en-GB"/>
        </w:rPr>
        <w:t xml:space="preserve"> PDSCH-Config-Multicast / PDCCH-Config-Multicast / SPS-Config-Multicast can be configured </w:t>
      </w:r>
      <w:r w:rsidRPr="00A0247D">
        <w:t>in</w:t>
      </w:r>
      <w:r w:rsidRPr="00A0247D">
        <w:rPr>
          <w:i/>
          <w:iCs/>
          <w:lang w:val="en-GB"/>
        </w:rPr>
        <w:t xml:space="preserve"> </w:t>
      </w:r>
      <w:proofErr w:type="spellStart"/>
      <w:r w:rsidRPr="00A0247D">
        <w:rPr>
          <w:i/>
          <w:iCs/>
          <w:lang w:val="en-GB"/>
        </w:rPr>
        <w:t>cfr</w:t>
      </w:r>
      <w:proofErr w:type="spellEnd"/>
      <w:r w:rsidRPr="00A0247D">
        <w:rPr>
          <w:i/>
          <w:iCs/>
          <w:lang w:val="en-GB"/>
        </w:rPr>
        <w:t>-Config-Multicast</w:t>
      </w:r>
      <w:r w:rsidRPr="00A0247D">
        <w:rPr>
          <w:lang w:val="en-GB"/>
        </w:rPr>
        <w:t>. However, there are a lot of RRC parameters under current PDSCH-Config / PDCCH-Config / SPS-Config in dedicated unicast BWP in Rel-15/16.</w:t>
      </w:r>
      <w:r w:rsidR="008A644C" w:rsidRPr="00A0247D">
        <w:rPr>
          <w:lang w:val="en-GB"/>
        </w:rPr>
        <w:t xml:space="preserve"> </w:t>
      </w:r>
      <w:r w:rsidR="005448C1" w:rsidRPr="00A0247D">
        <w:rPr>
          <w:lang w:val="en-GB"/>
        </w:rPr>
        <w:t>Now, w</w:t>
      </w:r>
      <w:r w:rsidR="008A644C" w:rsidRPr="00A0247D">
        <w:rPr>
          <w:lang w:val="en-GB"/>
        </w:rPr>
        <w:t xml:space="preserve">e face an issue that, do we need to discuss the RRC parameters in </w:t>
      </w:r>
      <w:r w:rsidR="005448C1" w:rsidRPr="00A0247D">
        <w:rPr>
          <w:lang w:val="en-GB"/>
        </w:rPr>
        <w:t xml:space="preserve">the </w:t>
      </w:r>
      <w:r w:rsidR="008A644C" w:rsidRPr="00A0247D">
        <w:rPr>
          <w:lang w:val="en-GB"/>
        </w:rPr>
        <w:t>current PDSCH-Config / PDCCH-Config / SPS-Config one by one and decide whether they are needed for PDSCH-Config-Multicast / PDCCH-Config-Multicast / SPS-Config-Multicast and then list them</w:t>
      </w:r>
      <w:r w:rsidR="005448C1" w:rsidRPr="00A0247D">
        <w:rPr>
          <w:lang w:val="en-GB"/>
        </w:rPr>
        <w:t xml:space="preserve"> one by one</w:t>
      </w:r>
      <w:r w:rsidR="008A644C" w:rsidRPr="00A0247D">
        <w:rPr>
          <w:lang w:val="en-GB"/>
        </w:rPr>
        <w:t xml:space="preserve"> in the RRC parameter list in the LS to RAN2, or we can just have a general agreement that, the RRC parameters that can be configured in PDSCH-Config / PDCCH-Config / SPS-Config in Rel-15/16</w:t>
      </w:r>
      <w:r w:rsidR="005448C1" w:rsidRPr="00A0247D">
        <w:rPr>
          <w:lang w:val="en-GB"/>
        </w:rPr>
        <w:t xml:space="preserve"> </w:t>
      </w:r>
      <w:r w:rsidR="008A644C" w:rsidRPr="00A0247D">
        <w:rPr>
          <w:lang w:val="en-GB"/>
        </w:rPr>
        <w:t>can also be configured in PDSCH-Config-Multicast / PDCCH-Config-Multicast / SPS-Config-Multicast</w:t>
      </w:r>
      <w:r w:rsidR="002C68EE" w:rsidRPr="00A0247D">
        <w:rPr>
          <w:lang w:val="en-GB"/>
        </w:rPr>
        <w:t>, and it is up to network implementation whether to configure these parameters for multicast reception</w:t>
      </w:r>
      <w:r w:rsidR="008A644C" w:rsidRPr="00A0247D">
        <w:rPr>
          <w:lang w:val="en-GB"/>
        </w:rPr>
        <w:t>. If some of these RRC parameters need some changes for multicast reception (e.g., the default values), RAN1 will list them explicitly in the RRC parameter list that will be sent to RAN2. 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r w:rsidR="002A1597" w:rsidRPr="00A0247D">
        <w:rPr>
          <w:lang w:val="en-GB"/>
        </w:rPr>
        <w:t xml:space="preserve"> </w:t>
      </w:r>
      <w:proofErr w:type="gramStart"/>
      <w:r w:rsidR="005448C1" w:rsidRPr="00A0247D">
        <w:rPr>
          <w:lang w:val="en-GB"/>
        </w:rPr>
        <w:t>Also</w:t>
      </w:r>
      <w:proofErr w:type="gramEnd"/>
      <w:r w:rsidR="005448C1" w:rsidRPr="00A0247D">
        <w:rPr>
          <w:lang w:val="en-GB"/>
        </w:rPr>
        <w:t xml:space="preserve"> </w:t>
      </w:r>
      <w:r w:rsidR="00021FC1" w:rsidRPr="00A0247D">
        <w:rPr>
          <w:lang w:val="en-GB"/>
        </w:rPr>
        <w:t>r</w:t>
      </w:r>
      <w:r w:rsidR="003A7B38" w:rsidRPr="00A0247D">
        <w:rPr>
          <w:lang w:val="en-GB"/>
        </w:rPr>
        <w:t>egarding this issue, s</w:t>
      </w:r>
      <w:r w:rsidR="00B31BA3" w:rsidRPr="00A0247D">
        <w:rPr>
          <w:lang w:val="en-GB"/>
        </w:rPr>
        <w:t xml:space="preserve">everal companies raise a general proposal that the parameters configured under the dedicated unicast BWP can be used for multicast reception if the corresponding parameters are not configured under </w:t>
      </w:r>
      <w:proofErr w:type="spellStart"/>
      <w:r w:rsidR="00B31BA3" w:rsidRPr="00A0247D">
        <w:rPr>
          <w:i/>
          <w:iCs/>
          <w:lang w:val="en-GB"/>
        </w:rPr>
        <w:t>cfr</w:t>
      </w:r>
      <w:proofErr w:type="spellEnd"/>
      <w:r w:rsidR="00B31BA3" w:rsidRPr="00A0247D">
        <w:rPr>
          <w:i/>
          <w:iCs/>
          <w:lang w:val="en-GB"/>
        </w:rPr>
        <w:t>-Config-Multicast</w:t>
      </w:r>
      <w:r w:rsidR="00B31BA3" w:rsidRPr="00A0247D">
        <w:rPr>
          <w:lang w:val="en-GB"/>
        </w:rPr>
        <w:t xml:space="preserve">. However, at least based on two reasons, I hesitate to make such a proposal. One reason is that, for some parameters (e.g., </w:t>
      </w:r>
      <w:proofErr w:type="spellStart"/>
      <w:r w:rsidR="00B31BA3" w:rsidRPr="00A0247D">
        <w:rPr>
          <w:i/>
          <w:iCs/>
        </w:rPr>
        <w:t>mcs</w:t>
      </w:r>
      <w:proofErr w:type="spellEnd"/>
      <w:r w:rsidR="00B31BA3" w:rsidRPr="00A0247D">
        <w:rPr>
          <w:i/>
          <w:iCs/>
        </w:rPr>
        <w:t>-Table</w:t>
      </w:r>
      <w:r w:rsidR="00B31BA3" w:rsidRPr="00A0247D">
        <w:rPr>
          <w:lang w:val="en-GB"/>
        </w:rPr>
        <w:t xml:space="preserve">), we have already made agreements that the default value may not be the value given by the corresponding parameters configured under the dedicated unicast BWP. The other reason is that, for some parameters, </w:t>
      </w:r>
      <w:proofErr w:type="spellStart"/>
      <w:r w:rsidR="002C68EE" w:rsidRPr="00A0247D">
        <w:rPr>
          <w:lang w:val="en-GB"/>
        </w:rPr>
        <w:t>gNB</w:t>
      </w:r>
      <w:proofErr w:type="spellEnd"/>
      <w:r w:rsidR="002C68EE" w:rsidRPr="00A0247D">
        <w:rPr>
          <w:lang w:val="en-GB"/>
        </w:rPr>
        <w:t xml:space="preserve"> may not want to configure</w:t>
      </w:r>
      <w:r w:rsidR="00B31BA3" w:rsidRPr="00A0247D">
        <w:rPr>
          <w:lang w:val="en-GB"/>
        </w:rPr>
        <w:t xml:space="preserve"> </w:t>
      </w:r>
      <w:r w:rsidR="002C68EE" w:rsidRPr="00A0247D">
        <w:rPr>
          <w:lang w:val="en-GB"/>
        </w:rPr>
        <w:t>them for</w:t>
      </w:r>
      <w:r w:rsidR="00B31BA3" w:rsidRPr="00A0247D">
        <w:rPr>
          <w:lang w:val="en-GB"/>
        </w:rPr>
        <w:t xml:space="preserve"> multicast reception but they are needed for unicast reception, and it may be problematic to always assume </w:t>
      </w:r>
      <w:r w:rsidR="002C68EE" w:rsidRPr="00A0247D">
        <w:rPr>
          <w:lang w:val="en-GB"/>
        </w:rPr>
        <w:t xml:space="preserve">that </w:t>
      </w:r>
      <w:r w:rsidR="00B31BA3" w:rsidRPr="00A0247D">
        <w:rPr>
          <w:lang w:val="en-GB"/>
        </w:rPr>
        <w:t xml:space="preserve">the parameters </w:t>
      </w:r>
      <w:r w:rsidR="00021FC1" w:rsidRPr="00A0247D">
        <w:rPr>
          <w:lang w:val="en-GB"/>
        </w:rPr>
        <w:t xml:space="preserve">configured </w:t>
      </w:r>
      <w:r w:rsidR="00B31BA3" w:rsidRPr="00A0247D">
        <w:rPr>
          <w:lang w:val="en-GB"/>
        </w:rPr>
        <w:t xml:space="preserve">in dedicated unicast BWP are used when the corresponding parameters are not provided in </w:t>
      </w:r>
      <w:proofErr w:type="spellStart"/>
      <w:r w:rsidR="00B31BA3" w:rsidRPr="00A0247D">
        <w:rPr>
          <w:i/>
          <w:iCs/>
          <w:lang w:val="en-GB"/>
        </w:rPr>
        <w:t>cfr</w:t>
      </w:r>
      <w:proofErr w:type="spellEnd"/>
      <w:r w:rsidR="00B31BA3" w:rsidRPr="00A0247D">
        <w:rPr>
          <w:i/>
          <w:iCs/>
          <w:lang w:val="en-GB"/>
        </w:rPr>
        <w:t>-Config-Multicast</w:t>
      </w:r>
      <w:r w:rsidR="00B31BA3" w:rsidRPr="00A0247D">
        <w:rPr>
          <w:lang w:val="en-GB"/>
        </w:rPr>
        <w:t>.</w:t>
      </w:r>
      <w:r w:rsidR="003A7B38" w:rsidRPr="00A0247D">
        <w:rPr>
          <w:lang w:val="en-GB"/>
        </w:rPr>
        <w:t xml:space="preserve"> At the first step, moderator suggests</w:t>
      </w:r>
      <w:r w:rsidR="003A7B38" w:rsidRPr="00A0247D">
        <w:rPr>
          <w:b/>
          <w:bCs/>
          <w:lang w:val="en-GB"/>
        </w:rPr>
        <w:t xml:space="preserve"> initial proposal 1-1</w:t>
      </w:r>
      <w:r w:rsidR="002C68EE" w:rsidRPr="00A0247D">
        <w:rPr>
          <w:b/>
          <w:bCs/>
          <w:lang w:val="en-GB"/>
        </w:rPr>
        <w:t>a</w:t>
      </w:r>
      <w:r w:rsidR="003A7B38" w:rsidRPr="00A0247D">
        <w:rPr>
          <w:lang w:val="en-GB"/>
        </w:rPr>
        <w:t>.</w:t>
      </w:r>
    </w:p>
    <w:p w14:paraId="78A4B90E" w14:textId="3EFCEA4C" w:rsidR="0083142C" w:rsidRPr="00A0247D" w:rsidRDefault="0083142C" w:rsidP="003A7B38">
      <w:pPr>
        <w:tabs>
          <w:tab w:val="num" w:pos="1440"/>
          <w:tab w:val="num" w:pos="2880"/>
        </w:tabs>
        <w:jc w:val="both"/>
        <w:textAlignment w:val="auto"/>
        <w:rPr>
          <w:lang w:val="en-GB"/>
        </w:rPr>
      </w:pPr>
    </w:p>
    <w:p w14:paraId="706690D5" w14:textId="722920DD" w:rsidR="008E1014" w:rsidRPr="00A0247D" w:rsidRDefault="008E1014" w:rsidP="008E1014">
      <w:pPr>
        <w:rPr>
          <w:lang w:val="en-GB"/>
        </w:rPr>
      </w:pPr>
      <w:r w:rsidRPr="00A0247D">
        <w:rPr>
          <w:lang w:val="en-GB"/>
        </w:rPr>
        <w:t>One company [Samsung] propose</w:t>
      </w:r>
      <w:r w:rsidR="00420D54" w:rsidRPr="00A0247D">
        <w:rPr>
          <w:lang w:val="en-GB"/>
        </w:rPr>
        <w:t>s</w:t>
      </w:r>
      <w:r w:rsidRPr="00A0247D">
        <w:rPr>
          <w:lang w:val="en-GB"/>
        </w:rPr>
        <w:t xml:space="preserve"> that PRB and VRB bundle for multicast PDSCH in CFR are defined using the same procedure as for unicast PDSCH in the DL BWP associated with CFR, and for Type 1 interleaved mapping, the parameter </w:t>
      </w:r>
      <w:proofErr w:type="spellStart"/>
      <w:r w:rsidRPr="00A0247D">
        <w:rPr>
          <w:lang w:val="en-GB"/>
        </w:rPr>
        <w:t>N</w:t>
      </w:r>
      <w:r w:rsidRPr="00A0247D">
        <w:rPr>
          <w:vertAlign w:val="subscript"/>
          <w:lang w:val="en-GB"/>
        </w:rPr>
        <w:t>bundle</w:t>
      </w:r>
      <w:proofErr w:type="spellEnd"/>
      <w:r w:rsidRPr="00A0247D">
        <w:rPr>
          <w:lang w:val="en-GB"/>
        </w:rPr>
        <w:t xml:space="preserve"> is interpreted as the number of bundles within the CFR. Moderator suggests </w:t>
      </w:r>
      <w:r w:rsidRPr="00A0247D">
        <w:rPr>
          <w:b/>
          <w:bCs/>
          <w:lang w:val="en-GB"/>
        </w:rPr>
        <w:t>initial proposal 1-</w:t>
      </w:r>
      <w:r w:rsidR="002C68EE" w:rsidRPr="00A0247D">
        <w:rPr>
          <w:b/>
          <w:bCs/>
          <w:lang w:val="en-GB"/>
        </w:rPr>
        <w:t>1b</w:t>
      </w:r>
      <w:r w:rsidRPr="00A0247D">
        <w:rPr>
          <w:lang w:val="en-GB"/>
        </w:rPr>
        <w:t>.</w:t>
      </w:r>
    </w:p>
    <w:p w14:paraId="07B53616" w14:textId="58093E67" w:rsidR="008E1014" w:rsidRPr="00A0247D" w:rsidRDefault="008E1014" w:rsidP="003A7B38">
      <w:pPr>
        <w:tabs>
          <w:tab w:val="num" w:pos="1440"/>
          <w:tab w:val="num" w:pos="2880"/>
        </w:tabs>
        <w:jc w:val="both"/>
        <w:textAlignment w:val="auto"/>
        <w:rPr>
          <w:lang w:val="en-GB"/>
        </w:rPr>
      </w:pPr>
    </w:p>
    <w:p w14:paraId="75ABD147" w14:textId="77777777" w:rsidR="000C0134" w:rsidRPr="00A0247D" w:rsidRDefault="000C0134" w:rsidP="003A7B38">
      <w:pPr>
        <w:tabs>
          <w:tab w:val="num" w:pos="1440"/>
          <w:tab w:val="num" w:pos="2880"/>
        </w:tabs>
        <w:jc w:val="both"/>
        <w:textAlignment w:val="auto"/>
        <w:rPr>
          <w:lang w:val="en-GB"/>
        </w:rPr>
      </w:pPr>
    </w:p>
    <w:p w14:paraId="0680CA05" w14:textId="723AE046" w:rsidR="00F209D6" w:rsidRPr="00A0247D" w:rsidRDefault="0043662E" w:rsidP="00AD6463">
      <w:pPr>
        <w:pStyle w:val="Heading3"/>
      </w:pPr>
      <w:r w:rsidRPr="00A0247D">
        <w:t>1st</w:t>
      </w:r>
      <w:r w:rsidR="00F209D6" w:rsidRPr="00A0247D">
        <w:t xml:space="preserve"> </w:t>
      </w:r>
      <w:r w:rsidR="00E810EB" w:rsidRPr="00A0247D">
        <w:t xml:space="preserve">Round </w:t>
      </w:r>
      <w:r w:rsidR="00F209D6" w:rsidRPr="00A0247D">
        <w:t>Proposals</w:t>
      </w:r>
    </w:p>
    <w:p w14:paraId="704666CE" w14:textId="0F73D286" w:rsidR="00021FC1" w:rsidRPr="00A0247D" w:rsidRDefault="00021FC1" w:rsidP="00021FC1">
      <w:pPr>
        <w:rPr>
          <w:b/>
          <w:bCs/>
          <w:lang w:val="en-GB"/>
        </w:rPr>
      </w:pPr>
      <w:r w:rsidRPr="00A0247D">
        <w:rPr>
          <w:b/>
          <w:bCs/>
          <w:highlight w:val="yellow"/>
          <w:lang w:val="en-GB"/>
        </w:rPr>
        <w:t>Initial Proposal 1-</w:t>
      </w:r>
      <w:r w:rsidR="00E030ED" w:rsidRPr="00A0247D">
        <w:rPr>
          <w:b/>
          <w:bCs/>
          <w:highlight w:val="yellow"/>
          <w:lang w:val="en-GB"/>
        </w:rPr>
        <w:t>1</w:t>
      </w:r>
      <w:r w:rsidR="002C68EE" w:rsidRPr="00A0247D">
        <w:rPr>
          <w:b/>
          <w:bCs/>
          <w:highlight w:val="yellow"/>
          <w:lang w:val="en-GB"/>
        </w:rPr>
        <w:t>a</w:t>
      </w:r>
      <w:r w:rsidR="00136B77">
        <w:rPr>
          <w:b/>
          <w:bCs/>
          <w:highlight w:val="yellow"/>
          <w:lang w:val="en-GB"/>
        </w:rPr>
        <w:t xml:space="preserve"> (for conclusion)</w:t>
      </w:r>
      <w:r w:rsidRPr="00A0247D">
        <w:rPr>
          <w:b/>
          <w:bCs/>
          <w:highlight w:val="yellow"/>
          <w:lang w:val="en-GB"/>
        </w:rPr>
        <w:t>:</w:t>
      </w:r>
      <w:r w:rsidRPr="00A0247D">
        <w:rPr>
          <w:b/>
          <w:bCs/>
          <w:lang w:val="en-GB"/>
        </w:rPr>
        <w:t xml:space="preserve"> </w:t>
      </w:r>
    </w:p>
    <w:p w14:paraId="57E2EC37" w14:textId="77777777" w:rsidR="00021FC1" w:rsidRPr="00A0247D" w:rsidRDefault="00021FC1" w:rsidP="00021FC1">
      <w:pPr>
        <w:rPr>
          <w:lang w:val="en-GB"/>
        </w:rPr>
      </w:pPr>
      <w:bookmarkStart w:id="14" w:name="_Hlk87173262"/>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78CE2CE" w14:textId="193689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 RAN1 will list them explicitly in the RRC parameter list that will be sent to RAN2.</w:t>
      </w:r>
    </w:p>
    <w:p w14:paraId="32E5D719" w14:textId="777777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 xml:space="preserve">postfix ‘-Multicast’ one by one </w:t>
      </w:r>
      <w:r w:rsidRPr="00A0247D">
        <w:rPr>
          <w:lang w:eastAsia="x-none"/>
        </w:rPr>
        <w:t>in the RRC parameter list that will be sent to RAN2, and the default values of these parameters are the same as the default values of the corresponding parameters in dedicated unicast BWP.</w:t>
      </w:r>
    </w:p>
    <w:bookmarkEnd w:id="14"/>
    <w:p w14:paraId="5BF1F84C" w14:textId="194F9B48" w:rsidR="0083142C" w:rsidRPr="00A0247D" w:rsidRDefault="0083142C" w:rsidP="001350C9">
      <w:pPr>
        <w:rPr>
          <w:lang w:val="en-GB"/>
        </w:rPr>
      </w:pPr>
    </w:p>
    <w:p w14:paraId="646EFCF1" w14:textId="4A7422C0" w:rsidR="00021FC1" w:rsidRPr="00A0247D" w:rsidRDefault="00021FC1" w:rsidP="00021FC1">
      <w:pPr>
        <w:rPr>
          <w:b/>
          <w:bCs/>
          <w:lang w:val="en-GB"/>
        </w:rPr>
      </w:pPr>
      <w:r w:rsidRPr="00A0247D">
        <w:rPr>
          <w:b/>
          <w:bCs/>
          <w:highlight w:val="yellow"/>
          <w:lang w:val="en-GB"/>
        </w:rPr>
        <w:t>Initial Proposal 1-</w:t>
      </w:r>
      <w:r w:rsidR="002C68EE" w:rsidRPr="00A0247D">
        <w:rPr>
          <w:b/>
          <w:bCs/>
          <w:highlight w:val="yellow"/>
          <w:lang w:val="en-GB"/>
        </w:rPr>
        <w:t>1b</w:t>
      </w:r>
      <w:r w:rsidRPr="00A0247D">
        <w:rPr>
          <w:b/>
          <w:bCs/>
          <w:highlight w:val="yellow"/>
          <w:lang w:val="en-GB"/>
        </w:rPr>
        <w:t>:</w:t>
      </w:r>
      <w:r w:rsidRPr="00A0247D">
        <w:rPr>
          <w:b/>
          <w:bCs/>
          <w:lang w:val="en-GB"/>
        </w:rPr>
        <w:t xml:space="preserve"> </w:t>
      </w:r>
    </w:p>
    <w:p w14:paraId="10EA8BC9" w14:textId="77777777" w:rsidR="00021FC1" w:rsidRPr="00A0247D" w:rsidRDefault="00021FC1" w:rsidP="00021FC1">
      <w:pPr>
        <w:rPr>
          <w:lang w:val="en-GB"/>
        </w:rPr>
      </w:pPr>
      <w:r w:rsidRPr="00A0247D">
        <w:rPr>
          <w:lang w:val="en-GB"/>
        </w:rPr>
        <w:t>PRB bundle and VRB bundle for multicast GC-PDSCH in CFR are defined using the same procedure as for unicast PDSCH in DL BWP.</w:t>
      </w:r>
    </w:p>
    <w:p w14:paraId="11015685" w14:textId="77777777" w:rsidR="00021FC1" w:rsidRPr="00A0247D" w:rsidRDefault="00021FC1" w:rsidP="0091607A">
      <w:pPr>
        <w:numPr>
          <w:ilvl w:val="0"/>
          <w:numId w:val="89"/>
        </w:numPr>
        <w:tabs>
          <w:tab w:val="num" w:pos="1440"/>
          <w:tab w:val="num" w:pos="2880"/>
        </w:tabs>
        <w:textAlignment w:val="auto"/>
        <w:rPr>
          <w:lang w:eastAsia="x-none"/>
        </w:rPr>
      </w:pPr>
      <w:r w:rsidRPr="00A0247D">
        <w:rPr>
          <w:lang w:eastAsia="x-none"/>
        </w:rPr>
        <w:t xml:space="preserve">For interleaved mapping of downlink resource allocation type 1, the parameter </w:t>
      </w:r>
      <w:proofErr w:type="spellStart"/>
      <w:r w:rsidRPr="00A0247D">
        <w:rPr>
          <w:i/>
          <w:iCs/>
          <w:lang w:eastAsia="x-none"/>
        </w:rPr>
        <w:t>N</w:t>
      </w:r>
      <w:r w:rsidRPr="00A0247D">
        <w:rPr>
          <w:vertAlign w:val="subscript"/>
          <w:lang w:eastAsia="x-none"/>
        </w:rPr>
        <w:t>bundle</w:t>
      </w:r>
      <w:proofErr w:type="spellEnd"/>
      <w:r w:rsidRPr="00A0247D">
        <w:rPr>
          <w:lang w:eastAsia="x-none"/>
        </w:rPr>
        <w:t xml:space="preserve"> (defined in clause 7.3.1.6 in TS38.211) is interpreted as the number of bundles within the CFR.</w:t>
      </w:r>
    </w:p>
    <w:p w14:paraId="46AD5FB4" w14:textId="5D1A91B2" w:rsidR="00021FC1" w:rsidRPr="00A0247D" w:rsidRDefault="00021FC1" w:rsidP="00A74AE6">
      <w:pPr>
        <w:rPr>
          <w:lang w:val="en-GB"/>
        </w:rPr>
      </w:pPr>
    </w:p>
    <w:p w14:paraId="5F544BEE" w14:textId="77777777" w:rsidR="00E40DDC" w:rsidRPr="00A0247D" w:rsidRDefault="00E40DDC" w:rsidP="00A74AE6">
      <w:pPr>
        <w:rPr>
          <w:lang w:val="en-GB"/>
        </w:rPr>
      </w:pPr>
    </w:p>
    <w:p w14:paraId="727FF769" w14:textId="77777777" w:rsidR="00E40DDC" w:rsidRPr="00A0247D" w:rsidRDefault="00E40DDC" w:rsidP="00E40DD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40DDC" w:rsidRPr="00A0247D" w14:paraId="39A55157" w14:textId="77777777" w:rsidTr="00BE0B09">
        <w:tc>
          <w:tcPr>
            <w:tcW w:w="2122" w:type="dxa"/>
            <w:tcBorders>
              <w:top w:val="single" w:sz="4" w:space="0" w:color="auto"/>
              <w:left w:val="single" w:sz="4" w:space="0" w:color="auto"/>
              <w:bottom w:val="single" w:sz="4" w:space="0" w:color="auto"/>
              <w:right w:val="single" w:sz="4" w:space="0" w:color="auto"/>
            </w:tcBorders>
          </w:tcPr>
          <w:p w14:paraId="32435E19" w14:textId="77777777" w:rsidR="00E40DDC" w:rsidRPr="00A0247D" w:rsidRDefault="00E40DD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7DAEBC" w14:textId="77777777" w:rsidR="00E40DDC" w:rsidRPr="00A0247D" w:rsidRDefault="00E40DDC" w:rsidP="00BE0B09">
            <w:pPr>
              <w:jc w:val="center"/>
              <w:rPr>
                <w:b/>
                <w:lang w:eastAsia="zh-CN"/>
              </w:rPr>
            </w:pPr>
            <w:r w:rsidRPr="00A0247D">
              <w:rPr>
                <w:b/>
                <w:lang w:eastAsia="zh-CN"/>
              </w:rPr>
              <w:t>Comment</w:t>
            </w:r>
          </w:p>
        </w:tc>
      </w:tr>
      <w:tr w:rsidR="00E40DDC" w:rsidRPr="00A0247D" w14:paraId="679869AA" w14:textId="77777777" w:rsidTr="00BE0B09">
        <w:tc>
          <w:tcPr>
            <w:tcW w:w="2122" w:type="dxa"/>
            <w:tcBorders>
              <w:top w:val="single" w:sz="4" w:space="0" w:color="auto"/>
              <w:left w:val="single" w:sz="4" w:space="0" w:color="auto"/>
              <w:bottom w:val="single" w:sz="4" w:space="0" w:color="auto"/>
              <w:right w:val="single" w:sz="4" w:space="0" w:color="auto"/>
            </w:tcBorders>
          </w:tcPr>
          <w:p w14:paraId="162E57CA" w14:textId="197BF818" w:rsidR="00E40DDC" w:rsidRPr="00A0247D" w:rsidRDefault="00BE0B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E880789" w14:textId="77777777" w:rsidR="00E40DDC" w:rsidRDefault="00BE0B09" w:rsidP="00BE0B09">
            <w:pPr>
              <w:jc w:val="left"/>
              <w:rPr>
                <w:bCs/>
                <w:lang w:val="en-GB" w:eastAsia="zh-CN"/>
              </w:rPr>
            </w:pPr>
            <w:r>
              <w:rPr>
                <w:bCs/>
                <w:lang w:val="en-GB" w:eastAsia="zh-CN"/>
              </w:rPr>
              <w:t>Proposal 1-1a: We are Ok with it but not sure the necessity as the proposal is quite obvious and more relevant to RRC parameter naming.</w:t>
            </w:r>
          </w:p>
          <w:p w14:paraId="4AF07428" w14:textId="77777777" w:rsidR="0002085B" w:rsidRDefault="00BE0B09" w:rsidP="0002085B">
            <w:pPr>
              <w:jc w:val="left"/>
              <w:rPr>
                <w:bCs/>
                <w:lang w:val="en-GB" w:eastAsia="zh-CN"/>
              </w:rPr>
            </w:pPr>
            <w:r>
              <w:rPr>
                <w:bCs/>
                <w:lang w:val="en-GB" w:eastAsia="zh-CN"/>
              </w:rPr>
              <w:t xml:space="preserve">Proposal 1-1b: </w:t>
            </w:r>
            <w:r w:rsidR="0002085B">
              <w:rPr>
                <w:bCs/>
                <w:lang w:val="en-GB" w:eastAsia="zh-CN"/>
              </w:rPr>
              <w:t xml:space="preserve">We are Ok with the sub-bullet that defining </w:t>
            </w:r>
            <w:proofErr w:type="spellStart"/>
            <w:r w:rsidR="0002085B">
              <w:rPr>
                <w:bCs/>
                <w:lang w:val="en-GB" w:eastAsia="zh-CN"/>
              </w:rPr>
              <w:t>N_bundle</w:t>
            </w:r>
            <w:proofErr w:type="spellEnd"/>
            <w:r w:rsidR="0002085B">
              <w:rPr>
                <w:bCs/>
                <w:lang w:val="en-GB" w:eastAsia="zh-CN"/>
              </w:rPr>
              <w:t xml:space="preserve"> as the number of bundles with the CFR. For the main bullet, it is not quite clear that whether the first PRG/RBG and/or last PRG/RBG are not aligned with the starting PRB or ending PRB of the CFR. </w:t>
            </w:r>
          </w:p>
          <w:p w14:paraId="0AEAAA6A" w14:textId="1087F5E1" w:rsidR="0002085B" w:rsidRPr="00A0247D" w:rsidRDefault="0002085B" w:rsidP="0002085B">
            <w:pPr>
              <w:jc w:val="left"/>
              <w:rPr>
                <w:bCs/>
                <w:lang w:val="en-GB" w:eastAsia="zh-CN"/>
              </w:rPr>
            </w:pPr>
            <w:r>
              <w:rPr>
                <w:bCs/>
                <w:lang w:val="en-GB" w:eastAsia="zh-CN"/>
              </w:rPr>
              <w:t xml:space="preserve">To synchronize the starting and ending PRG/RBG for the group of UEs, we prefer to specify </w:t>
            </w:r>
            <w:r>
              <w:rPr>
                <w:rFonts w:eastAsia="MS Mincho" w:hint="eastAsia"/>
                <w:bCs/>
                <w:lang w:val="en-GB" w:eastAsia="ja-JP"/>
              </w:rPr>
              <w:t xml:space="preserve">RBG and PRG defined based on the starting PRB of the CFR, size of the CFR and </w:t>
            </w:r>
            <w:proofErr w:type="spellStart"/>
            <w:r w:rsidRPr="00B4365F">
              <w:rPr>
                <w:rFonts w:eastAsia="MS Mincho" w:hint="eastAsia"/>
                <w:bCs/>
                <w:i/>
                <w:lang w:val="en-GB" w:eastAsia="ja-JP"/>
              </w:rPr>
              <w:t>rbg</w:t>
            </w:r>
            <w:proofErr w:type="spellEnd"/>
            <w:r w:rsidRPr="00B4365F">
              <w:rPr>
                <w:rFonts w:eastAsia="MS Mincho" w:hint="eastAsia"/>
                <w:bCs/>
                <w:i/>
                <w:lang w:val="en-GB" w:eastAsia="ja-JP"/>
              </w:rPr>
              <w:t>-Size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tc>
      </w:tr>
      <w:tr w:rsidR="006A3747" w:rsidRPr="00A0247D" w14:paraId="02174DD9" w14:textId="77777777" w:rsidTr="00BE0B09">
        <w:tc>
          <w:tcPr>
            <w:tcW w:w="2122" w:type="dxa"/>
            <w:tcBorders>
              <w:top w:val="single" w:sz="4" w:space="0" w:color="auto"/>
              <w:left w:val="single" w:sz="4" w:space="0" w:color="auto"/>
              <w:bottom w:val="single" w:sz="4" w:space="0" w:color="auto"/>
              <w:right w:val="single" w:sz="4" w:space="0" w:color="auto"/>
            </w:tcBorders>
          </w:tcPr>
          <w:p w14:paraId="32F6D3DF" w14:textId="2C16B75F" w:rsidR="006A3747" w:rsidRDefault="006A3747" w:rsidP="006A3747">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E85801D" w14:textId="0EB4F749" w:rsidR="006A3747" w:rsidRDefault="006A3747" w:rsidP="006A3747">
            <w:pPr>
              <w:jc w:val="left"/>
              <w:rPr>
                <w:bCs/>
                <w:lang w:val="en-GB" w:eastAsia="zh-CN"/>
              </w:rPr>
            </w:pPr>
            <w:r>
              <w:rPr>
                <w:bCs/>
                <w:lang w:val="en-GB" w:eastAsia="zh-CN"/>
              </w:rPr>
              <w:t xml:space="preserve">Regarding </w:t>
            </w:r>
            <w:r w:rsidRPr="008873C4">
              <w:rPr>
                <w:bCs/>
                <w:lang w:val="en-GB" w:eastAsia="zh-CN"/>
              </w:rPr>
              <w:t>Proposal 1-1a</w:t>
            </w:r>
            <w:r>
              <w:rPr>
                <w:bCs/>
                <w:lang w:val="en-GB" w:eastAsia="zh-CN"/>
              </w:rPr>
              <w:t xml:space="preserve">: We support this proposal, which can reduce the workload of RRC parameter discussion. If companies have concern on this general principle and prefer a case-by-case discussion, we can adopt contribution-driven-based discussion until next </w:t>
            </w:r>
            <w:r w:rsidR="00A51889">
              <w:rPr>
                <w:bCs/>
                <w:lang w:val="en-GB" w:eastAsia="zh-CN"/>
              </w:rPr>
              <w:t xml:space="preserve">year </w:t>
            </w:r>
            <w:r>
              <w:rPr>
                <w:bCs/>
                <w:lang w:val="en-GB" w:eastAsia="zh-CN"/>
              </w:rPr>
              <w:t xml:space="preserve">Q1 and make this conclusion in next </w:t>
            </w:r>
            <w:r w:rsidR="00D27DBB">
              <w:rPr>
                <w:bCs/>
                <w:lang w:val="en-GB" w:eastAsia="zh-CN"/>
              </w:rPr>
              <w:t xml:space="preserve">year </w:t>
            </w:r>
            <w:r>
              <w:rPr>
                <w:bCs/>
                <w:lang w:val="en-GB" w:eastAsia="zh-CN"/>
              </w:rPr>
              <w:t xml:space="preserve">Q1. In this case, companies can have more time to check the RRC parameters and report if they see any potential issues until </w:t>
            </w:r>
            <w:r w:rsidR="00D27DBB">
              <w:rPr>
                <w:bCs/>
                <w:lang w:val="en-GB" w:eastAsia="zh-CN"/>
              </w:rPr>
              <w:t xml:space="preserve">year </w:t>
            </w:r>
            <w:r>
              <w:rPr>
                <w:bCs/>
                <w:lang w:val="en-GB" w:eastAsia="zh-CN"/>
              </w:rPr>
              <w:t>Q1.</w:t>
            </w:r>
          </w:p>
          <w:p w14:paraId="6290E77F" w14:textId="77777777" w:rsidR="006A3747" w:rsidRDefault="006A3747" w:rsidP="006A3747">
            <w:pPr>
              <w:jc w:val="left"/>
              <w:rPr>
                <w:bCs/>
                <w:lang w:val="en-GB" w:eastAsia="zh-CN"/>
              </w:rPr>
            </w:pPr>
          </w:p>
          <w:p w14:paraId="422AE170" w14:textId="6C0DE2DA" w:rsidR="006A3747" w:rsidRDefault="006A3747" w:rsidP="006A3747">
            <w:pPr>
              <w:rPr>
                <w:bCs/>
                <w:lang w:val="en-GB" w:eastAsia="zh-CN"/>
              </w:rPr>
            </w:pPr>
            <w:r>
              <w:rPr>
                <w:bCs/>
                <w:lang w:val="en-GB" w:eastAsia="zh-CN"/>
              </w:rPr>
              <w:t xml:space="preserve">Regarding </w:t>
            </w:r>
            <w:r w:rsidRPr="008873C4">
              <w:rPr>
                <w:bCs/>
                <w:lang w:val="en-GB" w:eastAsia="zh-CN"/>
              </w:rPr>
              <w:t>Proposal 1-1b</w:t>
            </w:r>
            <w:r>
              <w:rPr>
                <w:bCs/>
                <w:lang w:val="en-GB" w:eastAsia="zh-CN"/>
              </w:rPr>
              <w:t>: OK</w:t>
            </w:r>
          </w:p>
        </w:tc>
      </w:tr>
      <w:tr w:rsidR="004F6B99" w:rsidRPr="00A0247D" w14:paraId="34416C69" w14:textId="77777777" w:rsidTr="00E56226">
        <w:tc>
          <w:tcPr>
            <w:tcW w:w="2122" w:type="dxa"/>
            <w:tcBorders>
              <w:top w:val="single" w:sz="4" w:space="0" w:color="auto"/>
              <w:left w:val="single" w:sz="4" w:space="0" w:color="auto"/>
              <w:bottom w:val="single" w:sz="4" w:space="0" w:color="auto"/>
              <w:right w:val="single" w:sz="4" w:space="0" w:color="auto"/>
            </w:tcBorders>
          </w:tcPr>
          <w:p w14:paraId="0F715D34" w14:textId="77777777" w:rsidR="004F6B99" w:rsidRDefault="004F6B99"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B115DA0" w14:textId="77777777" w:rsidR="004F6B99" w:rsidRDefault="004F6B99" w:rsidP="00E56226">
            <w:pPr>
              <w:rPr>
                <w:bCs/>
                <w:lang w:val="en-GB" w:eastAsia="zh-CN"/>
              </w:rPr>
            </w:pPr>
            <w:r>
              <w:rPr>
                <w:bCs/>
                <w:lang w:val="en-GB" w:eastAsia="zh-CN"/>
              </w:rPr>
              <w:t>Proposal 1-1a: It’s not clear the default value. Does it mean the parameter for MBS is not configured, then parameter in unicast is used? Or the parameter for MBS is always present and the value is the same as unicast if not specified.</w:t>
            </w:r>
          </w:p>
        </w:tc>
      </w:tr>
      <w:tr w:rsidR="004F6B99" w:rsidRPr="00A0247D" w14:paraId="38804108" w14:textId="77777777" w:rsidTr="00E56226">
        <w:tc>
          <w:tcPr>
            <w:tcW w:w="2122" w:type="dxa"/>
            <w:tcBorders>
              <w:top w:val="single" w:sz="4" w:space="0" w:color="auto"/>
              <w:left w:val="single" w:sz="4" w:space="0" w:color="auto"/>
              <w:bottom w:val="single" w:sz="4" w:space="0" w:color="auto"/>
              <w:right w:val="single" w:sz="4" w:space="0" w:color="auto"/>
            </w:tcBorders>
          </w:tcPr>
          <w:p w14:paraId="4CE8D534" w14:textId="5FDF0B0A"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B77446" w14:textId="77777777" w:rsidR="004F6B99" w:rsidRDefault="004F6B99" w:rsidP="004F6B99">
            <w:pPr>
              <w:jc w:val="left"/>
              <w:rPr>
                <w:bCs/>
                <w:lang w:val="en-GB" w:eastAsia="zh-CN"/>
              </w:rPr>
            </w:pPr>
            <w:r>
              <w:rPr>
                <w:rFonts w:hint="eastAsia"/>
                <w:bCs/>
                <w:lang w:val="en-GB" w:eastAsia="zh-CN"/>
              </w:rPr>
              <w:t>P</w:t>
            </w:r>
            <w:r>
              <w:rPr>
                <w:bCs/>
                <w:lang w:val="en-GB" w:eastAsia="zh-CN"/>
              </w:rPr>
              <w:t>roposal 1-1a: OK in principle.</w:t>
            </w:r>
          </w:p>
          <w:p w14:paraId="3AF45BA6" w14:textId="77777777" w:rsidR="004F6B99" w:rsidRDefault="004F6B99" w:rsidP="004F6B99">
            <w:pPr>
              <w:jc w:val="left"/>
              <w:rPr>
                <w:bCs/>
                <w:lang w:val="en-GB" w:eastAsia="zh-CN"/>
              </w:rPr>
            </w:pPr>
            <w:r>
              <w:rPr>
                <w:bCs/>
                <w:lang w:val="en-GB" w:eastAsia="zh-CN"/>
              </w:rPr>
              <w:t>For the second sub-bullet, the intention is OK. One clarification should be made that those RRC parameters not in the list still needs to be explicitly defined in specification, reuse the parameters in dedicated unicast BWP is not the intention.</w:t>
            </w:r>
          </w:p>
          <w:p w14:paraId="1B481CA9" w14:textId="4B6CCE50" w:rsidR="004F6B99" w:rsidRDefault="004F6B99" w:rsidP="004F6B99">
            <w:pPr>
              <w:rPr>
                <w:bCs/>
                <w:lang w:val="en-GB" w:eastAsia="zh-CN"/>
              </w:rPr>
            </w:pPr>
            <w:r>
              <w:rPr>
                <w:rFonts w:hint="eastAsia"/>
                <w:bCs/>
                <w:lang w:val="en-GB" w:eastAsia="zh-CN"/>
              </w:rPr>
              <w:t>P</w:t>
            </w:r>
            <w:r>
              <w:rPr>
                <w:bCs/>
                <w:lang w:val="en-GB" w:eastAsia="zh-CN"/>
              </w:rPr>
              <w:t>roposal 1-1b: OK.</w:t>
            </w:r>
          </w:p>
        </w:tc>
      </w:tr>
      <w:tr w:rsidR="002333F6" w:rsidRPr="00A0247D" w14:paraId="4DC695C3" w14:textId="77777777" w:rsidTr="00E56226">
        <w:tc>
          <w:tcPr>
            <w:tcW w:w="2122" w:type="dxa"/>
            <w:tcBorders>
              <w:top w:val="single" w:sz="4" w:space="0" w:color="auto"/>
              <w:left w:val="single" w:sz="4" w:space="0" w:color="auto"/>
              <w:bottom w:val="single" w:sz="4" w:space="0" w:color="auto"/>
              <w:right w:val="single" w:sz="4" w:space="0" w:color="auto"/>
            </w:tcBorders>
          </w:tcPr>
          <w:p w14:paraId="2C5EC3F0"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8F93DF" w14:textId="77777777" w:rsidR="002333F6" w:rsidRPr="00A0247D" w:rsidRDefault="002333F6" w:rsidP="00E56226">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0128A902" w14:textId="77777777" w:rsidR="002333F6" w:rsidRPr="00A0247D" w:rsidRDefault="002333F6" w:rsidP="00E56226">
            <w:pPr>
              <w:rPr>
                <w:lang w:val="en-GB" w:eastAsia="zh-CN"/>
              </w:rPr>
            </w:pPr>
            <w:r>
              <w:rPr>
                <w:lang w:val="en-GB" w:eastAsia="zh-CN"/>
              </w:rPr>
              <w:t>For simplicity and reducing the workload, we are fine with FL’s suggestion. Our understanding on this conclusion is that RRC parameters included in unicast configuration can also be configured in MBS configuration, even if we don’t list them in the LS to RAN2.</w:t>
            </w:r>
          </w:p>
          <w:p w14:paraId="0FE860C9" w14:textId="77777777" w:rsidR="002333F6" w:rsidRPr="00A0247D" w:rsidRDefault="002333F6" w:rsidP="00E56226">
            <w:pPr>
              <w:rPr>
                <w:b/>
                <w:bCs/>
                <w:lang w:val="en-GB"/>
              </w:rPr>
            </w:pPr>
            <w:r w:rsidRPr="00A0247D">
              <w:rPr>
                <w:b/>
                <w:bCs/>
                <w:highlight w:val="yellow"/>
                <w:lang w:val="en-GB"/>
              </w:rPr>
              <w:t>Initial Proposal 1-1b:</w:t>
            </w:r>
            <w:r w:rsidRPr="00A0247D">
              <w:rPr>
                <w:b/>
                <w:bCs/>
                <w:lang w:val="en-GB"/>
              </w:rPr>
              <w:t xml:space="preserve"> </w:t>
            </w:r>
          </w:p>
          <w:p w14:paraId="60D5B531" w14:textId="77777777" w:rsidR="002333F6" w:rsidRPr="00A0247D" w:rsidRDefault="002333F6" w:rsidP="00E56226">
            <w:pPr>
              <w:tabs>
                <w:tab w:val="num" w:pos="1440"/>
                <w:tab w:val="num" w:pos="2880"/>
              </w:tabs>
              <w:textAlignment w:val="auto"/>
              <w:rPr>
                <w:lang w:eastAsia="x-none"/>
              </w:rPr>
            </w:pPr>
            <w:r>
              <w:rPr>
                <w:lang w:val="en-GB"/>
              </w:rPr>
              <w:t>Support.</w:t>
            </w:r>
          </w:p>
          <w:p w14:paraId="01950AA9" w14:textId="77777777" w:rsidR="002333F6" w:rsidRDefault="002333F6" w:rsidP="00E56226">
            <w:pPr>
              <w:rPr>
                <w:bCs/>
                <w:lang w:val="en-GB" w:eastAsia="zh-CN"/>
              </w:rPr>
            </w:pPr>
          </w:p>
        </w:tc>
      </w:tr>
      <w:tr w:rsidR="001D6A5F" w:rsidRPr="00A0247D" w14:paraId="7957FC6D" w14:textId="77777777" w:rsidTr="00BE0B09">
        <w:tc>
          <w:tcPr>
            <w:tcW w:w="2122" w:type="dxa"/>
            <w:tcBorders>
              <w:top w:val="single" w:sz="4" w:space="0" w:color="auto"/>
              <w:left w:val="single" w:sz="4" w:space="0" w:color="auto"/>
              <w:bottom w:val="single" w:sz="4" w:space="0" w:color="auto"/>
              <w:right w:val="single" w:sz="4" w:space="0" w:color="auto"/>
            </w:tcBorders>
          </w:tcPr>
          <w:p w14:paraId="7D475334" w14:textId="6E424014" w:rsidR="001D6A5F" w:rsidRDefault="001D6A5F" w:rsidP="001D6A5F">
            <w:pPr>
              <w:rPr>
                <w:bCs/>
                <w:lang w:eastAsia="zh-CN"/>
              </w:rPr>
            </w:pPr>
            <w:r w:rsidRPr="006D7FF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EA13221" w14:textId="77777777" w:rsidR="001D6A5F" w:rsidRPr="006D7FFA" w:rsidRDefault="001D6A5F" w:rsidP="001D6A5F">
            <w:pPr>
              <w:rPr>
                <w:bCs/>
                <w:lang w:val="en-GB"/>
              </w:rPr>
            </w:pPr>
            <w:r w:rsidRPr="006D7FFA">
              <w:rPr>
                <w:bCs/>
                <w:lang w:val="en-GB"/>
              </w:rPr>
              <w:t>Proposal 1-1a</w:t>
            </w:r>
            <w:r w:rsidRPr="006D7FFA">
              <w:rPr>
                <w:rFonts w:eastAsia="MS Mincho"/>
                <w:bCs/>
                <w:lang w:val="en-GB" w:eastAsia="ja-JP"/>
              </w:rPr>
              <w:t>: Support</w:t>
            </w:r>
          </w:p>
          <w:p w14:paraId="090D075D" w14:textId="77777777" w:rsidR="001D6A5F" w:rsidRDefault="001D6A5F" w:rsidP="001D6A5F">
            <w:pPr>
              <w:rPr>
                <w:rFonts w:eastAsia="MS Mincho"/>
                <w:lang w:eastAsia="ja-JP"/>
              </w:rPr>
            </w:pPr>
            <w:r w:rsidRPr="006D7FFA">
              <w:rPr>
                <w:bCs/>
                <w:lang w:val="en-GB"/>
              </w:rPr>
              <w:t>Proposal 1-1b:</w:t>
            </w:r>
            <w:r w:rsidRPr="006D7FFA">
              <w:rPr>
                <w:rFonts w:eastAsia="MS Mincho"/>
                <w:bCs/>
                <w:lang w:val="en-GB" w:eastAsia="ja-JP"/>
              </w:rPr>
              <w:t xml:space="preserve"> More clarification is needed. The existing resource block bundles definition for PDSCH scheduled with DCI format 1_0 in CSS is based on the rule that </w:t>
            </w:r>
            <w:r>
              <w:rPr>
                <w:rFonts w:eastAsia="MS Mincho" w:hint="eastAsia"/>
                <w:bCs/>
                <w:lang w:val="en-GB" w:eastAsia="ja-JP"/>
              </w:rPr>
              <w:t xml:space="preserve">the </w:t>
            </w:r>
            <w:r w:rsidRPr="006D7FFA">
              <w:rPr>
                <w:rFonts w:eastAsia="MS Mincho"/>
                <w:bCs/>
                <w:lang w:val="en-GB" w:eastAsia="ja-JP"/>
              </w:rPr>
              <w:t xml:space="preserve">RB numbering starts form the lowest RB of the CORESET </w:t>
            </w:r>
            <w:r w:rsidRPr="006D7FFA">
              <w:t>where the corresponding DCI was received</w:t>
            </w:r>
            <w:r w:rsidRPr="006D7FFA">
              <w:rPr>
                <w:rFonts w:eastAsia="MS Mincho"/>
                <w:lang w:eastAsia="ja-JP"/>
              </w:rPr>
              <w:t xml:space="preserve">. </w:t>
            </w:r>
          </w:p>
          <w:p w14:paraId="344FED86" w14:textId="53E03980" w:rsidR="001D6A5F" w:rsidRDefault="001D6A5F" w:rsidP="001D6A5F">
            <w:pPr>
              <w:rPr>
                <w:bCs/>
                <w:lang w:val="en-GB" w:eastAsia="zh-CN"/>
              </w:rPr>
            </w:pPr>
            <w:r w:rsidRPr="006D7FFA">
              <w:rPr>
                <w:rFonts w:eastAsia="MS Mincho"/>
                <w:lang w:eastAsia="ja-JP"/>
              </w:rPr>
              <w:t xml:space="preserve">At the last meeting, it was agreed that RB numbering for PDSCH scheduled with the first DCI format starts from the lowest RB of the CFR. Therefore, the definition for PDSCH scheduled </w:t>
            </w:r>
            <w:r w:rsidRPr="006D7FFA">
              <w:rPr>
                <w:rFonts w:eastAsia="MS Mincho"/>
                <w:lang w:eastAsia="ja-JP"/>
              </w:rPr>
              <w:lastRenderedPageBreak/>
              <w:t>with DCI format 1_0 in CSS cannot be directly app</w:t>
            </w:r>
            <w:r>
              <w:rPr>
                <w:rFonts w:eastAsia="MS Mincho" w:hint="eastAsia"/>
                <w:lang w:eastAsia="ja-JP"/>
              </w:rPr>
              <w:t>l</w:t>
            </w:r>
            <w:r w:rsidRPr="006D7FFA">
              <w:rPr>
                <w:rFonts w:eastAsia="MS Mincho"/>
                <w:lang w:eastAsia="ja-JP"/>
              </w:rPr>
              <w:t>ied to PDSCH scheduled with the first DCI format.</w:t>
            </w:r>
          </w:p>
        </w:tc>
      </w:tr>
      <w:tr w:rsidR="00013CB0" w:rsidRPr="00A0247D" w14:paraId="6E02A430" w14:textId="77777777" w:rsidTr="00BE0B09">
        <w:tc>
          <w:tcPr>
            <w:tcW w:w="2122" w:type="dxa"/>
            <w:tcBorders>
              <w:top w:val="single" w:sz="4" w:space="0" w:color="auto"/>
              <w:left w:val="single" w:sz="4" w:space="0" w:color="auto"/>
              <w:bottom w:val="single" w:sz="4" w:space="0" w:color="auto"/>
              <w:right w:val="single" w:sz="4" w:space="0" w:color="auto"/>
            </w:tcBorders>
          </w:tcPr>
          <w:p w14:paraId="267418D5" w14:textId="4D5FDE76" w:rsidR="00013CB0" w:rsidRPr="006D7FFA" w:rsidRDefault="00013CB0" w:rsidP="00013CB0">
            <w:pPr>
              <w:rPr>
                <w:rFonts w:eastAsia="MS Mincho"/>
                <w:bCs/>
                <w:lang w:eastAsia="ja-JP"/>
              </w:rPr>
            </w:pPr>
            <w:proofErr w:type="spellStart"/>
            <w:r>
              <w:rPr>
                <w:bCs/>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1E6384B" w14:textId="77777777" w:rsidR="00013CB0" w:rsidRDefault="00013CB0" w:rsidP="00013CB0">
            <w:pPr>
              <w:rPr>
                <w:bCs/>
                <w:lang w:val="en-GB" w:eastAsia="zh-CN"/>
              </w:rPr>
            </w:pPr>
            <w:r>
              <w:rPr>
                <w:rFonts w:hint="eastAsia"/>
                <w:bCs/>
                <w:lang w:val="en-GB" w:eastAsia="zh-CN"/>
              </w:rPr>
              <w:t>P</w:t>
            </w:r>
            <w:r>
              <w:rPr>
                <w:bCs/>
                <w:lang w:val="en-GB" w:eastAsia="zh-CN"/>
              </w:rPr>
              <w:t>roposal 1-1a: OK</w:t>
            </w:r>
          </w:p>
          <w:p w14:paraId="4EE97A38" w14:textId="280A96E0" w:rsidR="00013CB0" w:rsidRPr="006D7FFA" w:rsidRDefault="00013CB0" w:rsidP="00013CB0">
            <w:pPr>
              <w:rPr>
                <w:bCs/>
                <w:lang w:val="en-GB"/>
              </w:rPr>
            </w:pPr>
            <w:r>
              <w:rPr>
                <w:bCs/>
                <w:lang w:val="en-GB" w:eastAsia="zh-CN"/>
              </w:rPr>
              <w:t>Proposal 1-1b: OK</w:t>
            </w:r>
          </w:p>
        </w:tc>
      </w:tr>
      <w:tr w:rsidR="00E56226" w:rsidRPr="00A0247D" w14:paraId="4E3CFA74" w14:textId="77777777" w:rsidTr="00BE0B09">
        <w:tc>
          <w:tcPr>
            <w:tcW w:w="2122" w:type="dxa"/>
            <w:tcBorders>
              <w:top w:val="single" w:sz="4" w:space="0" w:color="auto"/>
              <w:left w:val="single" w:sz="4" w:space="0" w:color="auto"/>
              <w:bottom w:val="single" w:sz="4" w:space="0" w:color="auto"/>
              <w:right w:val="single" w:sz="4" w:space="0" w:color="auto"/>
            </w:tcBorders>
          </w:tcPr>
          <w:p w14:paraId="5858DED8" w14:textId="19F93650" w:rsidR="00E56226"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2E66A0A" w14:textId="59748662" w:rsidR="00E56226" w:rsidRDefault="00E56226" w:rsidP="00E56226">
            <w:pPr>
              <w:rPr>
                <w:bCs/>
                <w:lang w:val="en-GB" w:eastAsia="zh-CN"/>
              </w:rPr>
            </w:pPr>
            <w:r>
              <w:rPr>
                <w:rFonts w:hint="eastAsia"/>
                <w:bCs/>
                <w:lang w:val="en-GB" w:eastAsia="zh-CN"/>
              </w:rPr>
              <w:t>Proposal</w:t>
            </w:r>
            <w:r>
              <w:rPr>
                <w:bCs/>
                <w:lang w:val="en-GB" w:eastAsia="zh-CN"/>
              </w:rPr>
              <w:t xml:space="preserve"> 1-1</w:t>
            </w:r>
            <w:r>
              <w:rPr>
                <w:rFonts w:hint="eastAsia"/>
                <w:bCs/>
                <w:lang w:val="en-GB" w:eastAsia="zh-CN"/>
              </w:rPr>
              <w:t>a:</w:t>
            </w:r>
            <w:r>
              <w:rPr>
                <w:bCs/>
                <w:lang w:val="en-GB" w:eastAsia="zh-CN"/>
              </w:rPr>
              <w:t xml:space="preserve"> </w:t>
            </w:r>
            <w:r>
              <w:rPr>
                <w:rFonts w:hint="eastAsia"/>
                <w:bCs/>
                <w:lang w:val="en-GB" w:eastAsia="zh-CN"/>
              </w:rPr>
              <w:t>Support</w:t>
            </w:r>
            <w:r>
              <w:rPr>
                <w:bCs/>
                <w:lang w:val="en-GB" w:eastAsia="zh-CN"/>
              </w:rPr>
              <w:t>.</w:t>
            </w:r>
          </w:p>
          <w:p w14:paraId="6469E9D8" w14:textId="6C7EDFAA" w:rsidR="00E56226" w:rsidRDefault="00E56226" w:rsidP="00E56226">
            <w:pPr>
              <w:rPr>
                <w:bCs/>
                <w:lang w:val="en-GB" w:eastAsia="zh-CN"/>
              </w:rPr>
            </w:pPr>
            <w:r w:rsidRPr="007620D1">
              <w:rPr>
                <w:bCs/>
                <w:lang w:val="en-GB" w:eastAsia="zh-CN"/>
              </w:rPr>
              <w:t>Propo</w:t>
            </w:r>
            <w:r>
              <w:rPr>
                <w:bCs/>
                <w:lang w:val="en-GB" w:eastAsia="zh-CN"/>
              </w:rPr>
              <w:t>sal 1-1b</w:t>
            </w:r>
            <w:r w:rsidRPr="007620D1">
              <w:rPr>
                <w:bCs/>
                <w:lang w:val="en-GB" w:eastAsia="zh-CN"/>
              </w:rPr>
              <w:t>:</w:t>
            </w:r>
            <w:r>
              <w:rPr>
                <w:bCs/>
                <w:lang w:val="en-GB" w:eastAsia="zh-CN"/>
              </w:rPr>
              <w:t xml:space="preserve"> Support. It has been agreed in the last meeting that the size of RBG is defined based on the starting PRB of CFR, </w:t>
            </w:r>
            <w:r w:rsidRPr="00A138AC">
              <w:rPr>
                <w:bCs/>
                <w:lang w:val="en-GB" w:eastAsia="zh-CN"/>
              </w:rPr>
              <w:t xml:space="preserve">size of the CFR and the higher layer parameter </w:t>
            </w:r>
            <w:proofErr w:type="spellStart"/>
            <w:r w:rsidRPr="00A138AC">
              <w:rPr>
                <w:bCs/>
                <w:i/>
                <w:lang w:val="en-GB" w:eastAsia="zh-CN"/>
              </w:rPr>
              <w:t>rbg</w:t>
            </w:r>
            <w:proofErr w:type="spellEnd"/>
            <w:r w:rsidRPr="00A138AC">
              <w:rPr>
                <w:bCs/>
                <w:i/>
                <w:lang w:val="en-GB" w:eastAsia="zh-CN"/>
              </w:rPr>
              <w:t>-Size</w:t>
            </w:r>
            <w:r w:rsidRPr="00A138AC">
              <w:rPr>
                <w:bCs/>
                <w:lang w:val="en-GB" w:eastAsia="zh-CN"/>
              </w:rPr>
              <w:t xml:space="preserve"> configured by PDSCH-Config for multicast</w:t>
            </w:r>
            <w:r>
              <w:rPr>
                <w:bCs/>
                <w:lang w:val="en-GB" w:eastAsia="zh-CN"/>
              </w:rPr>
              <w:t xml:space="preserve">, but it should be clarified that whether for a same BWP size and CFR size, and a same </w:t>
            </w:r>
            <w:proofErr w:type="spellStart"/>
            <w:r w:rsidRPr="00A138AC">
              <w:rPr>
                <w:bCs/>
                <w:i/>
                <w:lang w:val="en-GB" w:eastAsia="zh-CN"/>
              </w:rPr>
              <w:t>rbg</w:t>
            </w:r>
            <w:proofErr w:type="spellEnd"/>
            <w:r w:rsidRPr="00A138AC">
              <w:rPr>
                <w:bCs/>
                <w:i/>
                <w:lang w:val="en-GB" w:eastAsia="zh-CN"/>
              </w:rPr>
              <w:t>-Size</w:t>
            </w:r>
            <w:r>
              <w:rPr>
                <w:bCs/>
                <w:i/>
                <w:lang w:val="en-GB" w:eastAsia="zh-CN"/>
              </w:rPr>
              <w:t xml:space="preserve"> </w:t>
            </w:r>
            <w:r w:rsidRPr="00B274F0">
              <w:rPr>
                <w:bCs/>
                <w:lang w:val="en-GB" w:eastAsia="zh-CN"/>
              </w:rPr>
              <w:t>between unicast and multicast</w:t>
            </w:r>
            <w:r w:rsidRPr="00B274F0">
              <w:rPr>
                <w:bCs/>
                <w:i/>
                <w:lang w:val="en-GB" w:eastAsia="zh-CN"/>
              </w:rPr>
              <w:t xml:space="preserve"> </w:t>
            </w:r>
            <w:r>
              <w:rPr>
                <w:bCs/>
                <w:lang w:val="en-GB" w:eastAsia="zh-CN"/>
              </w:rPr>
              <w:t xml:space="preserve">correspond to a same nominal RBG size </w:t>
            </w:r>
            <w:r w:rsidRPr="00B274F0">
              <w:rPr>
                <w:bCs/>
                <w:i/>
                <w:lang w:val="en-GB" w:eastAsia="zh-CN"/>
              </w:rPr>
              <w:t>P</w:t>
            </w:r>
            <w:r>
              <w:rPr>
                <w:bCs/>
                <w:lang w:val="en-GB" w:eastAsia="zh-CN"/>
              </w:rPr>
              <w:t xml:space="preserve"> or not. I</w:t>
            </w:r>
            <w:r w:rsidRPr="00A138AC">
              <w:rPr>
                <w:bCs/>
                <w:lang w:val="en-GB" w:eastAsia="zh-CN"/>
              </w:rPr>
              <w:t>n other words</w:t>
            </w:r>
            <w:r>
              <w:rPr>
                <w:bCs/>
                <w:lang w:val="en-GB" w:eastAsia="zh-CN"/>
              </w:rPr>
              <w:t xml:space="preserve">, whether the </w:t>
            </w:r>
            <w:r w:rsidRPr="00A138AC">
              <w:rPr>
                <w:bCs/>
                <w:lang w:val="en-GB" w:eastAsia="zh-CN"/>
              </w:rPr>
              <w:t>Table 5.1.2.2.1-1</w:t>
            </w:r>
            <w:r>
              <w:rPr>
                <w:bCs/>
                <w:lang w:val="en-GB" w:eastAsia="zh-CN"/>
              </w:rPr>
              <w:t xml:space="preserve"> in TS28.214 can be reused for multicast or not. </w:t>
            </w:r>
            <w:r w:rsidRPr="00B274F0">
              <w:rPr>
                <w:bCs/>
                <w:lang w:val="en-GB" w:eastAsia="zh-CN"/>
              </w:rPr>
              <w:t>It may not be necessary to design a multicast specific table, but at least there should be a conclusion</w:t>
            </w:r>
            <w:r>
              <w:rPr>
                <w:bCs/>
                <w:lang w:val="en-GB" w:eastAsia="zh-CN"/>
              </w:rPr>
              <w:t>.</w:t>
            </w:r>
          </w:p>
        </w:tc>
      </w:tr>
      <w:tr w:rsidR="00791E91" w:rsidRPr="00A0247D" w14:paraId="41DA32AC" w14:textId="77777777" w:rsidTr="00BE0B09">
        <w:tc>
          <w:tcPr>
            <w:tcW w:w="2122" w:type="dxa"/>
            <w:tcBorders>
              <w:top w:val="single" w:sz="4" w:space="0" w:color="auto"/>
              <w:left w:val="single" w:sz="4" w:space="0" w:color="auto"/>
              <w:bottom w:val="single" w:sz="4" w:space="0" w:color="auto"/>
              <w:right w:val="single" w:sz="4" w:space="0" w:color="auto"/>
            </w:tcBorders>
          </w:tcPr>
          <w:p w14:paraId="371DEFFF" w14:textId="0903070C" w:rsidR="00791E91" w:rsidRDefault="00791E91" w:rsidP="00791E91">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128CE281" w14:textId="5432049D" w:rsidR="00791E91" w:rsidRDefault="00791E91" w:rsidP="00791E91">
            <w:pPr>
              <w:rPr>
                <w:bCs/>
                <w:lang w:val="en-GB" w:eastAsia="zh-CN"/>
              </w:rPr>
            </w:pPr>
            <w:r>
              <w:rPr>
                <w:rFonts w:hint="eastAsia"/>
                <w:bCs/>
                <w:lang w:val="en-GB" w:eastAsia="zh-CN"/>
              </w:rPr>
              <w:t>P</w:t>
            </w:r>
            <w:r>
              <w:rPr>
                <w:bCs/>
                <w:lang w:val="en-GB" w:eastAsia="zh-CN"/>
              </w:rPr>
              <w:t>roposal 1-1a: OK</w:t>
            </w:r>
          </w:p>
        </w:tc>
      </w:tr>
      <w:tr w:rsidR="0088474B" w:rsidRPr="00A0247D" w14:paraId="78581B52" w14:textId="77777777" w:rsidTr="00BE0B09">
        <w:tc>
          <w:tcPr>
            <w:tcW w:w="2122" w:type="dxa"/>
            <w:tcBorders>
              <w:top w:val="single" w:sz="4" w:space="0" w:color="auto"/>
              <w:left w:val="single" w:sz="4" w:space="0" w:color="auto"/>
              <w:bottom w:val="single" w:sz="4" w:space="0" w:color="auto"/>
              <w:right w:val="single" w:sz="4" w:space="0" w:color="auto"/>
            </w:tcBorders>
          </w:tcPr>
          <w:p w14:paraId="24A03DE2" w14:textId="3D3E40B3" w:rsidR="0088474B" w:rsidRPr="0088474B" w:rsidRDefault="0088474B" w:rsidP="00791E91">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r>
              <w:rPr>
                <w:rFonts w:eastAsiaTheme="minorEastAsia"/>
                <w:bCs/>
                <w:lang w:eastAsia="zh-CN"/>
              </w:rPr>
              <w:t xml:space="preserve"> </w:t>
            </w:r>
          </w:p>
        </w:tc>
        <w:tc>
          <w:tcPr>
            <w:tcW w:w="7840" w:type="dxa"/>
            <w:tcBorders>
              <w:top w:val="single" w:sz="4" w:space="0" w:color="auto"/>
              <w:left w:val="single" w:sz="4" w:space="0" w:color="auto"/>
              <w:bottom w:val="single" w:sz="4" w:space="0" w:color="auto"/>
              <w:right w:val="single" w:sz="4" w:space="0" w:color="auto"/>
            </w:tcBorders>
          </w:tcPr>
          <w:p w14:paraId="7AEDC71A" w14:textId="77777777" w:rsidR="0088474B" w:rsidRDefault="0088474B" w:rsidP="00791E91">
            <w:pPr>
              <w:rPr>
                <w:bCs/>
                <w:lang w:val="en-GB" w:eastAsia="zh-CN"/>
              </w:rPr>
            </w:pPr>
            <w:r>
              <w:rPr>
                <w:bCs/>
                <w:lang w:val="en-GB" w:eastAsia="zh-CN"/>
              </w:rPr>
              <w:t xml:space="preserve">Fine with 1-1a in principle, however, whether there is –Multicast is up to RAN2 because it really depends on how the signalling is structure. </w:t>
            </w:r>
          </w:p>
          <w:p w14:paraId="3272C764" w14:textId="6B6F21C0" w:rsidR="0088474B" w:rsidRDefault="0088474B" w:rsidP="00791E91">
            <w:pPr>
              <w:rPr>
                <w:bCs/>
                <w:lang w:val="en-GB" w:eastAsia="zh-CN"/>
              </w:rPr>
            </w:pPr>
            <w:r>
              <w:rPr>
                <w:bCs/>
                <w:lang w:val="en-GB" w:eastAsia="zh-CN"/>
              </w:rPr>
              <w:t xml:space="preserve">Ok with 1-1b. </w:t>
            </w:r>
          </w:p>
        </w:tc>
      </w:tr>
    </w:tbl>
    <w:p w14:paraId="31CB1F4A" w14:textId="6CB2979D" w:rsidR="00404F39" w:rsidRPr="00A0247D" w:rsidRDefault="00404F39" w:rsidP="00A74AE6">
      <w:pPr>
        <w:rPr>
          <w:lang w:val="en-GB"/>
        </w:rPr>
      </w:pPr>
    </w:p>
    <w:p w14:paraId="7AA28E53" w14:textId="093B4EA8" w:rsidR="0017282C" w:rsidRPr="00A0247D" w:rsidRDefault="0017282C" w:rsidP="00AD6463">
      <w:pPr>
        <w:pStyle w:val="Heading3"/>
      </w:pPr>
      <w:r w:rsidRPr="00A0247D">
        <w:t>2</w:t>
      </w:r>
      <w:r w:rsidRPr="0088474B">
        <w:rPr>
          <w:vertAlign w:val="superscript"/>
        </w:rPr>
        <w:t>nd</w:t>
      </w:r>
      <w:r w:rsidRPr="00A0247D">
        <w:t xml:space="preserve"> Round Proposals</w:t>
      </w:r>
    </w:p>
    <w:p w14:paraId="1A6F6324" w14:textId="1D6AC1AF" w:rsidR="0017282C" w:rsidRPr="00A0247D" w:rsidRDefault="007A2379" w:rsidP="00A74AE6">
      <w:pPr>
        <w:rPr>
          <w:lang w:val="en-GB"/>
        </w:rPr>
      </w:pPr>
      <w:r w:rsidRPr="00A0247D">
        <w:rPr>
          <w:lang w:val="en-GB"/>
        </w:rPr>
        <w:t>To be added……</w:t>
      </w:r>
    </w:p>
    <w:p w14:paraId="2F80F61E" w14:textId="016EAAAE" w:rsidR="007A2379" w:rsidRPr="00A0247D" w:rsidRDefault="007A2379" w:rsidP="00A74AE6">
      <w:pPr>
        <w:rPr>
          <w:lang w:val="en-GB"/>
        </w:rPr>
      </w:pPr>
    </w:p>
    <w:p w14:paraId="0D967728" w14:textId="77777777" w:rsidR="007A2379" w:rsidRPr="00A0247D" w:rsidRDefault="007A2379" w:rsidP="00A74AE6">
      <w:pPr>
        <w:rPr>
          <w:lang w:val="en-GB"/>
        </w:rPr>
      </w:pPr>
    </w:p>
    <w:p w14:paraId="3718215A" w14:textId="78FA1D31" w:rsidR="005F4917" w:rsidRPr="00A0247D" w:rsidRDefault="00712E0E" w:rsidP="007E5061">
      <w:pPr>
        <w:pStyle w:val="Heading2"/>
      </w:pPr>
      <w:r w:rsidRPr="00A0247D">
        <w:t xml:space="preserve">Issue#1-2) </w:t>
      </w:r>
      <w:r w:rsidR="005F4917" w:rsidRPr="00A0247D">
        <w:t>Optionality of CFR</w:t>
      </w:r>
    </w:p>
    <w:p w14:paraId="522ABBA4" w14:textId="77777777" w:rsidR="0083142C" w:rsidRPr="00A0247D" w:rsidRDefault="0083142C" w:rsidP="00712E0E">
      <w:pPr>
        <w:pStyle w:val="Heading3"/>
        <w:rPr>
          <w:lang w:eastAsia="zh-CN"/>
        </w:rPr>
      </w:pPr>
      <w:r w:rsidRPr="00A0247D">
        <w:rPr>
          <w:lang w:eastAsia="zh-CN"/>
        </w:rPr>
        <w:t>Summary</w:t>
      </w:r>
    </w:p>
    <w:p w14:paraId="0BB7781D" w14:textId="41CA6510" w:rsidR="005F4917" w:rsidRPr="00A0247D" w:rsidRDefault="0067318D" w:rsidP="005F4917">
      <w:pPr>
        <w:rPr>
          <w:lang w:val="en-GB"/>
        </w:rPr>
      </w:pPr>
      <w:r w:rsidRPr="00A0247D">
        <w:rPr>
          <w:lang w:val="en-GB"/>
        </w:rPr>
        <w:t>Moderator suggests</w:t>
      </w:r>
      <w:r w:rsidRPr="00A0247D">
        <w:rPr>
          <w:b/>
          <w:bCs/>
          <w:lang w:val="en-GB"/>
        </w:rPr>
        <w:t xml:space="preserve"> </w:t>
      </w:r>
      <w:r w:rsidR="007B0FBD" w:rsidRPr="00A0247D">
        <w:rPr>
          <w:b/>
          <w:bCs/>
          <w:lang w:val="en-GB"/>
        </w:rPr>
        <w:t>i</w:t>
      </w:r>
      <w:r w:rsidRPr="00A0247D">
        <w:rPr>
          <w:b/>
          <w:bCs/>
          <w:lang w:val="en-GB"/>
        </w:rPr>
        <w:t>nitial proposal 1-</w:t>
      </w:r>
      <w:r w:rsidR="00420D54" w:rsidRPr="00A0247D">
        <w:rPr>
          <w:b/>
          <w:bCs/>
          <w:lang w:val="en-GB"/>
        </w:rPr>
        <w:t>2a</w:t>
      </w:r>
      <w:r w:rsidRPr="00A0247D">
        <w:rPr>
          <w:lang w:val="en-GB"/>
        </w:rPr>
        <w:t>.</w:t>
      </w:r>
    </w:p>
    <w:p w14:paraId="1B5B637B" w14:textId="1C042A52" w:rsidR="00684F9A" w:rsidRPr="00A0247D" w:rsidRDefault="00684F9A" w:rsidP="005F4917">
      <w:pPr>
        <w:rPr>
          <w:lang w:val="en-GB"/>
        </w:rPr>
      </w:pPr>
    </w:p>
    <w:p w14:paraId="177439C6" w14:textId="77777777" w:rsidR="00CD011D" w:rsidRPr="00A0247D" w:rsidRDefault="00CD011D" w:rsidP="00CD011D">
      <w:pPr>
        <w:pStyle w:val="Heading3"/>
      </w:pPr>
      <w:r w:rsidRPr="00A0247D">
        <w:t>1</w:t>
      </w:r>
      <w:r w:rsidRPr="0088474B">
        <w:rPr>
          <w:vertAlign w:val="superscript"/>
        </w:rPr>
        <w:t>st</w:t>
      </w:r>
      <w:r w:rsidRPr="00A0247D">
        <w:t xml:space="preserve"> Round Proposals</w:t>
      </w:r>
    </w:p>
    <w:p w14:paraId="56A73982" w14:textId="0C93E3FE" w:rsidR="005B7EE4" w:rsidRPr="00A0247D" w:rsidRDefault="005B7EE4" w:rsidP="005B7EE4">
      <w:pPr>
        <w:rPr>
          <w:b/>
          <w:bCs/>
          <w:lang w:val="en-GB"/>
        </w:rPr>
      </w:pPr>
      <w:r w:rsidRPr="00A0247D">
        <w:rPr>
          <w:b/>
          <w:bCs/>
          <w:highlight w:val="yellow"/>
          <w:lang w:val="en-GB"/>
        </w:rPr>
        <w:t>Initial Proposal 1-</w:t>
      </w:r>
      <w:r w:rsidR="00420D54" w:rsidRPr="00A0247D">
        <w:rPr>
          <w:b/>
          <w:bCs/>
          <w:highlight w:val="yellow"/>
          <w:lang w:val="en-GB"/>
        </w:rPr>
        <w:t>2a</w:t>
      </w:r>
      <w:r w:rsidRPr="00A0247D">
        <w:rPr>
          <w:b/>
          <w:bCs/>
          <w:highlight w:val="yellow"/>
          <w:lang w:val="en-GB"/>
        </w:rPr>
        <w:t>:</w:t>
      </w:r>
      <w:r w:rsidRPr="00A0247D">
        <w:rPr>
          <w:b/>
          <w:bCs/>
          <w:lang w:val="en-GB"/>
        </w:rPr>
        <w:t xml:space="preserve"> </w:t>
      </w:r>
    </w:p>
    <w:p w14:paraId="24A3902C" w14:textId="414971DF" w:rsidR="005F4917" w:rsidRPr="00A0247D" w:rsidRDefault="00775918" w:rsidP="00D25749">
      <w:pPr>
        <w:jc w:val="both"/>
        <w:rPr>
          <w:lang w:val="en-GB"/>
        </w:rPr>
      </w:pPr>
      <w:r w:rsidRPr="00A0247D">
        <w:rPr>
          <w:lang w:val="en-GB"/>
        </w:rPr>
        <w:t xml:space="preserve">The high layer parameter </w:t>
      </w:r>
      <w:proofErr w:type="spellStart"/>
      <w:r w:rsidRPr="00A0247D">
        <w:rPr>
          <w:i/>
          <w:iCs/>
          <w:lang w:val="en-GB"/>
        </w:rPr>
        <w:t>cfr</w:t>
      </w:r>
      <w:proofErr w:type="spellEnd"/>
      <w:r w:rsidRPr="00A0247D">
        <w:rPr>
          <w:i/>
          <w:iCs/>
          <w:lang w:val="en-GB"/>
        </w:rPr>
        <w:t>-Config-Multicast</w:t>
      </w:r>
      <w:r w:rsidRPr="00A0247D">
        <w:rPr>
          <w:lang w:val="en-GB"/>
        </w:rPr>
        <w:t xml:space="preserve"> is always used for multicast reception.</w:t>
      </w:r>
    </w:p>
    <w:p w14:paraId="2CFBDDD8" w14:textId="3CB8C82B" w:rsidR="00775918" w:rsidRPr="00A0247D" w:rsidRDefault="00775918" w:rsidP="0091607A">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w:t>
      </w:r>
      <w:proofErr w:type="spellStart"/>
      <w:r w:rsidRPr="00A0247D">
        <w:rPr>
          <w:i/>
          <w:iCs/>
          <w:lang w:val="en-GB"/>
        </w:rPr>
        <w:t>locationAndBandwidth</w:t>
      </w:r>
      <w:proofErr w:type="spellEnd"/>
      <w:r w:rsidRPr="00A0247D">
        <w:rPr>
          <w:i/>
          <w:iCs/>
          <w:lang w:val="en-GB"/>
        </w:rPr>
        <w:t>-Multicast</w:t>
      </w:r>
      <w:r w:rsidRPr="00A0247D">
        <w:rPr>
          <w:lang w:val="en-GB"/>
        </w:rPr>
        <w:t xml:space="preserve"> is not configured in </w:t>
      </w:r>
      <w:r w:rsidR="00C36160" w:rsidRPr="00A0247D">
        <w:rPr>
          <w:lang w:val="en-GB"/>
        </w:rPr>
        <w:t>a</w:t>
      </w:r>
      <w:r w:rsidRPr="00A0247D">
        <w:rPr>
          <w:lang w:val="en-GB"/>
        </w:rPr>
        <w:t xml:space="preserve"> </w:t>
      </w:r>
      <w:proofErr w:type="spellStart"/>
      <w:r w:rsidR="00C36160" w:rsidRPr="00A0247D">
        <w:rPr>
          <w:i/>
          <w:iCs/>
          <w:lang w:val="en-GB"/>
        </w:rPr>
        <w:t>cfr</w:t>
      </w:r>
      <w:proofErr w:type="spellEnd"/>
      <w:r w:rsidR="00C36160" w:rsidRPr="00A0247D">
        <w:rPr>
          <w:i/>
          <w:iCs/>
          <w:lang w:val="en-GB"/>
        </w:rPr>
        <w:t>-Config-Multicast</w:t>
      </w:r>
      <w:r w:rsidRPr="00A0247D">
        <w:rPr>
          <w:lang w:val="en-GB"/>
        </w:rPr>
        <w:t xml:space="preserve">, </w:t>
      </w:r>
      <w:r w:rsidR="00023FBC" w:rsidRPr="00A0247D">
        <w:rPr>
          <w:lang w:val="en-GB"/>
        </w:rPr>
        <w:t xml:space="preserve">the default value is </w:t>
      </w:r>
      <w:r w:rsidRPr="00A0247D">
        <w:rPr>
          <w:lang w:val="en-GB"/>
        </w:rPr>
        <w:t xml:space="preserve">the </w:t>
      </w:r>
      <w:proofErr w:type="spellStart"/>
      <w:r w:rsidRPr="00A0247D">
        <w:rPr>
          <w:i/>
          <w:iCs/>
          <w:lang w:val="en-GB"/>
        </w:rPr>
        <w:t>locationAndBandwidth</w:t>
      </w:r>
      <w:proofErr w:type="spellEnd"/>
      <w:r w:rsidRPr="00A0247D">
        <w:rPr>
          <w:lang w:val="en-GB"/>
        </w:rPr>
        <w:t xml:space="preserve"> of the DL BWP </w:t>
      </w:r>
      <w:r w:rsidR="00023FBC" w:rsidRPr="00A0247D">
        <w:rPr>
          <w:lang w:val="en-GB"/>
        </w:rPr>
        <w:t xml:space="preserve">in which the </w:t>
      </w:r>
      <w:proofErr w:type="spellStart"/>
      <w:r w:rsidR="00023FBC" w:rsidRPr="00A0247D">
        <w:rPr>
          <w:i/>
          <w:iCs/>
          <w:lang w:val="en-GB"/>
        </w:rPr>
        <w:t>cfr</w:t>
      </w:r>
      <w:proofErr w:type="spellEnd"/>
      <w:r w:rsidR="00023FBC" w:rsidRPr="00A0247D">
        <w:rPr>
          <w:i/>
          <w:iCs/>
          <w:lang w:val="en-GB"/>
        </w:rPr>
        <w:t>-Config-Multicast</w:t>
      </w:r>
      <w:r w:rsidR="00023FBC" w:rsidRPr="00A0247D">
        <w:rPr>
          <w:lang w:val="en-GB"/>
        </w:rPr>
        <w:t xml:space="preserve"> is configured.</w:t>
      </w:r>
    </w:p>
    <w:p w14:paraId="454A82E3" w14:textId="250BDACD" w:rsidR="00380D00" w:rsidRPr="00A0247D" w:rsidRDefault="00380D00" w:rsidP="00380D00">
      <w:pPr>
        <w:tabs>
          <w:tab w:val="num" w:pos="1440"/>
          <w:tab w:val="num" w:pos="2880"/>
        </w:tabs>
        <w:textAlignment w:val="auto"/>
        <w:rPr>
          <w:lang w:val="en-GB"/>
        </w:rPr>
      </w:pPr>
    </w:p>
    <w:p w14:paraId="67115F70" w14:textId="77777777" w:rsidR="00CE53BC" w:rsidRPr="00A0247D" w:rsidRDefault="00CE53BC" w:rsidP="00CE53BC">
      <w:pPr>
        <w:rPr>
          <w:lang w:val="en-GB"/>
        </w:rPr>
      </w:pPr>
    </w:p>
    <w:p w14:paraId="20874BF8"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C542741" w14:textId="77777777" w:rsidTr="00BE0B09">
        <w:tc>
          <w:tcPr>
            <w:tcW w:w="2122" w:type="dxa"/>
            <w:tcBorders>
              <w:top w:val="single" w:sz="4" w:space="0" w:color="auto"/>
              <w:left w:val="single" w:sz="4" w:space="0" w:color="auto"/>
              <w:bottom w:val="single" w:sz="4" w:space="0" w:color="auto"/>
              <w:right w:val="single" w:sz="4" w:space="0" w:color="auto"/>
            </w:tcBorders>
          </w:tcPr>
          <w:p w14:paraId="017A1B6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8E0C8" w14:textId="77777777" w:rsidR="00CE53BC" w:rsidRPr="00A0247D" w:rsidRDefault="00CE53BC" w:rsidP="00BE0B09">
            <w:pPr>
              <w:jc w:val="center"/>
              <w:rPr>
                <w:b/>
                <w:lang w:eastAsia="zh-CN"/>
              </w:rPr>
            </w:pPr>
            <w:r w:rsidRPr="00A0247D">
              <w:rPr>
                <w:b/>
                <w:lang w:eastAsia="zh-CN"/>
              </w:rPr>
              <w:t>Comment</w:t>
            </w:r>
          </w:p>
        </w:tc>
      </w:tr>
      <w:tr w:rsidR="00CE53BC" w:rsidRPr="00A0247D" w14:paraId="47539AE2" w14:textId="77777777" w:rsidTr="00BE0B09">
        <w:tc>
          <w:tcPr>
            <w:tcW w:w="2122" w:type="dxa"/>
            <w:tcBorders>
              <w:top w:val="single" w:sz="4" w:space="0" w:color="auto"/>
              <w:left w:val="single" w:sz="4" w:space="0" w:color="auto"/>
              <w:bottom w:val="single" w:sz="4" w:space="0" w:color="auto"/>
              <w:right w:val="single" w:sz="4" w:space="0" w:color="auto"/>
            </w:tcBorders>
          </w:tcPr>
          <w:p w14:paraId="7372E2AB" w14:textId="4458862B"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D5A00B3" w14:textId="77777777" w:rsidR="00CE53BC" w:rsidRDefault="0002085B" w:rsidP="00BE0B09">
            <w:pPr>
              <w:jc w:val="left"/>
              <w:rPr>
                <w:bCs/>
                <w:lang w:val="en-GB" w:eastAsia="zh-CN"/>
              </w:rPr>
            </w:pPr>
            <w:r>
              <w:rPr>
                <w:bCs/>
                <w:lang w:val="en-GB" w:eastAsia="zh-CN"/>
              </w:rPr>
              <w:t>We are generally OK with this proposal. Just for clarification: Why is “always” mentioned in the main bullet? Is there other case such high layer parameter not used for multicast reception?</w:t>
            </w:r>
          </w:p>
          <w:p w14:paraId="196EB648" w14:textId="2196162D" w:rsidR="0002085B" w:rsidRPr="00A0247D" w:rsidRDefault="0002085B" w:rsidP="00BE0B09">
            <w:pPr>
              <w:jc w:val="left"/>
              <w:rPr>
                <w:bCs/>
                <w:lang w:val="en-GB" w:eastAsia="zh-CN"/>
              </w:rPr>
            </w:pPr>
            <w:r>
              <w:rPr>
                <w:lang w:val="en-GB"/>
              </w:rPr>
              <w:t>“</w:t>
            </w:r>
            <w:proofErr w:type="gramStart"/>
            <w:r w:rsidRPr="00A0247D">
              <w:rPr>
                <w:lang w:val="en-GB"/>
              </w:rPr>
              <w:t>the</w:t>
            </w:r>
            <w:proofErr w:type="gramEnd"/>
            <w:r w:rsidRPr="00A0247D">
              <w:rPr>
                <w:lang w:val="en-GB"/>
              </w:rPr>
              <w:t xml:space="preserve"> DL BWP in which the </w:t>
            </w:r>
            <w:proofErr w:type="spellStart"/>
            <w:r w:rsidRPr="00A0247D">
              <w:rPr>
                <w:i/>
                <w:iCs/>
                <w:lang w:val="en-GB"/>
              </w:rPr>
              <w:t>cfr</w:t>
            </w:r>
            <w:proofErr w:type="spellEnd"/>
            <w:r w:rsidRPr="00A0247D">
              <w:rPr>
                <w:i/>
                <w:iCs/>
                <w:lang w:val="en-GB"/>
              </w:rPr>
              <w:t>-Config-Multicast</w:t>
            </w:r>
            <w:r w:rsidRPr="00A0247D">
              <w:rPr>
                <w:lang w:val="en-GB"/>
              </w:rPr>
              <w:t xml:space="preserve"> is configured</w:t>
            </w:r>
            <w:r>
              <w:rPr>
                <w:lang w:val="en-GB"/>
              </w:rPr>
              <w:t>” is “the associated dedicated unicast DL BWP” we have used in previous agreements?</w:t>
            </w:r>
          </w:p>
        </w:tc>
      </w:tr>
      <w:tr w:rsidR="006A3747" w:rsidRPr="00A0247D" w14:paraId="5FBD69D7" w14:textId="77777777" w:rsidTr="00BE0B09">
        <w:tc>
          <w:tcPr>
            <w:tcW w:w="2122" w:type="dxa"/>
            <w:tcBorders>
              <w:top w:val="single" w:sz="4" w:space="0" w:color="auto"/>
              <w:left w:val="single" w:sz="4" w:space="0" w:color="auto"/>
              <w:bottom w:val="single" w:sz="4" w:space="0" w:color="auto"/>
              <w:right w:val="single" w:sz="4" w:space="0" w:color="auto"/>
            </w:tcBorders>
          </w:tcPr>
          <w:p w14:paraId="1FBC5534" w14:textId="5A685BFF"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09E2FA8" w14:textId="77777777" w:rsidR="006A3747" w:rsidRDefault="006A3747" w:rsidP="006A3747">
            <w:pPr>
              <w:jc w:val="left"/>
              <w:rPr>
                <w:bCs/>
                <w:lang w:val="en-GB" w:eastAsia="zh-CN"/>
              </w:rPr>
            </w:pPr>
            <w:r>
              <w:rPr>
                <w:bCs/>
                <w:lang w:val="en-GB" w:eastAsia="zh-CN"/>
              </w:rPr>
              <w:t>We support the above proposal.</w:t>
            </w:r>
          </w:p>
          <w:p w14:paraId="171D727A" w14:textId="7F97410E" w:rsidR="006A3747" w:rsidRDefault="006A3747" w:rsidP="006A3747">
            <w:pPr>
              <w:rPr>
                <w:bCs/>
                <w:lang w:val="en-GB" w:eastAsia="zh-CN"/>
              </w:rPr>
            </w:pPr>
            <w:r>
              <w:rPr>
                <w:bCs/>
                <w:lang w:val="en-GB" w:eastAsia="zh-CN"/>
              </w:rPr>
              <w:lastRenderedPageBreak/>
              <w:t xml:space="preserve">However, we have one question for clarification. If all the RRC parameters under </w:t>
            </w:r>
            <w:proofErr w:type="spellStart"/>
            <w:r w:rsidRPr="008873C4">
              <w:rPr>
                <w:bCs/>
                <w:lang w:val="en-GB" w:eastAsia="zh-CN"/>
              </w:rPr>
              <w:t>cfr</w:t>
            </w:r>
            <w:proofErr w:type="spellEnd"/>
            <w:r w:rsidRPr="008873C4">
              <w:rPr>
                <w:bCs/>
                <w:lang w:val="en-GB" w:eastAsia="zh-CN"/>
              </w:rPr>
              <w:t>-Config-Multicast</w:t>
            </w:r>
            <w:r>
              <w:rPr>
                <w:bCs/>
                <w:lang w:val="en-GB" w:eastAsia="zh-CN"/>
              </w:rPr>
              <w:t xml:space="preserve"> are not configured (i.e., they reuse what configured for unicast), does it mean we still need to configure an empty </w:t>
            </w:r>
            <w:proofErr w:type="spellStart"/>
            <w:r w:rsidRPr="008873C4">
              <w:rPr>
                <w:bCs/>
                <w:lang w:val="en-GB" w:eastAsia="zh-CN"/>
              </w:rPr>
              <w:t>cfr</w:t>
            </w:r>
            <w:proofErr w:type="spellEnd"/>
            <w:r w:rsidRPr="008873C4">
              <w:rPr>
                <w:bCs/>
                <w:lang w:val="en-GB" w:eastAsia="zh-CN"/>
              </w:rPr>
              <w:t>-Config-Multicast</w:t>
            </w:r>
            <w:r>
              <w:rPr>
                <w:bCs/>
                <w:lang w:val="en-GB" w:eastAsia="zh-CN"/>
              </w:rPr>
              <w:t>?</w:t>
            </w:r>
          </w:p>
        </w:tc>
      </w:tr>
      <w:tr w:rsidR="004F6B99" w:rsidRPr="00A0247D" w14:paraId="0F59D6A3" w14:textId="77777777" w:rsidTr="00E56226">
        <w:tc>
          <w:tcPr>
            <w:tcW w:w="2122" w:type="dxa"/>
            <w:tcBorders>
              <w:top w:val="single" w:sz="4" w:space="0" w:color="auto"/>
              <w:left w:val="single" w:sz="4" w:space="0" w:color="auto"/>
              <w:bottom w:val="single" w:sz="4" w:space="0" w:color="auto"/>
              <w:right w:val="single" w:sz="4" w:space="0" w:color="auto"/>
            </w:tcBorders>
          </w:tcPr>
          <w:p w14:paraId="347F60CE" w14:textId="77777777" w:rsidR="004F6B99" w:rsidRDefault="004F6B99" w:rsidP="00E56226">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15B18798" w14:textId="77777777" w:rsidR="004F6B99" w:rsidRDefault="004F6B99" w:rsidP="00E56226">
            <w:pPr>
              <w:rPr>
                <w:lang w:val="en-GB"/>
              </w:rPr>
            </w:pPr>
            <w:proofErr w:type="spellStart"/>
            <w:r w:rsidRPr="00A0247D">
              <w:rPr>
                <w:i/>
                <w:iCs/>
                <w:lang w:val="en-GB"/>
              </w:rPr>
              <w:t>cfr</w:t>
            </w:r>
            <w:proofErr w:type="spellEnd"/>
            <w:r w:rsidRPr="00A0247D">
              <w:rPr>
                <w:i/>
                <w:iCs/>
                <w:lang w:val="en-GB"/>
              </w:rPr>
              <w:t>-Config-Multicast</w:t>
            </w:r>
            <w:r w:rsidRPr="00A0247D">
              <w:rPr>
                <w:lang w:val="en-GB"/>
              </w:rPr>
              <w:t xml:space="preserve"> </w:t>
            </w:r>
            <w:r>
              <w:rPr>
                <w:lang w:val="en-GB"/>
              </w:rPr>
              <w:t xml:space="preserve">includes </w:t>
            </w:r>
            <w:proofErr w:type="spellStart"/>
            <w:r w:rsidRPr="00A0247D">
              <w:rPr>
                <w:i/>
                <w:iCs/>
                <w:lang w:val="en-GB"/>
              </w:rPr>
              <w:t>locationAndBandwidth</w:t>
            </w:r>
            <w:proofErr w:type="spellEnd"/>
            <w:r w:rsidRPr="00A0247D">
              <w:rPr>
                <w:i/>
                <w:iCs/>
                <w:lang w:val="en-GB"/>
              </w:rPr>
              <w:t>-Multicast</w:t>
            </w:r>
            <w:r>
              <w:rPr>
                <w:i/>
                <w:iCs/>
                <w:lang w:val="en-GB"/>
              </w:rPr>
              <w:t xml:space="preserve">/ </w:t>
            </w:r>
            <w:r w:rsidRPr="00136B77">
              <w:rPr>
                <w:i/>
                <w:iCs/>
                <w:lang w:val="en-GB"/>
              </w:rPr>
              <w:t>PDSCH-Config-Multicast / PDCCH-Config-Multicast / SPS-Config-Multicast</w:t>
            </w:r>
            <w:r w:rsidRPr="00A0247D">
              <w:rPr>
                <w:lang w:val="en-GB"/>
              </w:rPr>
              <w:t>.</w:t>
            </w:r>
            <w:r>
              <w:rPr>
                <w:lang w:val="en-GB"/>
              </w:rPr>
              <w:t xml:space="preserve"> </w:t>
            </w:r>
          </w:p>
          <w:p w14:paraId="56AB9401" w14:textId="77777777" w:rsidR="004F6B99" w:rsidRDefault="004F6B99" w:rsidP="00E56226">
            <w:pPr>
              <w:rPr>
                <w:bCs/>
                <w:lang w:val="en-GB" w:eastAsia="zh-CN"/>
              </w:rPr>
            </w:pPr>
            <w:r>
              <w:rPr>
                <w:lang w:val="en-GB"/>
              </w:rPr>
              <w:t xml:space="preserve">If the parameters </w:t>
            </w:r>
            <w:proofErr w:type="spellStart"/>
            <w:r w:rsidRPr="00A0247D">
              <w:rPr>
                <w:i/>
                <w:iCs/>
                <w:lang w:val="en-GB"/>
              </w:rPr>
              <w:t>locationAndBandwidth</w:t>
            </w:r>
            <w:proofErr w:type="spellEnd"/>
            <w:r w:rsidRPr="00A0247D">
              <w:rPr>
                <w:i/>
                <w:iCs/>
                <w:lang w:val="en-GB"/>
              </w:rPr>
              <w:t>-Multicast</w:t>
            </w:r>
            <w:r>
              <w:rPr>
                <w:i/>
                <w:iCs/>
                <w:lang w:val="en-GB"/>
              </w:rPr>
              <w:t xml:space="preserve">/ </w:t>
            </w:r>
            <w:r w:rsidRPr="00136B77">
              <w:rPr>
                <w:i/>
                <w:iCs/>
                <w:lang w:val="en-GB"/>
              </w:rPr>
              <w:t>PDSCH-Config-Multicast / PDCCH-Config-Multicast / SPS-Config-Multicast</w:t>
            </w:r>
            <w:r>
              <w:rPr>
                <w:lang w:val="en-GB"/>
              </w:rPr>
              <w:t xml:space="preserve"> are not configured, i.e., default values for unicast are applied. Then </w:t>
            </w:r>
            <w:r w:rsidRPr="00A0247D">
              <w:rPr>
                <w:lang w:val="en-GB"/>
              </w:rPr>
              <w:t xml:space="preserve">parameter </w:t>
            </w:r>
            <w:proofErr w:type="spellStart"/>
            <w:r w:rsidRPr="00A0247D">
              <w:rPr>
                <w:i/>
                <w:iCs/>
                <w:lang w:val="en-GB"/>
              </w:rPr>
              <w:t>cfr</w:t>
            </w:r>
            <w:proofErr w:type="spellEnd"/>
            <w:r w:rsidRPr="00A0247D">
              <w:rPr>
                <w:i/>
                <w:iCs/>
                <w:lang w:val="en-GB"/>
              </w:rPr>
              <w:t>-Config-Multicast</w:t>
            </w:r>
            <w:r w:rsidRPr="00A0247D">
              <w:rPr>
                <w:lang w:val="en-GB"/>
              </w:rPr>
              <w:t xml:space="preserve"> </w:t>
            </w:r>
            <w:r>
              <w:rPr>
                <w:lang w:val="en-GB"/>
              </w:rPr>
              <w:t>may not need to be configured or to be always used. Maybe the first sentence can be removed.</w:t>
            </w:r>
          </w:p>
        </w:tc>
      </w:tr>
      <w:tr w:rsidR="004F6B99" w:rsidRPr="00A0247D" w14:paraId="259D5DED" w14:textId="77777777" w:rsidTr="00E56226">
        <w:tc>
          <w:tcPr>
            <w:tcW w:w="2122" w:type="dxa"/>
            <w:tcBorders>
              <w:top w:val="single" w:sz="4" w:space="0" w:color="auto"/>
              <w:left w:val="single" w:sz="4" w:space="0" w:color="auto"/>
              <w:bottom w:val="single" w:sz="4" w:space="0" w:color="auto"/>
              <w:right w:val="single" w:sz="4" w:space="0" w:color="auto"/>
            </w:tcBorders>
          </w:tcPr>
          <w:p w14:paraId="048BF0C1" w14:textId="387AAA91"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EE4F9F" w14:textId="77777777" w:rsidR="004F6B99" w:rsidRDefault="004F6B99" w:rsidP="004F6B99">
            <w:pPr>
              <w:jc w:val="left"/>
              <w:rPr>
                <w:bCs/>
                <w:lang w:val="en-GB" w:eastAsia="zh-CN"/>
              </w:rPr>
            </w:pPr>
            <w:r>
              <w:rPr>
                <w:rFonts w:hint="eastAsia"/>
                <w:bCs/>
                <w:lang w:val="en-GB" w:eastAsia="zh-CN"/>
              </w:rPr>
              <w:t>P</w:t>
            </w:r>
            <w:r>
              <w:rPr>
                <w:bCs/>
                <w:lang w:val="en-GB" w:eastAsia="zh-CN"/>
              </w:rPr>
              <w:t>roposal 1-2a: Further discussion is needed.</w:t>
            </w:r>
          </w:p>
          <w:p w14:paraId="55716386" w14:textId="74511201" w:rsidR="004F6B99" w:rsidRDefault="004F6B99" w:rsidP="004F6B99">
            <w:pPr>
              <w:jc w:val="left"/>
              <w:rPr>
                <w:bCs/>
                <w:lang w:val="en-GB" w:eastAsia="zh-CN"/>
              </w:rPr>
            </w:pPr>
            <w:r>
              <w:rPr>
                <w:bCs/>
                <w:lang w:val="en-GB" w:eastAsia="zh-CN"/>
              </w:rPr>
              <w:t xml:space="preserve">When CFR-config-multicast is not configured for group of </w:t>
            </w:r>
            <w:proofErr w:type="spellStart"/>
            <w:r>
              <w:rPr>
                <w:bCs/>
                <w:lang w:val="en-GB" w:eastAsia="zh-CN"/>
              </w:rPr>
              <w:t>U</w:t>
            </w:r>
            <w:r w:rsidR="0088474B">
              <w:rPr>
                <w:bCs/>
                <w:lang w:val="en-GB" w:eastAsia="zh-CN"/>
              </w:rPr>
              <w:t>e</w:t>
            </w:r>
            <w:r>
              <w:rPr>
                <w:bCs/>
                <w:lang w:val="en-GB" w:eastAsia="zh-CN"/>
              </w:rPr>
              <w:t>s</w:t>
            </w:r>
            <w:proofErr w:type="spellEnd"/>
            <w:r>
              <w:rPr>
                <w:bCs/>
                <w:lang w:val="en-GB" w:eastAsia="zh-CN"/>
              </w:rPr>
              <w:t xml:space="preserve">, whether those </w:t>
            </w:r>
            <w:proofErr w:type="spellStart"/>
            <w:r>
              <w:rPr>
                <w:bCs/>
                <w:lang w:val="en-GB" w:eastAsia="zh-CN"/>
              </w:rPr>
              <w:t>U</w:t>
            </w:r>
            <w:r w:rsidR="0088474B">
              <w:rPr>
                <w:bCs/>
                <w:lang w:val="en-GB" w:eastAsia="zh-CN"/>
              </w:rPr>
              <w:t>e</w:t>
            </w:r>
            <w:r>
              <w:rPr>
                <w:bCs/>
                <w:lang w:val="en-GB" w:eastAsia="zh-CN"/>
              </w:rPr>
              <w:t>s</w:t>
            </w:r>
            <w:proofErr w:type="spellEnd"/>
            <w:r>
              <w:rPr>
                <w:bCs/>
                <w:lang w:val="en-GB" w:eastAsia="zh-CN"/>
              </w:rPr>
              <w:t xml:space="preserve"> are expected for multicast reception? Or which RRC parameters configured are used to determine multicast reception (including DCI detection and PDSCH reception) is enabled?</w:t>
            </w:r>
          </w:p>
          <w:p w14:paraId="7A03E092" w14:textId="77777777" w:rsidR="004F6B99" w:rsidRPr="00711077" w:rsidRDefault="004F6B99" w:rsidP="004F6B99">
            <w:pPr>
              <w:pStyle w:val="ListParagraph"/>
              <w:numPr>
                <w:ilvl w:val="0"/>
                <w:numId w:val="112"/>
              </w:numPr>
              <w:rPr>
                <w:bCs/>
                <w:lang w:val="en-GB" w:eastAsia="zh-CN"/>
              </w:rPr>
            </w:pPr>
            <w:r>
              <w:rPr>
                <w:rFonts w:eastAsiaTheme="minorEastAsia"/>
                <w:bCs/>
                <w:lang w:val="en-GB" w:eastAsia="zh-CN"/>
              </w:rPr>
              <w:t>Case 1: Multicast reception is always ON. When some parameters (</w:t>
            </w:r>
            <w:proofErr w:type="gramStart"/>
            <w:r>
              <w:rPr>
                <w:rFonts w:eastAsiaTheme="minorEastAsia"/>
                <w:bCs/>
                <w:lang w:val="en-GB" w:eastAsia="zh-CN"/>
              </w:rPr>
              <w:t>e.g.</w:t>
            </w:r>
            <w:proofErr w:type="gramEnd"/>
            <w:r>
              <w:rPr>
                <w:rFonts w:eastAsiaTheme="minorEastAsia"/>
                <w:bCs/>
                <w:lang w:val="en-GB" w:eastAsia="zh-CN"/>
              </w:rPr>
              <w:t xml:space="preserve"> CFR-config-multicast) are not configured, some default values in the corresponding dedicated unicast BWP can be reused for multicast reception.</w:t>
            </w:r>
          </w:p>
          <w:p w14:paraId="01CB3987" w14:textId="77777777" w:rsidR="004F6B99" w:rsidRPr="00AE7C45" w:rsidRDefault="004F6B99" w:rsidP="004F6B99">
            <w:pPr>
              <w:pStyle w:val="ListParagraph"/>
              <w:numPr>
                <w:ilvl w:val="0"/>
                <w:numId w:val="112"/>
              </w:numPr>
              <w:rPr>
                <w:bCs/>
                <w:lang w:val="en-GB" w:eastAsia="zh-CN"/>
              </w:rPr>
            </w:pPr>
            <w:r>
              <w:rPr>
                <w:rFonts w:eastAsiaTheme="minorEastAsia" w:hint="eastAsia"/>
                <w:bCs/>
                <w:lang w:val="en-GB" w:eastAsia="zh-CN"/>
              </w:rPr>
              <w:t>C</w:t>
            </w:r>
            <w:r>
              <w:rPr>
                <w:rFonts w:eastAsiaTheme="minorEastAsia"/>
                <w:bCs/>
                <w:lang w:val="en-GB" w:eastAsia="zh-CN"/>
              </w:rPr>
              <w:t>ase 2: Multicast reception is enabled when some parameters are explicitly configured; otherwise, multicast reception is not allowed. When multicast reception is enabled and some of the parameters for multicast are not configured, the parameters in dedicated unicast BWP can be reused for multicast reception.</w:t>
            </w:r>
          </w:p>
          <w:p w14:paraId="6C6AA683" w14:textId="77777777" w:rsidR="004F6B99" w:rsidRDefault="004F6B99" w:rsidP="004F6B99">
            <w:pPr>
              <w:rPr>
                <w:bCs/>
                <w:lang w:val="en-GB" w:eastAsia="zh-CN"/>
              </w:rPr>
            </w:pPr>
            <w:r>
              <w:rPr>
                <w:bCs/>
                <w:lang w:val="en-GB" w:eastAsia="zh-CN"/>
              </w:rPr>
              <w:t>Proposal 1-1a can be determined first before this proposal 1-2a.</w:t>
            </w:r>
          </w:p>
          <w:p w14:paraId="349BAC1A" w14:textId="77777777" w:rsidR="004F6B99" w:rsidRPr="004F6B99" w:rsidRDefault="004F6B99" w:rsidP="004F6B99">
            <w:pPr>
              <w:pStyle w:val="ListParagraph"/>
              <w:numPr>
                <w:ilvl w:val="0"/>
                <w:numId w:val="113"/>
              </w:numPr>
              <w:rPr>
                <w:bCs/>
                <w:lang w:val="en-GB" w:eastAsia="zh-CN"/>
              </w:rPr>
            </w:pPr>
            <w:r>
              <w:rPr>
                <w:rFonts w:eastAsiaTheme="minorEastAsia"/>
                <w:bCs/>
                <w:lang w:val="en-GB" w:eastAsia="zh-CN"/>
              </w:rPr>
              <w:t>Which parameters can be shared by both unicast and multicast (this may not be the intention of proposal 1-1a)?</w:t>
            </w:r>
          </w:p>
          <w:p w14:paraId="1667C280" w14:textId="268AC45B" w:rsidR="004F6B99" w:rsidRPr="004F6B99" w:rsidRDefault="004F6B99" w:rsidP="004F6B99">
            <w:pPr>
              <w:pStyle w:val="ListParagraph"/>
              <w:numPr>
                <w:ilvl w:val="0"/>
                <w:numId w:val="113"/>
              </w:numPr>
              <w:rPr>
                <w:bCs/>
                <w:lang w:val="en-GB" w:eastAsia="zh-CN"/>
              </w:rPr>
            </w:pPr>
            <w:r w:rsidRPr="004F6B99">
              <w:rPr>
                <w:rFonts w:eastAsiaTheme="minorEastAsia"/>
                <w:bCs/>
                <w:lang w:val="en-GB" w:eastAsia="zh-CN"/>
              </w:rPr>
              <w:t>Which parameters for unicast cannot be reused by multicast if the corresponding parameters for multicast are not configured?</w:t>
            </w:r>
          </w:p>
        </w:tc>
      </w:tr>
      <w:tr w:rsidR="002333F6" w:rsidRPr="00A0247D" w14:paraId="3A6CBF46" w14:textId="77777777" w:rsidTr="00E56226">
        <w:tc>
          <w:tcPr>
            <w:tcW w:w="2122" w:type="dxa"/>
            <w:tcBorders>
              <w:top w:val="single" w:sz="4" w:space="0" w:color="auto"/>
              <w:left w:val="single" w:sz="4" w:space="0" w:color="auto"/>
              <w:bottom w:val="single" w:sz="4" w:space="0" w:color="auto"/>
              <w:right w:val="single" w:sz="4" w:space="0" w:color="auto"/>
            </w:tcBorders>
          </w:tcPr>
          <w:p w14:paraId="025F953B" w14:textId="77777777" w:rsidR="002333F6" w:rsidRPr="00A0247D" w:rsidRDefault="002333F6" w:rsidP="00E5622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7EC9715"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1D6A5F" w:rsidRPr="00A0247D" w14:paraId="6A93F867" w14:textId="77777777" w:rsidTr="00BE0B09">
        <w:tc>
          <w:tcPr>
            <w:tcW w:w="2122" w:type="dxa"/>
            <w:tcBorders>
              <w:top w:val="single" w:sz="4" w:space="0" w:color="auto"/>
              <w:left w:val="single" w:sz="4" w:space="0" w:color="auto"/>
              <w:bottom w:val="single" w:sz="4" w:space="0" w:color="auto"/>
              <w:right w:val="single" w:sz="4" w:space="0" w:color="auto"/>
            </w:tcBorders>
          </w:tcPr>
          <w:p w14:paraId="1B0753B4" w14:textId="55D6AED9" w:rsidR="001D6A5F" w:rsidRDefault="001D6A5F" w:rsidP="001D6A5F">
            <w:pPr>
              <w:rPr>
                <w:bCs/>
                <w:lang w:eastAsia="zh-CN"/>
              </w:rPr>
            </w:pPr>
            <w:r w:rsidRPr="0039607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7FE9DF7" w14:textId="77777777" w:rsidR="001D6A5F" w:rsidRPr="00396076" w:rsidRDefault="001D6A5F" w:rsidP="001D6A5F">
            <w:pPr>
              <w:rPr>
                <w:rFonts w:eastAsia="MS Mincho"/>
                <w:bCs/>
                <w:lang w:val="en-GB" w:eastAsia="ja-JP"/>
              </w:rPr>
            </w:pPr>
            <w:r w:rsidRPr="00396076">
              <w:rPr>
                <w:rFonts w:eastAsia="MS Mincho"/>
                <w:bCs/>
                <w:lang w:val="en-GB" w:eastAsia="ja-JP"/>
              </w:rPr>
              <w:t>We are generally fine with the proposal. For clarification, we would like to change the main bullet as follows.</w:t>
            </w:r>
          </w:p>
          <w:p w14:paraId="0322D6B8" w14:textId="7E30DFD6" w:rsidR="001D6A5F" w:rsidRDefault="0088474B" w:rsidP="001D6A5F">
            <w:pPr>
              <w:rPr>
                <w:bCs/>
                <w:lang w:val="en-GB" w:eastAsia="zh-CN"/>
              </w:rPr>
            </w:pPr>
            <w:proofErr w:type="spellStart"/>
            <w:r w:rsidRPr="00396076">
              <w:rPr>
                <w:i/>
                <w:iCs/>
                <w:lang w:val="en-GB"/>
              </w:rPr>
              <w:t>C</w:t>
            </w:r>
            <w:r w:rsidR="001D6A5F" w:rsidRPr="00396076">
              <w:rPr>
                <w:i/>
                <w:iCs/>
                <w:lang w:val="en-GB"/>
              </w:rPr>
              <w:t>fr</w:t>
            </w:r>
            <w:proofErr w:type="spellEnd"/>
            <w:r w:rsidR="001D6A5F" w:rsidRPr="00396076">
              <w:rPr>
                <w:i/>
                <w:iCs/>
                <w:lang w:val="en-GB"/>
              </w:rPr>
              <w:t>-Config-Multicast</w:t>
            </w:r>
            <w:r w:rsidR="001D6A5F" w:rsidRPr="00396076">
              <w:rPr>
                <w:lang w:val="en-GB"/>
              </w:rPr>
              <w:t xml:space="preserve"> is </w:t>
            </w:r>
            <w:proofErr w:type="spellStart"/>
            <w:r w:rsidR="001D6A5F" w:rsidRPr="00396076">
              <w:rPr>
                <w:rFonts w:eastAsia="MS Mincho"/>
                <w:color w:val="FF0000"/>
                <w:lang w:val="en-GB" w:eastAsia="ja-JP"/>
              </w:rPr>
              <w:t>mandatory</w:t>
            </w:r>
            <w:r w:rsidR="001D6A5F" w:rsidRPr="00396076">
              <w:rPr>
                <w:strike/>
                <w:lang w:val="en-GB"/>
              </w:rPr>
              <w:t>always</w:t>
            </w:r>
            <w:proofErr w:type="spellEnd"/>
            <w:r w:rsidR="001D6A5F" w:rsidRPr="00396076">
              <w:rPr>
                <w:strike/>
                <w:lang w:val="en-GB"/>
              </w:rPr>
              <w:t xml:space="preserve"> used</w:t>
            </w:r>
            <w:r w:rsidR="001D6A5F" w:rsidRPr="00396076">
              <w:rPr>
                <w:lang w:val="en-GB"/>
              </w:rPr>
              <w:t xml:space="preserve"> for multicast reception</w:t>
            </w:r>
            <w:r w:rsidR="001D6A5F" w:rsidRPr="00396076">
              <w:rPr>
                <w:rFonts w:eastAsia="MS Mincho"/>
                <w:lang w:val="en-GB" w:eastAsia="ja-JP"/>
              </w:rPr>
              <w:t>.</w:t>
            </w:r>
          </w:p>
        </w:tc>
      </w:tr>
      <w:tr w:rsidR="00013CB0" w:rsidRPr="00A0247D" w14:paraId="6137A2F8" w14:textId="77777777" w:rsidTr="00BE0B09">
        <w:tc>
          <w:tcPr>
            <w:tcW w:w="2122" w:type="dxa"/>
            <w:tcBorders>
              <w:top w:val="single" w:sz="4" w:space="0" w:color="auto"/>
              <w:left w:val="single" w:sz="4" w:space="0" w:color="auto"/>
              <w:bottom w:val="single" w:sz="4" w:space="0" w:color="auto"/>
              <w:right w:val="single" w:sz="4" w:space="0" w:color="auto"/>
            </w:tcBorders>
          </w:tcPr>
          <w:p w14:paraId="653F6D54" w14:textId="6F6E166E" w:rsidR="00013CB0" w:rsidRPr="00396076" w:rsidRDefault="00013CB0" w:rsidP="00013CB0">
            <w:pPr>
              <w:rPr>
                <w:rFonts w:eastAsia="MS Mincho"/>
                <w:bCs/>
                <w:lang w:eastAsia="ja-JP"/>
              </w:rPr>
            </w:pPr>
            <w:proofErr w:type="spellStart"/>
            <w:r w:rsidRPr="005C2883">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D5F66E7" w14:textId="77777777" w:rsidR="00013CB0" w:rsidRDefault="00013CB0" w:rsidP="00013CB0">
            <w:pPr>
              <w:rPr>
                <w:iCs/>
                <w:lang w:val="en-GB" w:eastAsia="zh-CN"/>
              </w:rPr>
            </w:pPr>
            <w:r>
              <w:rPr>
                <w:iCs/>
                <w:lang w:val="en-GB" w:eastAsia="zh-CN"/>
              </w:rPr>
              <w:t xml:space="preserve">In principle, we are Ok for the proposal. </w:t>
            </w:r>
          </w:p>
          <w:p w14:paraId="4D52168B" w14:textId="7FFBB050" w:rsidR="00013CB0" w:rsidRPr="00396076" w:rsidRDefault="00013CB0" w:rsidP="00013CB0">
            <w:pPr>
              <w:rPr>
                <w:rFonts w:eastAsia="MS Mincho"/>
                <w:bCs/>
                <w:lang w:val="en-GB" w:eastAsia="ja-JP"/>
              </w:rPr>
            </w:pPr>
            <w:r>
              <w:rPr>
                <w:iCs/>
                <w:lang w:val="en-GB" w:eastAsia="zh-CN"/>
              </w:rPr>
              <w:t xml:space="preserve">One small question for clarification: Whether the high layer parameter </w:t>
            </w:r>
            <w:proofErr w:type="spellStart"/>
            <w:r w:rsidRPr="00A0247D">
              <w:rPr>
                <w:i/>
                <w:iCs/>
                <w:lang w:val="en-GB"/>
              </w:rPr>
              <w:t>cfr</w:t>
            </w:r>
            <w:proofErr w:type="spellEnd"/>
            <w:r w:rsidRPr="00A0247D">
              <w:rPr>
                <w:i/>
                <w:iCs/>
                <w:lang w:val="en-GB"/>
              </w:rPr>
              <w:t>-Config-Multicast</w:t>
            </w:r>
            <w:r w:rsidRPr="00A0247D">
              <w:rPr>
                <w:lang w:val="en-GB"/>
              </w:rPr>
              <w:t xml:space="preserve"> </w:t>
            </w:r>
            <w:r>
              <w:rPr>
                <w:iCs/>
                <w:lang w:val="en-GB" w:eastAsia="zh-CN"/>
              </w:rPr>
              <w:t>can be not configured for broadcast/multicast reception UE?</w:t>
            </w:r>
          </w:p>
        </w:tc>
      </w:tr>
      <w:tr w:rsidR="00E56226" w:rsidRPr="00A0247D" w14:paraId="0585BCB9" w14:textId="77777777" w:rsidTr="00BE0B09">
        <w:tc>
          <w:tcPr>
            <w:tcW w:w="2122" w:type="dxa"/>
            <w:tcBorders>
              <w:top w:val="single" w:sz="4" w:space="0" w:color="auto"/>
              <w:left w:val="single" w:sz="4" w:space="0" w:color="auto"/>
              <w:bottom w:val="single" w:sz="4" w:space="0" w:color="auto"/>
              <w:right w:val="single" w:sz="4" w:space="0" w:color="auto"/>
            </w:tcBorders>
          </w:tcPr>
          <w:p w14:paraId="7E936FFA" w14:textId="3D7C066A" w:rsidR="00E56226" w:rsidRPr="005C2883"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93BC872" w14:textId="123DA414" w:rsidR="00E56226" w:rsidRDefault="00E56226" w:rsidP="00013CB0">
            <w:pPr>
              <w:rPr>
                <w:iCs/>
                <w:lang w:val="en-GB" w:eastAsia="zh-CN"/>
              </w:rPr>
            </w:pPr>
            <w:r>
              <w:rPr>
                <w:rFonts w:hint="eastAsia"/>
                <w:bCs/>
                <w:lang w:val="en-GB" w:eastAsia="zh-CN"/>
              </w:rPr>
              <w:t>W</w:t>
            </w:r>
            <w:r>
              <w:rPr>
                <w:bCs/>
                <w:lang w:val="en-GB" w:eastAsia="zh-CN"/>
              </w:rPr>
              <w:t xml:space="preserve">e have no objection to this proposal, but we think unless the network intends to configure the same </w:t>
            </w:r>
            <w:r w:rsidRPr="00E44164">
              <w:rPr>
                <w:bCs/>
                <w:lang w:val="en-GB" w:eastAsia="zh-CN"/>
              </w:rPr>
              <w:t>location and bandwidth</w:t>
            </w:r>
            <w:r>
              <w:rPr>
                <w:bCs/>
                <w:lang w:val="en-GB" w:eastAsia="zh-CN"/>
              </w:rPr>
              <w:t xml:space="preserve"> for CFR and dedicated unicast DL BWP, otherwise </w:t>
            </w:r>
            <w:proofErr w:type="spellStart"/>
            <w:r w:rsidRPr="00A0247D">
              <w:rPr>
                <w:i/>
                <w:iCs/>
                <w:lang w:val="en-GB"/>
              </w:rPr>
              <w:t>locationAndBandwidth</w:t>
            </w:r>
            <w:proofErr w:type="spellEnd"/>
            <w:r w:rsidRPr="00A0247D">
              <w:rPr>
                <w:i/>
                <w:iCs/>
                <w:lang w:val="en-GB"/>
              </w:rPr>
              <w:t>-Multicast</w:t>
            </w:r>
            <w:r>
              <w:rPr>
                <w:i/>
                <w:iCs/>
                <w:lang w:val="en-GB"/>
              </w:rPr>
              <w:t xml:space="preserve"> </w:t>
            </w:r>
            <w:r>
              <w:rPr>
                <w:iCs/>
                <w:lang w:val="en-GB"/>
              </w:rPr>
              <w:t>should always be configured.</w:t>
            </w:r>
          </w:p>
        </w:tc>
      </w:tr>
      <w:tr w:rsidR="00791E91" w14:paraId="49803D47" w14:textId="77777777" w:rsidTr="00791E91">
        <w:tc>
          <w:tcPr>
            <w:tcW w:w="2122" w:type="dxa"/>
          </w:tcPr>
          <w:p w14:paraId="2C1E892F"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A819D67" w14:textId="77777777" w:rsidR="00791E91" w:rsidRDefault="00791E91" w:rsidP="00E0137A">
            <w:pPr>
              <w:rPr>
                <w:iCs/>
                <w:lang w:val="en-GB" w:eastAsia="zh-CN"/>
              </w:rPr>
            </w:pPr>
            <w:r w:rsidRPr="00396076">
              <w:rPr>
                <w:rFonts w:eastAsia="MS Mincho"/>
                <w:bCs/>
                <w:lang w:val="en-GB" w:eastAsia="ja-JP"/>
              </w:rPr>
              <w:t>We are fine with the proposal.</w:t>
            </w:r>
          </w:p>
        </w:tc>
      </w:tr>
      <w:tr w:rsidR="0088474B" w14:paraId="2549DB2F" w14:textId="77777777" w:rsidTr="00791E91">
        <w:tc>
          <w:tcPr>
            <w:tcW w:w="2122" w:type="dxa"/>
          </w:tcPr>
          <w:p w14:paraId="21D38D6A" w14:textId="7651260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4BE4D846" w14:textId="3ED37F48"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bl>
    <w:p w14:paraId="6D69A8D0" w14:textId="77777777" w:rsidR="00CE53BC" w:rsidRPr="00791E91" w:rsidRDefault="00CE53BC" w:rsidP="00CE53BC">
      <w:pPr>
        <w:rPr>
          <w:lang w:val="en-GB"/>
        </w:rPr>
      </w:pPr>
    </w:p>
    <w:p w14:paraId="097E362B" w14:textId="77777777" w:rsidR="00CE53BC" w:rsidRPr="00A0247D" w:rsidRDefault="00CE53BC" w:rsidP="00CE53BC">
      <w:pPr>
        <w:pStyle w:val="Heading3"/>
      </w:pPr>
      <w:r w:rsidRPr="00A0247D">
        <w:lastRenderedPageBreak/>
        <w:t>2nd Round Proposals</w:t>
      </w:r>
    </w:p>
    <w:p w14:paraId="49F0B3D0" w14:textId="77777777" w:rsidR="00CE53BC" w:rsidRPr="00A0247D" w:rsidRDefault="00CE53BC" w:rsidP="00CE53BC">
      <w:pPr>
        <w:rPr>
          <w:lang w:val="en-GB"/>
        </w:rPr>
      </w:pPr>
      <w:r w:rsidRPr="00A0247D">
        <w:rPr>
          <w:lang w:val="en-GB"/>
        </w:rPr>
        <w:t>To be added……</w:t>
      </w:r>
    </w:p>
    <w:p w14:paraId="4FC38A32" w14:textId="77777777" w:rsidR="00EC0407" w:rsidRPr="00A0247D" w:rsidRDefault="00EC0407" w:rsidP="005F4917">
      <w:pPr>
        <w:rPr>
          <w:lang w:val="en-GB"/>
        </w:rPr>
      </w:pPr>
    </w:p>
    <w:p w14:paraId="0064DB08" w14:textId="124A3B02" w:rsidR="007A452E" w:rsidRPr="00A0247D" w:rsidRDefault="00712E0E" w:rsidP="00712E0E">
      <w:pPr>
        <w:pStyle w:val="Heading2"/>
      </w:pPr>
      <w:r w:rsidRPr="00A0247D">
        <w:t xml:space="preserve">Issue#1-3) </w:t>
      </w:r>
      <w:r w:rsidR="007A452E" w:rsidRPr="00A0247D">
        <w:t>Configuration of G-</w:t>
      </w:r>
      <w:r w:rsidR="007F04B8" w:rsidRPr="00A0247D">
        <w:t>CS-</w:t>
      </w:r>
      <w:r w:rsidR="007A452E" w:rsidRPr="00A0247D">
        <w:t>RNTI(s)</w:t>
      </w:r>
    </w:p>
    <w:p w14:paraId="66BE095D" w14:textId="77777777" w:rsidR="00B43B21" w:rsidRPr="00A0247D" w:rsidRDefault="00B43B21" w:rsidP="00BF77B7">
      <w:pPr>
        <w:pStyle w:val="Heading3"/>
        <w:rPr>
          <w:lang w:eastAsia="zh-CN"/>
        </w:rPr>
      </w:pPr>
      <w:r w:rsidRPr="00A0247D">
        <w:rPr>
          <w:lang w:eastAsia="zh-CN"/>
        </w:rPr>
        <w:t>Summary</w:t>
      </w:r>
    </w:p>
    <w:p w14:paraId="0F081E98" w14:textId="4BFC73FE" w:rsidR="00906254" w:rsidRPr="00A0247D" w:rsidRDefault="000A4D95" w:rsidP="00906254">
      <w:pPr>
        <w:rPr>
          <w:lang w:val="en-GB"/>
        </w:rPr>
      </w:pPr>
      <w:r w:rsidRPr="00A0247D">
        <w:rPr>
          <w:lang w:eastAsia="zh-CN"/>
        </w:rPr>
        <w:t xml:space="preserve">For multicast of RRC_CONNECTED UEs, </w:t>
      </w:r>
      <w:r w:rsidR="00906254" w:rsidRPr="00A0247D">
        <w:rPr>
          <w:lang w:eastAsia="zh-CN"/>
        </w:rPr>
        <w:t xml:space="preserve">we have agreed in last meeting the G-RNTI(s) </w:t>
      </w:r>
      <w:r w:rsidR="00906254" w:rsidRPr="00A0247D">
        <w:rPr>
          <w:lang w:eastAsia="x-none"/>
        </w:rPr>
        <w:t>is/are configured</w:t>
      </w:r>
      <w:r w:rsidR="00906254" w:rsidRPr="00A0247D">
        <w:rPr>
          <w:lang w:eastAsia="zh-CN"/>
        </w:rPr>
        <w:t xml:space="preserve"> </w:t>
      </w:r>
      <w:r w:rsidR="00906254" w:rsidRPr="00A0247D">
        <w:rPr>
          <w:lang w:eastAsia="x-none"/>
        </w:rPr>
        <w:t>per serving cell</w:t>
      </w:r>
      <w:r w:rsidR="00906254" w:rsidRPr="00A0247D">
        <w:rPr>
          <w:lang w:eastAsia="zh-CN"/>
        </w:rPr>
        <w:t xml:space="preserve">, similar issue for G-CS-RNTI(s) need to be decided. </w:t>
      </w:r>
      <w:r w:rsidR="00906254" w:rsidRPr="00A0247D">
        <w:rPr>
          <w:lang w:val="en-GB"/>
        </w:rPr>
        <w:t>4</w:t>
      </w:r>
      <w:r w:rsidRPr="00A0247D">
        <w:rPr>
          <w:lang w:val="en-GB"/>
        </w:rPr>
        <w:t xml:space="preserve"> compan</w:t>
      </w:r>
      <w:r w:rsidR="00906254" w:rsidRPr="00A0247D">
        <w:rPr>
          <w:lang w:val="en-GB"/>
        </w:rPr>
        <w:t>ies</w:t>
      </w:r>
      <w:r w:rsidR="00891BE8" w:rsidRPr="00A0247D">
        <w:rPr>
          <w:lang w:val="en-GB"/>
        </w:rPr>
        <w:t xml:space="preserve"> </w:t>
      </w:r>
      <w:r w:rsidRPr="00A0247D">
        <w:rPr>
          <w:lang w:val="en-GB"/>
        </w:rPr>
        <w:t xml:space="preserve">propose </w:t>
      </w:r>
      <w:r w:rsidR="00906254" w:rsidRPr="00A0247D">
        <w:rPr>
          <w:lang w:val="en-GB"/>
        </w:rPr>
        <w:t xml:space="preserve">the G-CS-RNTI(s) is/are configured per serving cell, while one company [Ericsson] proposes the G-CS-RNTI(s) is/are configured per cell group. Moderator suggests </w:t>
      </w:r>
      <w:r w:rsidR="00906254" w:rsidRPr="00A0247D">
        <w:rPr>
          <w:b/>
          <w:bCs/>
          <w:lang w:val="en-GB"/>
        </w:rPr>
        <w:t>initial proposal 1-</w:t>
      </w:r>
      <w:r w:rsidR="00F839B8" w:rsidRPr="00A0247D">
        <w:rPr>
          <w:b/>
          <w:bCs/>
          <w:lang w:val="en-GB"/>
        </w:rPr>
        <w:t>3a</w:t>
      </w:r>
      <w:r w:rsidR="00906254" w:rsidRPr="00A0247D">
        <w:rPr>
          <w:lang w:val="en-GB"/>
        </w:rPr>
        <w:t>.</w:t>
      </w:r>
    </w:p>
    <w:p w14:paraId="78AF8FA7" w14:textId="77777777" w:rsidR="00684F9A" w:rsidRPr="00A0247D" w:rsidRDefault="00684F9A" w:rsidP="00906254">
      <w:pPr>
        <w:rPr>
          <w:lang w:val="en-GB"/>
        </w:rPr>
      </w:pPr>
    </w:p>
    <w:p w14:paraId="60D915C1" w14:textId="77777777" w:rsidR="00CD011D" w:rsidRPr="00A0247D" w:rsidRDefault="00CD011D" w:rsidP="00CD011D">
      <w:pPr>
        <w:pStyle w:val="Heading3"/>
      </w:pPr>
      <w:r w:rsidRPr="00A0247D">
        <w:t>1st Round Proposals</w:t>
      </w:r>
    </w:p>
    <w:p w14:paraId="2793F824" w14:textId="553F995B" w:rsidR="00132177" w:rsidRPr="00A0247D" w:rsidRDefault="00132177" w:rsidP="00132177">
      <w:pPr>
        <w:rPr>
          <w:b/>
          <w:bCs/>
          <w:lang w:val="en-GB"/>
        </w:rPr>
      </w:pPr>
      <w:r w:rsidRPr="00A0247D">
        <w:rPr>
          <w:b/>
          <w:bCs/>
          <w:highlight w:val="yellow"/>
          <w:lang w:val="en-GB"/>
        </w:rPr>
        <w:t>Initial Proposal 1-</w:t>
      </w:r>
      <w:r w:rsidR="00F839B8" w:rsidRPr="00A0247D">
        <w:rPr>
          <w:b/>
          <w:bCs/>
          <w:highlight w:val="yellow"/>
          <w:lang w:val="en-GB"/>
        </w:rPr>
        <w:t>3a</w:t>
      </w:r>
      <w:r w:rsidRPr="00A0247D">
        <w:rPr>
          <w:b/>
          <w:bCs/>
          <w:highlight w:val="yellow"/>
          <w:lang w:val="en-GB"/>
        </w:rPr>
        <w:t>:</w:t>
      </w:r>
      <w:r w:rsidRPr="00A0247D">
        <w:rPr>
          <w:b/>
          <w:bCs/>
          <w:lang w:val="en-GB"/>
        </w:rPr>
        <w:t xml:space="preserve"> </w:t>
      </w:r>
    </w:p>
    <w:p w14:paraId="0F1BF9C0" w14:textId="32274522" w:rsidR="00132177" w:rsidRPr="00A0247D" w:rsidRDefault="00132177" w:rsidP="00906254">
      <w:pPr>
        <w:rPr>
          <w:lang w:val="en-GB"/>
        </w:rPr>
      </w:pPr>
      <w:r w:rsidRPr="00A0247D">
        <w:rPr>
          <w:lang w:val="en-GB"/>
        </w:rPr>
        <w:t>For multicast of RRC_CONNECTED UEs, the G-CS-RNTI(s) is/are configured per serving cell.</w:t>
      </w:r>
    </w:p>
    <w:p w14:paraId="65DF466A" w14:textId="4391BBF8" w:rsidR="000A4D95" w:rsidRPr="00A0247D" w:rsidRDefault="000A4D95" w:rsidP="0087423A">
      <w:pPr>
        <w:rPr>
          <w:lang w:val="en-GB"/>
        </w:rPr>
      </w:pPr>
    </w:p>
    <w:p w14:paraId="322F0223" w14:textId="77777777" w:rsidR="00CE53BC" w:rsidRPr="00A0247D" w:rsidRDefault="00CE53BC" w:rsidP="00CE53BC">
      <w:pPr>
        <w:rPr>
          <w:lang w:val="en-GB"/>
        </w:rPr>
      </w:pPr>
    </w:p>
    <w:p w14:paraId="5071CEC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3079E3C" w14:textId="77777777" w:rsidTr="00BE0B09">
        <w:tc>
          <w:tcPr>
            <w:tcW w:w="2122" w:type="dxa"/>
            <w:tcBorders>
              <w:top w:val="single" w:sz="4" w:space="0" w:color="auto"/>
              <w:left w:val="single" w:sz="4" w:space="0" w:color="auto"/>
              <w:bottom w:val="single" w:sz="4" w:space="0" w:color="auto"/>
              <w:right w:val="single" w:sz="4" w:space="0" w:color="auto"/>
            </w:tcBorders>
          </w:tcPr>
          <w:p w14:paraId="3917A9B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705D5" w14:textId="77777777" w:rsidR="00CE53BC" w:rsidRPr="00A0247D" w:rsidRDefault="00CE53BC" w:rsidP="00BE0B09">
            <w:pPr>
              <w:jc w:val="center"/>
              <w:rPr>
                <w:b/>
                <w:lang w:eastAsia="zh-CN"/>
              </w:rPr>
            </w:pPr>
            <w:r w:rsidRPr="00A0247D">
              <w:rPr>
                <w:b/>
                <w:lang w:eastAsia="zh-CN"/>
              </w:rPr>
              <w:t>Comment</w:t>
            </w:r>
          </w:p>
        </w:tc>
      </w:tr>
      <w:tr w:rsidR="00CE53BC" w:rsidRPr="00A0247D" w14:paraId="03BC7065" w14:textId="77777777" w:rsidTr="00BE0B09">
        <w:tc>
          <w:tcPr>
            <w:tcW w:w="2122" w:type="dxa"/>
            <w:tcBorders>
              <w:top w:val="single" w:sz="4" w:space="0" w:color="auto"/>
              <w:left w:val="single" w:sz="4" w:space="0" w:color="auto"/>
              <w:bottom w:val="single" w:sz="4" w:space="0" w:color="auto"/>
              <w:right w:val="single" w:sz="4" w:space="0" w:color="auto"/>
            </w:tcBorders>
          </w:tcPr>
          <w:p w14:paraId="364E462E" w14:textId="2897D5FE"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3E71924" w14:textId="3B5B7509" w:rsidR="00CE53BC" w:rsidRPr="00A0247D" w:rsidRDefault="0002085B" w:rsidP="00BE0B09">
            <w:pPr>
              <w:jc w:val="left"/>
              <w:rPr>
                <w:bCs/>
                <w:lang w:val="en-GB" w:eastAsia="zh-CN"/>
              </w:rPr>
            </w:pPr>
            <w:r>
              <w:rPr>
                <w:bCs/>
                <w:lang w:val="en-GB" w:eastAsia="zh-CN"/>
              </w:rPr>
              <w:t>Agree.</w:t>
            </w:r>
          </w:p>
        </w:tc>
      </w:tr>
      <w:tr w:rsidR="006A3747" w:rsidRPr="00A0247D" w14:paraId="1AEB93B9" w14:textId="77777777" w:rsidTr="00BE0B09">
        <w:tc>
          <w:tcPr>
            <w:tcW w:w="2122" w:type="dxa"/>
            <w:tcBorders>
              <w:top w:val="single" w:sz="4" w:space="0" w:color="auto"/>
              <w:left w:val="single" w:sz="4" w:space="0" w:color="auto"/>
              <w:bottom w:val="single" w:sz="4" w:space="0" w:color="auto"/>
              <w:right w:val="single" w:sz="4" w:space="0" w:color="auto"/>
            </w:tcBorders>
          </w:tcPr>
          <w:p w14:paraId="306727B3" w14:textId="338BB605"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06AC3F1" w14:textId="11D2B21D" w:rsidR="006A3747" w:rsidRDefault="006A3747" w:rsidP="006A3747">
            <w:pPr>
              <w:rPr>
                <w:bCs/>
                <w:lang w:val="en-GB" w:eastAsia="zh-CN"/>
              </w:rPr>
            </w:pPr>
            <w:r>
              <w:rPr>
                <w:rFonts w:hint="eastAsia"/>
                <w:bCs/>
                <w:lang w:val="en-GB" w:eastAsia="zh-CN"/>
              </w:rPr>
              <w:t>O</w:t>
            </w:r>
            <w:r>
              <w:rPr>
                <w:bCs/>
                <w:lang w:val="en-GB" w:eastAsia="zh-CN"/>
              </w:rPr>
              <w:t>K with this proposal.</w:t>
            </w:r>
          </w:p>
        </w:tc>
      </w:tr>
      <w:tr w:rsidR="0049719B" w:rsidRPr="00A0247D" w14:paraId="33EA1524" w14:textId="77777777" w:rsidTr="00E56226">
        <w:tc>
          <w:tcPr>
            <w:tcW w:w="2122" w:type="dxa"/>
            <w:tcBorders>
              <w:top w:val="single" w:sz="4" w:space="0" w:color="auto"/>
              <w:left w:val="single" w:sz="4" w:space="0" w:color="auto"/>
              <w:bottom w:val="single" w:sz="4" w:space="0" w:color="auto"/>
              <w:right w:val="single" w:sz="4" w:space="0" w:color="auto"/>
            </w:tcBorders>
          </w:tcPr>
          <w:p w14:paraId="3A09FF7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C9A3B85" w14:textId="77777777" w:rsidR="0049719B" w:rsidRDefault="0049719B" w:rsidP="00E56226">
            <w:pPr>
              <w:rPr>
                <w:bCs/>
                <w:lang w:val="en-GB" w:eastAsia="zh-CN"/>
              </w:rPr>
            </w:pPr>
            <w:r>
              <w:rPr>
                <w:rFonts w:hint="eastAsia"/>
                <w:bCs/>
                <w:lang w:val="en-GB" w:eastAsia="zh-CN"/>
              </w:rPr>
              <w:t>O</w:t>
            </w:r>
            <w:r>
              <w:rPr>
                <w:bCs/>
                <w:lang w:val="en-GB" w:eastAsia="zh-CN"/>
              </w:rPr>
              <w:t>K with this proposal.</w:t>
            </w:r>
          </w:p>
        </w:tc>
      </w:tr>
      <w:tr w:rsidR="0049719B" w:rsidRPr="00A0247D" w14:paraId="51795353" w14:textId="77777777" w:rsidTr="00E56226">
        <w:tc>
          <w:tcPr>
            <w:tcW w:w="2122" w:type="dxa"/>
            <w:tcBorders>
              <w:top w:val="single" w:sz="4" w:space="0" w:color="auto"/>
              <w:left w:val="single" w:sz="4" w:space="0" w:color="auto"/>
              <w:bottom w:val="single" w:sz="4" w:space="0" w:color="auto"/>
              <w:right w:val="single" w:sz="4" w:space="0" w:color="auto"/>
            </w:tcBorders>
          </w:tcPr>
          <w:p w14:paraId="3639C5EB" w14:textId="4DC8142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6A98EB" w14:textId="0FBAAB69" w:rsidR="0049719B" w:rsidRDefault="0049719B" w:rsidP="0049719B">
            <w:pPr>
              <w:rPr>
                <w:bCs/>
                <w:lang w:val="en-GB" w:eastAsia="zh-CN"/>
              </w:rPr>
            </w:pPr>
            <w:r>
              <w:rPr>
                <w:rFonts w:hint="eastAsia"/>
                <w:bCs/>
                <w:lang w:val="en-GB" w:eastAsia="zh-CN"/>
              </w:rPr>
              <w:t>P</w:t>
            </w:r>
            <w:r>
              <w:rPr>
                <w:bCs/>
                <w:lang w:val="en-GB" w:eastAsia="zh-CN"/>
              </w:rPr>
              <w:t>roposal 1-3a: OK.</w:t>
            </w:r>
          </w:p>
        </w:tc>
      </w:tr>
      <w:tr w:rsidR="002333F6" w:rsidRPr="00A0247D" w14:paraId="29B3DC56" w14:textId="77777777" w:rsidTr="00E56226">
        <w:tc>
          <w:tcPr>
            <w:tcW w:w="2122" w:type="dxa"/>
            <w:tcBorders>
              <w:top w:val="single" w:sz="4" w:space="0" w:color="auto"/>
              <w:left w:val="single" w:sz="4" w:space="0" w:color="auto"/>
              <w:bottom w:val="single" w:sz="4" w:space="0" w:color="auto"/>
              <w:right w:val="single" w:sz="4" w:space="0" w:color="auto"/>
            </w:tcBorders>
          </w:tcPr>
          <w:p w14:paraId="2A738AD3" w14:textId="77777777" w:rsidR="002333F6" w:rsidRPr="00A0247D" w:rsidRDefault="002333F6" w:rsidP="00E5622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A18D3B"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49719B" w:rsidRPr="00A0247D" w14:paraId="12B8A8B0" w14:textId="77777777" w:rsidTr="00BE0B09">
        <w:tc>
          <w:tcPr>
            <w:tcW w:w="2122" w:type="dxa"/>
            <w:tcBorders>
              <w:top w:val="single" w:sz="4" w:space="0" w:color="auto"/>
              <w:left w:val="single" w:sz="4" w:space="0" w:color="auto"/>
              <w:bottom w:val="single" w:sz="4" w:space="0" w:color="auto"/>
              <w:right w:val="single" w:sz="4" w:space="0" w:color="auto"/>
            </w:tcBorders>
          </w:tcPr>
          <w:p w14:paraId="269500B0" w14:textId="4B1CBF79" w:rsidR="0049719B" w:rsidRPr="001414E6" w:rsidRDefault="001414E6" w:rsidP="0049719B">
            <w:pPr>
              <w:rPr>
                <w:bCs/>
                <w:lang w:eastAsia="zh-CN"/>
              </w:rPr>
            </w:pPr>
            <w:r w:rsidRPr="001414E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481E21" w14:textId="1F571ADC" w:rsidR="0049719B" w:rsidRPr="001414E6" w:rsidRDefault="001414E6" w:rsidP="0049719B">
            <w:pPr>
              <w:rPr>
                <w:bCs/>
                <w:lang w:val="en-GB" w:eastAsia="zh-CN"/>
              </w:rPr>
            </w:pPr>
            <w:r w:rsidRPr="001414E6">
              <w:rPr>
                <w:rFonts w:eastAsia="MS Mincho"/>
                <w:bCs/>
                <w:lang w:val="en-GB" w:eastAsia="ja-JP"/>
              </w:rPr>
              <w:t>We are fine with the proposal.</w:t>
            </w:r>
          </w:p>
        </w:tc>
      </w:tr>
      <w:tr w:rsidR="00013CB0" w:rsidRPr="00A0247D" w14:paraId="6206C17A" w14:textId="77777777" w:rsidTr="00BE0B09">
        <w:tc>
          <w:tcPr>
            <w:tcW w:w="2122" w:type="dxa"/>
            <w:tcBorders>
              <w:top w:val="single" w:sz="4" w:space="0" w:color="auto"/>
              <w:left w:val="single" w:sz="4" w:space="0" w:color="auto"/>
              <w:bottom w:val="single" w:sz="4" w:space="0" w:color="auto"/>
              <w:right w:val="single" w:sz="4" w:space="0" w:color="auto"/>
            </w:tcBorders>
          </w:tcPr>
          <w:p w14:paraId="39F8A9EF" w14:textId="0005665D" w:rsidR="00013CB0" w:rsidRPr="001414E6"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39BFB5C" w14:textId="6A34BA66" w:rsidR="00013CB0" w:rsidRPr="001414E6"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14:paraId="0B8A8C22" w14:textId="77777777" w:rsidTr="00791E91">
        <w:tc>
          <w:tcPr>
            <w:tcW w:w="2122" w:type="dxa"/>
          </w:tcPr>
          <w:p w14:paraId="768C09C9"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7560542F" w14:textId="77777777" w:rsidR="00791E91" w:rsidRDefault="00791E91" w:rsidP="00E0137A">
            <w:pPr>
              <w:rPr>
                <w:bCs/>
                <w:lang w:val="en-GB" w:eastAsia="zh-CN"/>
              </w:rPr>
            </w:pPr>
            <w:r w:rsidRPr="00396076">
              <w:rPr>
                <w:rFonts w:eastAsia="MS Mincho"/>
                <w:bCs/>
                <w:lang w:val="en-GB" w:eastAsia="ja-JP"/>
              </w:rPr>
              <w:t>We are fine with the proposal.</w:t>
            </w:r>
          </w:p>
        </w:tc>
      </w:tr>
      <w:tr w:rsidR="0088474B" w14:paraId="41C444CA" w14:textId="77777777" w:rsidTr="00791E91">
        <w:tc>
          <w:tcPr>
            <w:tcW w:w="2122" w:type="dxa"/>
          </w:tcPr>
          <w:p w14:paraId="72C8EA10" w14:textId="51650D0F"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20C85DD4" w14:textId="61C7633C"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bl>
    <w:p w14:paraId="6F307EF9" w14:textId="77777777" w:rsidR="00CE53BC" w:rsidRPr="00791E91" w:rsidRDefault="00CE53BC" w:rsidP="00CE53BC">
      <w:pPr>
        <w:rPr>
          <w:lang w:val="en-GB"/>
        </w:rPr>
      </w:pPr>
    </w:p>
    <w:p w14:paraId="3283FDB6" w14:textId="77777777" w:rsidR="00CE53BC" w:rsidRPr="00A0247D" w:rsidRDefault="00CE53BC" w:rsidP="00CE53BC">
      <w:pPr>
        <w:pStyle w:val="Heading3"/>
      </w:pPr>
      <w:r w:rsidRPr="00A0247D">
        <w:t>2nd Round Proposals</w:t>
      </w:r>
    </w:p>
    <w:p w14:paraId="0CA8EE49" w14:textId="77777777" w:rsidR="00CE53BC" w:rsidRPr="00A0247D" w:rsidRDefault="00CE53BC" w:rsidP="00CE53BC">
      <w:pPr>
        <w:rPr>
          <w:lang w:val="en-GB"/>
        </w:rPr>
      </w:pPr>
      <w:r w:rsidRPr="00A0247D">
        <w:rPr>
          <w:lang w:val="en-GB"/>
        </w:rPr>
        <w:t>To be added……</w:t>
      </w:r>
    </w:p>
    <w:p w14:paraId="48E4EA77" w14:textId="77777777" w:rsidR="004563BB" w:rsidRPr="00A0247D" w:rsidRDefault="004563BB" w:rsidP="0087423A">
      <w:pPr>
        <w:rPr>
          <w:lang w:val="en-GB"/>
        </w:rPr>
      </w:pPr>
    </w:p>
    <w:p w14:paraId="7AFF5D40" w14:textId="4EE5ADFF" w:rsidR="0087423A" w:rsidRPr="00A0247D" w:rsidRDefault="00712E0E" w:rsidP="00712E0E">
      <w:pPr>
        <w:pStyle w:val="Heading2"/>
      </w:pPr>
      <w:r w:rsidRPr="00A0247D">
        <w:t xml:space="preserve">Issue#1-4) </w:t>
      </w:r>
      <w:r w:rsidR="0087423A" w:rsidRPr="00A0247D">
        <w:t>Rate matching and TBS determination</w:t>
      </w:r>
    </w:p>
    <w:p w14:paraId="756498BB" w14:textId="77777777" w:rsidR="0012039D" w:rsidRPr="00A0247D" w:rsidRDefault="0012039D" w:rsidP="00BF77B7">
      <w:pPr>
        <w:pStyle w:val="Heading3"/>
        <w:rPr>
          <w:lang w:eastAsia="zh-CN"/>
        </w:rPr>
      </w:pPr>
      <w:r w:rsidRPr="00A0247D">
        <w:rPr>
          <w:lang w:eastAsia="zh-CN"/>
        </w:rPr>
        <w:t>Summary</w:t>
      </w:r>
    </w:p>
    <w:p w14:paraId="3B68583F" w14:textId="18422C26" w:rsidR="00A73439" w:rsidRPr="00A0247D" w:rsidRDefault="00A73439" w:rsidP="00A73439">
      <w:pPr>
        <w:rPr>
          <w:lang w:eastAsia="zh-CN"/>
        </w:rPr>
      </w:pPr>
      <w:r w:rsidRPr="00A0247D">
        <w:rPr>
          <w:lang w:val="en-GB"/>
        </w:rPr>
        <w:t xml:space="preserve">Regarding rate matching and TBS determination, it was agreed in last meeting to </w:t>
      </w:r>
      <w:r w:rsidR="00040194" w:rsidRPr="00A0247D">
        <w:t>study</w:t>
      </w:r>
      <w:r w:rsidRPr="00A0247D">
        <w:t xml:space="preserve"> the following options for the LBRM/TBS determination for PTP retransmission of multicast.</w:t>
      </w:r>
    </w:p>
    <w:p w14:paraId="2D0E3B02" w14:textId="77777777" w:rsidR="00A73439" w:rsidRPr="00A0247D" w:rsidRDefault="00A73439" w:rsidP="00A73439">
      <w:pPr>
        <w:numPr>
          <w:ilvl w:val="0"/>
          <w:numId w:val="70"/>
        </w:numPr>
        <w:overflowPunct/>
        <w:autoSpaceDE/>
        <w:adjustRightInd/>
        <w:jc w:val="both"/>
        <w:textAlignment w:val="auto"/>
      </w:pPr>
      <w:r w:rsidRPr="00A0247D">
        <w:t>Option 1: based on the LBRM/TBS determination of the PTM initial transmission using same HPID and NDI.</w:t>
      </w:r>
    </w:p>
    <w:p w14:paraId="15FA9891" w14:textId="77777777" w:rsidR="00A73439" w:rsidRPr="00A0247D" w:rsidRDefault="00A73439" w:rsidP="00A73439">
      <w:pPr>
        <w:numPr>
          <w:ilvl w:val="0"/>
          <w:numId w:val="70"/>
        </w:numPr>
        <w:overflowPunct/>
        <w:autoSpaceDE/>
        <w:adjustRightInd/>
        <w:spacing w:after="120"/>
        <w:jc w:val="both"/>
        <w:textAlignment w:val="auto"/>
      </w:pPr>
      <w:r w:rsidRPr="00A0247D">
        <w:t>Option 2: based on the LBRM/TBS determination of the legacy unicast PDSCH transmission.</w:t>
      </w:r>
    </w:p>
    <w:p w14:paraId="033E7F7B" w14:textId="0ADF9DF1" w:rsidR="00BE7B3F" w:rsidRPr="00A0247D" w:rsidRDefault="00A73439" w:rsidP="008E3050">
      <w:pPr>
        <w:jc w:val="both"/>
      </w:pPr>
      <w:r w:rsidRPr="00A0247D">
        <w:rPr>
          <w:lang w:val="en-GB"/>
        </w:rPr>
        <w:t xml:space="preserve">Based on contributions submitted in this meeting, </w:t>
      </w:r>
      <w:r w:rsidR="00D146F2" w:rsidRPr="00A0247D">
        <w:rPr>
          <w:lang w:val="en-GB"/>
        </w:rPr>
        <w:t>8</w:t>
      </w:r>
      <w:r w:rsidRPr="00A0247D">
        <w:rPr>
          <w:lang w:val="en-GB"/>
        </w:rPr>
        <w:t xml:space="preserve"> companies [CMCC, OPPO, </w:t>
      </w:r>
      <w:r w:rsidR="00E40275" w:rsidRPr="00A0247D">
        <w:rPr>
          <w:lang w:val="en-GB" w:eastAsia="zh-CN"/>
        </w:rPr>
        <w:t>NTT</w:t>
      </w:r>
      <w:r w:rsidR="00E40275" w:rsidRPr="00A0247D">
        <w:t xml:space="preserve"> Docomo</w:t>
      </w:r>
      <w:r w:rsidRPr="00A0247D">
        <w:rPr>
          <w:lang w:val="en-GB"/>
        </w:rPr>
        <w:t>,</w:t>
      </w:r>
      <w:r w:rsidR="00E40275" w:rsidRPr="00A0247D">
        <w:rPr>
          <w:lang w:val="en-GB"/>
        </w:rPr>
        <w:t xml:space="preserve"> Lenovo,</w:t>
      </w:r>
      <w:r w:rsidRPr="00A0247D">
        <w:rPr>
          <w:lang w:val="en-GB"/>
        </w:rPr>
        <w:t xml:space="preserve"> </w:t>
      </w:r>
      <w:r w:rsidR="00E40275" w:rsidRPr="00A0247D">
        <w:rPr>
          <w:lang w:val="en-GB"/>
        </w:rPr>
        <w:t>CATT, Google, QC, Xiaomi</w:t>
      </w:r>
      <w:r w:rsidRPr="00A0247D">
        <w:rPr>
          <w:lang w:val="en-GB"/>
        </w:rPr>
        <w:t xml:space="preserve">] prefer option 1, and </w:t>
      </w:r>
      <w:r w:rsidR="00D146F2" w:rsidRPr="00A0247D">
        <w:rPr>
          <w:lang w:val="en-GB"/>
        </w:rPr>
        <w:t>5</w:t>
      </w:r>
      <w:r w:rsidRPr="00A0247D">
        <w:rPr>
          <w:lang w:val="en-GB"/>
        </w:rPr>
        <w:t xml:space="preserve"> companies [vivo, </w:t>
      </w:r>
      <w:proofErr w:type="spellStart"/>
      <w:r w:rsidRPr="00A0247D">
        <w:rPr>
          <w:lang w:val="en-GB"/>
        </w:rPr>
        <w:t>spreadtrum</w:t>
      </w:r>
      <w:proofErr w:type="spellEnd"/>
      <w:r w:rsidRPr="00A0247D">
        <w:rPr>
          <w:lang w:val="en-GB"/>
        </w:rPr>
        <w:t xml:space="preserve">, </w:t>
      </w:r>
      <w:r w:rsidR="00E40275" w:rsidRPr="00A0247D">
        <w:rPr>
          <w:lang w:val="en-GB"/>
        </w:rPr>
        <w:t>Huawei, Samsung, Ericsson</w:t>
      </w:r>
      <w:r w:rsidRPr="00A0247D">
        <w:rPr>
          <w:lang w:val="en-GB"/>
        </w:rPr>
        <w:t>] prefer option 2.</w:t>
      </w:r>
      <w:r w:rsidR="00E40275" w:rsidRPr="00A0247D">
        <w:rPr>
          <w:lang w:val="en-GB"/>
        </w:rPr>
        <w:t xml:space="preserve"> </w:t>
      </w:r>
      <w:r w:rsidR="00BE7B3F" w:rsidRPr="00A0247D">
        <w:rPr>
          <w:lang w:val="en-GB"/>
        </w:rPr>
        <w:t>The o</w:t>
      </w:r>
      <w:r w:rsidR="00BE7B3F" w:rsidRPr="00A0247D">
        <w:t>p</w:t>
      </w:r>
      <w:r w:rsidR="00BE7B3F" w:rsidRPr="00A0247D">
        <w:rPr>
          <w:lang w:val="en-GB"/>
        </w:rPr>
        <w:t xml:space="preserve">ponents of </w:t>
      </w:r>
      <w:r w:rsidR="00BE7B3F" w:rsidRPr="00A0247D">
        <w:rPr>
          <w:lang w:val="en-GB"/>
        </w:rPr>
        <w:lastRenderedPageBreak/>
        <w:t>Option 1 argue that it is impossible for UE to determine whether this is PTP retransmission of multicast or unicast PTP transmission especially if the PTM initial transmission is missed by the UE</w:t>
      </w:r>
      <w:r w:rsidR="00114C2F" w:rsidRPr="00A0247D">
        <w:rPr>
          <w:lang w:val="en-GB"/>
        </w:rPr>
        <w:t>, while the proponents of Option 1 argue that it is a rare case that the PTM initial transmission is missed by the UE</w:t>
      </w:r>
      <w:r w:rsidR="00BE7B3F" w:rsidRPr="00A0247D">
        <w:rPr>
          <w:lang w:val="en-GB"/>
        </w:rPr>
        <w:t>. The opponents of Option 2</w:t>
      </w:r>
      <w:r w:rsidR="00114C2F" w:rsidRPr="00A0247D">
        <w:rPr>
          <w:lang w:val="en-GB"/>
        </w:rPr>
        <w:t xml:space="preserve"> argue that UE cannot apply HARQ combining of PTM and PTP retransmission for the same TB since the circular buffer may be different, while some proponents of Option 2 argue that,</w:t>
      </w:r>
      <w:r w:rsidR="00114C2F" w:rsidRPr="00A0247D">
        <w:t xml:space="preserve"> for unicast, the bit positions in the unicast LBRM for the initial transmission and subsequent retransmissions typically do not overlap and different redundancy versions have different size</w:t>
      </w:r>
      <w:r w:rsidR="00DB5AD6" w:rsidRPr="00A0247D">
        <w:t>s, n</w:t>
      </w:r>
      <w:r w:rsidR="00114C2F" w:rsidRPr="00A0247D">
        <w:t>evertheless, a UE is still able to combine them.</w:t>
      </w:r>
      <w:r w:rsidR="008E3050" w:rsidRPr="00A0247D">
        <w:t xml:space="preserve"> One company [ZTE] proposes that in case that a PDSCH is scheduled by DCI format 1_0 with CRC scrambled by C-RNTI transmitted in type-x CSS, configurations for multicast should be used for LBRM and TBS determination, </w:t>
      </w:r>
      <w:r w:rsidR="00040194" w:rsidRPr="00A0247D">
        <w:rPr>
          <w:lang w:eastAsia="zh-CN"/>
        </w:rPr>
        <w:t>o</w:t>
      </w:r>
      <w:r w:rsidR="008E3050" w:rsidRPr="00A0247D">
        <w:t xml:space="preserve">therwise if a PDSCH is scheduled by DCI format with CRC scrambled by C-RNTI transmitted in a search space other than type-x CSS, legacy configurations for unicast should be used for LBRM and TBS determination. One company [QC] thinks if Option 2 is selected, UE is not expected to combine PTM initial and PTP retransmission for the same TB when circular buffer of length </w:t>
      </w:r>
      <w:proofErr w:type="spellStart"/>
      <w:r w:rsidR="008E3050" w:rsidRPr="00A0247D">
        <w:t>N</w:t>
      </w:r>
      <w:r w:rsidR="008E3050" w:rsidRPr="00A0247D">
        <w:rPr>
          <w:vertAlign w:val="subscript"/>
        </w:rPr>
        <w:t>cb</w:t>
      </w:r>
      <w:proofErr w:type="spellEnd"/>
      <w:r w:rsidR="008E3050" w:rsidRPr="00A0247D">
        <w:t xml:space="preserve"> (in 5.4.2 of 38.212) is different.</w:t>
      </w:r>
      <w:r w:rsidR="00165227" w:rsidRPr="00A0247D">
        <w:t xml:space="preserve"> Moderator suggest</w:t>
      </w:r>
      <w:r w:rsidR="00040194" w:rsidRPr="00A0247D">
        <w:t>s</w:t>
      </w:r>
      <w:r w:rsidR="00165227" w:rsidRPr="00A0247D">
        <w:t xml:space="preserve"> </w:t>
      </w:r>
      <w:r w:rsidR="00165227" w:rsidRPr="00A0247D">
        <w:rPr>
          <w:b/>
          <w:bCs/>
        </w:rPr>
        <w:t>initial proposal 1-</w:t>
      </w:r>
      <w:r w:rsidR="00F839B8" w:rsidRPr="00A0247D">
        <w:rPr>
          <w:b/>
          <w:bCs/>
        </w:rPr>
        <w:t>4a</w:t>
      </w:r>
      <w:r w:rsidR="00165227" w:rsidRPr="00A0247D">
        <w:t xml:space="preserve"> to check if it is agreeable.</w:t>
      </w:r>
    </w:p>
    <w:p w14:paraId="187B5422" w14:textId="0C27758E" w:rsidR="003A0647" w:rsidRPr="00A0247D" w:rsidRDefault="003A0647" w:rsidP="008E3050">
      <w:pPr>
        <w:jc w:val="both"/>
        <w:rPr>
          <w:lang w:val="en-GB"/>
        </w:rPr>
      </w:pPr>
    </w:p>
    <w:p w14:paraId="03246921" w14:textId="77777777" w:rsidR="00CD011D" w:rsidRPr="00A0247D" w:rsidRDefault="00CD011D" w:rsidP="00CD011D">
      <w:pPr>
        <w:pStyle w:val="Heading3"/>
      </w:pPr>
      <w:r w:rsidRPr="00A0247D">
        <w:t>1st Round Proposals</w:t>
      </w:r>
    </w:p>
    <w:p w14:paraId="24498F54" w14:textId="6004AF8D" w:rsidR="003C21F2" w:rsidRPr="00A0247D" w:rsidRDefault="003C21F2" w:rsidP="003C21F2">
      <w:pPr>
        <w:rPr>
          <w:b/>
          <w:bCs/>
          <w:lang w:val="en-GB"/>
        </w:rPr>
      </w:pPr>
      <w:r w:rsidRPr="00A0247D">
        <w:rPr>
          <w:b/>
          <w:bCs/>
          <w:highlight w:val="yellow"/>
          <w:lang w:val="en-GB"/>
        </w:rPr>
        <w:t>Initial Proposal 1-</w:t>
      </w:r>
      <w:r w:rsidR="00F839B8" w:rsidRPr="00A0247D">
        <w:rPr>
          <w:b/>
          <w:bCs/>
          <w:highlight w:val="yellow"/>
          <w:lang w:val="en-GB"/>
        </w:rPr>
        <w:t>4a</w:t>
      </w:r>
      <w:r w:rsidRPr="00A0247D">
        <w:rPr>
          <w:b/>
          <w:bCs/>
          <w:highlight w:val="yellow"/>
          <w:lang w:val="en-GB"/>
        </w:rPr>
        <w:t>:</w:t>
      </w:r>
      <w:r w:rsidRPr="00A0247D">
        <w:rPr>
          <w:b/>
          <w:bCs/>
          <w:lang w:val="en-GB"/>
        </w:rPr>
        <w:t xml:space="preserve"> </w:t>
      </w:r>
    </w:p>
    <w:p w14:paraId="7A57CC82" w14:textId="70508D02" w:rsidR="00784924" w:rsidRPr="00A0247D" w:rsidRDefault="00784924" w:rsidP="00EA707D">
      <w:pPr>
        <w:jc w:val="both"/>
        <w:rPr>
          <w:lang w:eastAsia="zh-CN"/>
        </w:rPr>
      </w:pPr>
      <w:r w:rsidRPr="00A0247D">
        <w:t>For the LBRM/TBS determination for PTP retransmission of multicast, Option 2 is supported</w:t>
      </w:r>
      <w:r w:rsidR="00EA707D" w:rsidRPr="00A0247D">
        <w:t xml:space="preserve">. It is up to UE implementation whether or not to combine PTM initial and PTP retransmission for the same TB when circular buffer of length </w:t>
      </w:r>
      <w:proofErr w:type="spellStart"/>
      <w:r w:rsidR="00EA707D" w:rsidRPr="00A0247D">
        <w:t>N</w:t>
      </w:r>
      <w:r w:rsidR="00EA707D" w:rsidRPr="00A0247D">
        <w:rPr>
          <w:vertAlign w:val="subscript"/>
        </w:rPr>
        <w:t>cb</w:t>
      </w:r>
      <w:proofErr w:type="spellEnd"/>
      <w:r w:rsidR="00EA707D" w:rsidRPr="00A0247D">
        <w:t xml:space="preserve"> (in 5.4.2 of 38.212) is different.</w:t>
      </w:r>
    </w:p>
    <w:p w14:paraId="5BF3B180" w14:textId="17BBF5CD" w:rsidR="00784924" w:rsidRPr="00A0247D" w:rsidRDefault="00784924" w:rsidP="00784924">
      <w:pPr>
        <w:numPr>
          <w:ilvl w:val="0"/>
          <w:numId w:val="70"/>
        </w:numPr>
        <w:overflowPunct/>
        <w:autoSpaceDE/>
        <w:adjustRightInd/>
        <w:spacing w:after="120"/>
        <w:jc w:val="both"/>
        <w:textAlignment w:val="auto"/>
      </w:pPr>
      <w:r w:rsidRPr="00A0247D">
        <w:t>Option 2: based on the LBRM/TBS determination of the legacy unicast PDSCH transmission.</w:t>
      </w:r>
    </w:p>
    <w:p w14:paraId="65EE394A" w14:textId="24E55D6C" w:rsidR="00A73439" w:rsidRPr="00A0247D" w:rsidRDefault="00A73439" w:rsidP="0012039D">
      <w:pPr>
        <w:rPr>
          <w:lang w:val="en-GB"/>
        </w:rPr>
      </w:pPr>
    </w:p>
    <w:p w14:paraId="7D545343" w14:textId="77777777" w:rsidR="00CE53BC" w:rsidRPr="00A0247D" w:rsidRDefault="00CE53BC" w:rsidP="00CE53BC">
      <w:pPr>
        <w:rPr>
          <w:lang w:val="en-GB"/>
        </w:rPr>
      </w:pPr>
    </w:p>
    <w:p w14:paraId="270B3956"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76F1CA71" w14:textId="77777777" w:rsidTr="00BE0B09">
        <w:tc>
          <w:tcPr>
            <w:tcW w:w="2122" w:type="dxa"/>
            <w:tcBorders>
              <w:top w:val="single" w:sz="4" w:space="0" w:color="auto"/>
              <w:left w:val="single" w:sz="4" w:space="0" w:color="auto"/>
              <w:bottom w:val="single" w:sz="4" w:space="0" w:color="auto"/>
              <w:right w:val="single" w:sz="4" w:space="0" w:color="auto"/>
            </w:tcBorders>
          </w:tcPr>
          <w:p w14:paraId="74A365C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B84F683" w14:textId="77777777" w:rsidR="00CE53BC" w:rsidRPr="00A0247D" w:rsidRDefault="00CE53BC" w:rsidP="00BE0B09">
            <w:pPr>
              <w:jc w:val="center"/>
              <w:rPr>
                <w:b/>
                <w:lang w:eastAsia="zh-CN"/>
              </w:rPr>
            </w:pPr>
            <w:r w:rsidRPr="00A0247D">
              <w:rPr>
                <w:b/>
                <w:lang w:eastAsia="zh-CN"/>
              </w:rPr>
              <w:t>Comment</w:t>
            </w:r>
          </w:p>
        </w:tc>
      </w:tr>
      <w:tr w:rsidR="00CE53BC" w:rsidRPr="00A0247D" w14:paraId="64D581EF" w14:textId="77777777" w:rsidTr="00BE0B09">
        <w:tc>
          <w:tcPr>
            <w:tcW w:w="2122" w:type="dxa"/>
            <w:tcBorders>
              <w:top w:val="single" w:sz="4" w:space="0" w:color="auto"/>
              <w:left w:val="single" w:sz="4" w:space="0" w:color="auto"/>
              <w:bottom w:val="single" w:sz="4" w:space="0" w:color="auto"/>
              <w:right w:val="single" w:sz="4" w:space="0" w:color="auto"/>
            </w:tcBorders>
          </w:tcPr>
          <w:p w14:paraId="34F03C80" w14:textId="3EA5AD4A"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EB60637" w14:textId="77777777" w:rsidR="00CE53BC" w:rsidRDefault="0002085B" w:rsidP="00BE0B09">
            <w:pPr>
              <w:jc w:val="left"/>
              <w:rPr>
                <w:bCs/>
                <w:lang w:val="en-GB" w:eastAsia="zh-CN"/>
              </w:rPr>
            </w:pPr>
            <w:r>
              <w:rPr>
                <w:bCs/>
                <w:lang w:val="en-GB" w:eastAsia="zh-CN"/>
              </w:rPr>
              <w:t xml:space="preserve">We </w:t>
            </w:r>
            <w:r w:rsidR="005416A5">
              <w:rPr>
                <w:bCs/>
                <w:lang w:val="en-GB" w:eastAsia="zh-CN"/>
              </w:rPr>
              <w:t xml:space="preserve">don’t support Option 2 as the soft-combining can’t be performed by UE for the PTM initial transmission and PTP retransmission. In that sense, why not always use PTM for retransmission? </w:t>
            </w:r>
          </w:p>
          <w:p w14:paraId="7F4DC041" w14:textId="6DA270FD" w:rsidR="005416A5" w:rsidRPr="00A0247D" w:rsidRDefault="005416A5" w:rsidP="00BE0B09">
            <w:pPr>
              <w:jc w:val="left"/>
              <w:rPr>
                <w:bCs/>
                <w:lang w:val="en-GB" w:eastAsia="zh-CN"/>
              </w:rPr>
            </w:pPr>
            <w:r>
              <w:rPr>
                <w:bCs/>
                <w:lang w:val="en-GB" w:eastAsia="zh-CN"/>
              </w:rPr>
              <w:t xml:space="preserve">Furthermore, at least for the first DCI format, which has same size as fallback DCI, should be quite reliable. Hence, the problem that missing the group-common DCI format leads to ambiguity to determine whether the current PTP retransmission is for a unicast or multicast is not a typical case. </w:t>
            </w:r>
          </w:p>
        </w:tc>
      </w:tr>
      <w:tr w:rsidR="0049719B" w:rsidRPr="00A0247D" w14:paraId="3BB82B0E" w14:textId="77777777" w:rsidTr="00E56226">
        <w:tc>
          <w:tcPr>
            <w:tcW w:w="2122" w:type="dxa"/>
            <w:tcBorders>
              <w:top w:val="single" w:sz="4" w:space="0" w:color="auto"/>
              <w:left w:val="single" w:sz="4" w:space="0" w:color="auto"/>
              <w:bottom w:val="single" w:sz="4" w:space="0" w:color="auto"/>
              <w:right w:val="single" w:sz="4" w:space="0" w:color="auto"/>
            </w:tcBorders>
          </w:tcPr>
          <w:p w14:paraId="6EB887CB"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E78E6" w14:textId="77777777" w:rsidR="0049719B" w:rsidRDefault="0049719B" w:rsidP="00E56226">
            <w:pPr>
              <w:jc w:val="left"/>
              <w:rPr>
                <w:bCs/>
                <w:lang w:val="en-GB" w:eastAsia="zh-CN"/>
              </w:rPr>
            </w:pPr>
            <w:r>
              <w:rPr>
                <w:bCs/>
                <w:lang w:val="en-GB" w:eastAsia="zh-CN"/>
              </w:rPr>
              <w:t xml:space="preserve">After checking companies’ contributions, it seems companies still can’t converge on either option. We think our proposal can be a compromised solution for companies, i.e., differentiating Option1 and Option2 by </w:t>
            </w:r>
            <w:proofErr w:type="spellStart"/>
            <w:r>
              <w:rPr>
                <w:bCs/>
                <w:lang w:val="en-GB" w:eastAsia="zh-CN"/>
              </w:rPr>
              <w:t>searchspace</w:t>
            </w:r>
            <w:proofErr w:type="spellEnd"/>
            <w:r>
              <w:rPr>
                <w:bCs/>
                <w:lang w:val="en-GB" w:eastAsia="zh-CN"/>
              </w:rPr>
              <w:t xml:space="preserve"> type. If only PTM and PTP retransmission of multicast can be transmitted in type-x CSS, then for PDSCH scheduled in type-x CSS, multicast configuration should be used to determine the </w:t>
            </w:r>
            <w:r w:rsidRPr="008355F2">
              <w:rPr>
                <w:bCs/>
                <w:lang w:val="en-GB" w:eastAsia="zh-CN"/>
              </w:rPr>
              <w:t>LBRM/TBS</w:t>
            </w:r>
            <w:r>
              <w:rPr>
                <w:bCs/>
                <w:lang w:val="en-GB" w:eastAsia="zh-CN"/>
              </w:rPr>
              <w:t>; for PDSCH scheduled in other types of SS, unicast configuration should be applied. Thus, we propose the following</w:t>
            </w:r>
          </w:p>
          <w:p w14:paraId="4FB0D6A9" w14:textId="77777777" w:rsidR="0049719B" w:rsidRDefault="0049719B" w:rsidP="00E56226">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4E27F9B2" w14:textId="77777777" w:rsidR="0049719B" w:rsidRDefault="0049719B" w:rsidP="00E56226">
            <w:pPr>
              <w:pStyle w:val="ListParagraph"/>
              <w:widowControl w:val="0"/>
              <w:numPr>
                <w:ilvl w:val="0"/>
                <w:numId w:val="111"/>
              </w:numPr>
              <w:spacing w:before="0" w:after="120" w:line="240" w:lineRule="auto"/>
              <w:rPr>
                <w:i/>
                <w:iCs/>
                <w:szCs w:val="20"/>
              </w:rPr>
            </w:pPr>
            <w:r>
              <w:rPr>
                <w:i/>
                <w:iCs/>
                <w:szCs w:val="20"/>
              </w:rPr>
              <w:t xml:space="preserve">In case that a PDSCH is scheduled by DCI format with CRC scrambled by C-RNTI transmitted in type-x CSS, configurations for multicast should be used for LBRM and TBS determination. </w:t>
            </w:r>
          </w:p>
          <w:p w14:paraId="6EA2F582" w14:textId="77777777" w:rsidR="0049719B" w:rsidRDefault="0049719B" w:rsidP="00E56226">
            <w:pPr>
              <w:pStyle w:val="ListParagraph"/>
              <w:widowControl w:val="0"/>
              <w:numPr>
                <w:ilvl w:val="0"/>
                <w:numId w:val="111"/>
              </w:numPr>
              <w:spacing w:before="0" w:after="120" w:line="240" w:lineRule="auto"/>
              <w:rPr>
                <w:i/>
                <w:iCs/>
                <w:szCs w:val="20"/>
              </w:rPr>
            </w:pPr>
            <w:proofErr w:type="gramStart"/>
            <w:r>
              <w:rPr>
                <w:i/>
                <w:iCs/>
                <w:szCs w:val="20"/>
              </w:rPr>
              <w:t>Otherwise</w:t>
            </w:r>
            <w:proofErr w:type="gramEnd"/>
            <w:r>
              <w:rPr>
                <w:i/>
                <w:iCs/>
                <w:szCs w:val="20"/>
              </w:rPr>
              <w:t xml:space="preserve"> if a PDSCH is scheduled by DCI format with CRC scrambled by C-RNTI transmitted in a search space other than type-x CSS, legacy configurations for unicast should be used for LBRM and TBS determination. </w:t>
            </w:r>
          </w:p>
          <w:p w14:paraId="7CB15FE1" w14:textId="77777777" w:rsidR="0049719B" w:rsidRDefault="0049719B" w:rsidP="00E56226">
            <w:pPr>
              <w:rPr>
                <w:bCs/>
                <w:lang w:val="en-GB" w:eastAsia="zh-CN"/>
              </w:rPr>
            </w:pPr>
          </w:p>
        </w:tc>
      </w:tr>
      <w:tr w:rsidR="0049719B" w:rsidRPr="00A0247D" w14:paraId="014966EF" w14:textId="77777777" w:rsidTr="00E56226">
        <w:tc>
          <w:tcPr>
            <w:tcW w:w="2122" w:type="dxa"/>
            <w:tcBorders>
              <w:top w:val="single" w:sz="4" w:space="0" w:color="auto"/>
              <w:left w:val="single" w:sz="4" w:space="0" w:color="auto"/>
              <w:bottom w:val="single" w:sz="4" w:space="0" w:color="auto"/>
              <w:right w:val="single" w:sz="4" w:space="0" w:color="auto"/>
            </w:tcBorders>
          </w:tcPr>
          <w:p w14:paraId="44F2F153" w14:textId="1620FF3F"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ECC09F" w14:textId="77777777" w:rsidR="0049719B" w:rsidRDefault="0049719B" w:rsidP="0049719B">
            <w:pPr>
              <w:jc w:val="left"/>
              <w:rPr>
                <w:bCs/>
                <w:lang w:val="en-GB" w:eastAsia="zh-CN"/>
              </w:rPr>
            </w:pPr>
            <w:r>
              <w:rPr>
                <w:rFonts w:hint="eastAsia"/>
                <w:bCs/>
                <w:lang w:val="en-GB" w:eastAsia="zh-CN"/>
              </w:rPr>
              <w:t>P</w:t>
            </w:r>
            <w:r>
              <w:rPr>
                <w:bCs/>
                <w:lang w:val="en-GB" w:eastAsia="zh-CN"/>
              </w:rPr>
              <w:t>roposal 1-4a: Not support Option 2.</w:t>
            </w:r>
          </w:p>
          <w:p w14:paraId="3720D2F2" w14:textId="37A65819" w:rsidR="0049719B" w:rsidRDefault="0049719B" w:rsidP="0049719B">
            <w:pPr>
              <w:rPr>
                <w:bCs/>
                <w:lang w:val="en-GB" w:eastAsia="zh-CN"/>
              </w:rPr>
            </w:pPr>
            <w:r>
              <w:rPr>
                <w:rFonts w:hint="eastAsia"/>
                <w:bCs/>
                <w:lang w:val="en-GB" w:eastAsia="zh-CN"/>
              </w:rPr>
              <w:lastRenderedPageBreak/>
              <w:t>O</w:t>
            </w:r>
            <w:r>
              <w:rPr>
                <w:bCs/>
                <w:lang w:val="en-GB" w:eastAsia="zh-CN"/>
              </w:rPr>
              <w:t xml:space="preserve">ption 1 should be considered for LBRM/TBS determination for PTP </w:t>
            </w:r>
            <w:proofErr w:type="spellStart"/>
            <w:r>
              <w:rPr>
                <w:bCs/>
                <w:lang w:val="en-GB" w:eastAsia="zh-CN"/>
              </w:rPr>
              <w:t>reTx</w:t>
            </w:r>
            <w:proofErr w:type="spellEnd"/>
            <w:r>
              <w:rPr>
                <w:bCs/>
                <w:lang w:val="en-GB" w:eastAsia="zh-CN"/>
              </w:rPr>
              <w:t xml:space="preserve"> of multicast. Missing the initial PTM transmission is quite a rare case by a UE, and it is therefore not be considered missed by all of the UEs in a group for multicast reception.</w:t>
            </w:r>
          </w:p>
        </w:tc>
      </w:tr>
      <w:tr w:rsidR="002333F6" w:rsidRPr="00A0247D" w14:paraId="63017005" w14:textId="77777777" w:rsidTr="00E56226">
        <w:tc>
          <w:tcPr>
            <w:tcW w:w="2122" w:type="dxa"/>
            <w:tcBorders>
              <w:top w:val="single" w:sz="4" w:space="0" w:color="auto"/>
              <w:left w:val="single" w:sz="4" w:space="0" w:color="auto"/>
              <w:bottom w:val="single" w:sz="4" w:space="0" w:color="auto"/>
              <w:right w:val="single" w:sz="4" w:space="0" w:color="auto"/>
            </w:tcBorders>
          </w:tcPr>
          <w:p w14:paraId="7E5789E1" w14:textId="77777777" w:rsidR="002333F6" w:rsidRDefault="002333F6" w:rsidP="00E56226">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517811" w14:textId="77777777" w:rsidR="002333F6" w:rsidRDefault="002333F6" w:rsidP="00E56226">
            <w:pPr>
              <w:jc w:val="left"/>
              <w:rPr>
                <w:bCs/>
                <w:lang w:val="en-GB" w:eastAsia="zh-CN"/>
              </w:rPr>
            </w:pPr>
            <w:r>
              <w:rPr>
                <w:bCs/>
                <w:lang w:val="en-GB" w:eastAsia="zh-CN"/>
              </w:rPr>
              <w:t xml:space="preserve">Do not support. We had a lengthy discussion how to determine the LBRM/TBS in previous meeting, </w:t>
            </w:r>
            <w:proofErr w:type="gramStart"/>
            <w:r>
              <w:rPr>
                <w:bCs/>
                <w:lang w:val="en-GB" w:eastAsia="zh-CN"/>
              </w:rPr>
              <w:t>i.e.</w:t>
            </w:r>
            <w:proofErr w:type="gramEnd"/>
            <w:r>
              <w:rPr>
                <w:bCs/>
                <w:lang w:val="en-GB" w:eastAsia="zh-CN"/>
              </w:rPr>
              <w:t xml:space="preserve"> based on unicast BWP or based on CFR. In the end the common understanding is that the LBRM/TBS determination should base on CFR in order to achieve common understanding among UE. I think the same argument should also be applied to this case. It is true that initial transmission and retransmission for unicast data have different redundancy version. However, an identical buffer size is used and the maximum TBS is not changed. For option 2, both buffer size and maximum TBS may be different from those MBS UE expects. They are totally different cases.</w:t>
            </w:r>
          </w:p>
          <w:p w14:paraId="737823C7" w14:textId="77777777" w:rsidR="002333F6" w:rsidRDefault="002333F6" w:rsidP="00E56226">
            <w:pPr>
              <w:rPr>
                <w:bCs/>
                <w:lang w:val="en-GB" w:eastAsia="zh-CN"/>
              </w:rPr>
            </w:pPr>
            <w:r>
              <w:rPr>
                <w:bCs/>
                <w:lang w:val="en-GB" w:eastAsia="zh-CN"/>
              </w:rPr>
              <w:t>Besides, it is clear that option 1 is the majority view. Hence it is better to try again with option 1.</w:t>
            </w:r>
          </w:p>
        </w:tc>
      </w:tr>
      <w:tr w:rsidR="00013CB0" w:rsidRPr="00A0247D" w14:paraId="3E00E7EA" w14:textId="77777777" w:rsidTr="00BE0B09">
        <w:tc>
          <w:tcPr>
            <w:tcW w:w="2122" w:type="dxa"/>
            <w:tcBorders>
              <w:top w:val="single" w:sz="4" w:space="0" w:color="auto"/>
              <w:left w:val="single" w:sz="4" w:space="0" w:color="auto"/>
              <w:bottom w:val="single" w:sz="4" w:space="0" w:color="auto"/>
              <w:right w:val="single" w:sz="4" w:space="0" w:color="auto"/>
            </w:tcBorders>
          </w:tcPr>
          <w:p w14:paraId="55DA5527" w14:textId="4991FD37" w:rsidR="00013CB0" w:rsidRPr="002333F6" w:rsidRDefault="00013CB0" w:rsidP="00013CB0">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401A417" w14:textId="00AC0325" w:rsidR="00013CB0" w:rsidRDefault="00013CB0" w:rsidP="00013CB0">
            <w:pPr>
              <w:rPr>
                <w:bCs/>
                <w:lang w:val="en-GB" w:eastAsia="zh-CN"/>
              </w:rPr>
            </w:pPr>
            <w:r>
              <w:rPr>
                <w:rFonts w:hint="eastAsia"/>
                <w:bCs/>
                <w:lang w:val="en-GB" w:eastAsia="zh-CN"/>
              </w:rPr>
              <w:t>S</w:t>
            </w:r>
            <w:r>
              <w:rPr>
                <w:bCs/>
                <w:lang w:val="en-GB" w:eastAsia="zh-CN"/>
              </w:rPr>
              <w:t>upport</w:t>
            </w:r>
          </w:p>
        </w:tc>
      </w:tr>
      <w:tr w:rsidR="00791E91" w:rsidRPr="000946EB" w14:paraId="3B8A187C" w14:textId="77777777" w:rsidTr="00791E91">
        <w:tc>
          <w:tcPr>
            <w:tcW w:w="2122" w:type="dxa"/>
          </w:tcPr>
          <w:p w14:paraId="5CF69B08" w14:textId="77777777" w:rsidR="00791E91" w:rsidRPr="000946EB" w:rsidRDefault="00791E91" w:rsidP="00E0137A">
            <w:pPr>
              <w:rPr>
                <w:rFonts w:eastAsia="Malgun Gothic"/>
                <w:bCs/>
                <w:lang w:eastAsia="ko-KR"/>
              </w:rPr>
            </w:pPr>
            <w:r>
              <w:rPr>
                <w:rFonts w:eastAsia="Malgun Gothic" w:hint="eastAsia"/>
                <w:bCs/>
                <w:lang w:eastAsia="ko-KR"/>
              </w:rPr>
              <w:t xml:space="preserve">LG </w:t>
            </w:r>
            <w:r>
              <w:rPr>
                <w:rFonts w:eastAsia="Malgun Gothic"/>
                <w:bCs/>
                <w:lang w:eastAsia="ko-KR"/>
              </w:rPr>
              <w:t>Electronics</w:t>
            </w:r>
          </w:p>
        </w:tc>
        <w:tc>
          <w:tcPr>
            <w:tcW w:w="7840" w:type="dxa"/>
          </w:tcPr>
          <w:p w14:paraId="7BA672AC" w14:textId="77777777" w:rsidR="00791E91" w:rsidRPr="000946EB" w:rsidRDefault="00791E91" w:rsidP="00E0137A">
            <w:pPr>
              <w:rPr>
                <w:rFonts w:eastAsia="Malgun Gothic"/>
                <w:bCs/>
                <w:lang w:val="en-GB" w:eastAsia="ko-KR"/>
              </w:rPr>
            </w:pPr>
            <w:r>
              <w:rPr>
                <w:rFonts w:eastAsia="Malgun Gothic" w:hint="eastAsia"/>
                <w:bCs/>
                <w:lang w:val="en-GB" w:eastAsia="ko-KR"/>
              </w:rPr>
              <w:t xml:space="preserve">We do not support option 2. </w:t>
            </w:r>
            <w:r>
              <w:rPr>
                <w:rFonts w:eastAsia="Malgun Gothic"/>
                <w:bCs/>
                <w:lang w:val="en-GB" w:eastAsia="ko-KR"/>
              </w:rPr>
              <w:t>We prefer option 1 for soft combining.</w:t>
            </w:r>
          </w:p>
        </w:tc>
      </w:tr>
      <w:tr w:rsidR="0088474B" w:rsidRPr="000946EB" w14:paraId="0722DD8D" w14:textId="77777777" w:rsidTr="00791E91">
        <w:tc>
          <w:tcPr>
            <w:tcW w:w="2122" w:type="dxa"/>
          </w:tcPr>
          <w:p w14:paraId="18213C84" w14:textId="7EE0ECC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4E1B4495" w14:textId="23A5DF1B"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bl>
    <w:p w14:paraId="6DE6A5A2" w14:textId="77777777" w:rsidR="00CE53BC" w:rsidRPr="00791E91" w:rsidRDefault="00CE53BC" w:rsidP="00CE53BC">
      <w:pPr>
        <w:rPr>
          <w:lang w:val="en-GB"/>
        </w:rPr>
      </w:pPr>
    </w:p>
    <w:p w14:paraId="446D22B3" w14:textId="77777777" w:rsidR="00CE53BC" w:rsidRPr="00A0247D" w:rsidRDefault="00CE53BC" w:rsidP="00CE53BC">
      <w:pPr>
        <w:pStyle w:val="Heading3"/>
      </w:pPr>
      <w:r w:rsidRPr="00A0247D">
        <w:t>2</w:t>
      </w:r>
      <w:r w:rsidRPr="0010490B">
        <w:rPr>
          <w:vertAlign w:val="superscript"/>
        </w:rPr>
        <w:t>nd</w:t>
      </w:r>
      <w:r w:rsidRPr="00A0247D">
        <w:t xml:space="preserve"> Round Proposals</w:t>
      </w:r>
    </w:p>
    <w:p w14:paraId="29D907C4" w14:textId="77777777" w:rsidR="00CE53BC" w:rsidRPr="00A0247D" w:rsidRDefault="00CE53BC" w:rsidP="00CE53BC">
      <w:pPr>
        <w:rPr>
          <w:lang w:val="en-GB"/>
        </w:rPr>
      </w:pPr>
      <w:r w:rsidRPr="00A0247D">
        <w:rPr>
          <w:lang w:val="en-GB"/>
        </w:rPr>
        <w:t>To be added……</w:t>
      </w:r>
    </w:p>
    <w:p w14:paraId="0E3DD17A" w14:textId="77777777" w:rsidR="00701D18" w:rsidRPr="00A0247D" w:rsidRDefault="00701D18" w:rsidP="0012039D">
      <w:pPr>
        <w:rPr>
          <w:lang w:val="en-GB"/>
        </w:rPr>
      </w:pPr>
    </w:p>
    <w:p w14:paraId="52D19F74" w14:textId="6D36416F" w:rsidR="0087423A" w:rsidRPr="00A0247D" w:rsidRDefault="00712E0E" w:rsidP="00712E0E">
      <w:pPr>
        <w:pStyle w:val="Heading2"/>
      </w:pPr>
      <w:r w:rsidRPr="00A0247D">
        <w:t xml:space="preserve">Issue#1-5) </w:t>
      </w:r>
      <w:r w:rsidR="0087423A" w:rsidRPr="00A0247D">
        <w:t>BWP-</w:t>
      </w:r>
      <w:proofErr w:type="spellStart"/>
      <w:r w:rsidR="0087423A" w:rsidRPr="00A0247D">
        <w:t>InactivityTimer</w:t>
      </w:r>
      <w:proofErr w:type="spellEnd"/>
      <w:r w:rsidR="0087423A" w:rsidRPr="00A0247D">
        <w:t xml:space="preserve"> related issues</w:t>
      </w:r>
    </w:p>
    <w:p w14:paraId="594D6763" w14:textId="77777777" w:rsidR="0012039D" w:rsidRPr="00A0247D" w:rsidRDefault="0012039D" w:rsidP="00BF77B7">
      <w:pPr>
        <w:pStyle w:val="Heading3"/>
        <w:rPr>
          <w:lang w:eastAsia="zh-CN"/>
        </w:rPr>
      </w:pPr>
      <w:r w:rsidRPr="00A0247D">
        <w:rPr>
          <w:lang w:eastAsia="zh-CN"/>
        </w:rPr>
        <w:t>Summary</w:t>
      </w:r>
    </w:p>
    <w:p w14:paraId="4C0D3711" w14:textId="707305F7" w:rsidR="008B704E" w:rsidRPr="00A0247D" w:rsidRDefault="008B704E" w:rsidP="008B704E">
      <w:pPr>
        <w:widowControl w:val="0"/>
        <w:spacing w:after="120"/>
        <w:jc w:val="both"/>
        <w:rPr>
          <w:lang w:eastAsia="zh-CN"/>
        </w:rPr>
      </w:pPr>
      <w:r w:rsidRPr="00A0247D">
        <w:t xml:space="preserve">If a UE is configured with a CFR in the active DL BWP, </w:t>
      </w:r>
      <w:r w:rsidRPr="00A0247D">
        <w:rPr>
          <w:lang w:eastAsia="zh-CN"/>
        </w:rPr>
        <w:t xml:space="preserve">for timer-based active DL BWP switching to a default BWP, </w:t>
      </w:r>
    </w:p>
    <w:p w14:paraId="320656C0" w14:textId="565F0097" w:rsidR="008B704E" w:rsidRPr="00A0247D" w:rsidRDefault="008B704E" w:rsidP="008B704E">
      <w:pPr>
        <w:widowControl w:val="0"/>
        <w:numPr>
          <w:ilvl w:val="0"/>
          <w:numId w:val="50"/>
        </w:numPr>
        <w:overflowPunct/>
        <w:autoSpaceDE/>
        <w:autoSpaceDN/>
        <w:adjustRightInd/>
        <w:jc w:val="both"/>
        <w:textAlignment w:val="auto"/>
        <w:rPr>
          <w:lang w:eastAsia="zh-CN"/>
        </w:rPr>
      </w:pPr>
      <w:r w:rsidRPr="00A0247D">
        <w:rPr>
          <w:lang w:eastAsia="zh-CN"/>
        </w:rPr>
        <w:t xml:space="preserve">Option 1: </w:t>
      </w:r>
      <w:r w:rsidRPr="00A0247D">
        <w:t xml:space="preserve">UE also starts or restarts </w:t>
      </w:r>
      <w:r w:rsidRPr="00A0247D">
        <w:rPr>
          <w:i/>
        </w:rPr>
        <w:t>BWP-</w:t>
      </w:r>
      <w:proofErr w:type="spellStart"/>
      <w:r w:rsidRPr="00A0247D">
        <w:rPr>
          <w:i/>
        </w:rPr>
        <w:t>InactivityTimer</w:t>
      </w:r>
      <w:proofErr w:type="spellEnd"/>
      <w:r w:rsidRPr="00A0247D">
        <w:t xml:space="preserve"> when it successfully decodes a GC-PDCCH addressed to group-common RNTI (e.g., G-RNTI or G-CS-RNTI)</w:t>
      </w:r>
      <w:r w:rsidR="000C5C6C" w:rsidRPr="00A0247D">
        <w:t xml:space="preserve"> on/for the active BWP</w:t>
      </w:r>
      <w:r w:rsidR="00ED0624" w:rsidRPr="00A0247D">
        <w:rPr>
          <w:lang w:val="en-GB"/>
        </w:rPr>
        <w:t xml:space="preserve"> [or when a MAC PDU for multicast is received in a configured downlink assignment]</w:t>
      </w:r>
      <w:r w:rsidRPr="00A0247D">
        <w:t>.</w:t>
      </w:r>
    </w:p>
    <w:p w14:paraId="57803592" w14:textId="1D2F2E2A"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t xml:space="preserve">Support: Huawei, </w:t>
      </w:r>
      <w:proofErr w:type="spellStart"/>
      <w:r w:rsidR="009D1B41" w:rsidRPr="00A0247D">
        <w:t>Futurewei</w:t>
      </w:r>
      <w:proofErr w:type="spellEnd"/>
      <w:r w:rsidR="009D1B41" w:rsidRPr="00A0247D">
        <w:t xml:space="preserve">, Nokia, </w:t>
      </w:r>
      <w:r w:rsidRPr="00A0247D">
        <w:t xml:space="preserve">ZTE, </w:t>
      </w:r>
      <w:r w:rsidR="009D1B41" w:rsidRPr="00A0247D">
        <w:t xml:space="preserve">NTT Docomo, </w:t>
      </w:r>
      <w:r w:rsidRPr="00A0247D">
        <w:t>Qualcomm</w:t>
      </w:r>
      <w:r w:rsidR="009D1B41" w:rsidRPr="00A0247D">
        <w:t>, Apple</w:t>
      </w:r>
    </w:p>
    <w:p w14:paraId="59330668" w14:textId="3859891C" w:rsidR="00205EF3" w:rsidRPr="00A0247D" w:rsidRDefault="008B704E" w:rsidP="00FB0BDA">
      <w:pPr>
        <w:widowControl w:val="0"/>
        <w:numPr>
          <w:ilvl w:val="0"/>
          <w:numId w:val="50"/>
        </w:numPr>
        <w:overflowPunct/>
        <w:autoSpaceDE/>
        <w:autoSpaceDN/>
        <w:adjustRightInd/>
        <w:jc w:val="both"/>
        <w:textAlignment w:val="auto"/>
        <w:rPr>
          <w:lang w:eastAsia="zh-CN"/>
        </w:rPr>
      </w:pPr>
      <w:r w:rsidRPr="00A0247D">
        <w:rPr>
          <w:lang w:eastAsia="zh-CN"/>
        </w:rPr>
        <w:t xml:space="preserve">Option 2: Introduce a new </w:t>
      </w:r>
      <w:r w:rsidRPr="00A0247D">
        <w:rPr>
          <w:i/>
          <w:iCs/>
          <w:lang w:eastAsia="zh-CN"/>
        </w:rPr>
        <w:t>MBS-BWP-</w:t>
      </w:r>
      <w:proofErr w:type="spellStart"/>
      <w:r w:rsidRPr="00A0247D">
        <w:rPr>
          <w:i/>
          <w:iCs/>
          <w:lang w:eastAsia="zh-CN"/>
        </w:rPr>
        <w:t>InactivityTimer</w:t>
      </w:r>
      <w:proofErr w:type="spellEnd"/>
      <w:r w:rsidRPr="00A0247D">
        <w:rPr>
          <w:lang w:eastAsia="zh-CN"/>
        </w:rPr>
        <w:t xml:space="preserve"> for GC-PDCCH receptions.</w:t>
      </w:r>
    </w:p>
    <w:p w14:paraId="5DEDD31B" w14:textId="3A19C725"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Support: Samsung</w:t>
      </w:r>
    </w:p>
    <w:p w14:paraId="41E5EA2F" w14:textId="09F9B9CD" w:rsidR="00205EF3" w:rsidRPr="00A0247D" w:rsidRDefault="00205EF3" w:rsidP="00FB0BDA">
      <w:pPr>
        <w:widowControl w:val="0"/>
        <w:numPr>
          <w:ilvl w:val="0"/>
          <w:numId w:val="50"/>
        </w:numPr>
        <w:overflowPunct/>
        <w:autoSpaceDE/>
        <w:autoSpaceDN/>
        <w:adjustRightInd/>
        <w:jc w:val="both"/>
        <w:textAlignment w:val="auto"/>
        <w:rPr>
          <w:lang w:eastAsia="zh-CN"/>
        </w:rPr>
      </w:pPr>
      <w:r w:rsidRPr="00A0247D">
        <w:rPr>
          <w:lang w:eastAsia="zh-CN"/>
        </w:rPr>
        <w:t>Option 3: Multicast reception has no impact on Rel-16 UE behavior related to BWP-</w:t>
      </w:r>
      <w:proofErr w:type="spellStart"/>
      <w:r w:rsidRPr="00A0247D">
        <w:rPr>
          <w:lang w:eastAsia="zh-CN"/>
        </w:rPr>
        <w:t>InactivityTimer</w:t>
      </w:r>
      <w:proofErr w:type="spellEnd"/>
      <w:r w:rsidRPr="00A0247D">
        <w:rPr>
          <w:lang w:eastAsia="zh-CN"/>
        </w:rPr>
        <w:t>.</w:t>
      </w:r>
    </w:p>
    <w:p w14:paraId="4C599B67" w14:textId="057D0EC1"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 xml:space="preserve">Support: OPPO, </w:t>
      </w:r>
      <w:r w:rsidR="009D1B41" w:rsidRPr="00A0247D">
        <w:rPr>
          <w:lang w:eastAsia="zh-CN"/>
        </w:rPr>
        <w:t>MTK</w:t>
      </w:r>
    </w:p>
    <w:p w14:paraId="1B37F05F" w14:textId="205EAD3A" w:rsidR="008B704E" w:rsidRPr="00A0247D" w:rsidRDefault="00AC126A" w:rsidP="0012039D">
      <w:pPr>
        <w:rPr>
          <w:lang w:val="en-GB"/>
        </w:rPr>
      </w:pPr>
      <w:r w:rsidRPr="00A0247D">
        <w:rPr>
          <w:lang w:val="en-GB"/>
        </w:rPr>
        <w:t>Moderator suggests</w:t>
      </w:r>
      <w:r w:rsidRPr="00A0247D">
        <w:rPr>
          <w:b/>
          <w:bCs/>
          <w:lang w:val="en-GB"/>
        </w:rPr>
        <w:t xml:space="preserve"> initial proposal 1-</w:t>
      </w:r>
      <w:r w:rsidR="00F839B8" w:rsidRPr="00A0247D">
        <w:rPr>
          <w:b/>
          <w:bCs/>
          <w:lang w:val="en-GB"/>
        </w:rPr>
        <w:t>5a</w:t>
      </w:r>
      <w:r w:rsidRPr="00A0247D">
        <w:rPr>
          <w:lang w:val="en-GB"/>
        </w:rPr>
        <w:t>.</w:t>
      </w:r>
    </w:p>
    <w:p w14:paraId="2CDCB8CF" w14:textId="77777777" w:rsidR="0012039D" w:rsidRPr="00A0247D" w:rsidRDefault="0012039D" w:rsidP="0012039D">
      <w:pPr>
        <w:rPr>
          <w:lang w:val="en-GB"/>
        </w:rPr>
      </w:pPr>
    </w:p>
    <w:p w14:paraId="26E1CC90" w14:textId="77777777" w:rsidR="00CD011D" w:rsidRPr="00A0247D" w:rsidRDefault="00CD011D" w:rsidP="00CD011D">
      <w:pPr>
        <w:pStyle w:val="Heading3"/>
      </w:pPr>
      <w:r w:rsidRPr="00A0247D">
        <w:t>1</w:t>
      </w:r>
      <w:r w:rsidRPr="0010490B">
        <w:rPr>
          <w:vertAlign w:val="superscript"/>
        </w:rPr>
        <w:t>st</w:t>
      </w:r>
      <w:r w:rsidRPr="00A0247D">
        <w:t xml:space="preserve"> Round Proposals</w:t>
      </w:r>
    </w:p>
    <w:p w14:paraId="4EE30A14" w14:textId="70EA9DB1" w:rsidR="00684F9A" w:rsidRPr="00A0247D" w:rsidRDefault="004F3023" w:rsidP="00AC126A">
      <w:pPr>
        <w:widowControl w:val="0"/>
        <w:spacing w:after="120"/>
        <w:jc w:val="both"/>
      </w:pPr>
      <w:r w:rsidRPr="00A0247D">
        <w:rPr>
          <w:b/>
          <w:bCs/>
          <w:highlight w:val="yellow"/>
          <w:lang w:val="en-GB"/>
        </w:rPr>
        <w:t>Initial proposal 1-</w:t>
      </w:r>
      <w:r w:rsidR="00F839B8" w:rsidRPr="00A0247D">
        <w:rPr>
          <w:b/>
          <w:bCs/>
          <w:highlight w:val="yellow"/>
          <w:lang w:val="en-GB"/>
        </w:rPr>
        <w:t>5a</w:t>
      </w:r>
      <w:r w:rsidRPr="00A0247D">
        <w:rPr>
          <w:b/>
          <w:bCs/>
          <w:highlight w:val="yellow"/>
          <w:lang w:val="en-GB"/>
        </w:rPr>
        <w:t>:</w:t>
      </w:r>
      <w:r w:rsidRPr="00A0247D">
        <w:t xml:space="preserve"> </w:t>
      </w:r>
    </w:p>
    <w:p w14:paraId="799663B3" w14:textId="77777777" w:rsidR="00D745B6" w:rsidRPr="00A0247D" w:rsidRDefault="00D745B6" w:rsidP="00D745B6">
      <w:pPr>
        <w:rPr>
          <w:lang w:val="en-GB"/>
        </w:rPr>
      </w:pPr>
      <w:r w:rsidRPr="00A0247D">
        <w:rPr>
          <w:lang w:val="en-GB"/>
        </w:rPr>
        <w:t>If a UE is configured with a CFR in the active DL BWP, for timer-based active DL BWP switching to a default BWP, option 1 is supported.</w:t>
      </w:r>
    </w:p>
    <w:p w14:paraId="6745985B" w14:textId="240686EA" w:rsidR="00D745B6" w:rsidRPr="00A0247D" w:rsidRDefault="00D745B6" w:rsidP="00D745B6">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0B21A012" w14:textId="060BC2C6" w:rsidR="00D745B6" w:rsidRPr="00A0247D" w:rsidRDefault="00D745B6" w:rsidP="00D745B6">
      <w:pPr>
        <w:rPr>
          <w:lang w:val="en-GB"/>
        </w:rPr>
      </w:pPr>
    </w:p>
    <w:p w14:paraId="6D55905E" w14:textId="77777777" w:rsidR="00CE53BC" w:rsidRPr="00A0247D" w:rsidRDefault="00CE53BC" w:rsidP="00CE53BC">
      <w:pPr>
        <w:rPr>
          <w:lang w:val="en-GB"/>
        </w:rPr>
      </w:pPr>
    </w:p>
    <w:p w14:paraId="0690545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1DEC496" w14:textId="77777777" w:rsidTr="00BE0B09">
        <w:tc>
          <w:tcPr>
            <w:tcW w:w="2122" w:type="dxa"/>
            <w:tcBorders>
              <w:top w:val="single" w:sz="4" w:space="0" w:color="auto"/>
              <w:left w:val="single" w:sz="4" w:space="0" w:color="auto"/>
              <w:bottom w:val="single" w:sz="4" w:space="0" w:color="auto"/>
              <w:right w:val="single" w:sz="4" w:space="0" w:color="auto"/>
            </w:tcBorders>
          </w:tcPr>
          <w:p w14:paraId="6A017B7A" w14:textId="77777777" w:rsidR="00CE53BC" w:rsidRPr="00A0247D" w:rsidRDefault="00CE53BC" w:rsidP="00BE0B09">
            <w:pPr>
              <w:jc w:val="center"/>
              <w:rPr>
                <w:b/>
                <w:lang w:eastAsia="zh-CN"/>
              </w:rPr>
            </w:pPr>
            <w:r w:rsidRPr="00A0247D">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5EAF5A6" w14:textId="77777777" w:rsidR="00CE53BC" w:rsidRPr="00A0247D" w:rsidRDefault="00CE53BC" w:rsidP="00BE0B09">
            <w:pPr>
              <w:jc w:val="center"/>
              <w:rPr>
                <w:b/>
                <w:lang w:eastAsia="zh-CN"/>
              </w:rPr>
            </w:pPr>
            <w:r w:rsidRPr="00A0247D">
              <w:rPr>
                <w:b/>
                <w:lang w:eastAsia="zh-CN"/>
              </w:rPr>
              <w:t>Comment</w:t>
            </w:r>
          </w:p>
        </w:tc>
      </w:tr>
      <w:tr w:rsidR="00CE53BC" w:rsidRPr="00A0247D" w14:paraId="6CCA44DE" w14:textId="77777777" w:rsidTr="00BE0B09">
        <w:tc>
          <w:tcPr>
            <w:tcW w:w="2122" w:type="dxa"/>
            <w:tcBorders>
              <w:top w:val="single" w:sz="4" w:space="0" w:color="auto"/>
              <w:left w:val="single" w:sz="4" w:space="0" w:color="auto"/>
              <w:bottom w:val="single" w:sz="4" w:space="0" w:color="auto"/>
              <w:right w:val="single" w:sz="4" w:space="0" w:color="auto"/>
            </w:tcBorders>
          </w:tcPr>
          <w:p w14:paraId="4A287BD1" w14:textId="231066D3"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E22EC27" w14:textId="1C3379E7" w:rsidR="005416A5" w:rsidRPr="00A0247D" w:rsidRDefault="005416A5" w:rsidP="00BE0B09">
            <w:pPr>
              <w:jc w:val="left"/>
              <w:rPr>
                <w:bCs/>
                <w:lang w:val="en-GB" w:eastAsia="zh-CN"/>
              </w:rPr>
            </w:pPr>
            <w:r>
              <w:rPr>
                <w:bCs/>
                <w:lang w:val="en-GB" w:eastAsia="zh-CN"/>
              </w:rPr>
              <w:t xml:space="preserve">We are OK with the proposal except the wording highlighted in red. The motivation is not clear to us. </w:t>
            </w:r>
          </w:p>
        </w:tc>
      </w:tr>
      <w:tr w:rsidR="006A3747" w:rsidRPr="00A0247D" w14:paraId="0898D745" w14:textId="77777777" w:rsidTr="00BE0B09">
        <w:tc>
          <w:tcPr>
            <w:tcW w:w="2122" w:type="dxa"/>
            <w:tcBorders>
              <w:top w:val="single" w:sz="4" w:space="0" w:color="auto"/>
              <w:left w:val="single" w:sz="4" w:space="0" w:color="auto"/>
              <w:bottom w:val="single" w:sz="4" w:space="0" w:color="auto"/>
              <w:right w:val="single" w:sz="4" w:space="0" w:color="auto"/>
            </w:tcBorders>
          </w:tcPr>
          <w:p w14:paraId="399EF7AA" w14:textId="26EC5CA4"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AAD00D" w14:textId="77777777" w:rsidR="006A3747" w:rsidRDefault="006A3747" w:rsidP="006A3747">
            <w:pPr>
              <w:jc w:val="left"/>
              <w:rPr>
                <w:bCs/>
                <w:lang w:val="en-GB" w:eastAsia="zh-CN"/>
              </w:rPr>
            </w:pPr>
            <w:r>
              <w:rPr>
                <w:rFonts w:hint="eastAsia"/>
                <w:bCs/>
                <w:lang w:val="en-GB" w:eastAsia="zh-CN"/>
              </w:rPr>
              <w:t>W</w:t>
            </w:r>
            <w:r>
              <w:rPr>
                <w:bCs/>
                <w:lang w:val="en-GB" w:eastAsia="zh-CN"/>
              </w:rPr>
              <w:t>e support the above proposal, which is the most straightforward solution from our perspective. Without the above proposal, UE will have to switch to default BWP even when there are tons of multicast traffics.</w:t>
            </w:r>
          </w:p>
          <w:p w14:paraId="37FC5FB6" w14:textId="77777777" w:rsidR="006A3747" w:rsidRDefault="006A3747" w:rsidP="006A3747">
            <w:pPr>
              <w:jc w:val="left"/>
              <w:rPr>
                <w:bCs/>
                <w:lang w:val="en-GB" w:eastAsia="zh-CN"/>
              </w:rPr>
            </w:pPr>
            <w:r>
              <w:rPr>
                <w:bCs/>
                <w:lang w:val="en-GB" w:eastAsia="zh-CN"/>
              </w:rPr>
              <w:t>Also, we want to make it clear that the above proposal is only for multicast, but not for broadcast. Thus, we propose the following updates.</w:t>
            </w:r>
          </w:p>
          <w:p w14:paraId="67F08C8D" w14:textId="77777777" w:rsidR="006A3747" w:rsidRPr="00A0247D" w:rsidRDefault="006A3747" w:rsidP="006A3747">
            <w:pPr>
              <w:widowControl w:val="0"/>
              <w:spacing w:after="120"/>
            </w:pPr>
            <w:r w:rsidRPr="00A0247D">
              <w:rPr>
                <w:b/>
                <w:bCs/>
                <w:highlight w:val="yellow"/>
                <w:lang w:val="en-GB"/>
              </w:rPr>
              <w:t>Initial proposal 1-5a:</w:t>
            </w:r>
            <w:r w:rsidRPr="00A0247D">
              <w:t xml:space="preserve"> </w:t>
            </w:r>
          </w:p>
          <w:p w14:paraId="124CE959" w14:textId="77777777" w:rsidR="006A3747" w:rsidRPr="00A0247D" w:rsidRDefault="006A3747" w:rsidP="006A3747">
            <w:pPr>
              <w:rPr>
                <w:lang w:val="en-GB"/>
              </w:rPr>
            </w:pPr>
            <w:r w:rsidRPr="00A0247D">
              <w:rPr>
                <w:lang w:val="en-GB"/>
              </w:rPr>
              <w:t>If a UE is configured with a CFR in the active DL BWP, for timer-based active DL BWP switching to a default BWP, option 1 is supported</w:t>
            </w:r>
            <w:r>
              <w:rPr>
                <w:lang w:val="en-GB"/>
              </w:rPr>
              <w:t xml:space="preserve"> </w:t>
            </w:r>
            <w:r w:rsidRPr="008355F2">
              <w:rPr>
                <w:b/>
                <w:color w:val="FF0000"/>
                <w:u w:val="single"/>
                <w:lang w:val="en-GB"/>
              </w:rPr>
              <w:t>for multicast</w:t>
            </w:r>
            <w:r w:rsidRPr="00A0247D">
              <w:rPr>
                <w:lang w:val="en-GB"/>
              </w:rPr>
              <w:t>.</w:t>
            </w:r>
          </w:p>
          <w:p w14:paraId="2BA0B2EE" w14:textId="77777777" w:rsidR="006A3747" w:rsidRPr="00A0247D" w:rsidRDefault="006A3747" w:rsidP="006A3747">
            <w:pPr>
              <w:pStyle w:val="ListParagraph"/>
              <w:numPr>
                <w:ilvl w:val="0"/>
                <w:numId w:val="50"/>
              </w:numPr>
              <w:rPr>
                <w:lang w:val="en-GB"/>
              </w:rPr>
            </w:pPr>
            <w:r w:rsidRPr="00A0247D">
              <w:rPr>
                <w:lang w:val="en-GB"/>
              </w:rPr>
              <w:t xml:space="preserve">Option 1: UE also starts or restarts </w:t>
            </w:r>
            <w:r w:rsidRPr="00D043DE">
              <w:rPr>
                <w:i/>
                <w:iCs/>
                <w:lang w:val="en-GB"/>
              </w:rPr>
              <w:t>BWP-</w:t>
            </w:r>
            <w:proofErr w:type="spellStart"/>
            <w:r w:rsidRPr="00D043DE">
              <w:rPr>
                <w:i/>
                <w:iCs/>
                <w:lang w:val="en-GB"/>
              </w:rPr>
              <w:t>InactivityTimer</w:t>
            </w:r>
            <w:proofErr w:type="spellEnd"/>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228FFAE5" w14:textId="77777777" w:rsidR="006A3747" w:rsidRDefault="006A3747" w:rsidP="006A3747">
            <w:pPr>
              <w:rPr>
                <w:bCs/>
                <w:lang w:val="en-GB" w:eastAsia="zh-CN"/>
              </w:rPr>
            </w:pPr>
          </w:p>
        </w:tc>
      </w:tr>
      <w:tr w:rsidR="0049719B" w:rsidRPr="00A0247D" w14:paraId="00DF6FF6" w14:textId="77777777" w:rsidTr="00E56226">
        <w:tc>
          <w:tcPr>
            <w:tcW w:w="2122" w:type="dxa"/>
            <w:tcBorders>
              <w:top w:val="single" w:sz="4" w:space="0" w:color="auto"/>
              <w:left w:val="single" w:sz="4" w:space="0" w:color="auto"/>
              <w:bottom w:val="single" w:sz="4" w:space="0" w:color="auto"/>
              <w:right w:val="single" w:sz="4" w:space="0" w:color="auto"/>
            </w:tcBorders>
          </w:tcPr>
          <w:p w14:paraId="073B4C8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8F3826E" w14:textId="77777777" w:rsidR="0049719B" w:rsidRDefault="0049719B" w:rsidP="00E56226">
            <w:pPr>
              <w:rPr>
                <w:bCs/>
                <w:lang w:val="en-GB" w:eastAsia="zh-CN"/>
              </w:rPr>
            </w:pPr>
            <w:r>
              <w:rPr>
                <w:bCs/>
                <w:lang w:val="en-GB" w:eastAsia="zh-CN"/>
              </w:rPr>
              <w:t>We support this proposal.</w:t>
            </w:r>
          </w:p>
        </w:tc>
      </w:tr>
      <w:tr w:rsidR="0049719B" w:rsidRPr="00A0247D" w14:paraId="2B2917EE" w14:textId="77777777" w:rsidTr="00E56226">
        <w:tc>
          <w:tcPr>
            <w:tcW w:w="2122" w:type="dxa"/>
            <w:tcBorders>
              <w:top w:val="single" w:sz="4" w:space="0" w:color="auto"/>
              <w:left w:val="single" w:sz="4" w:space="0" w:color="auto"/>
              <w:bottom w:val="single" w:sz="4" w:space="0" w:color="auto"/>
              <w:right w:val="single" w:sz="4" w:space="0" w:color="auto"/>
            </w:tcBorders>
          </w:tcPr>
          <w:p w14:paraId="16D6D41C" w14:textId="766AA650"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47B2F8A" w14:textId="77777777" w:rsidR="0049719B" w:rsidRDefault="0049719B" w:rsidP="0049719B">
            <w:pPr>
              <w:jc w:val="left"/>
              <w:rPr>
                <w:bCs/>
                <w:lang w:val="en-GB" w:eastAsia="zh-CN"/>
              </w:rPr>
            </w:pPr>
            <w:r>
              <w:rPr>
                <w:rFonts w:hint="eastAsia"/>
                <w:bCs/>
                <w:lang w:val="en-GB" w:eastAsia="zh-CN"/>
              </w:rPr>
              <w:t>P</w:t>
            </w:r>
            <w:r>
              <w:rPr>
                <w:bCs/>
                <w:lang w:val="en-GB" w:eastAsia="zh-CN"/>
              </w:rPr>
              <w:t>roposal 1-5a: Not support.</w:t>
            </w:r>
          </w:p>
          <w:p w14:paraId="7F5F48A2" w14:textId="69FAE7AD" w:rsidR="00341BD7" w:rsidRDefault="00341BD7" w:rsidP="0049719B">
            <w:pPr>
              <w:rPr>
                <w:bCs/>
                <w:lang w:val="en-GB" w:eastAsia="zh-CN"/>
              </w:rPr>
            </w:pPr>
            <w:r>
              <w:rPr>
                <w:rFonts w:hint="eastAsia"/>
                <w:bCs/>
                <w:lang w:val="en-GB" w:eastAsia="zh-CN"/>
              </w:rPr>
              <w:t>Option</w:t>
            </w:r>
            <w:r>
              <w:rPr>
                <w:bCs/>
                <w:lang w:val="en-GB" w:eastAsia="zh-CN"/>
              </w:rPr>
              <w:t xml:space="preserve"> 3 is supported.</w:t>
            </w:r>
          </w:p>
          <w:p w14:paraId="4A94024D" w14:textId="65A17DAD" w:rsidR="0049719B" w:rsidRDefault="0049719B" w:rsidP="0049719B">
            <w:pPr>
              <w:rPr>
                <w:bCs/>
                <w:lang w:val="en-GB" w:eastAsia="zh-CN"/>
              </w:rPr>
            </w:pPr>
            <w:r>
              <w:rPr>
                <w:bCs/>
                <w:lang w:val="en-GB" w:eastAsia="zh-CN"/>
              </w:rPr>
              <w:t>It is not observed that BWP inactivity timer is a problematic issue that needs to be solved/enhanced. BWP-Inactive-Timer is an optional functionality which is up to NW configuration. Even it is configured, the long range of values (</w:t>
            </w:r>
            <w:proofErr w:type="gramStart"/>
            <w:r>
              <w:rPr>
                <w:bCs/>
                <w:lang w:val="en-GB" w:eastAsia="zh-CN"/>
              </w:rPr>
              <w:t>i.e.</w:t>
            </w:r>
            <w:proofErr w:type="gramEnd"/>
            <w:r>
              <w:rPr>
                <w:bCs/>
                <w:lang w:val="en-GB" w:eastAsia="zh-CN"/>
              </w:rPr>
              <w:t xml:space="preserve"> up to 2560ms) and a proper configuration can always eliminate the impact on multicast. Furthermore, switching to a default BWP does not mean not supporting multicast reception. Last but not least, restarting the timer or introducing a new timer forces a UE to stay on a BWP for a longer time even there is no unicast services transmission. With </w:t>
            </w:r>
            <w:proofErr w:type="spellStart"/>
            <w:r>
              <w:rPr>
                <w:bCs/>
                <w:lang w:val="en-GB" w:eastAsia="zh-CN"/>
              </w:rPr>
              <w:t>gNB</w:t>
            </w:r>
            <w:proofErr w:type="spellEnd"/>
            <w:r>
              <w:rPr>
                <w:bCs/>
                <w:lang w:val="en-GB" w:eastAsia="zh-CN"/>
              </w:rPr>
              <w:t xml:space="preserve"> configuration and proper scheduling, multicast reception does not have impact on BWP-Inactivity-Timer.</w:t>
            </w:r>
          </w:p>
        </w:tc>
      </w:tr>
      <w:tr w:rsidR="002333F6" w:rsidRPr="00A0247D" w14:paraId="326F8C09" w14:textId="77777777" w:rsidTr="00E56226">
        <w:tc>
          <w:tcPr>
            <w:tcW w:w="2122" w:type="dxa"/>
            <w:tcBorders>
              <w:top w:val="single" w:sz="4" w:space="0" w:color="auto"/>
              <w:left w:val="single" w:sz="4" w:space="0" w:color="auto"/>
              <w:bottom w:val="single" w:sz="4" w:space="0" w:color="auto"/>
              <w:right w:val="single" w:sz="4" w:space="0" w:color="auto"/>
            </w:tcBorders>
          </w:tcPr>
          <w:p w14:paraId="01277145"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31113F" w14:textId="77777777" w:rsidR="002333F6" w:rsidRDefault="002333F6" w:rsidP="00E56226">
            <w:pPr>
              <w:rPr>
                <w:bCs/>
                <w:lang w:val="en-GB" w:eastAsia="zh-CN"/>
              </w:rPr>
            </w:pPr>
            <w:r>
              <w:rPr>
                <w:bCs/>
                <w:lang w:val="en-GB" w:eastAsia="zh-CN"/>
              </w:rPr>
              <w:t xml:space="preserve">We believe it is not an essential issue as others. Considering we are at such a late </w:t>
            </w:r>
            <w:proofErr w:type="gramStart"/>
            <w:r>
              <w:rPr>
                <w:bCs/>
                <w:lang w:val="en-GB" w:eastAsia="zh-CN"/>
              </w:rPr>
              <w:t>stage,</w:t>
            </w:r>
            <w:proofErr w:type="gramEnd"/>
            <w:r>
              <w:rPr>
                <w:bCs/>
                <w:lang w:val="en-GB" w:eastAsia="zh-CN"/>
              </w:rPr>
              <w:t xml:space="preserve"> we prefer option 3.</w:t>
            </w:r>
          </w:p>
        </w:tc>
      </w:tr>
      <w:tr w:rsidR="00180EFF" w:rsidRPr="00A0247D" w14:paraId="69646E2A" w14:textId="77777777" w:rsidTr="00BE0B09">
        <w:tc>
          <w:tcPr>
            <w:tcW w:w="2122" w:type="dxa"/>
            <w:tcBorders>
              <w:top w:val="single" w:sz="4" w:space="0" w:color="auto"/>
              <w:left w:val="single" w:sz="4" w:space="0" w:color="auto"/>
              <w:bottom w:val="single" w:sz="4" w:space="0" w:color="auto"/>
              <w:right w:val="single" w:sz="4" w:space="0" w:color="auto"/>
            </w:tcBorders>
          </w:tcPr>
          <w:p w14:paraId="33A6CC34" w14:textId="05847B3E" w:rsidR="00180EFF" w:rsidRPr="002333F6" w:rsidRDefault="00180EFF" w:rsidP="00180EFF">
            <w:pPr>
              <w:rPr>
                <w:bCs/>
                <w:lang w:eastAsia="zh-CN"/>
              </w:rPr>
            </w:pPr>
            <w:r w:rsidRPr="00FC2A9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F4C634" w14:textId="4678A2E2" w:rsidR="00180EFF" w:rsidRDefault="00180EFF" w:rsidP="00180EFF">
            <w:pPr>
              <w:rPr>
                <w:bCs/>
                <w:lang w:val="en-GB" w:eastAsia="zh-CN"/>
              </w:rPr>
            </w:pPr>
            <w:r w:rsidRPr="00FC2A90">
              <w:rPr>
                <w:rFonts w:eastAsia="MS Mincho"/>
                <w:bCs/>
                <w:lang w:val="en-GB" w:eastAsia="ja-JP"/>
              </w:rPr>
              <w:t>We are fine with the proposal.</w:t>
            </w:r>
          </w:p>
        </w:tc>
      </w:tr>
      <w:tr w:rsidR="00013CB0" w:rsidRPr="00A0247D" w14:paraId="13B36C46" w14:textId="77777777" w:rsidTr="00BE0B09">
        <w:tc>
          <w:tcPr>
            <w:tcW w:w="2122" w:type="dxa"/>
            <w:tcBorders>
              <w:top w:val="single" w:sz="4" w:space="0" w:color="auto"/>
              <w:left w:val="single" w:sz="4" w:space="0" w:color="auto"/>
              <w:bottom w:val="single" w:sz="4" w:space="0" w:color="auto"/>
              <w:right w:val="single" w:sz="4" w:space="0" w:color="auto"/>
            </w:tcBorders>
          </w:tcPr>
          <w:p w14:paraId="68B4EDA1" w14:textId="77D16607" w:rsidR="00013CB0" w:rsidRPr="00FC2A90"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00D2790" w14:textId="37441C65" w:rsidR="00013CB0" w:rsidRPr="00FC2A90"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E56226" w:rsidRPr="00A0247D" w14:paraId="70FD9271" w14:textId="77777777" w:rsidTr="00BE0B09">
        <w:tc>
          <w:tcPr>
            <w:tcW w:w="2122" w:type="dxa"/>
            <w:tcBorders>
              <w:top w:val="single" w:sz="4" w:space="0" w:color="auto"/>
              <w:left w:val="single" w:sz="4" w:space="0" w:color="auto"/>
              <w:bottom w:val="single" w:sz="4" w:space="0" w:color="auto"/>
              <w:right w:val="single" w:sz="4" w:space="0" w:color="auto"/>
            </w:tcBorders>
          </w:tcPr>
          <w:p w14:paraId="3A5348CD" w14:textId="6BA37CD0" w:rsidR="00E56226"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281CB94D" w14:textId="07DED295" w:rsidR="00E56226" w:rsidRDefault="00E56226" w:rsidP="00013CB0">
            <w:pPr>
              <w:rPr>
                <w:bCs/>
                <w:lang w:val="en-GB" w:eastAsia="zh-CN"/>
              </w:rPr>
            </w:pPr>
            <w:r w:rsidRPr="00CD7A0C">
              <w:rPr>
                <w:bCs/>
                <w:lang w:val="en-GB" w:eastAsia="zh-CN"/>
              </w:rPr>
              <w:t xml:space="preserve">We prefer </w:t>
            </w:r>
            <w:r>
              <w:rPr>
                <w:bCs/>
                <w:lang w:val="en-GB" w:eastAsia="zh-CN"/>
              </w:rPr>
              <w:t xml:space="preserve">Option 3 considering </w:t>
            </w:r>
            <w:r w:rsidRPr="00D043DE">
              <w:rPr>
                <w:i/>
                <w:iCs/>
                <w:lang w:val="en-GB"/>
              </w:rPr>
              <w:t>BWP-</w:t>
            </w:r>
            <w:proofErr w:type="spellStart"/>
            <w:r w:rsidRPr="00D043DE">
              <w:rPr>
                <w:i/>
                <w:iCs/>
                <w:lang w:val="en-GB"/>
              </w:rPr>
              <w:t>InactivityTimer</w:t>
            </w:r>
            <w:proofErr w:type="spellEnd"/>
            <w:r>
              <w:rPr>
                <w:bCs/>
                <w:lang w:val="en-GB" w:eastAsia="zh-CN"/>
              </w:rPr>
              <w:t xml:space="preserve"> is optional for UE and the value can be configured from 2ms to 2650ms, but we can also </w:t>
            </w:r>
            <w:r w:rsidRPr="00E744B8">
              <w:rPr>
                <w:bCs/>
                <w:lang w:val="en-GB" w:eastAsia="zh-CN"/>
              </w:rPr>
              <w:t>compromise</w:t>
            </w:r>
            <w:r>
              <w:rPr>
                <w:bCs/>
                <w:lang w:val="en-GB" w:eastAsia="zh-CN"/>
              </w:rPr>
              <w:t xml:space="preserve"> to Option 1 that spec enhancement is needed.</w:t>
            </w:r>
          </w:p>
        </w:tc>
      </w:tr>
      <w:tr w:rsidR="00791E91" w:rsidRPr="00BB5E98" w14:paraId="270836C1" w14:textId="77777777" w:rsidTr="00791E91">
        <w:tc>
          <w:tcPr>
            <w:tcW w:w="2122" w:type="dxa"/>
          </w:tcPr>
          <w:p w14:paraId="62819416"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01AEACF" w14:textId="77777777" w:rsidR="00791E91" w:rsidRDefault="00791E91" w:rsidP="00E0137A">
            <w:pPr>
              <w:rPr>
                <w:rFonts w:eastAsia="Malgun Gothic"/>
                <w:bCs/>
                <w:lang w:val="en-GB" w:eastAsia="ko-KR"/>
              </w:rPr>
            </w:pPr>
            <w:r>
              <w:rPr>
                <w:rFonts w:eastAsia="Malgun Gothic" w:hint="eastAsia"/>
                <w:bCs/>
                <w:lang w:val="en-GB" w:eastAsia="ko-KR"/>
              </w:rPr>
              <w:t xml:space="preserve">We </w:t>
            </w:r>
            <w:r>
              <w:rPr>
                <w:rFonts w:eastAsia="Malgun Gothic"/>
                <w:bCs/>
                <w:lang w:val="en-GB" w:eastAsia="ko-KR"/>
              </w:rPr>
              <w:t>prefer Option 3.</w:t>
            </w:r>
          </w:p>
          <w:p w14:paraId="43AEC05F" w14:textId="44EA06BA" w:rsidR="00791E91" w:rsidRDefault="00791E91" w:rsidP="00E0137A">
            <w:pPr>
              <w:rPr>
                <w:lang w:val="en-GB"/>
              </w:rPr>
            </w:pPr>
            <w:r>
              <w:rPr>
                <w:rFonts w:eastAsia="Malgun Gothic"/>
                <w:bCs/>
                <w:lang w:val="en-GB" w:eastAsia="ko-KR"/>
              </w:rPr>
              <w:t xml:space="preserve">Meanwhile, Option 1 could not work for broadcast, because </w:t>
            </w:r>
            <w:proofErr w:type="spellStart"/>
            <w:r>
              <w:rPr>
                <w:rFonts w:eastAsia="Malgun Gothic"/>
                <w:bCs/>
                <w:lang w:val="en-GB" w:eastAsia="ko-KR"/>
              </w:rPr>
              <w:t>gNB</w:t>
            </w:r>
            <w:proofErr w:type="spellEnd"/>
            <w:r>
              <w:rPr>
                <w:rFonts w:eastAsia="Malgun Gothic"/>
                <w:bCs/>
                <w:lang w:val="en-GB" w:eastAsia="ko-KR"/>
              </w:rPr>
              <w:t xml:space="preserve"> does not know the PDCCH monitoring occasion when a particular UE </w:t>
            </w:r>
            <w:r w:rsidRPr="00A0247D">
              <w:rPr>
                <w:lang w:val="en-GB"/>
              </w:rPr>
              <w:t>successfully decodes a GC-PDCCH</w:t>
            </w:r>
            <w:r>
              <w:rPr>
                <w:lang w:val="en-GB"/>
              </w:rPr>
              <w:t xml:space="preserve"> for broadcast among multiple M</w:t>
            </w:r>
            <w:r w:rsidR="0010490B">
              <w:rPr>
                <w:lang w:val="en-GB"/>
              </w:rPr>
              <w:t>o</w:t>
            </w:r>
            <w:r>
              <w:rPr>
                <w:lang w:val="en-GB"/>
              </w:rPr>
              <w:t>s associated to SSBs in a MTCH transmission window, considering the below agreement in AI 8.12.3:</w:t>
            </w:r>
          </w:p>
          <w:p w14:paraId="2216C6B1" w14:textId="60599B03"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lastRenderedPageBreak/>
              <w:t>the [</w:t>
            </w:r>
            <w:proofErr w:type="spellStart"/>
            <w:r w:rsidRPr="00BB5E98">
              <w:rPr>
                <w:rFonts w:ascii="Times" w:eastAsia="Batang" w:hAnsi="Times" w:cs="Times"/>
                <w:i/>
                <w:iCs/>
                <w:lang w:val="en-GB" w:eastAsia="zh-CN"/>
              </w:rPr>
              <w:t>x</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w:t>
            </w:r>
            <w:r w:rsidRPr="00BB5E98">
              <w:rPr>
                <w:rFonts w:ascii="Times" w:eastAsia="Batang" w:hAnsi="Times" w:cs="Times"/>
                <w:i/>
                <w:iCs/>
                <w:lang w:val="en-GB" w:eastAsia="zh-CN"/>
              </w:rPr>
              <w:t>K</w:t>
            </w:r>
            <w:proofErr w:type="spellEnd"/>
            <w:r w:rsidRPr="00BB5E98">
              <w:rPr>
                <w:rFonts w:ascii="Times" w:eastAsia="Batang" w:hAnsi="Times" w:cs="Times"/>
                <w:i/>
                <w:lang w:val="en-GB" w:eastAsia="zh-CN"/>
              </w:rPr>
              <w:t>]</w:t>
            </w:r>
            <w:proofErr w:type="spellStart"/>
            <w:r w:rsidRPr="00BB5E98">
              <w:rPr>
                <w:rFonts w:ascii="Times" w:eastAsia="Batang" w:hAnsi="Times" w:cs="Times"/>
                <w:i/>
                <w:vertAlign w:val="superscript"/>
                <w:lang w:val="en-GB" w:eastAsia="zh-CN"/>
              </w:rPr>
              <w:t>th</w:t>
            </w:r>
            <w:proofErr w:type="spellEnd"/>
            <w:r w:rsidRPr="00BB5E98">
              <w:rPr>
                <w:rFonts w:ascii="Times" w:eastAsia="Batang" w:hAnsi="Times" w:cs="Times"/>
                <w:i/>
                <w:lang w:val="en-GB" w:eastAsia="zh-CN"/>
              </w:rPr>
              <w:t xml:space="preserve"> PDCCH monitoring occasion(s) for MTCH in the scheduling window corresponds to the </w:t>
            </w:r>
            <w:r w:rsidRPr="00BB5E98">
              <w:rPr>
                <w:rFonts w:ascii="Times" w:eastAsia="Batang" w:hAnsi="Times" w:cs="Times"/>
                <w:i/>
                <w:iCs/>
                <w:lang w:val="en-GB" w:eastAsia="zh-CN"/>
              </w:rPr>
              <w:t>K</w:t>
            </w:r>
            <w:r w:rsidRPr="00BB5E98">
              <w:rPr>
                <w:rFonts w:ascii="Times" w:eastAsia="Batang" w:hAnsi="Times" w:cs="Times"/>
                <w:i/>
                <w:vertAlign w:val="superscript"/>
                <w:lang w:val="en-GB" w:eastAsia="zh-CN"/>
              </w:rPr>
              <w:t>th</w:t>
            </w:r>
            <w:r w:rsidRPr="00BB5E98">
              <w:rPr>
                <w:rFonts w:ascii="Times" w:eastAsia="Batang" w:hAnsi="Times" w:cs="Times"/>
                <w:i/>
                <w:lang w:val="en-GB" w:eastAsia="zh-CN"/>
              </w:rPr>
              <w:t xml:space="preserve"> transmitted SSB, where </w:t>
            </w:r>
            <w:r w:rsidRPr="00BB5E98">
              <w:rPr>
                <w:rFonts w:ascii="Times" w:eastAsia="Batang" w:hAnsi="Times" w:cs="Times"/>
                <w:i/>
                <w:iCs/>
                <w:lang w:val="en-GB" w:eastAsia="zh-CN"/>
              </w:rPr>
              <w:t>x</w:t>
            </w:r>
            <w:r w:rsidRPr="00BB5E98">
              <w:rPr>
                <w:rFonts w:ascii="Times" w:eastAsia="Batang" w:hAnsi="Times" w:cs="Times"/>
                <w:i/>
                <w:lang w:val="en-GB" w:eastAsia="zh-CN"/>
              </w:rPr>
              <w:t xml:space="preserve"> = 0, 1, </w:t>
            </w:r>
            <w:r w:rsidR="0010490B">
              <w:rPr>
                <w:rFonts w:ascii="Times" w:eastAsia="Batang" w:hAnsi="Times" w:cs="Times"/>
                <w:i/>
                <w:lang w:val="en-GB" w:eastAsia="zh-CN"/>
              </w:rPr>
              <w:t>…</w:t>
            </w:r>
            <w:r w:rsidRPr="00BB5E98">
              <w:rPr>
                <w:rFonts w:ascii="Times" w:eastAsia="Batang" w:hAnsi="Times" w:cs="Times"/>
                <w:i/>
                <w:iCs/>
                <w:lang w:val="en-GB" w:eastAsia="zh-CN"/>
              </w:rPr>
              <w:t>X</w:t>
            </w:r>
            <w:r w:rsidRPr="00BB5E98">
              <w:rPr>
                <w:rFonts w:ascii="Times" w:eastAsia="Batang" w:hAnsi="Times" w:cs="Times"/>
                <w:i/>
                <w:lang w:val="en-GB" w:eastAsia="zh-CN"/>
              </w:rPr>
              <w:t xml:space="preserve">-1, </w:t>
            </w:r>
            <w:r w:rsidRPr="00BB5E98">
              <w:rPr>
                <w:rFonts w:ascii="Times" w:eastAsia="Batang" w:hAnsi="Times" w:cs="Times"/>
                <w:i/>
                <w:iCs/>
                <w:lang w:val="en-GB" w:eastAsia="zh-CN"/>
              </w:rPr>
              <w:t>K</w:t>
            </w:r>
            <w:r w:rsidRPr="00BB5E98">
              <w:rPr>
                <w:rFonts w:ascii="Times" w:eastAsia="Batang" w:hAnsi="Times" w:cs="Times"/>
                <w:i/>
                <w:lang w:val="en-GB" w:eastAsia="zh-CN"/>
              </w:rPr>
              <w:t xml:space="preserve"> = 1, 2, …</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r w:rsidRPr="00BB5E98">
              <w:rPr>
                <w:rFonts w:ascii="Times" w:eastAsia="Batang" w:hAnsi="Times" w:cs="Times"/>
                <w:i/>
                <w:iCs/>
                <w:lang w:val="en-GB" w:eastAsia="zh-CN"/>
              </w:rPr>
              <w:t>N</w:t>
            </w:r>
            <w:r w:rsidRPr="00BB5E98">
              <w:rPr>
                <w:rFonts w:ascii="Times" w:eastAsia="Batang" w:hAnsi="Times" w:cs="Times"/>
                <w:i/>
                <w:lang w:val="en-GB" w:eastAsia="zh-CN"/>
              </w:rPr>
              <w:t xml:space="preserve"> is the number of actual transmitted SSBs determined according to </w:t>
            </w:r>
            <w:proofErr w:type="spellStart"/>
            <w:r w:rsidRPr="00BB5E98">
              <w:rPr>
                <w:rFonts w:ascii="Times" w:eastAsia="Batang" w:hAnsi="Times" w:cs="Times"/>
                <w:i/>
                <w:iCs/>
                <w:lang w:val="en-GB" w:eastAsia="zh-CN"/>
              </w:rPr>
              <w:t>ssb-PositionsInBurst</w:t>
            </w:r>
            <w:proofErr w:type="spellEnd"/>
            <w:r w:rsidRPr="00BB5E98">
              <w:rPr>
                <w:rFonts w:ascii="Times" w:eastAsia="Batang" w:hAnsi="Times" w:cs="Times"/>
                <w:i/>
                <w:lang w:val="en-GB" w:eastAsia="zh-CN"/>
              </w:rPr>
              <w:t xml:space="preserve"> in SIB1 and </w:t>
            </w:r>
            <w:r w:rsidRPr="00BB5E98">
              <w:rPr>
                <w:rFonts w:ascii="Times" w:eastAsia="Batang" w:hAnsi="Times" w:cs="Times"/>
                <w:i/>
                <w:iCs/>
                <w:lang w:val="en-GB" w:eastAsia="zh-CN"/>
              </w:rPr>
              <w:t>X</w:t>
            </w:r>
            <w:r w:rsidRPr="00BB5E98">
              <w:rPr>
                <w:rFonts w:ascii="Times" w:eastAsia="Batang" w:hAnsi="Times" w:cs="Times"/>
                <w:i/>
                <w:lang w:val="en-GB" w:eastAsia="zh-CN"/>
              </w:rPr>
              <w:t xml:space="preserve"> is equal to </w:t>
            </w:r>
            <w:proofErr w:type="gramStart"/>
            <w:r w:rsidRPr="00BB5E98">
              <w:rPr>
                <w:rFonts w:ascii="Times" w:eastAsia="Batang" w:hAnsi="Times" w:cs="Times"/>
                <w:i/>
                <w:lang w:val="en-GB" w:eastAsia="zh-CN"/>
              </w:rPr>
              <w:t>CEIL(</w:t>
            </w:r>
            <w:proofErr w:type="gramEnd"/>
            <w:r w:rsidRPr="00BB5E98">
              <w:rPr>
                <w:rFonts w:ascii="Times" w:eastAsia="Batang" w:hAnsi="Times" w:cs="Times"/>
                <w:i/>
                <w:iCs/>
                <w:lang w:val="en-GB" w:eastAsia="zh-CN"/>
              </w:rPr>
              <w:t>number of PDCCH monitoring occasions in MTCH transmission window</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p>
          <w:p w14:paraId="5ED14765" w14:textId="77777777"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For the purpose of associating PDCCH monitoring occasion for MTCH and SSB,</w:t>
            </w:r>
            <w:r w:rsidRPr="00BB5E98">
              <w:rPr>
                <w:rFonts w:ascii="Times" w:eastAsia="Batang" w:hAnsi="Times" w:cs="Times"/>
                <w:b/>
                <w:bCs/>
                <w:i/>
                <w:lang w:val="en-GB" w:eastAsia="zh-CN"/>
              </w:rPr>
              <w:t xml:space="preserve"> </w:t>
            </w:r>
            <w:r w:rsidRPr="00BB5E98">
              <w:rPr>
                <w:rFonts w:ascii="Times" w:eastAsia="Batang" w:hAnsi="Times" w:cs="Times"/>
                <w:i/>
                <w:lang w:val="en-GB" w:eastAsia="zh-CN"/>
              </w:rPr>
              <w:t>the UE assumes that, in the MTCH scheduling window, PDCCH for an MTCH scrambled by G-RNTI is transmitted in at least one PDCCH monitoring occasion corresponding to each transmitted SSB.</w:t>
            </w:r>
          </w:p>
          <w:p w14:paraId="1DACD864" w14:textId="77777777" w:rsidR="00791E91" w:rsidRDefault="00791E91" w:rsidP="00E0137A">
            <w:pPr>
              <w:rPr>
                <w:rFonts w:eastAsia="Malgun Gothic"/>
                <w:bCs/>
                <w:lang w:val="en-GB" w:eastAsia="ko-KR"/>
              </w:rPr>
            </w:pPr>
            <w:r>
              <w:rPr>
                <w:rFonts w:eastAsia="Malgun Gothic" w:hint="eastAsia"/>
                <w:bCs/>
                <w:lang w:val="en-GB" w:eastAsia="ko-KR"/>
              </w:rPr>
              <w:t xml:space="preserve">We think </w:t>
            </w:r>
            <w:r>
              <w:rPr>
                <w:rFonts w:eastAsia="Malgun Gothic"/>
                <w:bCs/>
                <w:lang w:val="en-GB" w:eastAsia="ko-KR"/>
              </w:rPr>
              <w:t>that</w:t>
            </w:r>
            <w:r>
              <w:rPr>
                <w:rFonts w:eastAsia="Malgun Gothic" w:hint="eastAsia"/>
                <w:bCs/>
                <w:lang w:val="en-GB" w:eastAsia="ko-KR"/>
              </w:rPr>
              <w:t xml:space="preserve"> Option 1 </w:t>
            </w:r>
            <w:r>
              <w:rPr>
                <w:rFonts w:eastAsia="Malgun Gothic"/>
                <w:bCs/>
                <w:lang w:val="en-GB" w:eastAsia="ko-KR"/>
              </w:rPr>
              <w:t xml:space="preserve">could work when </w:t>
            </w:r>
            <w:proofErr w:type="spellStart"/>
            <w:r>
              <w:rPr>
                <w:rFonts w:eastAsia="Malgun Gothic"/>
                <w:bCs/>
                <w:lang w:val="en-GB" w:eastAsia="ko-KR"/>
              </w:rPr>
              <w:t>gNB</w:t>
            </w:r>
            <w:proofErr w:type="spellEnd"/>
            <w:r>
              <w:rPr>
                <w:rFonts w:eastAsia="Malgun Gothic"/>
                <w:bCs/>
                <w:lang w:val="en-GB" w:eastAsia="ko-KR"/>
              </w:rPr>
              <w:t xml:space="preserve"> knows the SSB that UE will select for broadcast reception, because UE will receive only the MO associated to the selected SSB. However, we wonder if RAN1 will specify how connected UE will select the SSB for broadcast.</w:t>
            </w:r>
          </w:p>
          <w:p w14:paraId="0AF640FC" w14:textId="640C30CE" w:rsidR="00791E91" w:rsidRDefault="00791E91" w:rsidP="00E0137A">
            <w:pPr>
              <w:rPr>
                <w:rFonts w:eastAsia="Malgun Gothic"/>
                <w:bCs/>
                <w:lang w:val="en-GB" w:eastAsia="ko-KR"/>
              </w:rPr>
            </w:pPr>
            <w:r>
              <w:rPr>
                <w:rFonts w:eastAsia="Malgun Gothic" w:hint="eastAsia"/>
                <w:bCs/>
                <w:lang w:val="en-GB" w:eastAsia="ko-KR"/>
              </w:rPr>
              <w:t xml:space="preserve">Accordingly, </w:t>
            </w:r>
            <w:r>
              <w:rPr>
                <w:rFonts w:eastAsia="Malgun Gothic"/>
                <w:bCs/>
                <w:lang w:val="en-GB" w:eastAsia="ko-KR"/>
              </w:rPr>
              <w:t>for simplicity, O</w:t>
            </w:r>
            <w:r>
              <w:rPr>
                <w:rFonts w:eastAsia="Malgun Gothic" w:hint="eastAsia"/>
                <w:bCs/>
                <w:lang w:val="en-GB" w:eastAsia="ko-KR"/>
              </w:rPr>
              <w:t xml:space="preserve">ption 1 </w:t>
            </w:r>
            <w:r w:rsidR="00241BCD">
              <w:rPr>
                <w:rFonts w:eastAsia="Malgun Gothic"/>
                <w:bCs/>
                <w:lang w:val="en-GB" w:eastAsia="ko-KR"/>
              </w:rPr>
              <w:t xml:space="preserve">can be </w:t>
            </w:r>
            <w:proofErr w:type="gramStart"/>
            <w:r w:rsidR="00241BCD">
              <w:rPr>
                <w:rFonts w:eastAsia="Malgun Gothic"/>
                <w:bCs/>
                <w:lang w:val="en-GB" w:eastAsia="ko-KR"/>
              </w:rPr>
              <w:t>restrict</w:t>
            </w:r>
            <w:proofErr w:type="gramEnd"/>
            <w:r>
              <w:rPr>
                <w:rFonts w:eastAsia="Malgun Gothic" w:hint="eastAsia"/>
                <w:bCs/>
                <w:lang w:val="en-GB" w:eastAsia="ko-KR"/>
              </w:rPr>
              <w:t xml:space="preserve"> to</w:t>
            </w:r>
            <w:r w:rsidR="00241BCD">
              <w:rPr>
                <w:rFonts w:eastAsia="Malgun Gothic"/>
                <w:bCs/>
                <w:lang w:val="en-GB" w:eastAsia="ko-KR"/>
              </w:rPr>
              <w:t xml:space="preserve"> multicast only</w:t>
            </w:r>
            <w:r>
              <w:rPr>
                <w:rFonts w:eastAsia="Malgun Gothic" w:hint="eastAsia"/>
                <w:bCs/>
                <w:lang w:val="en-GB" w:eastAsia="ko-KR"/>
              </w:rPr>
              <w:t>:</w:t>
            </w:r>
          </w:p>
          <w:p w14:paraId="2427B00E" w14:textId="1F767F44" w:rsidR="00791E91" w:rsidRPr="00BB5E98" w:rsidRDefault="00791E91" w:rsidP="00E0137A">
            <w:pPr>
              <w:widowControl w:val="0"/>
              <w:numPr>
                <w:ilvl w:val="0"/>
                <w:numId w:val="50"/>
              </w:numPr>
              <w:overflowPunct/>
              <w:autoSpaceDE/>
              <w:autoSpaceDN/>
              <w:adjustRightInd/>
              <w:textAlignment w:val="auto"/>
              <w:rPr>
                <w:lang w:eastAsia="zh-CN"/>
              </w:rPr>
            </w:pPr>
            <w:r w:rsidRPr="00A0247D">
              <w:rPr>
                <w:lang w:eastAsia="zh-CN"/>
              </w:rPr>
              <w:t xml:space="preserve">Option 1: </w:t>
            </w:r>
            <w:r w:rsidRPr="00BB5E98">
              <w:rPr>
                <w:color w:val="FF0000"/>
                <w:highlight w:val="yellow"/>
                <w:u w:val="single"/>
                <w:lang w:eastAsia="zh-CN"/>
              </w:rPr>
              <w:t>For multicast,</w:t>
            </w:r>
            <w:r w:rsidRPr="00BB5E98">
              <w:rPr>
                <w:color w:val="FF0000"/>
                <w:lang w:eastAsia="zh-CN"/>
              </w:rPr>
              <w:t xml:space="preserve"> </w:t>
            </w:r>
            <w:r w:rsidRPr="00A0247D">
              <w:t xml:space="preserve">UE also starts or restarts </w:t>
            </w:r>
            <w:r w:rsidRPr="00A0247D">
              <w:rPr>
                <w:i/>
              </w:rPr>
              <w:t>BWP-</w:t>
            </w:r>
            <w:proofErr w:type="spellStart"/>
            <w:r w:rsidRPr="00A0247D">
              <w:rPr>
                <w:i/>
              </w:rPr>
              <w:t>InactivityTimer</w:t>
            </w:r>
            <w:proofErr w:type="spellEnd"/>
            <w:r w:rsidRPr="00A0247D">
              <w:t xml:space="preserve"> when it successfully decodes a GC-PDCCH addressed to group-common RNTI (e.g., G-RNTI or G-CS-RNTI) on/for the active BWP</w:t>
            </w:r>
            <w:r w:rsidRPr="00A0247D">
              <w:rPr>
                <w:lang w:val="en-GB"/>
              </w:rPr>
              <w:t xml:space="preserve"> or when a MAC PDU for multicast is received in a</w:t>
            </w:r>
            <w:r>
              <w:rPr>
                <w:lang w:val="en-GB"/>
              </w:rPr>
              <w:t xml:space="preserve"> configured downlink assignment</w:t>
            </w:r>
            <w:r w:rsidRPr="00A0247D">
              <w:t>.</w:t>
            </w:r>
            <w:r w:rsidRPr="00BB5E98">
              <w:rPr>
                <w:rFonts w:eastAsia="Malgun Gothic" w:hint="eastAsia"/>
                <w:bCs/>
                <w:lang w:eastAsia="ko-KR"/>
              </w:rPr>
              <w:t xml:space="preserve"> </w:t>
            </w:r>
          </w:p>
          <w:p w14:paraId="2199DEE2" w14:textId="77777777" w:rsidR="00791E91" w:rsidRPr="00E50935" w:rsidRDefault="00791E91" w:rsidP="00E0137A">
            <w:pPr>
              <w:widowControl w:val="0"/>
              <w:overflowPunct/>
              <w:autoSpaceDE/>
              <w:autoSpaceDN/>
              <w:adjustRightInd/>
              <w:textAlignment w:val="auto"/>
              <w:rPr>
                <w:rFonts w:eastAsia="Malgun Gothic"/>
                <w:lang w:eastAsia="ko-KR"/>
              </w:rPr>
            </w:pPr>
          </w:p>
        </w:tc>
      </w:tr>
      <w:tr w:rsidR="0010490B" w:rsidRPr="00BB5E98" w14:paraId="103B84DA" w14:textId="77777777" w:rsidTr="00791E91">
        <w:tc>
          <w:tcPr>
            <w:tcW w:w="2122" w:type="dxa"/>
          </w:tcPr>
          <w:p w14:paraId="3A1CB21B" w14:textId="4BEDDA22" w:rsidR="0010490B" w:rsidRPr="0010490B" w:rsidRDefault="0010490B" w:rsidP="00E0137A">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9E98FB8" w14:textId="7856DC0C" w:rsidR="0010490B" w:rsidRPr="0010490B" w:rsidRDefault="0010490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bl>
    <w:p w14:paraId="26C0FB66" w14:textId="77777777" w:rsidR="00CE53BC" w:rsidRPr="00A0247D" w:rsidRDefault="00CE53BC" w:rsidP="00CE53BC">
      <w:pPr>
        <w:rPr>
          <w:lang w:val="en-GB"/>
        </w:rPr>
      </w:pPr>
    </w:p>
    <w:p w14:paraId="5479508B" w14:textId="77777777" w:rsidR="00CE53BC" w:rsidRPr="00A0247D" w:rsidRDefault="00CE53BC" w:rsidP="00CE53BC">
      <w:pPr>
        <w:pStyle w:val="Heading3"/>
      </w:pPr>
      <w:r w:rsidRPr="00A0247D">
        <w:t>2nd Round Proposals</w:t>
      </w:r>
    </w:p>
    <w:p w14:paraId="4D13D231" w14:textId="77777777" w:rsidR="00CE53BC" w:rsidRPr="00A0247D" w:rsidRDefault="00CE53BC" w:rsidP="00CE53BC">
      <w:pPr>
        <w:rPr>
          <w:lang w:val="en-GB"/>
        </w:rPr>
      </w:pPr>
      <w:r w:rsidRPr="00A0247D">
        <w:rPr>
          <w:lang w:val="en-GB"/>
        </w:rPr>
        <w:t>To be added……</w:t>
      </w:r>
    </w:p>
    <w:p w14:paraId="0C3BCDDF" w14:textId="77777777" w:rsidR="00CE53BC" w:rsidRPr="00A0247D" w:rsidRDefault="00CE53BC" w:rsidP="00D745B6">
      <w:pPr>
        <w:rPr>
          <w:lang w:val="en-GB"/>
        </w:rPr>
      </w:pPr>
    </w:p>
    <w:p w14:paraId="3B7BB882" w14:textId="3F6B9B49" w:rsidR="00ED7C4B" w:rsidRPr="00A0247D" w:rsidRDefault="00712E0E" w:rsidP="00712E0E">
      <w:pPr>
        <w:pStyle w:val="Heading2"/>
      </w:pPr>
      <w:r w:rsidRPr="00A0247D">
        <w:t xml:space="preserve">Issue#1-6) </w:t>
      </w:r>
      <w:r w:rsidR="00ED7C4B" w:rsidRPr="00A0247D">
        <w:t>Support of CA for multicast</w:t>
      </w:r>
    </w:p>
    <w:p w14:paraId="2FC14688" w14:textId="77777777" w:rsidR="00453BA3" w:rsidRPr="00A0247D" w:rsidRDefault="00453BA3" w:rsidP="00BF77B7">
      <w:pPr>
        <w:pStyle w:val="Heading3"/>
        <w:rPr>
          <w:lang w:eastAsia="zh-CN"/>
        </w:rPr>
      </w:pPr>
      <w:r w:rsidRPr="00A0247D">
        <w:rPr>
          <w:lang w:eastAsia="zh-CN"/>
        </w:rPr>
        <w:t>Summary</w:t>
      </w:r>
    </w:p>
    <w:p w14:paraId="24BBA460" w14:textId="5593BBE0" w:rsidR="00453BA3" w:rsidRPr="00A0247D" w:rsidRDefault="001A6D2B" w:rsidP="00453BA3">
      <w:pPr>
        <w:widowControl w:val="0"/>
        <w:spacing w:after="120"/>
        <w:jc w:val="both"/>
        <w:rPr>
          <w:lang w:eastAsia="zh-CN"/>
        </w:rPr>
      </w:pPr>
      <w:r w:rsidRPr="00A0247D">
        <w:rPr>
          <w:lang w:eastAsia="zh-CN"/>
        </w:rPr>
        <w:t xml:space="preserve">Two companies propose that Group-common PDCCH/PDSCH for multicast can be received on </w:t>
      </w:r>
      <w:proofErr w:type="spellStart"/>
      <w:r w:rsidRPr="00A0247D">
        <w:rPr>
          <w:lang w:eastAsia="zh-CN"/>
        </w:rPr>
        <w:t>SCell</w:t>
      </w:r>
      <w:proofErr w:type="spellEnd"/>
      <w:r w:rsidRPr="00A0247D">
        <w:rPr>
          <w:lang w:eastAsia="zh-CN"/>
        </w:rPr>
        <w:t xml:space="preserve">. Moderator provides </w:t>
      </w:r>
      <w:r w:rsidR="00777DC2" w:rsidRPr="00A0247D">
        <w:rPr>
          <w:b/>
          <w:bCs/>
          <w:lang w:eastAsia="zh-CN"/>
        </w:rPr>
        <w:t>Q</w:t>
      </w:r>
      <w:r w:rsidRPr="00A0247D">
        <w:rPr>
          <w:b/>
          <w:bCs/>
          <w:lang w:eastAsia="zh-CN"/>
        </w:rPr>
        <w:t>uestion</w:t>
      </w:r>
      <w:r w:rsidR="00593A62" w:rsidRPr="00A0247D">
        <w:rPr>
          <w:b/>
          <w:bCs/>
          <w:lang w:eastAsia="zh-CN"/>
        </w:rPr>
        <w:t xml:space="preserve"> 1-</w:t>
      </w:r>
      <w:r w:rsidR="00F839B8" w:rsidRPr="00A0247D">
        <w:rPr>
          <w:b/>
          <w:bCs/>
          <w:lang w:eastAsia="zh-CN"/>
        </w:rPr>
        <w:t>6a</w:t>
      </w:r>
      <w:r w:rsidRPr="00A0247D">
        <w:rPr>
          <w:lang w:eastAsia="zh-CN"/>
        </w:rPr>
        <w:t xml:space="preserve"> regarding this issue.</w:t>
      </w:r>
    </w:p>
    <w:p w14:paraId="21E70F0F" w14:textId="3839810D" w:rsidR="00BF77B7" w:rsidRPr="00A0247D" w:rsidRDefault="00BF77B7" w:rsidP="00453BA3">
      <w:pPr>
        <w:widowControl w:val="0"/>
        <w:spacing w:after="120"/>
        <w:jc w:val="both"/>
        <w:rPr>
          <w:lang w:eastAsia="zh-CN"/>
        </w:rPr>
      </w:pPr>
    </w:p>
    <w:p w14:paraId="3F718549" w14:textId="77777777" w:rsidR="00CD011D" w:rsidRPr="00A0247D" w:rsidRDefault="00CD011D" w:rsidP="00CD011D">
      <w:pPr>
        <w:pStyle w:val="Heading3"/>
      </w:pPr>
      <w:r w:rsidRPr="00A0247D">
        <w:t>1st Round Proposals</w:t>
      </w:r>
    </w:p>
    <w:p w14:paraId="538F83DD" w14:textId="105CB30D" w:rsidR="001A6D2B" w:rsidRPr="00A0247D" w:rsidRDefault="001A6D2B" w:rsidP="00453BA3">
      <w:pPr>
        <w:widowControl w:val="0"/>
        <w:spacing w:after="120"/>
        <w:jc w:val="both"/>
        <w:rPr>
          <w:b/>
          <w:bCs/>
          <w:lang w:eastAsia="zh-CN"/>
        </w:rPr>
      </w:pPr>
      <w:r w:rsidRPr="00A0247D">
        <w:rPr>
          <w:b/>
          <w:bCs/>
          <w:highlight w:val="yellow"/>
          <w:lang w:eastAsia="zh-CN"/>
        </w:rPr>
        <w:t>Question 1-</w:t>
      </w:r>
      <w:r w:rsidR="00F839B8" w:rsidRPr="00A0247D">
        <w:rPr>
          <w:b/>
          <w:bCs/>
          <w:highlight w:val="yellow"/>
          <w:lang w:eastAsia="zh-CN"/>
        </w:rPr>
        <w:t>6a</w:t>
      </w:r>
      <w:r w:rsidRPr="00A0247D">
        <w:rPr>
          <w:b/>
          <w:bCs/>
          <w:highlight w:val="yellow"/>
          <w:lang w:eastAsia="zh-CN"/>
        </w:rPr>
        <w:t>:</w:t>
      </w:r>
    </w:p>
    <w:p w14:paraId="0D47C464" w14:textId="285927DB" w:rsidR="001A6D2B" w:rsidRPr="00A0247D" w:rsidRDefault="001A6D2B" w:rsidP="00453BA3">
      <w:pPr>
        <w:widowControl w:val="0"/>
        <w:spacing w:after="120"/>
        <w:jc w:val="both"/>
        <w:rPr>
          <w:lang w:eastAsia="zh-CN"/>
        </w:rPr>
      </w:pPr>
      <w:r w:rsidRPr="00A0247D">
        <w:rPr>
          <w:lang w:eastAsia="zh-CN"/>
        </w:rPr>
        <w:t xml:space="preserve">Whether or not to support multicast reception on </w:t>
      </w:r>
      <w:proofErr w:type="spellStart"/>
      <w:r w:rsidRPr="00A0247D">
        <w:rPr>
          <w:lang w:eastAsia="zh-CN"/>
        </w:rPr>
        <w:t>SCell</w:t>
      </w:r>
      <w:proofErr w:type="spellEnd"/>
      <w:r w:rsidRPr="00A0247D">
        <w:rPr>
          <w:lang w:eastAsia="zh-CN"/>
        </w:rPr>
        <w:t xml:space="preserve"> with self-scheduling in Rel-17? Whether or not to support carrier aggregation with cross-carrier scheduling for multicast reception in Rel-17?</w:t>
      </w:r>
    </w:p>
    <w:p w14:paraId="6470426E" w14:textId="0C7378A5" w:rsidR="0087423A" w:rsidRPr="00A0247D" w:rsidRDefault="0087423A" w:rsidP="0087423A">
      <w:pPr>
        <w:rPr>
          <w:lang w:val="en-GB"/>
        </w:rPr>
      </w:pPr>
    </w:p>
    <w:p w14:paraId="17242904" w14:textId="77777777" w:rsidR="00CE53BC" w:rsidRPr="00A0247D" w:rsidRDefault="00CE53BC" w:rsidP="00CE53BC">
      <w:pPr>
        <w:rPr>
          <w:lang w:val="en-GB"/>
        </w:rPr>
      </w:pPr>
    </w:p>
    <w:p w14:paraId="61463DB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8855515" w14:textId="77777777" w:rsidTr="00BE0B09">
        <w:tc>
          <w:tcPr>
            <w:tcW w:w="2122" w:type="dxa"/>
            <w:tcBorders>
              <w:top w:val="single" w:sz="4" w:space="0" w:color="auto"/>
              <w:left w:val="single" w:sz="4" w:space="0" w:color="auto"/>
              <w:bottom w:val="single" w:sz="4" w:space="0" w:color="auto"/>
              <w:right w:val="single" w:sz="4" w:space="0" w:color="auto"/>
            </w:tcBorders>
          </w:tcPr>
          <w:p w14:paraId="5EB994D4"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F6794" w14:textId="77777777" w:rsidR="00CE53BC" w:rsidRPr="00A0247D" w:rsidRDefault="00CE53BC" w:rsidP="00BE0B09">
            <w:pPr>
              <w:jc w:val="center"/>
              <w:rPr>
                <w:b/>
                <w:lang w:eastAsia="zh-CN"/>
              </w:rPr>
            </w:pPr>
            <w:r w:rsidRPr="00A0247D">
              <w:rPr>
                <w:b/>
                <w:lang w:eastAsia="zh-CN"/>
              </w:rPr>
              <w:t>Comment</w:t>
            </w:r>
          </w:p>
        </w:tc>
      </w:tr>
      <w:tr w:rsidR="00CE53BC" w:rsidRPr="00A0247D" w14:paraId="489F20BD" w14:textId="77777777" w:rsidTr="00BE0B09">
        <w:tc>
          <w:tcPr>
            <w:tcW w:w="2122" w:type="dxa"/>
            <w:tcBorders>
              <w:top w:val="single" w:sz="4" w:space="0" w:color="auto"/>
              <w:left w:val="single" w:sz="4" w:space="0" w:color="auto"/>
              <w:bottom w:val="single" w:sz="4" w:space="0" w:color="auto"/>
              <w:right w:val="single" w:sz="4" w:space="0" w:color="auto"/>
            </w:tcBorders>
          </w:tcPr>
          <w:p w14:paraId="5E1DE8EF" w14:textId="38963957"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AA395F" w14:textId="77777777" w:rsidR="00CE53BC" w:rsidRDefault="005416A5" w:rsidP="00BE0B09">
            <w:pPr>
              <w:jc w:val="left"/>
              <w:rPr>
                <w:bCs/>
                <w:lang w:val="en-GB" w:eastAsia="zh-CN"/>
              </w:rPr>
            </w:pPr>
            <w:r>
              <w:rPr>
                <w:bCs/>
                <w:lang w:val="en-GB" w:eastAsia="zh-CN"/>
              </w:rPr>
              <w:t xml:space="preserve">We think it is not necessary to exclude the multicast reception on </w:t>
            </w:r>
            <w:proofErr w:type="spellStart"/>
            <w:r>
              <w:rPr>
                <w:bCs/>
                <w:lang w:val="en-GB" w:eastAsia="zh-CN"/>
              </w:rPr>
              <w:t>SCell</w:t>
            </w:r>
            <w:proofErr w:type="spellEnd"/>
            <w:r>
              <w:rPr>
                <w:bCs/>
                <w:lang w:val="en-GB" w:eastAsia="zh-CN"/>
              </w:rPr>
              <w:t xml:space="preserve"> for self-scheduling.</w:t>
            </w:r>
          </w:p>
          <w:p w14:paraId="3C7DFEA7" w14:textId="73F3E216" w:rsidR="005416A5" w:rsidRPr="00A0247D" w:rsidRDefault="005416A5" w:rsidP="00BE0B09">
            <w:pPr>
              <w:jc w:val="left"/>
              <w:rPr>
                <w:bCs/>
                <w:lang w:val="en-GB" w:eastAsia="zh-CN"/>
              </w:rPr>
            </w:pPr>
            <w:r>
              <w:rPr>
                <w:bCs/>
                <w:lang w:val="en-GB" w:eastAsia="zh-CN"/>
              </w:rPr>
              <w:t xml:space="preserve">Regarding cross-carrier scheduling for multicast reception, we think it brings significant word </w:t>
            </w:r>
            <w:proofErr w:type="gramStart"/>
            <w:r>
              <w:rPr>
                <w:bCs/>
                <w:lang w:val="en-GB" w:eastAsia="zh-CN"/>
              </w:rPr>
              <w:t>to  RAN</w:t>
            </w:r>
            <w:proofErr w:type="gramEnd"/>
            <w:r>
              <w:rPr>
                <w:bCs/>
                <w:lang w:val="en-GB" w:eastAsia="zh-CN"/>
              </w:rPr>
              <w:t>1 and not compa</w:t>
            </w:r>
            <w:r w:rsidR="00955109">
              <w:rPr>
                <w:bCs/>
                <w:lang w:val="en-GB" w:eastAsia="zh-CN"/>
              </w:rPr>
              <w:t>tible for a UE without cross-carrier scheduling capability.</w:t>
            </w:r>
          </w:p>
        </w:tc>
      </w:tr>
      <w:tr w:rsidR="006A3747" w:rsidRPr="00A0247D" w14:paraId="71B4BF5D" w14:textId="77777777" w:rsidTr="00BE0B09">
        <w:tc>
          <w:tcPr>
            <w:tcW w:w="2122" w:type="dxa"/>
            <w:tcBorders>
              <w:top w:val="single" w:sz="4" w:space="0" w:color="auto"/>
              <w:left w:val="single" w:sz="4" w:space="0" w:color="auto"/>
              <w:bottom w:val="single" w:sz="4" w:space="0" w:color="auto"/>
              <w:right w:val="single" w:sz="4" w:space="0" w:color="auto"/>
            </w:tcBorders>
          </w:tcPr>
          <w:p w14:paraId="5008D61A" w14:textId="537A7B38" w:rsidR="006A3747" w:rsidRDefault="006A3747" w:rsidP="006A3747">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D5F893" w14:textId="77777777" w:rsidR="006A3747" w:rsidRDefault="006A3747" w:rsidP="006A3747">
            <w:pPr>
              <w:jc w:val="left"/>
              <w:rPr>
                <w:bCs/>
                <w:lang w:val="en-GB" w:eastAsia="zh-CN"/>
              </w:rPr>
            </w:pPr>
            <w:r>
              <w:rPr>
                <w:rFonts w:hint="eastAsia"/>
                <w:bCs/>
                <w:lang w:val="en-GB" w:eastAsia="zh-CN"/>
              </w:rPr>
              <w:t>F</w:t>
            </w:r>
            <w:r>
              <w:rPr>
                <w:bCs/>
                <w:lang w:val="en-GB" w:eastAsia="zh-CN"/>
              </w:rPr>
              <w:t xml:space="preserve">irst of all, it may be confusing to say “support of CA for multicast”, it may be more accurate to say “support multicast in </w:t>
            </w:r>
            <w:proofErr w:type="spellStart"/>
            <w:r>
              <w:rPr>
                <w:bCs/>
                <w:lang w:val="en-GB" w:eastAsia="zh-CN"/>
              </w:rPr>
              <w:t>SCell</w:t>
            </w:r>
            <w:proofErr w:type="spellEnd"/>
            <w:r>
              <w:rPr>
                <w:bCs/>
                <w:lang w:val="en-GB" w:eastAsia="zh-CN"/>
              </w:rPr>
              <w:t xml:space="preserve">” because it doesn’t mean UE has to support multicast on multiple cells. </w:t>
            </w:r>
          </w:p>
          <w:p w14:paraId="57ADE216" w14:textId="77777777" w:rsidR="006A3747" w:rsidRDefault="006A3747" w:rsidP="006A3747">
            <w:pPr>
              <w:jc w:val="left"/>
              <w:rPr>
                <w:lang w:eastAsia="zh-CN"/>
              </w:rPr>
            </w:pPr>
            <w:r>
              <w:rPr>
                <w:bCs/>
                <w:lang w:val="en-GB" w:eastAsia="zh-CN"/>
              </w:rPr>
              <w:t xml:space="preserve">Regarding the question 1-6a, we think multicast should be supported under </w:t>
            </w:r>
            <w:proofErr w:type="spellStart"/>
            <w:r>
              <w:rPr>
                <w:bCs/>
                <w:lang w:val="en-GB" w:eastAsia="zh-CN"/>
              </w:rPr>
              <w:t>SCell</w:t>
            </w:r>
            <w:proofErr w:type="spellEnd"/>
            <w:r>
              <w:rPr>
                <w:bCs/>
                <w:lang w:val="en-GB" w:eastAsia="zh-CN"/>
              </w:rPr>
              <w:t xml:space="preserve">, otherwise it may impact the network deployment as all UEs have to camp into the same </w:t>
            </w:r>
            <w:proofErr w:type="spellStart"/>
            <w:r>
              <w:rPr>
                <w:bCs/>
                <w:lang w:val="en-GB" w:eastAsia="zh-CN"/>
              </w:rPr>
              <w:t>PCell</w:t>
            </w:r>
            <w:proofErr w:type="spellEnd"/>
            <w:r>
              <w:rPr>
                <w:bCs/>
                <w:lang w:val="en-GB" w:eastAsia="zh-CN"/>
              </w:rPr>
              <w:t xml:space="preserve"> if they want to receive multicast. </w:t>
            </w:r>
            <w:r w:rsidRPr="00624493">
              <w:rPr>
                <w:bCs/>
                <w:color w:val="FF0000"/>
                <w:lang w:val="en-GB" w:eastAsia="zh-CN"/>
              </w:rPr>
              <w:t xml:space="preserve">Thus, at least </w:t>
            </w:r>
            <w:r w:rsidRPr="00624493">
              <w:rPr>
                <w:color w:val="FF0000"/>
                <w:lang w:eastAsia="zh-CN"/>
              </w:rPr>
              <w:t xml:space="preserve">multicast reception on </w:t>
            </w:r>
            <w:proofErr w:type="spellStart"/>
            <w:r w:rsidRPr="00624493">
              <w:rPr>
                <w:color w:val="FF0000"/>
                <w:lang w:eastAsia="zh-CN"/>
              </w:rPr>
              <w:t>SCell</w:t>
            </w:r>
            <w:proofErr w:type="spellEnd"/>
            <w:r w:rsidRPr="00624493">
              <w:rPr>
                <w:color w:val="FF0000"/>
                <w:lang w:eastAsia="zh-CN"/>
              </w:rPr>
              <w:t xml:space="preserve"> with self-scheduling should be supported in Rel-17</w:t>
            </w:r>
            <w:r>
              <w:rPr>
                <w:lang w:eastAsia="zh-CN"/>
              </w:rPr>
              <w:t xml:space="preserve">. </w:t>
            </w:r>
          </w:p>
          <w:p w14:paraId="7E0A7198" w14:textId="44C75928" w:rsidR="006A3747" w:rsidRDefault="006A3747" w:rsidP="006A3747">
            <w:pPr>
              <w:rPr>
                <w:bCs/>
                <w:lang w:val="en-GB" w:eastAsia="zh-CN"/>
              </w:rPr>
            </w:pPr>
            <w:r>
              <w:rPr>
                <w:lang w:eastAsia="zh-CN"/>
              </w:rPr>
              <w:t xml:space="preserve">Regarding whether to support cross-carrier scheduling for </w:t>
            </w:r>
            <w:r w:rsidRPr="00C70C05">
              <w:rPr>
                <w:lang w:eastAsia="zh-CN"/>
              </w:rPr>
              <w:t>multicast reception in Rel-17</w:t>
            </w:r>
            <w:r>
              <w:rPr>
                <w:lang w:eastAsia="zh-CN"/>
              </w:rPr>
              <w:t xml:space="preserve">, we think if UE supports cross-carrier scheduling for unicast, it will be no additional work for UE to support cross-carrier scheduling for multicast on top of that. </w:t>
            </w:r>
            <w:r w:rsidRPr="00624493">
              <w:rPr>
                <w:color w:val="FF0000"/>
                <w:lang w:eastAsia="zh-CN"/>
              </w:rPr>
              <w:t>Thus, we support cross-carrier scheduling for multicast reception in Rel-17</w:t>
            </w:r>
            <w:r>
              <w:rPr>
                <w:lang w:eastAsia="zh-CN"/>
              </w:rPr>
              <w:t>.</w:t>
            </w:r>
          </w:p>
        </w:tc>
      </w:tr>
      <w:tr w:rsidR="0049719B" w:rsidRPr="00A0247D" w14:paraId="411A6B7F" w14:textId="77777777" w:rsidTr="00E56226">
        <w:tc>
          <w:tcPr>
            <w:tcW w:w="2122" w:type="dxa"/>
            <w:tcBorders>
              <w:top w:val="single" w:sz="4" w:space="0" w:color="auto"/>
              <w:left w:val="single" w:sz="4" w:space="0" w:color="auto"/>
              <w:bottom w:val="single" w:sz="4" w:space="0" w:color="auto"/>
              <w:right w:val="single" w:sz="4" w:space="0" w:color="auto"/>
            </w:tcBorders>
          </w:tcPr>
          <w:p w14:paraId="111F0726"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E620303" w14:textId="77777777" w:rsidR="0049719B" w:rsidRDefault="0049719B" w:rsidP="00E56226">
            <w:pPr>
              <w:rPr>
                <w:bCs/>
                <w:lang w:val="en-GB" w:eastAsia="zh-CN"/>
              </w:rPr>
            </w:pPr>
            <w:r>
              <w:rPr>
                <w:bCs/>
                <w:lang w:val="en-GB" w:eastAsia="zh-CN"/>
              </w:rPr>
              <w:t xml:space="preserve">We don’t support MBS can be received in the </w:t>
            </w:r>
            <w:proofErr w:type="spellStart"/>
            <w:r>
              <w:rPr>
                <w:bCs/>
                <w:lang w:val="en-GB" w:eastAsia="zh-CN"/>
              </w:rPr>
              <w:t>SCell</w:t>
            </w:r>
            <w:proofErr w:type="spellEnd"/>
            <w:r>
              <w:rPr>
                <w:bCs/>
                <w:lang w:val="en-GB" w:eastAsia="zh-CN"/>
              </w:rPr>
              <w:t xml:space="preserve">, MBS service reception on </w:t>
            </w:r>
            <w:proofErr w:type="spellStart"/>
            <w:r>
              <w:rPr>
                <w:bCs/>
                <w:lang w:val="en-GB" w:eastAsia="zh-CN"/>
              </w:rPr>
              <w:t>Pcell</w:t>
            </w:r>
            <w:proofErr w:type="spellEnd"/>
            <w:r>
              <w:rPr>
                <w:bCs/>
                <w:lang w:val="en-GB" w:eastAsia="zh-CN"/>
              </w:rPr>
              <w:t xml:space="preserve"> is enough. </w:t>
            </w:r>
            <w:proofErr w:type="gramStart"/>
            <w:r>
              <w:rPr>
                <w:bCs/>
                <w:lang w:val="en-GB" w:eastAsia="zh-CN"/>
              </w:rPr>
              <w:t>Otherwise</w:t>
            </w:r>
            <w:proofErr w:type="gramEnd"/>
            <w:r>
              <w:rPr>
                <w:bCs/>
                <w:lang w:val="en-GB" w:eastAsia="zh-CN"/>
              </w:rPr>
              <w:t xml:space="preserve"> it’s quite challenge for UE to support MBS reception on both </w:t>
            </w:r>
            <w:proofErr w:type="spellStart"/>
            <w:r>
              <w:rPr>
                <w:bCs/>
                <w:lang w:val="en-GB" w:eastAsia="zh-CN"/>
              </w:rPr>
              <w:t>PCell</w:t>
            </w:r>
            <w:proofErr w:type="spellEnd"/>
            <w:r>
              <w:rPr>
                <w:bCs/>
                <w:lang w:val="en-GB" w:eastAsia="zh-CN"/>
              </w:rPr>
              <w:t xml:space="preserve"> and </w:t>
            </w:r>
            <w:proofErr w:type="spellStart"/>
            <w:r>
              <w:rPr>
                <w:bCs/>
                <w:lang w:val="en-GB" w:eastAsia="zh-CN"/>
              </w:rPr>
              <w:t>SCell</w:t>
            </w:r>
            <w:proofErr w:type="spellEnd"/>
            <w:r>
              <w:rPr>
                <w:bCs/>
                <w:lang w:val="en-GB" w:eastAsia="zh-CN"/>
              </w:rPr>
              <w:t xml:space="preserve">.  </w:t>
            </w:r>
          </w:p>
        </w:tc>
      </w:tr>
      <w:tr w:rsidR="0049719B" w:rsidRPr="00A0247D" w14:paraId="0C08C3BB" w14:textId="77777777" w:rsidTr="00E56226">
        <w:tc>
          <w:tcPr>
            <w:tcW w:w="2122" w:type="dxa"/>
            <w:tcBorders>
              <w:top w:val="single" w:sz="4" w:space="0" w:color="auto"/>
              <w:left w:val="single" w:sz="4" w:space="0" w:color="auto"/>
              <w:bottom w:val="single" w:sz="4" w:space="0" w:color="auto"/>
              <w:right w:val="single" w:sz="4" w:space="0" w:color="auto"/>
            </w:tcBorders>
          </w:tcPr>
          <w:p w14:paraId="2D9AC613" w14:textId="6D4CC50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AD7FB3" w14:textId="35303FE4" w:rsidR="0049719B" w:rsidRDefault="0049719B" w:rsidP="0049719B">
            <w:pPr>
              <w:rPr>
                <w:bCs/>
                <w:lang w:val="en-GB" w:eastAsia="zh-CN"/>
              </w:rPr>
            </w:pPr>
            <w:r>
              <w:rPr>
                <w:rFonts w:hint="eastAsia"/>
                <w:bCs/>
                <w:lang w:val="en-GB" w:eastAsia="zh-CN"/>
              </w:rPr>
              <w:t>A</w:t>
            </w:r>
            <w:r>
              <w:rPr>
                <w:bCs/>
                <w:lang w:val="en-GB" w:eastAsia="zh-CN"/>
              </w:rPr>
              <w:t>nswer: Not supporting CA for Rel-17 multicast reception.</w:t>
            </w:r>
          </w:p>
        </w:tc>
      </w:tr>
      <w:tr w:rsidR="002333F6" w:rsidRPr="00A0247D" w14:paraId="5B5A4859" w14:textId="77777777" w:rsidTr="00E56226">
        <w:tc>
          <w:tcPr>
            <w:tcW w:w="2122" w:type="dxa"/>
            <w:tcBorders>
              <w:top w:val="single" w:sz="4" w:space="0" w:color="auto"/>
              <w:left w:val="single" w:sz="4" w:space="0" w:color="auto"/>
              <w:bottom w:val="single" w:sz="4" w:space="0" w:color="auto"/>
              <w:right w:val="single" w:sz="4" w:space="0" w:color="auto"/>
            </w:tcBorders>
          </w:tcPr>
          <w:p w14:paraId="2CDFEC8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580DAE5" w14:textId="77777777" w:rsidR="002333F6" w:rsidRDefault="002333F6" w:rsidP="00E56226">
            <w:pPr>
              <w:rPr>
                <w:bCs/>
                <w:lang w:val="en-GB" w:eastAsia="zh-CN"/>
              </w:rPr>
            </w:pPr>
            <w:r>
              <w:rPr>
                <w:rFonts w:hint="eastAsia"/>
                <w:bCs/>
                <w:lang w:val="en-GB" w:eastAsia="zh-CN"/>
              </w:rPr>
              <w:t>O</w:t>
            </w:r>
            <w:r>
              <w:rPr>
                <w:bCs/>
                <w:lang w:val="en-GB" w:eastAsia="zh-CN"/>
              </w:rPr>
              <w:t>ur understanding is there is no obstacles to support CA for multicast. I</w:t>
            </w:r>
            <w:r>
              <w:rPr>
                <w:rFonts w:hint="eastAsia"/>
                <w:bCs/>
                <w:lang w:val="en-GB" w:eastAsia="zh-CN"/>
              </w:rPr>
              <w:t>t</w:t>
            </w:r>
            <w:r>
              <w:rPr>
                <w:bCs/>
                <w:lang w:val="en-GB" w:eastAsia="zh-CN"/>
              </w:rPr>
              <w:t xml:space="preserve"> </w:t>
            </w:r>
            <w:r>
              <w:rPr>
                <w:rFonts w:hint="eastAsia"/>
                <w:bCs/>
                <w:lang w:val="en-GB" w:eastAsia="zh-CN"/>
              </w:rPr>
              <w:t>is</w:t>
            </w:r>
            <w:r>
              <w:rPr>
                <w:bCs/>
                <w:lang w:val="en-GB" w:eastAsia="zh-CN"/>
              </w:rPr>
              <w:t xml:space="preserve"> friendly to the realistic deployment considering no additional complexity is introduced.</w:t>
            </w:r>
          </w:p>
        </w:tc>
      </w:tr>
      <w:tr w:rsidR="00180EFF" w:rsidRPr="00A0247D" w14:paraId="6087C75B" w14:textId="77777777" w:rsidTr="00BE0B09">
        <w:tc>
          <w:tcPr>
            <w:tcW w:w="2122" w:type="dxa"/>
            <w:tcBorders>
              <w:top w:val="single" w:sz="4" w:space="0" w:color="auto"/>
              <w:left w:val="single" w:sz="4" w:space="0" w:color="auto"/>
              <w:bottom w:val="single" w:sz="4" w:space="0" w:color="auto"/>
              <w:right w:val="single" w:sz="4" w:space="0" w:color="auto"/>
            </w:tcBorders>
          </w:tcPr>
          <w:p w14:paraId="0E72D00C" w14:textId="06C93554" w:rsidR="00180EFF" w:rsidRPr="002333F6" w:rsidRDefault="00180EFF" w:rsidP="00180EFF">
            <w:pPr>
              <w:rPr>
                <w:bCs/>
                <w:lang w:eastAsia="zh-CN"/>
              </w:rPr>
            </w:pPr>
            <w:r w:rsidRPr="000532D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0F7988" w14:textId="77777777" w:rsidR="00180EFF" w:rsidRPr="000532D5" w:rsidRDefault="00180EFF" w:rsidP="00180EFF">
            <w:pPr>
              <w:rPr>
                <w:bCs/>
                <w:lang w:val="en-GB" w:eastAsia="zh-CN"/>
              </w:rPr>
            </w:pPr>
            <w:r w:rsidRPr="000532D5">
              <w:rPr>
                <w:rFonts w:eastAsia="MS Mincho"/>
                <w:bCs/>
                <w:lang w:val="en-GB" w:eastAsia="ja-JP"/>
              </w:rPr>
              <w:t xml:space="preserve">We think multicast reception on </w:t>
            </w:r>
            <w:proofErr w:type="spellStart"/>
            <w:r w:rsidRPr="000532D5">
              <w:rPr>
                <w:rFonts w:eastAsia="MS Mincho"/>
                <w:bCs/>
                <w:lang w:val="en-GB" w:eastAsia="ja-JP"/>
              </w:rPr>
              <w:t>SCell</w:t>
            </w:r>
            <w:proofErr w:type="spellEnd"/>
            <w:r w:rsidRPr="000532D5">
              <w:rPr>
                <w:rFonts w:eastAsia="MS Mincho"/>
                <w:bCs/>
                <w:lang w:val="en-GB" w:eastAsia="ja-JP"/>
              </w:rPr>
              <w:t xml:space="preserve"> will be useful. This is especially necessary in scenarios where the cells to be </w:t>
            </w:r>
            <w:proofErr w:type="spellStart"/>
            <w:r w:rsidRPr="000532D5">
              <w:rPr>
                <w:rFonts w:eastAsia="MS Mincho"/>
                <w:bCs/>
                <w:lang w:val="en-GB" w:eastAsia="ja-JP"/>
              </w:rPr>
              <w:t>PCell</w:t>
            </w:r>
            <w:proofErr w:type="spellEnd"/>
            <w:r w:rsidRPr="000532D5">
              <w:rPr>
                <w:rFonts w:eastAsia="MS Mincho"/>
                <w:bCs/>
                <w:lang w:val="en-GB" w:eastAsia="ja-JP"/>
              </w:rPr>
              <w:t>/</w:t>
            </w:r>
            <w:proofErr w:type="spellStart"/>
            <w:r w:rsidRPr="000532D5">
              <w:rPr>
                <w:rFonts w:eastAsia="MS Mincho"/>
                <w:bCs/>
                <w:lang w:val="en-GB" w:eastAsia="ja-JP"/>
              </w:rPr>
              <w:t>PSCell</w:t>
            </w:r>
            <w:proofErr w:type="spellEnd"/>
            <w:r w:rsidRPr="000532D5">
              <w:rPr>
                <w:rFonts w:eastAsia="MS Mincho"/>
                <w:bCs/>
                <w:lang w:val="en-GB" w:eastAsia="ja-JP"/>
              </w:rPr>
              <w:t xml:space="preserve"> are different between UEs in the group.</w:t>
            </w:r>
          </w:p>
          <w:p w14:paraId="65A40604" w14:textId="26DF9CCE" w:rsidR="00180EFF" w:rsidRDefault="00180EFF" w:rsidP="00180EFF">
            <w:pPr>
              <w:rPr>
                <w:bCs/>
                <w:lang w:val="en-GB" w:eastAsia="zh-CN"/>
              </w:rPr>
            </w:pPr>
            <w:r w:rsidRPr="000532D5">
              <w:rPr>
                <w:rFonts w:eastAsia="MS Mincho"/>
                <w:bCs/>
                <w:lang w:val="en-GB" w:eastAsia="ja-JP"/>
              </w:rPr>
              <w:t>But we don’t think cross-carrier scheduling is necessary. It is too restrictive to use the same CA configuration for all UEs to perform cross-carrier scheduling using group-common PDCCH.</w:t>
            </w:r>
            <w:r>
              <w:rPr>
                <w:rFonts w:eastAsia="MS Mincho" w:hint="eastAsia"/>
                <w:bCs/>
                <w:lang w:val="en-GB" w:eastAsia="ja-JP"/>
              </w:rPr>
              <w:t xml:space="preserve"> If the association between carrier indicator value and cell for multicast can be configured separately from that for unicast, cross-carrier scheduling could be performed without affecting unicast CA</w:t>
            </w:r>
            <w:r w:rsidR="00576F54">
              <w:rPr>
                <w:rFonts w:eastAsia="MS Mincho" w:hint="eastAsia"/>
                <w:bCs/>
                <w:lang w:val="en-GB" w:eastAsia="ja-JP"/>
              </w:rPr>
              <w:t xml:space="preserve"> configuration</w:t>
            </w:r>
            <w:r w:rsidR="00E47965">
              <w:rPr>
                <w:rFonts w:eastAsia="MS Mincho" w:hint="eastAsia"/>
                <w:bCs/>
                <w:lang w:val="en-GB" w:eastAsia="ja-JP"/>
              </w:rPr>
              <w:t>, but it</w:t>
            </w:r>
            <w:r>
              <w:rPr>
                <w:rFonts w:eastAsia="MS Mincho" w:hint="eastAsia"/>
                <w:bCs/>
                <w:lang w:val="en-GB" w:eastAsia="ja-JP"/>
              </w:rPr>
              <w:t xml:space="preserve"> would require more specification effort.</w:t>
            </w:r>
          </w:p>
        </w:tc>
      </w:tr>
      <w:tr w:rsidR="00E56226" w:rsidRPr="00A0247D" w14:paraId="01B9280E" w14:textId="77777777" w:rsidTr="00BE0B09">
        <w:tc>
          <w:tcPr>
            <w:tcW w:w="2122" w:type="dxa"/>
            <w:tcBorders>
              <w:top w:val="single" w:sz="4" w:space="0" w:color="auto"/>
              <w:left w:val="single" w:sz="4" w:space="0" w:color="auto"/>
              <w:bottom w:val="single" w:sz="4" w:space="0" w:color="auto"/>
              <w:right w:val="single" w:sz="4" w:space="0" w:color="auto"/>
            </w:tcBorders>
          </w:tcPr>
          <w:p w14:paraId="2C566415" w14:textId="08B3E95D" w:rsidR="00E56226" w:rsidRPr="00E56226" w:rsidRDefault="00E56226" w:rsidP="00E5622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4A4802" w14:textId="4DCC264C" w:rsidR="00E56226" w:rsidRPr="000532D5" w:rsidRDefault="00E56226" w:rsidP="00E56226">
            <w:pPr>
              <w:rPr>
                <w:rFonts w:eastAsia="MS Mincho"/>
                <w:bCs/>
                <w:lang w:val="en-GB" w:eastAsia="ja-JP"/>
              </w:rPr>
            </w:pPr>
            <w:r>
              <w:rPr>
                <w:rFonts w:hint="eastAsia"/>
                <w:bCs/>
                <w:lang w:val="en-GB" w:eastAsia="zh-CN"/>
              </w:rPr>
              <w:t>N</w:t>
            </w:r>
            <w:r>
              <w:rPr>
                <w:bCs/>
                <w:lang w:val="en-GB" w:eastAsia="zh-CN"/>
              </w:rPr>
              <w:t xml:space="preserve">o need to support </w:t>
            </w:r>
            <w:r w:rsidRPr="00663B7E">
              <w:rPr>
                <w:bCs/>
                <w:lang w:val="en-GB" w:eastAsia="zh-CN"/>
              </w:rPr>
              <w:t xml:space="preserve">multicast reception on </w:t>
            </w:r>
            <w:proofErr w:type="spellStart"/>
            <w:r w:rsidRPr="00663B7E">
              <w:rPr>
                <w:bCs/>
                <w:lang w:val="en-GB" w:eastAsia="zh-CN"/>
              </w:rPr>
              <w:t>SCell</w:t>
            </w:r>
            <w:proofErr w:type="spellEnd"/>
            <w:r>
              <w:rPr>
                <w:bCs/>
                <w:lang w:val="en-GB" w:eastAsia="zh-CN"/>
              </w:rPr>
              <w:t xml:space="preserve"> and </w:t>
            </w:r>
            <w:r w:rsidRPr="00663B7E">
              <w:rPr>
                <w:bCs/>
                <w:lang w:val="en-GB" w:eastAsia="zh-CN"/>
              </w:rPr>
              <w:t>carrier aggregation with cross-carrier scheduling</w:t>
            </w:r>
            <w:r>
              <w:rPr>
                <w:bCs/>
                <w:lang w:val="en-GB" w:eastAsia="zh-CN"/>
              </w:rPr>
              <w:t xml:space="preserve"> in Rel-17.</w:t>
            </w:r>
          </w:p>
        </w:tc>
      </w:tr>
      <w:tr w:rsidR="00791E91" w:rsidRPr="00E22743" w14:paraId="28517BDE" w14:textId="77777777" w:rsidTr="00791E91">
        <w:tc>
          <w:tcPr>
            <w:tcW w:w="2122" w:type="dxa"/>
          </w:tcPr>
          <w:p w14:paraId="4C3977E8" w14:textId="77777777" w:rsidR="00791E91" w:rsidRPr="00E22743" w:rsidRDefault="00791E91" w:rsidP="00E0137A">
            <w:pPr>
              <w:rPr>
                <w:rFonts w:eastAsia="Malgun Gothic"/>
                <w:bCs/>
                <w:lang w:eastAsia="ko-KR"/>
              </w:rPr>
            </w:pPr>
            <w:r>
              <w:rPr>
                <w:rFonts w:eastAsia="Malgun Gothic" w:hint="eastAsia"/>
                <w:bCs/>
                <w:lang w:eastAsia="ko-KR"/>
              </w:rPr>
              <w:t>LG Electronics</w:t>
            </w:r>
          </w:p>
        </w:tc>
        <w:tc>
          <w:tcPr>
            <w:tcW w:w="7840" w:type="dxa"/>
          </w:tcPr>
          <w:p w14:paraId="53B9CF14" w14:textId="77777777" w:rsidR="00791E91" w:rsidRDefault="00791E91" w:rsidP="00E0137A">
            <w:pPr>
              <w:rPr>
                <w:lang w:eastAsia="zh-CN"/>
              </w:rPr>
            </w:pPr>
            <w:r>
              <w:rPr>
                <w:lang w:eastAsia="zh-CN"/>
              </w:rPr>
              <w:t xml:space="preserve">RAN1 already agreed that G-RNTIs are configured per serving cell. Thus, </w:t>
            </w:r>
            <w:r w:rsidRPr="00A0247D">
              <w:rPr>
                <w:lang w:eastAsia="zh-CN"/>
              </w:rPr>
              <w:t xml:space="preserve">multicast reception on </w:t>
            </w:r>
            <w:proofErr w:type="spellStart"/>
            <w:r w:rsidRPr="00A0247D">
              <w:rPr>
                <w:lang w:eastAsia="zh-CN"/>
              </w:rPr>
              <w:t>SCell</w:t>
            </w:r>
            <w:proofErr w:type="spellEnd"/>
            <w:r w:rsidRPr="00A0247D">
              <w:rPr>
                <w:lang w:eastAsia="zh-CN"/>
              </w:rPr>
              <w:t xml:space="preserve"> with self-scheduling</w:t>
            </w:r>
            <w:r>
              <w:rPr>
                <w:lang w:eastAsia="zh-CN"/>
              </w:rPr>
              <w:t xml:space="preserve"> seems useful when some UEs in a group are configured with CA and only one serving cell provides a particular G-RNTI for multicast.</w:t>
            </w:r>
          </w:p>
          <w:p w14:paraId="1A4A1D44" w14:textId="77777777" w:rsidR="00791E91" w:rsidRPr="00E22743" w:rsidRDefault="00791E91" w:rsidP="00E0137A">
            <w:pPr>
              <w:rPr>
                <w:rFonts w:eastAsia="Malgun Gothic"/>
                <w:bCs/>
                <w:lang w:val="en-GB" w:eastAsia="ko-KR"/>
              </w:rPr>
            </w:pPr>
            <w:r>
              <w:rPr>
                <w:lang w:eastAsia="zh-CN"/>
              </w:rPr>
              <w:t xml:space="preserve">Meanwhile, support of </w:t>
            </w:r>
            <w:r w:rsidRPr="00A0247D">
              <w:rPr>
                <w:lang w:eastAsia="zh-CN"/>
              </w:rPr>
              <w:t>cross</w:t>
            </w:r>
            <w:r>
              <w:rPr>
                <w:lang w:eastAsia="zh-CN"/>
              </w:rPr>
              <w:t>-carrier scheduling for PTM seems not essential for Rel-17.</w:t>
            </w:r>
          </w:p>
        </w:tc>
      </w:tr>
      <w:tr w:rsidR="0010490B" w:rsidRPr="00E22743" w14:paraId="396ACA4D" w14:textId="77777777" w:rsidTr="00791E91">
        <w:tc>
          <w:tcPr>
            <w:tcW w:w="2122" w:type="dxa"/>
          </w:tcPr>
          <w:p w14:paraId="438A1C86" w14:textId="5F5DFD1E"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24750C6F" w14:textId="4E6F3B18" w:rsidR="0010490B" w:rsidRDefault="0010490B" w:rsidP="0010490B">
            <w:pPr>
              <w:rPr>
                <w:lang w:eastAsia="zh-CN"/>
              </w:rPr>
            </w:pPr>
            <w:bookmarkStart w:id="15" w:name="OLE_LINK55"/>
            <w:r>
              <w:rPr>
                <w:rFonts w:hint="eastAsia"/>
                <w:lang w:eastAsia="zh-CN"/>
              </w:rPr>
              <w:t>C</w:t>
            </w:r>
            <w:r>
              <w:rPr>
                <w:lang w:eastAsia="zh-CN"/>
              </w:rPr>
              <w:t>A with self-scheduling and cross-carrier scheduling</w:t>
            </w:r>
            <w:bookmarkEnd w:id="15"/>
            <w:r>
              <w:rPr>
                <w:lang w:eastAsia="zh-CN"/>
              </w:rPr>
              <w:t xml:space="preserve"> has been implemented in specification for many features and should be easily extended to support MBS. Restricting no CA may cause additional specification impact. </w:t>
            </w:r>
            <w:proofErr w:type="gramStart"/>
            <w:r>
              <w:rPr>
                <w:lang w:eastAsia="zh-CN"/>
              </w:rPr>
              <w:t>So</w:t>
            </w:r>
            <w:proofErr w:type="gramEnd"/>
            <w:r>
              <w:rPr>
                <w:lang w:eastAsia="zh-CN"/>
              </w:rPr>
              <w:t xml:space="preserve"> we support both </w:t>
            </w:r>
            <w:r w:rsidRPr="0010490B">
              <w:rPr>
                <w:rFonts w:hint="eastAsia"/>
                <w:lang w:eastAsia="zh-CN"/>
              </w:rPr>
              <w:t>C</w:t>
            </w:r>
            <w:r w:rsidRPr="0010490B">
              <w:rPr>
                <w:lang w:eastAsia="zh-CN"/>
              </w:rPr>
              <w:t>A with self-scheduling and cross-carrier scheduling</w:t>
            </w:r>
            <w:r>
              <w:rPr>
                <w:lang w:eastAsia="zh-CN"/>
              </w:rPr>
              <w:t xml:space="preserve"> for multicast. </w:t>
            </w:r>
          </w:p>
        </w:tc>
      </w:tr>
    </w:tbl>
    <w:p w14:paraId="1BB7C4DC" w14:textId="77777777" w:rsidR="00CE53BC" w:rsidRPr="00791E91" w:rsidRDefault="00CE53BC" w:rsidP="00CE53BC">
      <w:pPr>
        <w:rPr>
          <w:lang w:val="en-GB"/>
        </w:rPr>
      </w:pPr>
    </w:p>
    <w:p w14:paraId="7407E95C" w14:textId="77777777" w:rsidR="00CE53BC" w:rsidRPr="00A0247D" w:rsidRDefault="00CE53BC" w:rsidP="00CE53BC">
      <w:pPr>
        <w:pStyle w:val="Heading3"/>
      </w:pPr>
      <w:r w:rsidRPr="00A0247D">
        <w:t>2</w:t>
      </w:r>
      <w:r w:rsidRPr="008B5D9B">
        <w:rPr>
          <w:vertAlign w:val="superscript"/>
        </w:rPr>
        <w:t>nd</w:t>
      </w:r>
      <w:r w:rsidRPr="00A0247D">
        <w:t xml:space="preserve"> Round Proposals</w:t>
      </w:r>
    </w:p>
    <w:p w14:paraId="6E906C86" w14:textId="77777777" w:rsidR="00CE53BC" w:rsidRPr="00A0247D" w:rsidRDefault="00CE53BC" w:rsidP="00CE53BC">
      <w:pPr>
        <w:rPr>
          <w:lang w:val="en-GB"/>
        </w:rPr>
      </w:pPr>
      <w:r w:rsidRPr="00A0247D">
        <w:rPr>
          <w:lang w:val="en-GB"/>
        </w:rPr>
        <w:t>To be added……</w:t>
      </w:r>
    </w:p>
    <w:p w14:paraId="44E8196C" w14:textId="77777777" w:rsidR="00CE53BC" w:rsidRPr="00A0247D" w:rsidRDefault="00CE53BC" w:rsidP="0087423A">
      <w:pPr>
        <w:rPr>
          <w:lang w:val="en-GB"/>
        </w:rPr>
      </w:pPr>
    </w:p>
    <w:p w14:paraId="7B8BB643" w14:textId="4AC9D8D3" w:rsidR="00A806B8" w:rsidRPr="00A0247D" w:rsidRDefault="00712E0E" w:rsidP="00712E0E">
      <w:pPr>
        <w:pStyle w:val="Heading2"/>
      </w:pPr>
      <w:r w:rsidRPr="00A0247D">
        <w:lastRenderedPageBreak/>
        <w:t xml:space="preserve">Issue#1-7) </w:t>
      </w:r>
      <w:r w:rsidR="00A806B8" w:rsidRPr="00A0247D">
        <w:t>Initializing scrambling of PDSCH</w:t>
      </w:r>
    </w:p>
    <w:p w14:paraId="1F56B141" w14:textId="77777777" w:rsidR="00A806B8" w:rsidRPr="00A0247D" w:rsidRDefault="00A806B8" w:rsidP="00BF77B7">
      <w:pPr>
        <w:pStyle w:val="Heading3"/>
        <w:rPr>
          <w:lang w:eastAsia="zh-CN"/>
        </w:rPr>
      </w:pPr>
      <w:r w:rsidRPr="00A0247D">
        <w:rPr>
          <w:lang w:eastAsia="zh-CN"/>
        </w:rPr>
        <w:t>Summary</w:t>
      </w:r>
    </w:p>
    <w:p w14:paraId="49CC6BCF" w14:textId="362DC890" w:rsidR="000833A8" w:rsidRPr="00A0247D" w:rsidRDefault="00A806B8" w:rsidP="000833A8">
      <w:pPr>
        <w:rPr>
          <w:lang w:val="en-GB"/>
        </w:rPr>
      </w:pPr>
      <w:r w:rsidRPr="00A0247D">
        <w:t xml:space="preserve">For initializing sequence generator for DMRS of GC-PDSCH, there is still FFS regarding the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sz w:val="22"/>
                    <w:szCs w:val="22"/>
                    <w:lang w:val="sv-SE"/>
                  </w:rPr>
                </m:ctrlPr>
              </m:accPr>
              <m:e>
                <m:r>
                  <w:rPr>
                    <w:rFonts w:ascii="Cambria Math" w:hAnsi="Cambria Math"/>
                  </w:rPr>
                  <m:t>λ</m:t>
                </m:r>
              </m:e>
            </m:acc>
          </m:sup>
        </m:sSubSup>
      </m:oMath>
      <w:r w:rsidRPr="00A0247D">
        <w:t xml:space="preserve">, </w:t>
      </w:r>
      <m:oMath>
        <m:acc>
          <m:accPr>
            <m:chr m:val="̅"/>
            <m:ctrlPr>
              <w:rPr>
                <w:rFonts w:ascii="Cambria Math" w:eastAsiaTheme="minorEastAsia" w:hAnsi="Cambria Math"/>
                <w:i/>
                <w:sz w:val="22"/>
                <w:szCs w:val="22"/>
                <w:lang w:val="sv-SE"/>
              </w:rPr>
            </m:ctrlPr>
          </m:accPr>
          <m:e>
            <m:r>
              <w:rPr>
                <w:rFonts w:ascii="Cambria Math" w:eastAsiaTheme="minorEastAsia" w:hAnsi="Cambria Math"/>
              </w:rPr>
              <m:t>λ</m:t>
            </m:r>
          </m:e>
        </m:acc>
      </m:oMath>
      <w:r w:rsidRPr="00A0247D">
        <w:rPr>
          <w:sz w:val="22"/>
          <w:szCs w:val="22"/>
          <w:lang w:val="sv-SE"/>
        </w:rPr>
        <w:t xml:space="preserve"> and </w:t>
      </w:r>
      <m:oMath>
        <m:sSub>
          <m:sSubPr>
            <m:ctrlPr>
              <w:rPr>
                <w:rFonts w:ascii="Cambria Math" w:hAnsi="Cambria Math"/>
              </w:rPr>
            </m:ctrlPr>
          </m:sSubPr>
          <m:e>
            <m:r>
              <w:rPr>
                <w:rFonts w:ascii="Cambria Math" w:hAnsi="Cambria Math"/>
              </w:rPr>
              <m:t>n</m:t>
            </m:r>
          </m:e>
          <m:sub>
            <m:r>
              <m:rPr>
                <m:nor/>
              </m:rPr>
              <m:t>SCID</m:t>
            </m:r>
          </m:sub>
        </m:sSub>
      </m:oMath>
      <w:r w:rsidRPr="00A0247D">
        <w:t>.</w:t>
      </w:r>
      <w:r w:rsidR="000833A8" w:rsidRPr="00A0247D">
        <w:t xml:space="preserve"> </w:t>
      </w:r>
      <w:r w:rsidR="000833A8" w:rsidRPr="00A0247D">
        <w:rPr>
          <w:lang w:val="en-GB"/>
        </w:rPr>
        <w:t>Moderator suggests</w:t>
      </w:r>
      <w:r w:rsidR="000833A8" w:rsidRPr="00A0247D">
        <w:rPr>
          <w:b/>
          <w:bCs/>
          <w:lang w:val="en-GB"/>
        </w:rPr>
        <w:t xml:space="preserve"> initial proposal 1-</w:t>
      </w:r>
      <w:r w:rsidR="006F587B" w:rsidRPr="00A0247D">
        <w:rPr>
          <w:b/>
          <w:bCs/>
          <w:lang w:val="en-GB"/>
        </w:rPr>
        <w:t>7a</w:t>
      </w:r>
      <w:r w:rsidR="000833A8" w:rsidRPr="00A0247D">
        <w:rPr>
          <w:lang w:val="en-GB"/>
        </w:rPr>
        <w:t>.</w:t>
      </w:r>
    </w:p>
    <w:p w14:paraId="4250B63F" w14:textId="77777777" w:rsidR="000833A8" w:rsidRPr="00A0247D" w:rsidRDefault="000833A8" w:rsidP="000833A8">
      <w:pPr>
        <w:rPr>
          <w:lang w:val="en-GB"/>
        </w:rPr>
      </w:pPr>
    </w:p>
    <w:p w14:paraId="01130B41" w14:textId="77777777" w:rsidR="00CD011D" w:rsidRPr="00A0247D" w:rsidRDefault="00CD011D" w:rsidP="00CD011D">
      <w:pPr>
        <w:pStyle w:val="Heading3"/>
      </w:pPr>
      <w:r w:rsidRPr="00A0247D">
        <w:t>1</w:t>
      </w:r>
      <w:r w:rsidRPr="008B5D9B">
        <w:rPr>
          <w:vertAlign w:val="superscript"/>
        </w:rPr>
        <w:t>st</w:t>
      </w:r>
      <w:r w:rsidRPr="00A0247D">
        <w:t xml:space="preserve"> Round Proposals</w:t>
      </w:r>
    </w:p>
    <w:p w14:paraId="3419EC50" w14:textId="40C8E54F" w:rsidR="000833A8" w:rsidRPr="00A0247D" w:rsidRDefault="000833A8" w:rsidP="000833A8">
      <w:pPr>
        <w:widowControl w:val="0"/>
        <w:spacing w:after="120"/>
        <w:jc w:val="both"/>
      </w:pPr>
      <w:r w:rsidRPr="00A0247D">
        <w:rPr>
          <w:b/>
          <w:bCs/>
          <w:highlight w:val="yellow"/>
          <w:lang w:val="en-GB"/>
        </w:rPr>
        <w:t>Initial proposal 1-</w:t>
      </w:r>
      <w:r w:rsidR="006F587B" w:rsidRPr="00A0247D">
        <w:rPr>
          <w:b/>
          <w:bCs/>
          <w:highlight w:val="yellow"/>
          <w:lang w:val="en-GB"/>
        </w:rPr>
        <w:t>7a</w:t>
      </w:r>
      <w:r w:rsidRPr="00A0247D">
        <w:rPr>
          <w:b/>
          <w:bCs/>
          <w:highlight w:val="yellow"/>
          <w:lang w:val="en-GB"/>
        </w:rPr>
        <w:t>:</w:t>
      </w:r>
      <w:r w:rsidRPr="00A0247D">
        <w:t xml:space="preserve"> </w:t>
      </w:r>
    </w:p>
    <w:p w14:paraId="403344F3" w14:textId="2641CBF2" w:rsidR="00B05E22" w:rsidRPr="00A0247D" w:rsidRDefault="00525C50" w:rsidP="00B05E22">
      <w:r w:rsidRPr="00A0247D">
        <w:t>For initializing sequence generator for DMRS of GC-PDSCH,</w:t>
      </w:r>
      <w:r w:rsidR="00B05E22" w:rsidRPr="00A0247D">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00B05E22" w:rsidRPr="00A0247D">
        <w:t xml:space="preserve"> are defined using the same procedure as for unicast PDSCH</w:t>
      </w:r>
      <w:r w:rsidR="007F4EC5" w:rsidRPr="00A0247D">
        <w:t>.</w:t>
      </w:r>
    </w:p>
    <w:p w14:paraId="0417C0AF" w14:textId="2B981AD4" w:rsidR="00B05E22" w:rsidRPr="00A0247D" w:rsidRDefault="00E5097F" w:rsidP="00B05E22">
      <w:pPr>
        <w:pStyle w:val="ListParagraph"/>
        <w:numPr>
          <w:ilvl w:val="0"/>
          <w:numId w:val="50"/>
        </w:num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B05E22" w:rsidRPr="00A0247D">
        <w:t xml:space="preserve"> given by</w:t>
      </w:r>
    </w:p>
    <w:p w14:paraId="1E47B54B" w14:textId="07187250" w:rsidR="00B05E22" w:rsidRPr="00A0247D" w:rsidRDefault="00B05E22" w:rsidP="00B05E22">
      <w:pPr>
        <w:pStyle w:val="B2"/>
      </w:pPr>
      <w:r w:rsidRPr="00A0247D">
        <w:t>-</w:t>
      </w:r>
      <w:r w:rsidRPr="00A0247D">
        <w:tab/>
        <w:t xml:space="preserve">if the higher-layer parameter </w:t>
      </w:r>
      <w:proofErr w:type="spellStart"/>
      <w:r w:rsidRPr="00A0247D">
        <w:rPr>
          <w:i/>
          <w:iCs/>
        </w:rPr>
        <w:t>dmrs</w:t>
      </w:r>
      <w:proofErr w:type="spellEnd"/>
      <w:r w:rsidRPr="00A0247D">
        <w:rPr>
          <w:i/>
          <w:iCs/>
        </w:rPr>
        <w:t>-Downlink</w:t>
      </w:r>
      <w:r w:rsidRPr="00A0247D">
        <w:t xml:space="preserve"> in the </w:t>
      </w:r>
      <w:r w:rsidRPr="00A0247D">
        <w:rPr>
          <w:i/>
          <w:iCs/>
        </w:rPr>
        <w:t>DMRS-</w:t>
      </w:r>
      <w:proofErr w:type="spellStart"/>
      <w:r w:rsidRPr="00A0247D">
        <w:rPr>
          <w:i/>
          <w:iCs/>
        </w:rPr>
        <w:t>DownlinkConfig</w:t>
      </w:r>
      <w:proofErr w:type="spellEnd"/>
      <w:r w:rsidRPr="00A0247D">
        <w:t xml:space="preserve"> IE </w:t>
      </w:r>
      <w:r w:rsidRPr="00A0247D">
        <w:rPr>
          <w:color w:val="FF0000"/>
        </w:rPr>
        <w:t xml:space="preserve">in the </w:t>
      </w:r>
      <w:r w:rsidRPr="006E6F2A">
        <w:rPr>
          <w:i/>
          <w:iCs/>
          <w:color w:val="FF0000"/>
        </w:rPr>
        <w:t>PDSCH-Config-Multicast</w:t>
      </w:r>
      <w:r w:rsidRPr="00A0247D">
        <w:rPr>
          <w:color w:val="FF0000"/>
        </w:rPr>
        <w:t xml:space="preserve"> IE</w:t>
      </w:r>
      <w:r w:rsidRPr="00A0247D">
        <w:t xml:space="preserve"> is provided</w:t>
      </w:r>
    </w:p>
    <w:p w14:paraId="4002CF2B" w14:textId="77777777" w:rsidR="00B05E22" w:rsidRPr="00A0247D" w:rsidRDefault="00E5097F" w:rsidP="00B05E22">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6D2850E" w14:textId="77777777" w:rsidR="00B05E22" w:rsidRPr="00A0247D" w:rsidRDefault="00E5097F" w:rsidP="00B05E22">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14:paraId="15473B29" w14:textId="32F9AC0B" w:rsidR="00B05E22" w:rsidRPr="00A0247D" w:rsidRDefault="00B05E22" w:rsidP="00B05E22">
      <w:pPr>
        <w:pStyle w:val="B2"/>
      </w:pPr>
      <w:r w:rsidRPr="00A0247D">
        <w:tab/>
        <w:t xml:space="preserve">where λ is the CDM group defined in clause 7.4.1.1.2 </w:t>
      </w:r>
      <w:r w:rsidRPr="00A0247D">
        <w:rPr>
          <w:color w:val="FF0000"/>
        </w:rPr>
        <w:t>in TS38.211</w:t>
      </w:r>
      <w:r w:rsidRPr="00A0247D">
        <w:t>.</w:t>
      </w:r>
    </w:p>
    <w:p w14:paraId="68B55BE6" w14:textId="77777777" w:rsidR="00B05E22" w:rsidRPr="00A0247D" w:rsidRDefault="00B05E22" w:rsidP="00B05E22">
      <w:pPr>
        <w:pStyle w:val="B2"/>
      </w:pPr>
      <w:r w:rsidRPr="00A0247D">
        <w:t>-</w:t>
      </w:r>
      <w:r w:rsidRPr="00A0247D">
        <w:tab/>
        <w:t xml:space="preserve">otherwise by </w:t>
      </w:r>
    </w:p>
    <w:p w14:paraId="109375C0" w14:textId="77777777" w:rsidR="00B05E22" w:rsidRPr="00A0247D" w:rsidRDefault="00E5097F" w:rsidP="00B05E2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lang w:val="sv-SE"/>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4190F82" w14:textId="77777777" w:rsidR="00B05E22" w:rsidRPr="00A0247D" w:rsidRDefault="00E5097F" w:rsidP="00B05E22">
      <w:pPr>
        <w:pStyle w:val="EQ"/>
        <w:rPr>
          <w:rFonts w:eastAsiaTheme="minorEastAsia"/>
        </w:rPr>
      </w:pPr>
      <m:oMathPara>
        <m:oMath>
          <m:acc>
            <m:accPr>
              <m:chr m:val="̅"/>
              <m:ctrlPr>
                <w:rPr>
                  <w:rFonts w:ascii="Cambria Math" w:eastAsiaTheme="minorEastAsia" w:hAnsi="Cambria Math"/>
                  <w:i/>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FE678D4" w14:textId="71460370" w:rsidR="00A806B8" w:rsidRPr="00A0247D" w:rsidRDefault="00B05E22" w:rsidP="00B05E22">
      <w:pPr>
        <w:pStyle w:val="ListParagraph"/>
        <w:numPr>
          <w:ilvl w:val="0"/>
          <w:numId w:val="50"/>
        </w:numPr>
        <w:rPr>
          <w:lang w:val="en-GB"/>
        </w:rPr>
      </w:pPr>
      <w:r w:rsidRPr="00A0247D">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0247D">
        <w:t xml:space="preserve"> is given by the DM-RS sequence initialization field, if present, in the DCI associated with the PDSCH transmission</w:t>
      </w:r>
      <w:r w:rsidRPr="00A0247D">
        <w:rPr>
          <w:color w:val="FF0000"/>
        </w:rPr>
        <w:t xml:space="preserve"> if </w:t>
      </w:r>
      <w:r w:rsidR="00B11159" w:rsidRPr="00A0247D">
        <w:rPr>
          <w:color w:val="FF0000"/>
        </w:rPr>
        <w:t xml:space="preserve">multicast </w:t>
      </w:r>
      <w:r w:rsidRPr="00A0247D">
        <w:rPr>
          <w:color w:val="FF0000"/>
        </w:rPr>
        <w:t>DCI format 1_1</w:t>
      </w:r>
      <w:r w:rsidR="00B11159" w:rsidRPr="00A0247D">
        <w:rPr>
          <w:color w:val="FF0000"/>
        </w:rPr>
        <w:t xml:space="preserve"> </w:t>
      </w:r>
      <w:r w:rsidRPr="00A0247D">
        <w:rPr>
          <w:color w:val="FF0000"/>
        </w:rPr>
        <w:t>is used</w:t>
      </w:r>
      <w:r w:rsidRPr="00A0247D">
        <w:t xml:space="preserve">,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05E74FC6" w14:textId="2E768EB7" w:rsidR="00A806B8" w:rsidRPr="00A0247D" w:rsidRDefault="00A806B8" w:rsidP="0087423A">
      <w:pPr>
        <w:rPr>
          <w:lang w:val="en-GB"/>
        </w:rPr>
      </w:pPr>
    </w:p>
    <w:p w14:paraId="35A0457E" w14:textId="77777777" w:rsidR="00CE53BC" w:rsidRPr="00A0247D" w:rsidRDefault="00CE53BC" w:rsidP="00CE53BC">
      <w:pPr>
        <w:rPr>
          <w:lang w:val="en-GB"/>
        </w:rPr>
      </w:pPr>
    </w:p>
    <w:p w14:paraId="6096D38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9CDB552" w14:textId="77777777" w:rsidTr="00BE0B09">
        <w:tc>
          <w:tcPr>
            <w:tcW w:w="2122" w:type="dxa"/>
            <w:tcBorders>
              <w:top w:val="single" w:sz="4" w:space="0" w:color="auto"/>
              <w:left w:val="single" w:sz="4" w:space="0" w:color="auto"/>
              <w:bottom w:val="single" w:sz="4" w:space="0" w:color="auto"/>
              <w:right w:val="single" w:sz="4" w:space="0" w:color="auto"/>
            </w:tcBorders>
          </w:tcPr>
          <w:p w14:paraId="153CE8D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2B15" w14:textId="77777777" w:rsidR="00CE53BC" w:rsidRPr="00A0247D" w:rsidRDefault="00CE53BC" w:rsidP="00BE0B09">
            <w:pPr>
              <w:jc w:val="center"/>
              <w:rPr>
                <w:b/>
                <w:lang w:eastAsia="zh-CN"/>
              </w:rPr>
            </w:pPr>
            <w:r w:rsidRPr="00A0247D">
              <w:rPr>
                <w:b/>
                <w:lang w:eastAsia="zh-CN"/>
              </w:rPr>
              <w:t>Comment</w:t>
            </w:r>
          </w:p>
        </w:tc>
      </w:tr>
      <w:tr w:rsidR="00CE53BC" w:rsidRPr="00A0247D" w14:paraId="45D2A1CA" w14:textId="77777777" w:rsidTr="00BE0B09">
        <w:tc>
          <w:tcPr>
            <w:tcW w:w="2122" w:type="dxa"/>
            <w:tcBorders>
              <w:top w:val="single" w:sz="4" w:space="0" w:color="auto"/>
              <w:left w:val="single" w:sz="4" w:space="0" w:color="auto"/>
              <w:bottom w:val="single" w:sz="4" w:space="0" w:color="auto"/>
              <w:right w:val="single" w:sz="4" w:space="0" w:color="auto"/>
            </w:tcBorders>
          </w:tcPr>
          <w:p w14:paraId="23B1EBD3" w14:textId="6E355ACE"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B0B9BE" w14:textId="09B6B4B3" w:rsidR="00CE53BC" w:rsidRPr="00A0247D" w:rsidRDefault="00955109" w:rsidP="00BE0B09">
            <w:pPr>
              <w:jc w:val="left"/>
              <w:rPr>
                <w:bCs/>
                <w:lang w:val="en-GB" w:eastAsia="zh-CN"/>
              </w:rPr>
            </w:pPr>
            <w:r>
              <w:rPr>
                <w:bCs/>
                <w:lang w:val="en-GB" w:eastAsia="zh-CN"/>
              </w:rPr>
              <w:t>OK</w:t>
            </w:r>
          </w:p>
        </w:tc>
      </w:tr>
      <w:tr w:rsidR="0049719B" w:rsidRPr="00A0247D" w14:paraId="69AE310C" w14:textId="77777777" w:rsidTr="00E56226">
        <w:tc>
          <w:tcPr>
            <w:tcW w:w="2122" w:type="dxa"/>
            <w:tcBorders>
              <w:top w:val="single" w:sz="4" w:space="0" w:color="auto"/>
              <w:left w:val="single" w:sz="4" w:space="0" w:color="auto"/>
              <w:bottom w:val="single" w:sz="4" w:space="0" w:color="auto"/>
              <w:right w:val="single" w:sz="4" w:space="0" w:color="auto"/>
            </w:tcBorders>
          </w:tcPr>
          <w:p w14:paraId="3EF4CB57"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29ABBC" w14:textId="77777777" w:rsidR="0049719B" w:rsidRDefault="0049719B" w:rsidP="00E56226">
            <w:pPr>
              <w:rPr>
                <w:bCs/>
                <w:lang w:val="en-GB" w:eastAsia="zh-CN"/>
              </w:rPr>
            </w:pPr>
            <w:r>
              <w:rPr>
                <w:rFonts w:hint="eastAsia"/>
                <w:bCs/>
                <w:lang w:val="en-GB" w:eastAsia="zh-CN"/>
              </w:rPr>
              <w:t>W</w:t>
            </w:r>
            <w:r>
              <w:rPr>
                <w:bCs/>
                <w:lang w:val="en-GB" w:eastAsia="zh-CN"/>
              </w:rPr>
              <w:t xml:space="preserve">e are ok with the above proposal. </w:t>
            </w:r>
          </w:p>
        </w:tc>
      </w:tr>
      <w:tr w:rsidR="0049719B" w:rsidRPr="00A0247D" w14:paraId="3FD61D86" w14:textId="77777777" w:rsidTr="00E56226">
        <w:tc>
          <w:tcPr>
            <w:tcW w:w="2122" w:type="dxa"/>
            <w:tcBorders>
              <w:top w:val="single" w:sz="4" w:space="0" w:color="auto"/>
              <w:left w:val="single" w:sz="4" w:space="0" w:color="auto"/>
              <w:bottom w:val="single" w:sz="4" w:space="0" w:color="auto"/>
              <w:right w:val="single" w:sz="4" w:space="0" w:color="auto"/>
            </w:tcBorders>
          </w:tcPr>
          <w:p w14:paraId="5A9C8CD3" w14:textId="1AA0D0E2"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D350F8" w14:textId="267A27CC" w:rsidR="0049719B" w:rsidRDefault="0049719B" w:rsidP="0049719B">
            <w:pPr>
              <w:rPr>
                <w:bCs/>
                <w:lang w:val="en-GB" w:eastAsia="zh-CN"/>
              </w:rPr>
            </w:pPr>
            <w:r>
              <w:rPr>
                <w:rFonts w:hint="eastAsia"/>
                <w:bCs/>
                <w:lang w:val="en-GB" w:eastAsia="zh-CN"/>
              </w:rPr>
              <w:t>O</w:t>
            </w:r>
            <w:r>
              <w:rPr>
                <w:bCs/>
                <w:lang w:val="en-GB" w:eastAsia="zh-CN"/>
              </w:rPr>
              <w:t>K</w:t>
            </w:r>
          </w:p>
        </w:tc>
      </w:tr>
      <w:tr w:rsidR="002333F6" w:rsidRPr="00A0247D" w14:paraId="6D8B0405" w14:textId="77777777" w:rsidTr="00E56226">
        <w:tc>
          <w:tcPr>
            <w:tcW w:w="2122" w:type="dxa"/>
            <w:tcBorders>
              <w:top w:val="single" w:sz="4" w:space="0" w:color="auto"/>
              <w:left w:val="single" w:sz="4" w:space="0" w:color="auto"/>
              <w:bottom w:val="single" w:sz="4" w:space="0" w:color="auto"/>
              <w:right w:val="single" w:sz="4" w:space="0" w:color="auto"/>
            </w:tcBorders>
          </w:tcPr>
          <w:p w14:paraId="3AA9D76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0B8D333"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334D88" w:rsidRPr="00A0247D" w14:paraId="62B05A42" w14:textId="77777777" w:rsidTr="00BE0B09">
        <w:tc>
          <w:tcPr>
            <w:tcW w:w="2122" w:type="dxa"/>
            <w:tcBorders>
              <w:top w:val="single" w:sz="4" w:space="0" w:color="auto"/>
              <w:left w:val="single" w:sz="4" w:space="0" w:color="auto"/>
              <w:bottom w:val="single" w:sz="4" w:space="0" w:color="auto"/>
              <w:right w:val="single" w:sz="4" w:space="0" w:color="auto"/>
            </w:tcBorders>
          </w:tcPr>
          <w:p w14:paraId="1D2D74F7" w14:textId="06CFCB4A" w:rsidR="00334D88" w:rsidRDefault="00334D88" w:rsidP="00334D88">
            <w:pPr>
              <w:rPr>
                <w:bCs/>
                <w:lang w:eastAsia="zh-CN"/>
              </w:rPr>
            </w:pPr>
            <w:r w:rsidRPr="0016445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3ECE8EA" w14:textId="6CB6927F" w:rsidR="00334D88" w:rsidRDefault="00334D88" w:rsidP="00334D88">
            <w:pPr>
              <w:rPr>
                <w:bCs/>
                <w:lang w:val="en-GB" w:eastAsia="zh-CN"/>
              </w:rPr>
            </w:pPr>
            <w:r w:rsidRPr="00164451">
              <w:rPr>
                <w:rFonts w:eastAsia="MS Mincho"/>
                <w:bCs/>
                <w:lang w:val="en-GB" w:eastAsia="ja-JP"/>
              </w:rPr>
              <w:t>We are fine with the proposal.</w:t>
            </w:r>
          </w:p>
        </w:tc>
      </w:tr>
      <w:tr w:rsidR="00E56226" w:rsidRPr="00A0247D" w14:paraId="1FEC2D4D" w14:textId="77777777" w:rsidTr="00BE0B09">
        <w:tc>
          <w:tcPr>
            <w:tcW w:w="2122" w:type="dxa"/>
            <w:tcBorders>
              <w:top w:val="single" w:sz="4" w:space="0" w:color="auto"/>
              <w:left w:val="single" w:sz="4" w:space="0" w:color="auto"/>
              <w:bottom w:val="single" w:sz="4" w:space="0" w:color="auto"/>
              <w:right w:val="single" w:sz="4" w:space="0" w:color="auto"/>
            </w:tcBorders>
          </w:tcPr>
          <w:p w14:paraId="79A1D711" w14:textId="575B1D00" w:rsidR="00E56226" w:rsidRPr="00E56226" w:rsidRDefault="00E56226" w:rsidP="00334D88">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0C49099" w14:textId="54200AF9" w:rsidR="00E56226" w:rsidRPr="00E56226" w:rsidRDefault="00E56226" w:rsidP="00334D88">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8B5D9B" w:rsidRPr="00A0247D" w14:paraId="6D8BE5AA" w14:textId="77777777" w:rsidTr="00BE0B09">
        <w:tc>
          <w:tcPr>
            <w:tcW w:w="2122" w:type="dxa"/>
            <w:tcBorders>
              <w:top w:val="single" w:sz="4" w:space="0" w:color="auto"/>
              <w:left w:val="single" w:sz="4" w:space="0" w:color="auto"/>
              <w:bottom w:val="single" w:sz="4" w:space="0" w:color="auto"/>
              <w:right w:val="single" w:sz="4" w:space="0" w:color="auto"/>
            </w:tcBorders>
          </w:tcPr>
          <w:p w14:paraId="0DF72172" w14:textId="26786A6E" w:rsidR="008B5D9B" w:rsidRDefault="008B5D9B" w:rsidP="008B5D9B">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CCADCF7" w14:textId="7EEB7467" w:rsidR="008B5D9B" w:rsidRDefault="008B5D9B" w:rsidP="00334D88">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bl>
    <w:p w14:paraId="3C958E49" w14:textId="77777777" w:rsidR="00CE53BC" w:rsidRPr="00A0247D" w:rsidRDefault="00CE53BC" w:rsidP="00CE53BC">
      <w:pPr>
        <w:rPr>
          <w:lang w:val="en-GB"/>
        </w:rPr>
      </w:pPr>
    </w:p>
    <w:p w14:paraId="5080606F" w14:textId="77777777" w:rsidR="00CE53BC" w:rsidRPr="00A0247D" w:rsidRDefault="00CE53BC" w:rsidP="00CE53BC">
      <w:pPr>
        <w:pStyle w:val="Heading3"/>
      </w:pPr>
      <w:r w:rsidRPr="00A0247D">
        <w:t>2nd Round Proposals</w:t>
      </w:r>
    </w:p>
    <w:p w14:paraId="68005AF6" w14:textId="77777777" w:rsidR="00CE53BC" w:rsidRPr="00A0247D" w:rsidRDefault="00CE53BC" w:rsidP="00CE53BC">
      <w:pPr>
        <w:rPr>
          <w:lang w:val="en-GB"/>
        </w:rPr>
      </w:pPr>
      <w:r w:rsidRPr="00A0247D">
        <w:rPr>
          <w:lang w:val="en-GB"/>
        </w:rPr>
        <w:t>To be added……</w:t>
      </w:r>
    </w:p>
    <w:p w14:paraId="154DC2EC" w14:textId="633B934D" w:rsidR="00716EA7" w:rsidRPr="00A0247D" w:rsidRDefault="00716EA7" w:rsidP="0087423A">
      <w:pPr>
        <w:rPr>
          <w:lang w:val="en-GB"/>
        </w:rPr>
      </w:pPr>
    </w:p>
    <w:p w14:paraId="265A6477" w14:textId="28CA737E" w:rsidR="00716EA7" w:rsidRPr="00A0247D" w:rsidRDefault="00712E0E" w:rsidP="00712E0E">
      <w:pPr>
        <w:pStyle w:val="Heading2"/>
      </w:pPr>
      <w:r w:rsidRPr="00A0247D">
        <w:t xml:space="preserve">Issue#1-8) </w:t>
      </w:r>
      <w:r w:rsidR="00716EA7" w:rsidRPr="00A0247D">
        <w:t>Time domain resource allocation</w:t>
      </w:r>
    </w:p>
    <w:p w14:paraId="4C6BC34B" w14:textId="77777777" w:rsidR="00703D15" w:rsidRPr="00A0247D" w:rsidRDefault="00703D15" w:rsidP="00F04DE4">
      <w:pPr>
        <w:pStyle w:val="Heading3"/>
        <w:rPr>
          <w:lang w:eastAsia="zh-CN"/>
        </w:rPr>
      </w:pPr>
      <w:r w:rsidRPr="00A0247D">
        <w:rPr>
          <w:lang w:eastAsia="zh-CN"/>
        </w:rPr>
        <w:t>Summary</w:t>
      </w:r>
    </w:p>
    <w:p w14:paraId="2DA21118" w14:textId="78FD8C78" w:rsidR="00703D15" w:rsidRPr="00A0247D" w:rsidRDefault="00703D15" w:rsidP="00703D15">
      <w:pPr>
        <w:rPr>
          <w:lang w:val="en-GB"/>
        </w:rPr>
      </w:pPr>
      <w:r w:rsidRPr="00A0247D">
        <w:rPr>
          <w:lang w:val="en-GB"/>
        </w:rPr>
        <w:t>3 companies propose the applicable PDSCH time domain resource allocation table for multicast. Moderator suggests</w:t>
      </w:r>
      <w:r w:rsidRPr="00A0247D">
        <w:rPr>
          <w:b/>
          <w:bCs/>
          <w:lang w:val="en-GB"/>
        </w:rPr>
        <w:t xml:space="preserve"> initial proposal 1-</w:t>
      </w:r>
      <w:r w:rsidR="00E17495" w:rsidRPr="00A0247D">
        <w:rPr>
          <w:b/>
          <w:bCs/>
          <w:lang w:val="en-GB"/>
        </w:rPr>
        <w:t>8a</w:t>
      </w:r>
      <w:r w:rsidRPr="00A0247D">
        <w:rPr>
          <w:lang w:val="en-GB"/>
        </w:rPr>
        <w:t>.</w:t>
      </w:r>
    </w:p>
    <w:p w14:paraId="2F7E5C16" w14:textId="77777777" w:rsidR="00703D15" w:rsidRPr="00A0247D" w:rsidRDefault="00703D15" w:rsidP="00703D15">
      <w:pPr>
        <w:rPr>
          <w:lang w:val="en-GB"/>
        </w:rPr>
      </w:pPr>
    </w:p>
    <w:p w14:paraId="52A365E6" w14:textId="77777777" w:rsidR="00CD011D" w:rsidRPr="00A0247D" w:rsidRDefault="00CD011D" w:rsidP="00CD011D">
      <w:pPr>
        <w:pStyle w:val="Heading3"/>
      </w:pPr>
      <w:r w:rsidRPr="00A0247D">
        <w:t>1st Round Proposals</w:t>
      </w:r>
    </w:p>
    <w:p w14:paraId="7F681E2A" w14:textId="71CDA345" w:rsidR="00703D15" w:rsidRPr="00A0247D" w:rsidRDefault="00703D15" w:rsidP="00703D15">
      <w:pPr>
        <w:widowControl w:val="0"/>
        <w:spacing w:after="120"/>
        <w:jc w:val="both"/>
      </w:pPr>
      <w:r w:rsidRPr="00A0247D">
        <w:rPr>
          <w:b/>
          <w:bCs/>
          <w:highlight w:val="yellow"/>
          <w:lang w:val="en-GB"/>
        </w:rPr>
        <w:t>Initial proposal 1-</w:t>
      </w:r>
      <w:r w:rsidR="00E17495" w:rsidRPr="00A0247D">
        <w:rPr>
          <w:b/>
          <w:bCs/>
          <w:highlight w:val="yellow"/>
          <w:lang w:val="en-GB"/>
        </w:rPr>
        <w:t>8a</w:t>
      </w:r>
      <w:r w:rsidRPr="00A0247D">
        <w:rPr>
          <w:b/>
          <w:bCs/>
          <w:highlight w:val="yellow"/>
          <w:lang w:val="en-GB"/>
        </w:rPr>
        <w:t>:</w:t>
      </w:r>
      <w:r w:rsidRPr="00A0247D">
        <w:t xml:space="preserve"> </w:t>
      </w:r>
    </w:p>
    <w:p w14:paraId="7F8EDA51" w14:textId="0328CABF" w:rsidR="00716EA7" w:rsidRPr="00A0247D" w:rsidRDefault="00703D15" w:rsidP="00E341D8">
      <w:pPr>
        <w:spacing w:line="360" w:lineRule="auto"/>
      </w:pPr>
      <w:r w:rsidRPr="00A0247D">
        <w:t xml:space="preserve">For </w:t>
      </w:r>
      <w:r w:rsidR="000C584F" w:rsidRPr="00A0247D">
        <w:t>applicable PDSCH time domain resource allocation for multicast DCI format 1</w:t>
      </w:r>
      <w:r w:rsidR="00D110F6">
        <w:t>_</w:t>
      </w:r>
      <w:r w:rsidR="000C584F" w:rsidRPr="00A0247D">
        <w:t>1,</w:t>
      </w:r>
    </w:p>
    <w:p w14:paraId="7A6E1B88" w14:textId="7E5DB1A7" w:rsidR="000C584F" w:rsidRPr="00A0247D" w:rsidRDefault="008C34E9" w:rsidP="00F175B7">
      <w:pPr>
        <w:pStyle w:val="ListParagraph"/>
        <w:numPr>
          <w:ilvl w:val="0"/>
          <w:numId w:val="50"/>
        </w:numPr>
        <w:jc w:val="both"/>
        <w:rPr>
          <w:lang w:val="en-GB"/>
        </w:rPr>
      </w:pPr>
      <w:proofErr w:type="spellStart"/>
      <w:r w:rsidRPr="00A0247D">
        <w:t>i</w:t>
      </w:r>
      <w:proofErr w:type="spellEnd"/>
      <w:r w:rsidRPr="00A0247D">
        <w:rPr>
          <w:lang w:val="en-GB"/>
        </w:rPr>
        <w:t>f</w:t>
      </w:r>
      <w:r w:rsidRPr="00A0247D">
        <w:rPr>
          <w:i/>
          <w:iCs/>
          <w:lang w:val="en-GB"/>
        </w:rPr>
        <w:t xml:space="preserve"> </w:t>
      </w:r>
      <w:proofErr w:type="spellStart"/>
      <w:r w:rsidR="000C584F" w:rsidRPr="00A0247D">
        <w:rPr>
          <w:i/>
          <w:iCs/>
          <w:lang w:val="en-GB"/>
        </w:rPr>
        <w:t>pdsch-TimeDomainAllocationList</w:t>
      </w:r>
      <w:proofErr w:type="spellEnd"/>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provided</w:t>
      </w:r>
      <w:r w:rsidRPr="00A0247D">
        <w:rPr>
          <w:lang w:val="en-GB"/>
        </w:rPr>
        <w:t>,</w:t>
      </w:r>
      <w:r w:rsidR="000C584F" w:rsidRPr="00A0247D">
        <w:rPr>
          <w:lang w:val="en-GB"/>
        </w:rPr>
        <w:t xml:space="preserve"> </w:t>
      </w:r>
      <w:r w:rsidRPr="00A0247D">
        <w:rPr>
          <w:lang w:val="en-GB"/>
        </w:rPr>
        <w:t>the</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w:t>
      </w:r>
      <w:r w:rsidR="00BD6864" w:rsidRPr="00A0247D">
        <w:rPr>
          <w:lang w:val="en-GB"/>
        </w:rPr>
        <w:t>in</w:t>
      </w:r>
      <w:r w:rsidRPr="00A0247D">
        <w:rPr>
          <w:i/>
          <w:iCs/>
          <w:lang w:val="en-GB"/>
        </w:rPr>
        <w:t xml:space="preserve"> PDSCH-Config-Multicast</w:t>
      </w:r>
      <w:r w:rsidR="00BD6864" w:rsidRPr="00A0247D">
        <w:rPr>
          <w:lang w:val="en-GB"/>
        </w:rPr>
        <w:t xml:space="preserve"> </w:t>
      </w:r>
      <w:r w:rsidR="000C584F" w:rsidRPr="00A0247D">
        <w:rPr>
          <w:lang w:val="en-GB"/>
        </w:rPr>
        <w:t>is applied</w:t>
      </w:r>
      <w:r w:rsidRPr="00A0247D">
        <w:rPr>
          <w:lang w:val="en-GB"/>
        </w:rPr>
        <w:t>,</w:t>
      </w:r>
    </w:p>
    <w:p w14:paraId="00195D05" w14:textId="02F3365D" w:rsidR="000C584F" w:rsidRPr="00A0247D" w:rsidRDefault="00C350CC" w:rsidP="000C584F">
      <w:pPr>
        <w:pStyle w:val="ListParagraph"/>
        <w:numPr>
          <w:ilvl w:val="0"/>
          <w:numId w:val="50"/>
        </w:numPr>
        <w:rPr>
          <w:lang w:val="en-GB"/>
        </w:rPr>
      </w:pPr>
      <w:r>
        <w:rPr>
          <w:lang w:val="en-GB"/>
        </w:rPr>
        <w:t xml:space="preserve">else </w:t>
      </w:r>
      <w:r w:rsidR="00BD6864" w:rsidRPr="00A0247D">
        <w:rPr>
          <w:lang w:val="en-GB"/>
        </w:rPr>
        <w:t>if</w:t>
      </w:r>
      <w:r w:rsidR="008C34E9" w:rsidRPr="00A0247D">
        <w:rPr>
          <w:i/>
          <w:iCs/>
          <w:lang w:val="en-GB"/>
        </w:rPr>
        <w:t xml:space="preserve"> </w:t>
      </w:r>
      <w:proofErr w:type="spellStart"/>
      <w:r w:rsidR="00F175B7" w:rsidRPr="00A0247D">
        <w:rPr>
          <w:i/>
          <w:iCs/>
          <w:lang w:val="en-GB"/>
        </w:rPr>
        <w:t>pdsch-TimeDomainAllocationList</w:t>
      </w:r>
      <w:proofErr w:type="spellEnd"/>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not provided</w:t>
      </w:r>
      <w:r w:rsidR="00F175B7" w:rsidRPr="00A0247D">
        <w:rPr>
          <w:i/>
          <w:iCs/>
          <w:lang w:val="en-GB"/>
        </w:rPr>
        <w:t xml:space="preserve"> </w:t>
      </w:r>
      <w:r w:rsidR="008C34E9" w:rsidRPr="00A0247D">
        <w:rPr>
          <w:lang w:val="en-GB"/>
        </w:rPr>
        <w:t xml:space="preserve">but </w:t>
      </w:r>
      <w:proofErr w:type="spellStart"/>
      <w:r w:rsidR="00F175B7" w:rsidRPr="00A0247D">
        <w:rPr>
          <w:i/>
          <w:iCs/>
          <w:lang w:val="en-GB"/>
        </w:rPr>
        <w:t>pdsch-TimeDomainAllocationList</w:t>
      </w:r>
      <w:proofErr w:type="spellEnd"/>
      <w:r w:rsidR="00F175B7" w:rsidRPr="00A0247D">
        <w:rPr>
          <w:lang w:val="en-GB"/>
        </w:rPr>
        <w:t xml:space="preserve"> in</w:t>
      </w:r>
      <w:r w:rsidR="00F175B7" w:rsidRPr="00A0247D">
        <w:rPr>
          <w:i/>
          <w:iCs/>
          <w:lang w:val="en-GB"/>
        </w:rPr>
        <w:t xml:space="preserve"> </w:t>
      </w:r>
      <w:r w:rsidR="008C34E9" w:rsidRPr="00A0247D">
        <w:rPr>
          <w:i/>
          <w:iCs/>
          <w:lang w:val="en-GB"/>
        </w:rPr>
        <w:t>PDSCH-</w:t>
      </w:r>
      <w:proofErr w:type="spellStart"/>
      <w:r w:rsidR="008C34E9" w:rsidRPr="00A0247D">
        <w:rPr>
          <w:i/>
          <w:iCs/>
          <w:lang w:val="en-GB"/>
        </w:rPr>
        <w:t>ConfigCommon</w:t>
      </w:r>
      <w:proofErr w:type="spellEnd"/>
      <w:r w:rsidR="008C34E9" w:rsidRPr="00A0247D">
        <w:rPr>
          <w:i/>
          <w:iCs/>
          <w:lang w:val="en-GB"/>
        </w:rPr>
        <w:t xml:space="preserve"> </w:t>
      </w:r>
      <w:r w:rsidR="00F175B7" w:rsidRPr="00A0247D">
        <w:rPr>
          <w:lang w:val="en-GB"/>
        </w:rPr>
        <w:t>is provided</w:t>
      </w:r>
      <w:r w:rsidR="008C34E9" w:rsidRPr="00A0247D">
        <w:rPr>
          <w:lang w:val="en-GB"/>
        </w:rPr>
        <w:t xml:space="preserve">, the </w:t>
      </w:r>
      <w:proofErr w:type="spellStart"/>
      <w:r w:rsidR="008C34E9" w:rsidRPr="00A0247D">
        <w:rPr>
          <w:i/>
          <w:iCs/>
          <w:lang w:val="en-GB"/>
        </w:rPr>
        <w:t>pdsch-TimeDomainAllocationList</w:t>
      </w:r>
      <w:proofErr w:type="spellEnd"/>
      <w:r w:rsidR="008C34E9" w:rsidRPr="00A0247D">
        <w:rPr>
          <w:lang w:val="en-GB"/>
        </w:rPr>
        <w:t xml:space="preserve"> in </w:t>
      </w:r>
      <w:r w:rsidR="008C34E9" w:rsidRPr="00A0247D">
        <w:rPr>
          <w:i/>
          <w:iCs/>
          <w:lang w:val="en-GB"/>
        </w:rPr>
        <w:t>PDSCH-</w:t>
      </w:r>
      <w:proofErr w:type="spellStart"/>
      <w:r w:rsidR="008C34E9" w:rsidRPr="00A0247D">
        <w:rPr>
          <w:i/>
          <w:iCs/>
          <w:lang w:val="en-GB"/>
        </w:rPr>
        <w:t>ConfigCommon</w:t>
      </w:r>
      <w:proofErr w:type="spellEnd"/>
      <w:r w:rsidR="008C34E9" w:rsidRPr="00A0247D">
        <w:rPr>
          <w:i/>
          <w:iCs/>
          <w:lang w:val="en-GB"/>
        </w:rPr>
        <w:t xml:space="preserve"> </w:t>
      </w:r>
      <w:r w:rsidR="008C34E9" w:rsidRPr="00A0247D">
        <w:rPr>
          <w:lang w:val="en-GB"/>
        </w:rPr>
        <w:t>is</w:t>
      </w:r>
      <w:r w:rsidR="00BD6864" w:rsidRPr="00A0247D">
        <w:rPr>
          <w:lang w:val="en-GB"/>
        </w:rPr>
        <w:t xml:space="preserve"> applied</w:t>
      </w:r>
      <w:r w:rsidR="008C34E9" w:rsidRPr="00A0247D">
        <w:rPr>
          <w:lang w:val="en-GB"/>
        </w:rPr>
        <w:t xml:space="preserve">, </w:t>
      </w:r>
    </w:p>
    <w:p w14:paraId="7F945F06" w14:textId="580DF0CE" w:rsidR="008C34E9" w:rsidRPr="00A0247D" w:rsidRDefault="00C350CC" w:rsidP="000C584F">
      <w:pPr>
        <w:pStyle w:val="ListParagraph"/>
        <w:numPr>
          <w:ilvl w:val="0"/>
          <w:numId w:val="50"/>
        </w:numPr>
        <w:rPr>
          <w:lang w:val="en-GB"/>
        </w:rPr>
      </w:pPr>
      <w:r>
        <w:rPr>
          <w:lang w:val="en-GB"/>
        </w:rPr>
        <w:t>else if</w:t>
      </w:r>
      <w:r w:rsidR="008C34E9" w:rsidRPr="00A0247D">
        <w:rPr>
          <w:lang w:val="en-GB"/>
        </w:rPr>
        <w:t xml:space="preserve"> both </w:t>
      </w:r>
      <w:proofErr w:type="spellStart"/>
      <w:r w:rsidR="008C34E9" w:rsidRPr="00A0247D">
        <w:rPr>
          <w:i/>
          <w:iCs/>
          <w:lang w:val="en-GB"/>
        </w:rPr>
        <w:t>pdsch-TimeDomainAllocationList</w:t>
      </w:r>
      <w:proofErr w:type="spellEnd"/>
      <w:r w:rsidR="008C34E9" w:rsidRPr="00A0247D">
        <w:rPr>
          <w:lang w:val="en-GB"/>
        </w:rPr>
        <w:t xml:space="preserve"> in </w:t>
      </w:r>
      <w:r w:rsidR="00F175B7" w:rsidRPr="00A0247D">
        <w:rPr>
          <w:i/>
          <w:iCs/>
          <w:lang w:val="en-GB"/>
        </w:rPr>
        <w:t xml:space="preserve">PDSCH-Config-Multicast </w:t>
      </w:r>
      <w:r w:rsidR="00F175B7" w:rsidRPr="00A0247D">
        <w:rPr>
          <w:lang w:val="en-GB"/>
        </w:rPr>
        <w:t>and</w:t>
      </w:r>
      <w:r w:rsidR="00F175B7" w:rsidRPr="00A0247D">
        <w:rPr>
          <w:i/>
          <w:iCs/>
          <w:lang w:val="en-GB"/>
        </w:rPr>
        <w:t xml:space="preserve"> </w:t>
      </w:r>
      <w:proofErr w:type="spellStart"/>
      <w:r w:rsidR="00F175B7" w:rsidRPr="00A0247D">
        <w:rPr>
          <w:i/>
          <w:iCs/>
          <w:lang w:val="en-GB"/>
        </w:rPr>
        <w:t>pdsch-TimeDomainAllocationList</w:t>
      </w:r>
      <w:proofErr w:type="spellEnd"/>
      <w:r w:rsidR="00F175B7" w:rsidRPr="00A0247D">
        <w:rPr>
          <w:lang w:val="en-GB"/>
        </w:rPr>
        <w:t xml:space="preserve"> in</w:t>
      </w:r>
      <w:r w:rsidR="00F175B7" w:rsidRPr="00A0247D">
        <w:rPr>
          <w:i/>
          <w:iCs/>
          <w:lang w:val="en-GB"/>
        </w:rPr>
        <w:t xml:space="preserve"> PDSCH-</w:t>
      </w:r>
      <w:proofErr w:type="spellStart"/>
      <w:r w:rsidR="00F175B7" w:rsidRPr="00A0247D">
        <w:rPr>
          <w:i/>
          <w:iCs/>
          <w:lang w:val="en-GB"/>
        </w:rPr>
        <w:t>ConfigCommon</w:t>
      </w:r>
      <w:proofErr w:type="spellEnd"/>
      <w:r w:rsidR="00F175B7" w:rsidRPr="00A0247D">
        <w:rPr>
          <w:i/>
          <w:iCs/>
          <w:lang w:val="en-GB"/>
        </w:rPr>
        <w:t xml:space="preserve"> </w:t>
      </w:r>
      <w:r w:rsidR="00F175B7" w:rsidRPr="00A0247D">
        <w:rPr>
          <w:lang w:val="en-GB"/>
        </w:rPr>
        <w:t>are not provided, Default A table is applied irrespective of the SS/PBCH block and CORESET multiplexing pattern.</w:t>
      </w:r>
    </w:p>
    <w:p w14:paraId="76916B81" w14:textId="70AE8AFF" w:rsidR="00716EA7" w:rsidRPr="00A0247D" w:rsidRDefault="00716EA7" w:rsidP="0087423A">
      <w:pPr>
        <w:rPr>
          <w:lang w:val="en-GB"/>
        </w:rPr>
      </w:pPr>
    </w:p>
    <w:p w14:paraId="6008D540" w14:textId="77777777" w:rsidR="00CE53BC" w:rsidRPr="00A0247D" w:rsidRDefault="00CE53BC" w:rsidP="00CE53BC">
      <w:pPr>
        <w:rPr>
          <w:lang w:val="en-GB"/>
        </w:rPr>
      </w:pPr>
    </w:p>
    <w:p w14:paraId="4DE9DD07"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265B0BA8" w14:textId="77777777" w:rsidTr="00BE0B09">
        <w:tc>
          <w:tcPr>
            <w:tcW w:w="2122" w:type="dxa"/>
            <w:tcBorders>
              <w:top w:val="single" w:sz="4" w:space="0" w:color="auto"/>
              <w:left w:val="single" w:sz="4" w:space="0" w:color="auto"/>
              <w:bottom w:val="single" w:sz="4" w:space="0" w:color="auto"/>
              <w:right w:val="single" w:sz="4" w:space="0" w:color="auto"/>
            </w:tcBorders>
          </w:tcPr>
          <w:p w14:paraId="1FD13B26"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D6DFF8" w14:textId="77777777" w:rsidR="00CE53BC" w:rsidRPr="00A0247D" w:rsidRDefault="00CE53BC" w:rsidP="00BE0B09">
            <w:pPr>
              <w:jc w:val="center"/>
              <w:rPr>
                <w:b/>
                <w:lang w:eastAsia="zh-CN"/>
              </w:rPr>
            </w:pPr>
            <w:r w:rsidRPr="00A0247D">
              <w:rPr>
                <w:b/>
                <w:lang w:eastAsia="zh-CN"/>
              </w:rPr>
              <w:t>Comment</w:t>
            </w:r>
          </w:p>
        </w:tc>
      </w:tr>
      <w:tr w:rsidR="00CE53BC" w:rsidRPr="00A0247D" w14:paraId="6E23D30A" w14:textId="77777777" w:rsidTr="00BE0B09">
        <w:tc>
          <w:tcPr>
            <w:tcW w:w="2122" w:type="dxa"/>
            <w:tcBorders>
              <w:top w:val="single" w:sz="4" w:space="0" w:color="auto"/>
              <w:left w:val="single" w:sz="4" w:space="0" w:color="auto"/>
              <w:bottom w:val="single" w:sz="4" w:space="0" w:color="auto"/>
              <w:right w:val="single" w:sz="4" w:space="0" w:color="auto"/>
            </w:tcBorders>
          </w:tcPr>
          <w:p w14:paraId="0DDAE85A" w14:textId="413EF585"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21080A4" w14:textId="12AFEDE2" w:rsidR="00955109" w:rsidRPr="00A0247D" w:rsidRDefault="00955109" w:rsidP="00BE0B09">
            <w:pPr>
              <w:jc w:val="left"/>
              <w:rPr>
                <w:bCs/>
                <w:lang w:val="en-GB" w:eastAsia="zh-CN"/>
              </w:rPr>
            </w:pPr>
            <w:r>
              <w:rPr>
                <w:bCs/>
                <w:lang w:val="en-GB" w:eastAsia="zh-CN"/>
              </w:rPr>
              <w:t>Agree for multicast DCI format 1_1. We think such proposal can be also extended to multicast DCI format 1-0. So maybe we can add DCI format 1_0 in the main bullet.</w:t>
            </w:r>
          </w:p>
        </w:tc>
      </w:tr>
      <w:tr w:rsidR="006A3747" w:rsidRPr="00A0247D" w14:paraId="55785154" w14:textId="77777777" w:rsidTr="00BE0B09">
        <w:tc>
          <w:tcPr>
            <w:tcW w:w="2122" w:type="dxa"/>
            <w:tcBorders>
              <w:top w:val="single" w:sz="4" w:space="0" w:color="auto"/>
              <w:left w:val="single" w:sz="4" w:space="0" w:color="auto"/>
              <w:bottom w:val="single" w:sz="4" w:space="0" w:color="auto"/>
              <w:right w:val="single" w:sz="4" w:space="0" w:color="auto"/>
            </w:tcBorders>
          </w:tcPr>
          <w:p w14:paraId="4B1F39C5" w14:textId="1C09259B"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F46468" w14:textId="77777777" w:rsidR="006A3747" w:rsidRDefault="006A3747" w:rsidP="006A3747">
            <w:pPr>
              <w:jc w:val="left"/>
              <w:rPr>
                <w:bCs/>
                <w:lang w:val="en-GB" w:eastAsia="zh-CN"/>
              </w:rPr>
            </w:pPr>
            <w:r>
              <w:rPr>
                <w:rFonts w:hint="eastAsia"/>
                <w:bCs/>
                <w:lang w:val="en-GB" w:eastAsia="zh-CN"/>
              </w:rPr>
              <w:t>W</w:t>
            </w:r>
            <w:r>
              <w:rPr>
                <w:bCs/>
                <w:lang w:val="en-GB" w:eastAsia="zh-CN"/>
              </w:rPr>
              <w:t>e are ok with the above proposal in principle. However, we have the following two detailed comments.</w:t>
            </w:r>
          </w:p>
          <w:p w14:paraId="2BBCACFE" w14:textId="77777777" w:rsidR="006A3747" w:rsidRDefault="006A3747" w:rsidP="006A3747">
            <w:pPr>
              <w:jc w:val="left"/>
              <w:rPr>
                <w:bCs/>
                <w:lang w:val="en-GB" w:eastAsia="zh-CN"/>
              </w:rPr>
            </w:pPr>
            <w:r>
              <w:rPr>
                <w:bCs/>
                <w:lang w:val="en-GB" w:eastAsia="zh-CN"/>
              </w:rPr>
              <w:t xml:space="preserve">1) It should be applicable to both DCI format1_0 and 1_1. </w:t>
            </w:r>
          </w:p>
          <w:p w14:paraId="0045637F" w14:textId="77777777" w:rsidR="006A3747" w:rsidRDefault="006A3747" w:rsidP="006A3747">
            <w:pPr>
              <w:jc w:val="left"/>
              <w:rPr>
                <w:bCs/>
                <w:lang w:val="en-GB" w:eastAsia="zh-CN"/>
              </w:rPr>
            </w:pPr>
            <w:r>
              <w:rPr>
                <w:bCs/>
                <w:lang w:val="en-GB" w:eastAsia="zh-CN"/>
              </w:rPr>
              <w:t xml:space="preserve">2) To be aligned with existing framework, we propose to add the following case as well, </w:t>
            </w:r>
            <w:proofErr w:type="spellStart"/>
            <w:r w:rsidRPr="00516EF4">
              <w:rPr>
                <w:i/>
                <w:iCs/>
                <w:color w:val="000000" w:themeColor="text1"/>
                <w:lang w:val="en-GB"/>
              </w:rPr>
              <w:t>pdsch-TimeDomainAllocationList</w:t>
            </w:r>
            <w:proofErr w:type="spellEnd"/>
            <w:r w:rsidRPr="00516EF4">
              <w:rPr>
                <w:color w:val="000000" w:themeColor="text1"/>
                <w:lang w:val="en-GB"/>
              </w:rPr>
              <w:t xml:space="preserve"> in</w:t>
            </w:r>
            <w:r w:rsidRPr="00516EF4">
              <w:rPr>
                <w:i/>
                <w:iCs/>
                <w:color w:val="000000" w:themeColor="text1"/>
                <w:lang w:val="en-GB"/>
              </w:rPr>
              <w:t xml:space="preserve"> PDSCH-Config</w:t>
            </w:r>
            <w:r>
              <w:rPr>
                <w:bCs/>
                <w:lang w:val="en-GB" w:eastAsia="zh-CN"/>
              </w:rPr>
              <w:t>.</w:t>
            </w:r>
          </w:p>
          <w:p w14:paraId="01069CBD" w14:textId="77777777" w:rsidR="006A3747" w:rsidRDefault="006A3747" w:rsidP="006A3747">
            <w:pPr>
              <w:jc w:val="left"/>
              <w:rPr>
                <w:bCs/>
                <w:lang w:val="en-GB" w:eastAsia="zh-CN"/>
              </w:rPr>
            </w:pPr>
          </w:p>
          <w:p w14:paraId="75B7A878" w14:textId="77777777" w:rsidR="006A3747" w:rsidRDefault="006A3747" w:rsidP="006A3747">
            <w:pPr>
              <w:widowControl w:val="0"/>
              <w:spacing w:after="120"/>
            </w:pPr>
            <w:r>
              <w:rPr>
                <w:b/>
                <w:bCs/>
                <w:highlight w:val="yellow"/>
                <w:lang w:val="en-GB"/>
              </w:rPr>
              <w:t>Initial proposal 1-8a:</w:t>
            </w:r>
            <w:r>
              <w:t xml:space="preserve"> </w:t>
            </w:r>
          </w:p>
          <w:p w14:paraId="21C6F972" w14:textId="77777777" w:rsidR="006A3747" w:rsidRDefault="006A3747" w:rsidP="006A3747">
            <w:pPr>
              <w:spacing w:line="360" w:lineRule="auto"/>
            </w:pPr>
            <w:r>
              <w:t>For applicable PDSCH time domain resource allocation for multicast DCI format</w:t>
            </w:r>
            <w:r>
              <w:rPr>
                <w:strike/>
                <w:color w:val="FF0000"/>
              </w:rPr>
              <w:t xml:space="preserve"> 1_1</w:t>
            </w:r>
            <w:r>
              <w:t>,</w:t>
            </w:r>
          </w:p>
          <w:p w14:paraId="695C4E39" w14:textId="77777777" w:rsidR="006A3747" w:rsidRDefault="006A3747" w:rsidP="006A3747">
            <w:pPr>
              <w:pStyle w:val="ListParagraph"/>
              <w:numPr>
                <w:ilvl w:val="0"/>
                <w:numId w:val="50"/>
              </w:numPr>
              <w:rPr>
                <w:lang w:val="en-GB"/>
              </w:rPr>
            </w:pPr>
            <w:proofErr w:type="spellStart"/>
            <w:r>
              <w:t>i</w:t>
            </w:r>
            <w:proofErr w:type="spellEnd"/>
            <w:r>
              <w:rPr>
                <w:lang w:val="en-GB"/>
              </w:rPr>
              <w:t>f</w:t>
            </w:r>
            <w:r>
              <w:rPr>
                <w:i/>
                <w:iCs/>
                <w:lang w:val="en-GB"/>
              </w:rPr>
              <w:t xml:space="preserve"> </w:t>
            </w:r>
            <w:proofErr w:type="spellStart"/>
            <w:r>
              <w:rPr>
                <w:i/>
                <w:iCs/>
                <w:lang w:val="en-GB"/>
              </w:rPr>
              <w:t>pdsch-TimeDomainAllocationList</w:t>
            </w:r>
            <w:proofErr w:type="spellEnd"/>
            <w:r>
              <w:rPr>
                <w:lang w:val="en-GB"/>
              </w:rPr>
              <w:t xml:space="preserve"> in</w:t>
            </w:r>
            <w:r>
              <w:rPr>
                <w:i/>
                <w:iCs/>
                <w:lang w:val="en-GB"/>
              </w:rPr>
              <w:t xml:space="preserve"> PDSCH-Config-Multicast</w:t>
            </w:r>
            <w:r>
              <w:rPr>
                <w:lang w:val="en-GB"/>
              </w:rPr>
              <w:t xml:space="preserve"> is provided, the</w:t>
            </w:r>
            <w:r>
              <w:rPr>
                <w:i/>
                <w:iCs/>
                <w:lang w:val="en-GB"/>
              </w:rPr>
              <w:t xml:space="preserve"> </w:t>
            </w:r>
            <w:proofErr w:type="spellStart"/>
            <w:r>
              <w:rPr>
                <w:i/>
                <w:iCs/>
                <w:lang w:val="en-GB"/>
              </w:rPr>
              <w:t>pdsch-TimeDomainAllocationList</w:t>
            </w:r>
            <w:proofErr w:type="spellEnd"/>
            <w:r>
              <w:rPr>
                <w:lang w:val="en-GB"/>
              </w:rPr>
              <w:t xml:space="preserve"> in</w:t>
            </w:r>
            <w:r>
              <w:rPr>
                <w:i/>
                <w:iCs/>
                <w:lang w:val="en-GB"/>
              </w:rPr>
              <w:t xml:space="preserve"> PDSCH-Config-Multicast</w:t>
            </w:r>
            <w:r>
              <w:rPr>
                <w:lang w:val="en-GB"/>
              </w:rPr>
              <w:t xml:space="preserve"> is applied,</w:t>
            </w:r>
          </w:p>
          <w:p w14:paraId="1531C94F" w14:textId="77777777" w:rsidR="006A3747" w:rsidRDefault="006A3747" w:rsidP="006A3747">
            <w:pPr>
              <w:pStyle w:val="ListParagraph"/>
              <w:numPr>
                <w:ilvl w:val="0"/>
                <w:numId w:val="50"/>
              </w:numPr>
              <w:rPr>
                <w:color w:val="FF0000"/>
                <w:u w:val="single"/>
                <w:lang w:val="en-GB"/>
              </w:rPr>
            </w:pPr>
            <w:r>
              <w:rPr>
                <w:rFonts w:eastAsia="宋体" w:hint="eastAsia"/>
                <w:color w:val="FF0000"/>
                <w:u w:val="single"/>
                <w:lang w:eastAsia="zh-CN"/>
              </w:rPr>
              <w:t xml:space="preserve">else if </w:t>
            </w:r>
            <w:proofErr w:type="spellStart"/>
            <w:r>
              <w:rPr>
                <w:i/>
                <w:iCs/>
                <w:color w:val="FF0000"/>
                <w:u w:val="single"/>
                <w:lang w:val="en-GB"/>
              </w:rPr>
              <w:t>pdsch-TimeDomainAllocationList</w:t>
            </w:r>
            <w:proofErr w:type="spellEnd"/>
            <w:r>
              <w:rPr>
                <w:color w:val="FF0000"/>
                <w:u w:val="single"/>
                <w:lang w:val="en-GB"/>
              </w:rPr>
              <w:t xml:space="preserve"> in</w:t>
            </w:r>
            <w:r>
              <w:rPr>
                <w:i/>
                <w:iCs/>
                <w:color w:val="FF0000"/>
                <w:u w:val="single"/>
                <w:lang w:val="en-GB"/>
              </w:rPr>
              <w:t xml:space="preserve"> PDSCH-Config-Multicast</w:t>
            </w:r>
            <w:r>
              <w:rPr>
                <w:color w:val="FF0000"/>
                <w:u w:val="single"/>
                <w:lang w:val="en-GB"/>
              </w:rPr>
              <w:t xml:space="preserve"> is not provided</w:t>
            </w:r>
            <w:r>
              <w:rPr>
                <w:rFonts w:eastAsia="宋体" w:hint="eastAsia"/>
                <w:color w:val="FF0000"/>
                <w:u w:val="single"/>
                <w:lang w:eastAsia="zh-CN"/>
              </w:rPr>
              <w:t xml:space="preserve"> but </w:t>
            </w:r>
            <w:proofErr w:type="spellStart"/>
            <w:r>
              <w:rPr>
                <w:i/>
                <w:iCs/>
                <w:color w:val="FF0000"/>
                <w:u w:val="single"/>
                <w:lang w:val="en-GB"/>
              </w:rPr>
              <w:t>pdsch-TimeDomainAllocationList</w:t>
            </w:r>
            <w:proofErr w:type="spellEnd"/>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color w:val="FF0000"/>
                <w:u w:val="single"/>
                <w:lang w:val="en-GB"/>
              </w:rPr>
              <w:t xml:space="preserve">is provided, the </w:t>
            </w:r>
            <w:proofErr w:type="spellStart"/>
            <w:r>
              <w:rPr>
                <w:i/>
                <w:iCs/>
                <w:color w:val="FF0000"/>
                <w:u w:val="single"/>
                <w:lang w:val="en-GB"/>
              </w:rPr>
              <w:t>pdsch-TimeDomainAllocationList</w:t>
            </w:r>
            <w:proofErr w:type="spellEnd"/>
            <w:r>
              <w:rPr>
                <w:color w:val="FF0000"/>
                <w:u w:val="single"/>
                <w:lang w:val="en-GB"/>
              </w:rPr>
              <w:t xml:space="preserve"> in </w:t>
            </w:r>
            <w:r>
              <w:rPr>
                <w:i/>
                <w:iCs/>
                <w:color w:val="FF0000"/>
                <w:u w:val="single"/>
                <w:lang w:val="en-GB"/>
              </w:rPr>
              <w:t xml:space="preserve">PDSCH-Config </w:t>
            </w:r>
            <w:r>
              <w:rPr>
                <w:color w:val="FF0000"/>
                <w:u w:val="single"/>
                <w:lang w:val="en-GB"/>
              </w:rPr>
              <w:t xml:space="preserve">is applied, </w:t>
            </w:r>
          </w:p>
          <w:p w14:paraId="3204A50E" w14:textId="77777777" w:rsidR="006A3747" w:rsidRDefault="006A3747" w:rsidP="006A3747">
            <w:pPr>
              <w:pStyle w:val="ListParagraph"/>
              <w:numPr>
                <w:ilvl w:val="0"/>
                <w:numId w:val="50"/>
              </w:numPr>
              <w:rPr>
                <w:lang w:val="en-GB"/>
              </w:rPr>
            </w:pPr>
            <w:r>
              <w:rPr>
                <w:lang w:val="en-GB"/>
              </w:rPr>
              <w:t>else if</w:t>
            </w:r>
            <w:r>
              <w:rPr>
                <w:i/>
                <w:iCs/>
                <w:lang w:val="en-GB"/>
              </w:rPr>
              <w:t xml:space="preserve"> </w:t>
            </w:r>
            <w:r>
              <w:rPr>
                <w:color w:val="FF0000"/>
                <w:u w:val="single"/>
                <w:lang w:val="en-GB"/>
              </w:rPr>
              <w:t>both</w:t>
            </w:r>
            <w:r>
              <w:rPr>
                <w:lang w:val="en-GB"/>
              </w:rPr>
              <w:t xml:space="preserve"> </w:t>
            </w:r>
            <w:proofErr w:type="spellStart"/>
            <w:r>
              <w:rPr>
                <w:i/>
                <w:iCs/>
                <w:lang w:val="en-GB"/>
              </w:rPr>
              <w:t>pdsch-TimeDomainAllocationList</w:t>
            </w:r>
            <w:proofErr w:type="spellEnd"/>
            <w:r>
              <w:rPr>
                <w:lang w:val="en-GB"/>
              </w:rPr>
              <w:t xml:space="preserve"> in</w:t>
            </w:r>
            <w:r>
              <w:rPr>
                <w:i/>
                <w:iCs/>
                <w:lang w:val="en-GB"/>
              </w:rPr>
              <w:t xml:space="preserve"> PDSCH-Config-Multicast</w:t>
            </w:r>
            <w:r>
              <w:rPr>
                <w:lang w:val="en-GB"/>
              </w:rPr>
              <w:t xml:space="preserve"> </w:t>
            </w:r>
            <w:r>
              <w:rPr>
                <w:rFonts w:eastAsia="宋体" w:hint="eastAsia"/>
                <w:color w:val="FF0000"/>
                <w:u w:val="single"/>
                <w:lang w:eastAsia="zh-CN"/>
              </w:rPr>
              <w:t xml:space="preserve">and </w:t>
            </w:r>
            <w:proofErr w:type="spellStart"/>
            <w:r>
              <w:rPr>
                <w:i/>
                <w:iCs/>
                <w:color w:val="FF0000"/>
                <w:u w:val="single"/>
                <w:lang w:val="en-GB"/>
              </w:rPr>
              <w:t>pdsch-TimeDomainAllocationList</w:t>
            </w:r>
            <w:proofErr w:type="spellEnd"/>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strike/>
                <w:color w:val="FF0000"/>
                <w:lang w:val="en-GB"/>
              </w:rPr>
              <w:t xml:space="preserve">is </w:t>
            </w:r>
            <w:r>
              <w:rPr>
                <w:rFonts w:eastAsia="宋体" w:hint="eastAsia"/>
                <w:color w:val="FF0000"/>
                <w:u w:val="single"/>
                <w:lang w:eastAsia="zh-CN"/>
              </w:rPr>
              <w:t xml:space="preserve">are </w:t>
            </w:r>
            <w:r>
              <w:rPr>
                <w:lang w:val="en-GB"/>
              </w:rPr>
              <w:t>not provided</w:t>
            </w:r>
            <w:r>
              <w:rPr>
                <w:i/>
                <w:iCs/>
                <w:lang w:val="en-GB"/>
              </w:rPr>
              <w:t xml:space="preserve"> </w:t>
            </w:r>
            <w:r>
              <w:rPr>
                <w:lang w:val="en-GB"/>
              </w:rPr>
              <w:t xml:space="preserve">but </w:t>
            </w:r>
            <w:proofErr w:type="spellStart"/>
            <w:r>
              <w:rPr>
                <w:i/>
                <w:iCs/>
                <w:lang w:val="en-GB"/>
              </w:rPr>
              <w:t>pdsch-TimeDomainAllocationList</w:t>
            </w:r>
            <w:proofErr w:type="spellEnd"/>
            <w:r>
              <w:rPr>
                <w:lang w:val="en-GB"/>
              </w:rPr>
              <w:t xml:space="preserve"> in</w:t>
            </w:r>
            <w:r>
              <w:rPr>
                <w:i/>
                <w:iCs/>
                <w:lang w:val="en-GB"/>
              </w:rPr>
              <w:t xml:space="preserve"> PDSCH-</w:t>
            </w:r>
            <w:proofErr w:type="spellStart"/>
            <w:r>
              <w:rPr>
                <w:i/>
                <w:iCs/>
                <w:lang w:val="en-GB"/>
              </w:rPr>
              <w:t>ConfigCommon</w:t>
            </w:r>
            <w:proofErr w:type="spellEnd"/>
            <w:r>
              <w:rPr>
                <w:i/>
                <w:iCs/>
                <w:lang w:val="en-GB"/>
              </w:rPr>
              <w:t xml:space="preserve"> </w:t>
            </w:r>
            <w:r>
              <w:rPr>
                <w:lang w:val="en-GB"/>
              </w:rPr>
              <w:t xml:space="preserve">is provided, the </w:t>
            </w:r>
            <w:proofErr w:type="spellStart"/>
            <w:r>
              <w:rPr>
                <w:i/>
                <w:iCs/>
                <w:lang w:val="en-GB"/>
              </w:rPr>
              <w:t>pdsch-TimeDomainAllocationList</w:t>
            </w:r>
            <w:proofErr w:type="spellEnd"/>
            <w:r>
              <w:rPr>
                <w:lang w:val="en-GB"/>
              </w:rPr>
              <w:t xml:space="preserve"> in </w:t>
            </w:r>
            <w:r>
              <w:rPr>
                <w:i/>
                <w:iCs/>
                <w:lang w:val="en-GB"/>
              </w:rPr>
              <w:t>PDSCH-</w:t>
            </w:r>
            <w:proofErr w:type="spellStart"/>
            <w:r>
              <w:rPr>
                <w:i/>
                <w:iCs/>
                <w:lang w:val="en-GB"/>
              </w:rPr>
              <w:t>ConfigCommon</w:t>
            </w:r>
            <w:proofErr w:type="spellEnd"/>
            <w:r>
              <w:rPr>
                <w:i/>
                <w:iCs/>
                <w:lang w:val="en-GB"/>
              </w:rPr>
              <w:t xml:space="preserve"> </w:t>
            </w:r>
            <w:r>
              <w:rPr>
                <w:lang w:val="en-GB"/>
              </w:rPr>
              <w:t xml:space="preserve">is applied, </w:t>
            </w:r>
          </w:p>
          <w:p w14:paraId="773CDD41" w14:textId="77777777" w:rsidR="006A3747" w:rsidRDefault="006A3747" w:rsidP="006A3747">
            <w:pPr>
              <w:pStyle w:val="ListParagraph"/>
              <w:numPr>
                <w:ilvl w:val="0"/>
                <w:numId w:val="50"/>
              </w:numPr>
              <w:rPr>
                <w:lang w:val="en-GB"/>
              </w:rPr>
            </w:pPr>
            <w:r>
              <w:rPr>
                <w:lang w:val="en-GB"/>
              </w:rPr>
              <w:t xml:space="preserve">else if </w:t>
            </w:r>
            <w:r>
              <w:rPr>
                <w:rFonts w:eastAsia="宋体" w:hint="eastAsia"/>
                <w:color w:val="FF0000"/>
                <w:u w:val="single"/>
                <w:lang w:eastAsia="zh-CN"/>
              </w:rPr>
              <w:t xml:space="preserve">all of </w:t>
            </w:r>
            <w:r>
              <w:rPr>
                <w:strike/>
                <w:color w:val="FF0000"/>
                <w:lang w:val="en-GB"/>
              </w:rPr>
              <w:t xml:space="preserve">both </w:t>
            </w:r>
            <w:proofErr w:type="spellStart"/>
            <w:r>
              <w:rPr>
                <w:i/>
                <w:iCs/>
                <w:lang w:val="en-GB"/>
              </w:rPr>
              <w:t>pdsch-TimeDomainAllocationList</w:t>
            </w:r>
            <w:proofErr w:type="spellEnd"/>
            <w:r>
              <w:rPr>
                <w:lang w:val="en-GB"/>
              </w:rPr>
              <w:t xml:space="preserve"> in </w:t>
            </w:r>
            <w:r>
              <w:rPr>
                <w:i/>
                <w:iCs/>
                <w:lang w:val="en-GB"/>
              </w:rPr>
              <w:t>PDSCH-Config-Multicast</w:t>
            </w:r>
            <w:r>
              <w:rPr>
                <w:rFonts w:eastAsia="宋体" w:hint="eastAsia"/>
                <w:color w:val="FF0000"/>
                <w:u w:val="single"/>
                <w:lang w:eastAsia="zh-CN"/>
              </w:rPr>
              <w:t xml:space="preserve">, </w:t>
            </w:r>
            <w:proofErr w:type="spellStart"/>
            <w:r>
              <w:rPr>
                <w:i/>
                <w:iCs/>
                <w:color w:val="FF0000"/>
                <w:u w:val="single"/>
                <w:lang w:val="en-GB"/>
              </w:rPr>
              <w:t>pdsch-TimeDomainAllocationList</w:t>
            </w:r>
            <w:proofErr w:type="spellEnd"/>
            <w:r>
              <w:rPr>
                <w:color w:val="FF0000"/>
                <w:u w:val="single"/>
                <w:lang w:val="en-GB"/>
              </w:rPr>
              <w:t xml:space="preserve"> in</w:t>
            </w:r>
            <w:r>
              <w:rPr>
                <w:i/>
                <w:iCs/>
                <w:color w:val="FF0000"/>
                <w:u w:val="single"/>
                <w:lang w:val="en-GB"/>
              </w:rPr>
              <w:t xml:space="preserve"> PDSCH-Config</w:t>
            </w:r>
            <w:r>
              <w:rPr>
                <w:i/>
                <w:iCs/>
                <w:lang w:val="en-GB"/>
              </w:rPr>
              <w:t xml:space="preserve"> </w:t>
            </w:r>
            <w:r>
              <w:rPr>
                <w:lang w:val="en-GB"/>
              </w:rPr>
              <w:t>and</w:t>
            </w:r>
            <w:r>
              <w:rPr>
                <w:i/>
                <w:iCs/>
                <w:lang w:val="en-GB"/>
              </w:rPr>
              <w:t xml:space="preserve"> </w:t>
            </w:r>
            <w:proofErr w:type="spellStart"/>
            <w:r>
              <w:rPr>
                <w:i/>
                <w:iCs/>
                <w:lang w:val="en-GB"/>
              </w:rPr>
              <w:t>pdsch-TimeDomainAllocationList</w:t>
            </w:r>
            <w:proofErr w:type="spellEnd"/>
            <w:r>
              <w:rPr>
                <w:lang w:val="en-GB"/>
              </w:rPr>
              <w:t xml:space="preserve"> in</w:t>
            </w:r>
            <w:r>
              <w:rPr>
                <w:i/>
                <w:iCs/>
                <w:lang w:val="en-GB"/>
              </w:rPr>
              <w:t xml:space="preserve"> PDSCH-</w:t>
            </w:r>
            <w:proofErr w:type="spellStart"/>
            <w:r>
              <w:rPr>
                <w:i/>
                <w:iCs/>
                <w:lang w:val="en-GB"/>
              </w:rPr>
              <w:t>ConfigCommon</w:t>
            </w:r>
            <w:proofErr w:type="spellEnd"/>
            <w:r>
              <w:rPr>
                <w:i/>
                <w:iCs/>
                <w:lang w:val="en-GB"/>
              </w:rPr>
              <w:t xml:space="preserve"> </w:t>
            </w:r>
            <w:r>
              <w:rPr>
                <w:lang w:val="en-GB"/>
              </w:rPr>
              <w:t>are not provided, Default A table is applied irrespective of the SS/PBCH block and CORESET multiplexing pattern.</w:t>
            </w:r>
          </w:p>
          <w:p w14:paraId="7500F847" w14:textId="77777777" w:rsidR="006A3747" w:rsidRDefault="006A3747" w:rsidP="006A3747">
            <w:pPr>
              <w:jc w:val="left"/>
              <w:rPr>
                <w:bCs/>
                <w:lang w:val="en-GB" w:eastAsia="zh-CN"/>
              </w:rPr>
            </w:pPr>
          </w:p>
          <w:p w14:paraId="07F8238B" w14:textId="4141AAC3" w:rsidR="006A3747" w:rsidRDefault="006A3747" w:rsidP="006A3747">
            <w:pPr>
              <w:rPr>
                <w:bCs/>
                <w:lang w:val="en-GB" w:eastAsia="zh-CN"/>
              </w:rPr>
            </w:pPr>
            <w:r>
              <w:rPr>
                <w:bCs/>
                <w:lang w:val="en-GB" w:eastAsia="zh-CN"/>
              </w:rPr>
              <w:lastRenderedPageBreak/>
              <w:t>Also, we think similar proposal should also be applied to broadcast.</w:t>
            </w:r>
          </w:p>
        </w:tc>
      </w:tr>
      <w:tr w:rsidR="0049719B" w:rsidRPr="00A0247D" w14:paraId="72A6DC84" w14:textId="77777777" w:rsidTr="00E56226">
        <w:tc>
          <w:tcPr>
            <w:tcW w:w="2122" w:type="dxa"/>
            <w:tcBorders>
              <w:top w:val="single" w:sz="4" w:space="0" w:color="auto"/>
              <w:left w:val="single" w:sz="4" w:space="0" w:color="auto"/>
              <w:bottom w:val="single" w:sz="4" w:space="0" w:color="auto"/>
              <w:right w:val="single" w:sz="4" w:space="0" w:color="auto"/>
            </w:tcBorders>
          </w:tcPr>
          <w:p w14:paraId="30321827" w14:textId="77777777" w:rsidR="0049719B" w:rsidRDefault="0049719B" w:rsidP="00E56226">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D56C42" w14:textId="77777777" w:rsidR="0049719B" w:rsidRDefault="0049719B" w:rsidP="00E56226">
            <w:pPr>
              <w:rPr>
                <w:bCs/>
                <w:lang w:val="en-GB" w:eastAsia="zh-CN"/>
              </w:rPr>
            </w:pPr>
            <w:r>
              <w:rPr>
                <w:bCs/>
                <w:lang w:val="en-GB" w:eastAsia="zh-CN"/>
              </w:rPr>
              <w:t xml:space="preserve">According to previous proposal, if MBS specific parameter is not configured, then unicast parameter is applied by default. If </w:t>
            </w:r>
            <w:r w:rsidRPr="00A0247D">
              <w:rPr>
                <w:i/>
                <w:iCs/>
                <w:lang w:val="en-GB"/>
              </w:rPr>
              <w:t>PDSCH-Config-Multicast</w:t>
            </w:r>
            <w:r w:rsidRPr="00A0247D">
              <w:rPr>
                <w:lang w:val="en-GB"/>
              </w:rPr>
              <w:t xml:space="preserve"> </w:t>
            </w:r>
            <w:r>
              <w:rPr>
                <w:lang w:val="en-GB"/>
              </w:rPr>
              <w:t>i</w:t>
            </w:r>
            <w:r>
              <w:rPr>
                <w:bCs/>
                <w:lang w:val="en-GB" w:eastAsia="zh-CN"/>
              </w:rPr>
              <w:t xml:space="preserve">s not configured, then </w:t>
            </w:r>
            <w:r w:rsidRPr="00A0247D">
              <w:rPr>
                <w:i/>
                <w:iCs/>
                <w:lang w:val="en-GB"/>
              </w:rPr>
              <w:t>PDSCH-Config</w:t>
            </w:r>
            <w:r>
              <w:rPr>
                <w:i/>
                <w:iCs/>
                <w:lang w:val="en-GB"/>
              </w:rPr>
              <w:t xml:space="preserve"> </w:t>
            </w:r>
            <w:r w:rsidRPr="00537BF2">
              <w:rPr>
                <w:lang w:val="en-GB"/>
              </w:rPr>
              <w:t>will be applied if it is configured.</w:t>
            </w:r>
            <w:r>
              <w:rPr>
                <w:lang w:val="en-GB"/>
              </w:rPr>
              <w:t xml:space="preserve"> </w:t>
            </w:r>
            <w:proofErr w:type="gramStart"/>
            <w:r>
              <w:rPr>
                <w:lang w:val="en-GB"/>
              </w:rPr>
              <w:t>So</w:t>
            </w:r>
            <w:proofErr w:type="gramEnd"/>
            <w:r>
              <w:rPr>
                <w:lang w:val="en-GB"/>
              </w:rPr>
              <w:t xml:space="preserve"> it seems </w:t>
            </w:r>
            <w:r w:rsidRPr="00A0247D">
              <w:rPr>
                <w:i/>
                <w:iCs/>
                <w:lang w:val="en-GB"/>
              </w:rPr>
              <w:t>PDSCH-Config</w:t>
            </w:r>
            <w:r>
              <w:rPr>
                <w:i/>
                <w:iCs/>
                <w:lang w:val="en-GB"/>
              </w:rPr>
              <w:t xml:space="preserve"> </w:t>
            </w:r>
            <w:r>
              <w:rPr>
                <w:lang w:val="en-GB"/>
              </w:rPr>
              <w:t>is missed in the TDRA table determination process.</w:t>
            </w:r>
          </w:p>
        </w:tc>
      </w:tr>
      <w:tr w:rsidR="002333F6" w:rsidRPr="00A0247D" w14:paraId="348142CE" w14:textId="77777777" w:rsidTr="00E56226">
        <w:tc>
          <w:tcPr>
            <w:tcW w:w="2122" w:type="dxa"/>
            <w:tcBorders>
              <w:top w:val="single" w:sz="4" w:space="0" w:color="auto"/>
              <w:left w:val="single" w:sz="4" w:space="0" w:color="auto"/>
              <w:bottom w:val="single" w:sz="4" w:space="0" w:color="auto"/>
              <w:right w:val="single" w:sz="4" w:space="0" w:color="auto"/>
            </w:tcBorders>
          </w:tcPr>
          <w:p w14:paraId="35A230F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A3E564B"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6E72DC" w:rsidRPr="00A0247D" w14:paraId="3052C546" w14:textId="77777777" w:rsidTr="00E56226">
        <w:tc>
          <w:tcPr>
            <w:tcW w:w="2122" w:type="dxa"/>
            <w:tcBorders>
              <w:top w:val="single" w:sz="4" w:space="0" w:color="auto"/>
              <w:left w:val="single" w:sz="4" w:space="0" w:color="auto"/>
              <w:bottom w:val="single" w:sz="4" w:space="0" w:color="auto"/>
              <w:right w:val="single" w:sz="4" w:space="0" w:color="auto"/>
            </w:tcBorders>
          </w:tcPr>
          <w:p w14:paraId="0666AB2B" w14:textId="15CD4595" w:rsidR="006E72DC" w:rsidRDefault="006E72DC" w:rsidP="006E72DC">
            <w:pPr>
              <w:rPr>
                <w:bCs/>
                <w:lang w:eastAsia="zh-CN"/>
              </w:rPr>
            </w:pPr>
            <w:r w:rsidRPr="00E8452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BC143CC" w14:textId="53173509" w:rsidR="006E72DC" w:rsidRDefault="006E72DC" w:rsidP="006E72DC">
            <w:pPr>
              <w:rPr>
                <w:bCs/>
                <w:lang w:val="en-GB" w:eastAsia="zh-CN"/>
              </w:rPr>
            </w:pPr>
            <w:r w:rsidRPr="00E84526">
              <w:rPr>
                <w:rFonts w:eastAsia="MS Mincho"/>
                <w:bCs/>
                <w:lang w:val="en-GB" w:eastAsia="ja-JP"/>
              </w:rPr>
              <w:t>We agree with Lenovo.</w:t>
            </w:r>
          </w:p>
        </w:tc>
      </w:tr>
      <w:tr w:rsidR="00013CB0" w:rsidRPr="00A0247D" w14:paraId="6804813C" w14:textId="77777777" w:rsidTr="00E56226">
        <w:tc>
          <w:tcPr>
            <w:tcW w:w="2122" w:type="dxa"/>
            <w:tcBorders>
              <w:top w:val="single" w:sz="4" w:space="0" w:color="auto"/>
              <w:left w:val="single" w:sz="4" w:space="0" w:color="auto"/>
              <w:bottom w:val="single" w:sz="4" w:space="0" w:color="auto"/>
              <w:right w:val="single" w:sz="4" w:space="0" w:color="auto"/>
            </w:tcBorders>
          </w:tcPr>
          <w:p w14:paraId="2CA9A228" w14:textId="527D9EBF" w:rsidR="00013CB0" w:rsidRPr="00E84526"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2BEAD21" w14:textId="383FF7E1" w:rsidR="00013CB0" w:rsidRPr="00E84526" w:rsidRDefault="00013CB0" w:rsidP="00013CB0">
            <w:pPr>
              <w:rPr>
                <w:rFonts w:eastAsia="MS Mincho"/>
                <w:bCs/>
                <w:lang w:val="en-GB" w:eastAsia="ja-JP"/>
              </w:rPr>
            </w:pPr>
            <w:r>
              <w:rPr>
                <w:rFonts w:hint="eastAsia"/>
                <w:bCs/>
                <w:lang w:val="en-GB" w:eastAsia="zh-CN"/>
              </w:rPr>
              <w:t>G</w:t>
            </w:r>
            <w:r>
              <w:rPr>
                <w:bCs/>
                <w:lang w:val="en-GB" w:eastAsia="zh-CN"/>
              </w:rPr>
              <w:t>enerally fine</w:t>
            </w:r>
          </w:p>
        </w:tc>
      </w:tr>
      <w:tr w:rsidR="00E56226" w:rsidRPr="00A0247D" w14:paraId="4CE648B6" w14:textId="77777777" w:rsidTr="00E56226">
        <w:tc>
          <w:tcPr>
            <w:tcW w:w="2122" w:type="dxa"/>
            <w:tcBorders>
              <w:top w:val="single" w:sz="4" w:space="0" w:color="auto"/>
              <w:left w:val="single" w:sz="4" w:space="0" w:color="auto"/>
              <w:bottom w:val="single" w:sz="4" w:space="0" w:color="auto"/>
              <w:right w:val="single" w:sz="4" w:space="0" w:color="auto"/>
            </w:tcBorders>
          </w:tcPr>
          <w:p w14:paraId="3F0E2B12" w14:textId="0D21B96D" w:rsidR="00E56226" w:rsidRDefault="00E56226" w:rsidP="00E56226">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D973559" w14:textId="2E453C70" w:rsidR="00E56226" w:rsidRDefault="00E56226" w:rsidP="00E56226">
            <w:pPr>
              <w:rPr>
                <w:bCs/>
                <w:lang w:val="en-GB" w:eastAsia="zh-CN"/>
              </w:rPr>
            </w:pPr>
            <w:r>
              <w:rPr>
                <w:rFonts w:hint="eastAsia"/>
                <w:bCs/>
                <w:lang w:val="en-GB" w:eastAsia="zh-CN"/>
              </w:rPr>
              <w:t>S</w:t>
            </w:r>
            <w:r>
              <w:rPr>
                <w:bCs/>
                <w:lang w:val="en-GB" w:eastAsia="zh-CN"/>
              </w:rPr>
              <w:t>upport. ‘DCI format 1_1’ can be replaced by ‘the first DCI format’.</w:t>
            </w:r>
          </w:p>
        </w:tc>
      </w:tr>
      <w:tr w:rsidR="001B2086" w:rsidRPr="00A0247D" w14:paraId="74552824" w14:textId="77777777" w:rsidTr="00E56226">
        <w:tc>
          <w:tcPr>
            <w:tcW w:w="2122" w:type="dxa"/>
            <w:tcBorders>
              <w:top w:val="single" w:sz="4" w:space="0" w:color="auto"/>
              <w:left w:val="single" w:sz="4" w:space="0" w:color="auto"/>
              <w:bottom w:val="single" w:sz="4" w:space="0" w:color="auto"/>
              <w:right w:val="single" w:sz="4" w:space="0" w:color="auto"/>
            </w:tcBorders>
          </w:tcPr>
          <w:p w14:paraId="148AC03B" w14:textId="74B95E11" w:rsidR="001B2086" w:rsidRDefault="001B2086" w:rsidP="00E56226">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9FD4537" w14:textId="72D215DB" w:rsidR="001B2086" w:rsidRDefault="001B2086" w:rsidP="00E56226">
            <w:pPr>
              <w:rPr>
                <w:bCs/>
                <w:lang w:val="en-GB" w:eastAsia="zh-CN"/>
              </w:rPr>
            </w:pPr>
            <w:r>
              <w:rPr>
                <w:bCs/>
                <w:lang w:val="en-GB" w:eastAsia="zh-CN"/>
              </w:rPr>
              <w:t xml:space="preserve">Support </w:t>
            </w:r>
          </w:p>
        </w:tc>
      </w:tr>
    </w:tbl>
    <w:p w14:paraId="6F642110" w14:textId="77777777" w:rsidR="00CE53BC" w:rsidRPr="00A0247D" w:rsidRDefault="00CE53BC" w:rsidP="00CE53BC">
      <w:pPr>
        <w:rPr>
          <w:lang w:val="en-GB"/>
        </w:rPr>
      </w:pPr>
    </w:p>
    <w:p w14:paraId="6F555B85" w14:textId="77777777" w:rsidR="00CE53BC" w:rsidRPr="00A0247D" w:rsidRDefault="00CE53BC" w:rsidP="00CE53BC">
      <w:pPr>
        <w:pStyle w:val="Heading3"/>
      </w:pPr>
      <w:r w:rsidRPr="00A0247D">
        <w:t>2nd Round Proposals</w:t>
      </w:r>
    </w:p>
    <w:p w14:paraId="38A4EF22" w14:textId="77777777" w:rsidR="00CE53BC" w:rsidRPr="00A0247D" w:rsidRDefault="00CE53BC" w:rsidP="00CE53BC">
      <w:pPr>
        <w:rPr>
          <w:lang w:val="en-GB"/>
        </w:rPr>
      </w:pPr>
      <w:r w:rsidRPr="00A0247D">
        <w:rPr>
          <w:lang w:val="en-GB"/>
        </w:rPr>
        <w:t>To be added……</w:t>
      </w:r>
    </w:p>
    <w:p w14:paraId="73174D99" w14:textId="77777777" w:rsidR="00CE53BC" w:rsidRPr="00A0247D" w:rsidRDefault="00CE53BC" w:rsidP="0087423A">
      <w:pPr>
        <w:rPr>
          <w:lang w:val="en-GB"/>
        </w:rPr>
      </w:pPr>
    </w:p>
    <w:p w14:paraId="64130EB8" w14:textId="1D423D56" w:rsidR="00774410" w:rsidRPr="00A0247D" w:rsidRDefault="00712E0E" w:rsidP="00712E0E">
      <w:pPr>
        <w:pStyle w:val="Heading2"/>
      </w:pPr>
      <w:r w:rsidRPr="00A0247D">
        <w:t>Issue#1-</w:t>
      </w:r>
      <w:r w:rsidR="006D7E65" w:rsidRPr="00A0247D">
        <w:t>9</w:t>
      </w:r>
      <w:r w:rsidRPr="00A0247D">
        <w:t xml:space="preserve">) </w:t>
      </w:r>
      <w:r w:rsidR="00774410" w:rsidRPr="00A0247D">
        <w:t>Relation between CFR and initial BWP</w:t>
      </w:r>
    </w:p>
    <w:p w14:paraId="1BB3F8EE" w14:textId="77777777" w:rsidR="004C3F2B" w:rsidRPr="00A0247D" w:rsidRDefault="004C3F2B" w:rsidP="00F04DE4">
      <w:pPr>
        <w:pStyle w:val="Heading3"/>
        <w:rPr>
          <w:lang w:eastAsia="zh-CN"/>
        </w:rPr>
      </w:pPr>
      <w:r w:rsidRPr="00A0247D">
        <w:rPr>
          <w:lang w:eastAsia="zh-CN"/>
        </w:rPr>
        <w:t>Summary</w:t>
      </w:r>
    </w:p>
    <w:p w14:paraId="1A3F8C25" w14:textId="493DE37F" w:rsidR="00A9491F" w:rsidRPr="00A0247D" w:rsidRDefault="004C3F2B" w:rsidP="0024275E">
      <w:pPr>
        <w:jc w:val="both"/>
        <w:rPr>
          <w:lang w:val="en-GB"/>
        </w:rPr>
      </w:pPr>
      <w:r w:rsidRPr="00A0247D">
        <w:t xml:space="preserve">In previous meetings, we have agreed that Option 2B for CFR associated with UE active BWP other than initial DL BWP is supported at least for multicast of RRC-CONNECTED UEs. In this meeting, it is raised in [25] that there exist two options to configure initial BWP according to the Annex B.2 of TS 38.331: Option 1: BWP#0 configuration without dedicated configuration, and Option 2: BWP#0 configuration with dedicated configuration (RRC-configured BWP#0). With both options, BWP#0 is the initial BWP. With option 1, BWP#0 cannot be used with multicast CFR. With option 2, BWP#0 is further RRC configured with </w:t>
      </w:r>
      <w:proofErr w:type="spellStart"/>
      <w:r w:rsidRPr="00A0247D">
        <w:t>ServingCellConfig</w:t>
      </w:r>
      <w:proofErr w:type="spellEnd"/>
      <w:r w:rsidRPr="00A0247D">
        <w:t xml:space="preserve">. If the CFR configuration is included in the </w:t>
      </w:r>
      <w:r w:rsidR="002A64B0" w:rsidRPr="002A64B0">
        <w:t>BWP-</w:t>
      </w:r>
      <w:proofErr w:type="spellStart"/>
      <w:r w:rsidR="002A64B0" w:rsidRPr="002A64B0">
        <w:t>DownlinkDedicated</w:t>
      </w:r>
      <w:proofErr w:type="spellEnd"/>
      <w:r w:rsidR="00072B31" w:rsidRPr="00A0247D">
        <w:t xml:space="preserve"> in the </w:t>
      </w:r>
      <w:proofErr w:type="spellStart"/>
      <w:r w:rsidR="00072B31" w:rsidRPr="00A0247D">
        <w:t>ServingCellConfig</w:t>
      </w:r>
      <w:proofErr w:type="spellEnd"/>
      <w:r w:rsidRPr="00A0247D">
        <w:t xml:space="preserve">, then the UE can access multicast CFR when the UE is in </w:t>
      </w:r>
      <w:proofErr w:type="spellStart"/>
      <w:r w:rsidRPr="00A0247D">
        <w:t>RRC_connected</w:t>
      </w:r>
      <w:proofErr w:type="spellEnd"/>
      <w:r w:rsidRPr="00A0247D">
        <w:t xml:space="preserve"> state, independently of whether the BWP is the initial bandwidth part or another BWP.</w:t>
      </w:r>
      <w:r w:rsidR="00072B31" w:rsidRPr="00A0247D">
        <w:t xml:space="preserve"> Therefore, it is proposed </w:t>
      </w:r>
      <w:r w:rsidR="002A64B0">
        <w:t xml:space="preserve">in [25] </w:t>
      </w:r>
      <w:r w:rsidR="00072B31" w:rsidRPr="00A0247D">
        <w:t>that</w:t>
      </w:r>
      <w:r w:rsidR="00B30A29" w:rsidRPr="00A0247D">
        <w:t xml:space="preserve"> </w:t>
      </w:r>
      <w:r w:rsidR="00072B31" w:rsidRPr="00A0247D">
        <w:t>Option 2B for CFR, associated with UE active BWP equal to an RRC reconfigured initial DL BWP (Option#2</w:t>
      </w:r>
      <w:r w:rsidR="00A674E3" w:rsidRPr="00A0247D">
        <w:t xml:space="preserve"> to configure initial BWP according to the Annex B.2 of TS 38.331</w:t>
      </w:r>
      <w:r w:rsidR="00072B31" w:rsidRPr="00A0247D">
        <w:t>), is supported at least for multicast of RRC-CONNECTED UEs, at least when the CFR has identical frequency resources to the active BWP. The CFR may also be smaller than the active BWP and contained within it.</w:t>
      </w:r>
      <w:r w:rsidR="00A9491F" w:rsidRPr="00A0247D">
        <w:rPr>
          <w:lang w:val="en-GB"/>
        </w:rPr>
        <w:t xml:space="preserve"> Moderator suggests</w:t>
      </w:r>
      <w:r w:rsidR="00A9491F" w:rsidRPr="00A0247D">
        <w:rPr>
          <w:b/>
          <w:bCs/>
          <w:lang w:val="en-GB"/>
        </w:rPr>
        <w:t xml:space="preserve"> initial proposal 1-</w:t>
      </w:r>
      <w:r w:rsidR="00E17495" w:rsidRPr="00A0247D">
        <w:rPr>
          <w:b/>
          <w:bCs/>
          <w:lang w:val="en-GB"/>
        </w:rPr>
        <w:t>9a</w:t>
      </w:r>
      <w:r w:rsidR="00A9491F" w:rsidRPr="00A0247D">
        <w:rPr>
          <w:lang w:val="en-GB"/>
        </w:rPr>
        <w:t>.</w:t>
      </w:r>
    </w:p>
    <w:p w14:paraId="3D548D0F" w14:textId="12F029C2" w:rsidR="004C3F2B" w:rsidRPr="00A0247D" w:rsidRDefault="004C3F2B" w:rsidP="004C3F2B">
      <w:pPr>
        <w:jc w:val="both"/>
        <w:rPr>
          <w:lang w:eastAsia="zh-CN"/>
        </w:rPr>
      </w:pPr>
    </w:p>
    <w:p w14:paraId="6189059D" w14:textId="77777777" w:rsidR="00CD011D" w:rsidRPr="00A0247D" w:rsidRDefault="00CD011D" w:rsidP="00CD011D">
      <w:pPr>
        <w:pStyle w:val="Heading3"/>
      </w:pPr>
      <w:r w:rsidRPr="00A0247D">
        <w:t>1st Round Proposals</w:t>
      </w:r>
    </w:p>
    <w:p w14:paraId="0AAABCD8" w14:textId="2B1C138E" w:rsidR="0024275E" w:rsidRPr="00A0247D" w:rsidRDefault="0024275E" w:rsidP="0024275E">
      <w:pPr>
        <w:widowControl w:val="0"/>
        <w:spacing w:after="120"/>
        <w:jc w:val="both"/>
      </w:pPr>
      <w:r w:rsidRPr="00A0247D">
        <w:rPr>
          <w:b/>
          <w:bCs/>
          <w:highlight w:val="yellow"/>
          <w:lang w:val="en-GB"/>
        </w:rPr>
        <w:t>Initial proposal 1-</w:t>
      </w:r>
      <w:r w:rsidR="00E17495" w:rsidRPr="00A0247D">
        <w:rPr>
          <w:b/>
          <w:bCs/>
          <w:highlight w:val="yellow"/>
          <w:lang w:val="en-GB"/>
        </w:rPr>
        <w:t>9a</w:t>
      </w:r>
      <w:r w:rsidRPr="00A0247D">
        <w:rPr>
          <w:b/>
          <w:bCs/>
          <w:highlight w:val="yellow"/>
          <w:lang w:val="en-GB"/>
        </w:rPr>
        <w:t>:</w:t>
      </w:r>
      <w:r w:rsidRPr="00A0247D">
        <w:t xml:space="preserve"> </w:t>
      </w:r>
    </w:p>
    <w:p w14:paraId="08DAE17B" w14:textId="68C6370A" w:rsidR="00716EA7" w:rsidRPr="00A0247D" w:rsidRDefault="00B30A29" w:rsidP="004C3F2B">
      <w:r w:rsidRPr="00A0247D">
        <w:t>Option 2B for CFR, associated with UE active BWP equal to an RRC reconfigured initial DL BWP (using Option#2 for configuring initial BWP according to the Annex B.2 of TS 38.331), is supported for multicast of RRC-CONNECTED UEs.</w:t>
      </w:r>
    </w:p>
    <w:p w14:paraId="20C52DB6" w14:textId="2689B160" w:rsidR="00DB6F38" w:rsidRPr="00A0247D" w:rsidRDefault="00DB6F38" w:rsidP="00C40064">
      <w:pPr>
        <w:jc w:val="both"/>
        <w:rPr>
          <w:b/>
          <w:bCs/>
          <w:lang w:val="en-GB"/>
        </w:rPr>
      </w:pPr>
    </w:p>
    <w:p w14:paraId="2A76C1E5" w14:textId="77777777" w:rsidR="00CE53BC" w:rsidRPr="00A0247D" w:rsidRDefault="00CE53BC" w:rsidP="00CE53BC">
      <w:pPr>
        <w:rPr>
          <w:lang w:val="en-GB"/>
        </w:rPr>
      </w:pPr>
    </w:p>
    <w:p w14:paraId="28F9402A"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479CFE77" w14:textId="77777777" w:rsidTr="00BE0B09">
        <w:tc>
          <w:tcPr>
            <w:tcW w:w="2122" w:type="dxa"/>
            <w:tcBorders>
              <w:top w:val="single" w:sz="4" w:space="0" w:color="auto"/>
              <w:left w:val="single" w:sz="4" w:space="0" w:color="auto"/>
              <w:bottom w:val="single" w:sz="4" w:space="0" w:color="auto"/>
              <w:right w:val="single" w:sz="4" w:space="0" w:color="auto"/>
            </w:tcBorders>
          </w:tcPr>
          <w:p w14:paraId="7D1F5A27"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D294A3" w14:textId="77777777" w:rsidR="00CE53BC" w:rsidRPr="00A0247D" w:rsidRDefault="00CE53BC" w:rsidP="00BE0B09">
            <w:pPr>
              <w:jc w:val="center"/>
              <w:rPr>
                <w:b/>
                <w:lang w:eastAsia="zh-CN"/>
              </w:rPr>
            </w:pPr>
            <w:r w:rsidRPr="00A0247D">
              <w:rPr>
                <w:b/>
                <w:lang w:eastAsia="zh-CN"/>
              </w:rPr>
              <w:t>Comment</w:t>
            </w:r>
          </w:p>
        </w:tc>
      </w:tr>
      <w:tr w:rsidR="00CE53BC" w:rsidRPr="00A0247D" w14:paraId="0756C0E3" w14:textId="77777777" w:rsidTr="00BE0B09">
        <w:tc>
          <w:tcPr>
            <w:tcW w:w="2122" w:type="dxa"/>
            <w:tcBorders>
              <w:top w:val="single" w:sz="4" w:space="0" w:color="auto"/>
              <w:left w:val="single" w:sz="4" w:space="0" w:color="auto"/>
              <w:bottom w:val="single" w:sz="4" w:space="0" w:color="auto"/>
              <w:right w:val="single" w:sz="4" w:space="0" w:color="auto"/>
            </w:tcBorders>
          </w:tcPr>
          <w:p w14:paraId="6CDAFF7B" w14:textId="0245A9AF"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836236" w14:textId="48BD1CCB" w:rsidR="00CE53BC" w:rsidRDefault="00955109" w:rsidP="00BE0B09">
            <w:pPr>
              <w:jc w:val="left"/>
              <w:rPr>
                <w:bCs/>
                <w:lang w:val="en-GB" w:eastAsia="zh-CN"/>
              </w:rPr>
            </w:pPr>
            <w:r>
              <w:rPr>
                <w:bCs/>
                <w:lang w:val="en-GB" w:eastAsia="zh-CN"/>
              </w:rPr>
              <w:t>We are not sure whether this proposal is needed.</w:t>
            </w:r>
          </w:p>
          <w:p w14:paraId="1A0683CC" w14:textId="735EDD7F" w:rsidR="00955109" w:rsidRPr="00955109" w:rsidRDefault="00955109" w:rsidP="00BE0B09">
            <w:pPr>
              <w:jc w:val="left"/>
              <w:rPr>
                <w:bCs/>
                <w:lang w:val="en-GB" w:eastAsia="zh-CN"/>
              </w:rPr>
            </w:pPr>
            <w:r>
              <w:rPr>
                <w:bCs/>
                <w:lang w:val="en-GB" w:eastAsia="zh-CN"/>
              </w:rPr>
              <w:t xml:space="preserve">As mentioned in previous RAN1 agreement, the CFR is within a dedicated unicast BWP. With Option#2, </w:t>
            </w:r>
            <w:r w:rsidRPr="00A0247D">
              <w:t xml:space="preserve">BWP#0 is further RRC configured with </w:t>
            </w:r>
            <w:proofErr w:type="spellStart"/>
            <w:r w:rsidRPr="00955109">
              <w:rPr>
                <w:i/>
                <w:iCs/>
              </w:rPr>
              <w:t>ServingCellConfig</w:t>
            </w:r>
            <w:proofErr w:type="spellEnd"/>
            <w:r w:rsidRPr="00955109">
              <w:rPr>
                <w:i/>
                <w:iCs/>
              </w:rPr>
              <w:t>.</w:t>
            </w:r>
            <w:r w:rsidRPr="00955109">
              <w:t xml:space="preserve"> Since</w:t>
            </w:r>
            <w:r>
              <w:rPr>
                <w:i/>
                <w:iCs/>
              </w:rPr>
              <w:t xml:space="preserve"> </w:t>
            </w:r>
            <w:proofErr w:type="spellStart"/>
            <w:r w:rsidRPr="00955109">
              <w:rPr>
                <w:i/>
                <w:iCs/>
              </w:rPr>
              <w:t>ServingCellConfig</w:t>
            </w:r>
            <w:proofErr w:type="spellEnd"/>
            <w:r>
              <w:rPr>
                <w:i/>
                <w:iCs/>
              </w:rPr>
              <w:t xml:space="preserve"> </w:t>
            </w:r>
            <w:r w:rsidRPr="00955109">
              <w:t xml:space="preserve">is UE-specific RRC signaling for defining a dedicated unicast BWP, we </w:t>
            </w:r>
            <w:r>
              <w:t>think the proposal has been covered in below agreement.</w:t>
            </w:r>
          </w:p>
          <w:p w14:paraId="4A5B58CE" w14:textId="77777777" w:rsidR="00955109" w:rsidRPr="00A0247D" w:rsidRDefault="00955109" w:rsidP="00955109">
            <w:r w:rsidRPr="00A0247D">
              <w:rPr>
                <w:highlight w:val="green"/>
              </w:rPr>
              <w:lastRenderedPageBreak/>
              <w:t>Agreement:</w:t>
            </w:r>
          </w:p>
          <w:p w14:paraId="2D6AB09A" w14:textId="77777777" w:rsidR="00955109" w:rsidRPr="00A0247D" w:rsidRDefault="00955109" w:rsidP="00955109">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2888133D" w14:textId="757102BF" w:rsidR="00955109" w:rsidRPr="00955109" w:rsidRDefault="00955109" w:rsidP="00BE0B09">
            <w:pPr>
              <w:jc w:val="left"/>
              <w:rPr>
                <w:bCs/>
                <w:lang w:eastAsia="zh-CN"/>
              </w:rPr>
            </w:pPr>
          </w:p>
        </w:tc>
      </w:tr>
      <w:tr w:rsidR="006A3747" w:rsidRPr="00A0247D" w14:paraId="3C9FC63E" w14:textId="77777777" w:rsidTr="00BE0B09">
        <w:tc>
          <w:tcPr>
            <w:tcW w:w="2122" w:type="dxa"/>
            <w:tcBorders>
              <w:top w:val="single" w:sz="4" w:space="0" w:color="auto"/>
              <w:left w:val="single" w:sz="4" w:space="0" w:color="auto"/>
              <w:bottom w:val="single" w:sz="4" w:space="0" w:color="auto"/>
              <w:right w:val="single" w:sz="4" w:space="0" w:color="auto"/>
            </w:tcBorders>
          </w:tcPr>
          <w:p w14:paraId="4DEEB8A4" w14:textId="1DA89D08" w:rsidR="006A3747" w:rsidRDefault="006A3747" w:rsidP="006A3747">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578865" w14:textId="77777777" w:rsidR="006A3747" w:rsidRDefault="006A3747" w:rsidP="006A3747">
            <w:pPr>
              <w:jc w:val="left"/>
              <w:rPr>
                <w:bCs/>
                <w:lang w:val="en-GB" w:eastAsia="zh-CN"/>
              </w:rPr>
            </w:pPr>
            <w:r>
              <w:rPr>
                <w:bCs/>
                <w:lang w:val="en-GB" w:eastAsia="zh-CN"/>
              </w:rPr>
              <w:t>We propose to wait for the outcome of Case D and Case E first.</w:t>
            </w:r>
          </w:p>
          <w:p w14:paraId="689D0E53" w14:textId="30239E3F" w:rsidR="006A3747" w:rsidRDefault="006A3747" w:rsidP="006A3747">
            <w:pPr>
              <w:jc w:val="left"/>
              <w:rPr>
                <w:bCs/>
                <w:lang w:val="en-GB" w:eastAsia="zh-CN"/>
              </w:rPr>
            </w:pPr>
            <w:r>
              <w:rPr>
                <w:bCs/>
                <w:lang w:val="en-GB" w:eastAsia="zh-CN"/>
              </w:rPr>
              <w:t xml:space="preserve">However, we think what’s more important is whether the CFR for </w:t>
            </w:r>
            <w:proofErr w:type="gramStart"/>
            <w:r>
              <w:rPr>
                <w:bCs/>
                <w:lang w:val="en-GB" w:eastAsia="zh-CN"/>
              </w:rPr>
              <w:t>broadcast(</w:t>
            </w:r>
            <w:proofErr w:type="gramEnd"/>
            <w:r>
              <w:rPr>
                <w:bCs/>
                <w:lang w:val="en-GB" w:eastAsia="zh-CN"/>
              </w:rPr>
              <w:t>MCCH/MTCH) can be different from the CFR for multicast since both CFRs will have to be configured under initial DL BWP. Our understanding is they can be different. We propose to clarify the following first.</w:t>
            </w:r>
          </w:p>
          <w:p w14:paraId="6C3B7EDC" w14:textId="56E86874" w:rsidR="006A3747" w:rsidRPr="00C70C05" w:rsidRDefault="006A3747" w:rsidP="006A3747">
            <w:pPr>
              <w:jc w:val="left"/>
              <w:rPr>
                <w:bCs/>
                <w:color w:val="FF0000"/>
                <w:u w:val="single"/>
                <w:lang w:val="en-GB" w:eastAsia="zh-CN"/>
              </w:rPr>
            </w:pPr>
            <w:r w:rsidRPr="00C70C05">
              <w:rPr>
                <w:bCs/>
                <w:color w:val="FF0000"/>
                <w:u w:val="single"/>
                <w:lang w:val="en-GB" w:eastAsia="zh-CN"/>
              </w:rPr>
              <w:t xml:space="preserve">The CFR for broadcast and CFR for multicast can be </w:t>
            </w:r>
            <w:r>
              <w:rPr>
                <w:bCs/>
                <w:color w:val="FF0000"/>
                <w:u w:val="single"/>
                <w:lang w:val="en-GB" w:eastAsia="zh-CN"/>
              </w:rPr>
              <w:t xml:space="preserve">configured </w:t>
            </w:r>
            <w:r w:rsidRPr="00C70C05">
              <w:rPr>
                <w:bCs/>
                <w:color w:val="FF0000"/>
                <w:u w:val="single"/>
                <w:lang w:val="en-GB" w:eastAsia="zh-CN"/>
              </w:rPr>
              <w:t>different</w:t>
            </w:r>
            <w:r>
              <w:rPr>
                <w:bCs/>
                <w:color w:val="FF0000"/>
                <w:u w:val="single"/>
                <w:lang w:val="en-GB" w:eastAsia="zh-CN"/>
              </w:rPr>
              <w:t>ly</w:t>
            </w:r>
            <w:r w:rsidRPr="00C70C05">
              <w:rPr>
                <w:bCs/>
                <w:color w:val="FF0000"/>
                <w:u w:val="single"/>
                <w:lang w:val="en-GB" w:eastAsia="zh-CN"/>
              </w:rPr>
              <w:t>.</w:t>
            </w:r>
          </w:p>
          <w:p w14:paraId="5A2E487D" w14:textId="77777777" w:rsidR="006A3747" w:rsidRDefault="006A3747" w:rsidP="006A3747">
            <w:pPr>
              <w:rPr>
                <w:bCs/>
                <w:lang w:val="en-GB" w:eastAsia="zh-CN"/>
              </w:rPr>
            </w:pPr>
          </w:p>
        </w:tc>
      </w:tr>
      <w:tr w:rsidR="007910A1" w:rsidRPr="00A0247D" w14:paraId="28CBA619" w14:textId="77777777" w:rsidTr="00E56226">
        <w:tc>
          <w:tcPr>
            <w:tcW w:w="2122" w:type="dxa"/>
            <w:tcBorders>
              <w:top w:val="single" w:sz="4" w:space="0" w:color="auto"/>
              <w:left w:val="single" w:sz="4" w:space="0" w:color="auto"/>
              <w:bottom w:val="single" w:sz="4" w:space="0" w:color="auto"/>
              <w:right w:val="single" w:sz="4" w:space="0" w:color="auto"/>
            </w:tcBorders>
          </w:tcPr>
          <w:p w14:paraId="022C0381" w14:textId="77777777" w:rsidR="007910A1" w:rsidRDefault="007910A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D8F2D59" w14:textId="77777777" w:rsidR="007910A1" w:rsidRDefault="007910A1" w:rsidP="00E56226">
            <w:pPr>
              <w:rPr>
                <w:bCs/>
                <w:lang w:val="en-GB" w:eastAsia="zh-CN"/>
              </w:rPr>
            </w:pPr>
            <w:r>
              <w:rPr>
                <w:bCs/>
                <w:lang w:val="en-GB" w:eastAsia="zh-CN"/>
              </w:rPr>
              <w:t>General ok with this proposal. RRC reconfigured initial BWP is actually dedicated BWP, just with the naming BWP#0. I</w:t>
            </w:r>
            <w:r w:rsidRPr="00476657">
              <w:rPr>
                <w:rFonts w:ascii="Times" w:eastAsia="Batang" w:hAnsi="Times"/>
                <w:lang w:val="en-GB"/>
              </w:rPr>
              <w:t>nitial DL BWP</w:t>
            </w:r>
            <w:r>
              <w:rPr>
                <w:rFonts w:ascii="Times" w:eastAsia="Batang" w:hAnsi="Times"/>
                <w:lang w:val="en-GB"/>
              </w:rPr>
              <w:t xml:space="preserve"> in previous agreement refers to the initial BWP configured by SIB1. </w:t>
            </w:r>
            <w:proofErr w:type="gramStart"/>
            <w:r>
              <w:rPr>
                <w:rFonts w:ascii="Times" w:eastAsia="Batang" w:hAnsi="Times"/>
                <w:lang w:val="en-GB"/>
              </w:rPr>
              <w:t>So</w:t>
            </w:r>
            <w:proofErr w:type="gramEnd"/>
            <w:r>
              <w:rPr>
                <w:rFonts w:ascii="Times" w:eastAsia="Batang" w:hAnsi="Times"/>
                <w:lang w:val="en-GB"/>
              </w:rPr>
              <w:t xml:space="preserve"> the previous agreement doesn’t limit the RRC reconfigured initial BWP.</w:t>
            </w:r>
          </w:p>
        </w:tc>
      </w:tr>
      <w:tr w:rsidR="007910A1" w:rsidRPr="00A0247D" w14:paraId="7C173428" w14:textId="77777777" w:rsidTr="00E56226">
        <w:tc>
          <w:tcPr>
            <w:tcW w:w="2122" w:type="dxa"/>
            <w:tcBorders>
              <w:top w:val="single" w:sz="4" w:space="0" w:color="auto"/>
              <w:left w:val="single" w:sz="4" w:space="0" w:color="auto"/>
              <w:bottom w:val="single" w:sz="4" w:space="0" w:color="auto"/>
              <w:right w:val="single" w:sz="4" w:space="0" w:color="auto"/>
            </w:tcBorders>
          </w:tcPr>
          <w:p w14:paraId="27AFD3BE" w14:textId="46FBD602" w:rsidR="007910A1" w:rsidRDefault="007910A1" w:rsidP="007910A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64DF234" w14:textId="77777777" w:rsidR="007910A1" w:rsidRDefault="007910A1" w:rsidP="007910A1">
            <w:pPr>
              <w:rPr>
                <w:bCs/>
                <w:lang w:val="en-GB" w:eastAsia="zh-CN"/>
              </w:rPr>
            </w:pPr>
            <w:r>
              <w:rPr>
                <w:rFonts w:hint="eastAsia"/>
                <w:bCs/>
                <w:lang w:val="en-GB" w:eastAsia="zh-CN"/>
              </w:rPr>
              <w:t>P</w:t>
            </w:r>
            <w:r>
              <w:rPr>
                <w:bCs/>
                <w:lang w:val="en-GB" w:eastAsia="zh-CN"/>
              </w:rPr>
              <w:t>roposal 1-9a: This proposal may not be needed for multicast.</w:t>
            </w:r>
          </w:p>
          <w:p w14:paraId="1F5ADE84" w14:textId="375188D0" w:rsidR="007910A1" w:rsidRDefault="007910A1" w:rsidP="007910A1">
            <w:pPr>
              <w:rPr>
                <w:bCs/>
                <w:lang w:val="en-GB" w:eastAsia="zh-CN"/>
              </w:rPr>
            </w:pPr>
            <w:r>
              <w:rPr>
                <w:bCs/>
                <w:lang w:val="en-GB" w:eastAsia="zh-CN"/>
              </w:rPr>
              <w:t>In Multicast for RRC_CONN state UEs, the agreements on CFR already determined that CFR is confined within a dedicated BWP.</w:t>
            </w:r>
          </w:p>
        </w:tc>
      </w:tr>
      <w:tr w:rsidR="002333F6" w:rsidRPr="00A0247D" w14:paraId="7E974B6F" w14:textId="77777777" w:rsidTr="00E56226">
        <w:tc>
          <w:tcPr>
            <w:tcW w:w="2122" w:type="dxa"/>
            <w:tcBorders>
              <w:top w:val="single" w:sz="4" w:space="0" w:color="auto"/>
              <w:left w:val="single" w:sz="4" w:space="0" w:color="auto"/>
              <w:bottom w:val="single" w:sz="4" w:space="0" w:color="auto"/>
              <w:right w:val="single" w:sz="4" w:space="0" w:color="auto"/>
            </w:tcBorders>
          </w:tcPr>
          <w:p w14:paraId="49FDAA2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374EBA4" w14:textId="77777777" w:rsidR="002333F6" w:rsidRDefault="002333F6" w:rsidP="00E56226">
            <w:pPr>
              <w:jc w:val="left"/>
              <w:rPr>
                <w:bCs/>
                <w:lang w:val="en-GB" w:eastAsia="zh-CN"/>
              </w:rPr>
            </w:pPr>
            <w:r>
              <w:rPr>
                <w:bCs/>
                <w:lang w:val="en-GB" w:eastAsia="zh-CN"/>
              </w:rPr>
              <w:t>The intention behind the proposal seems that the option#1-based initial BWP is configured in a cell-specific manner and it is not possible for MBS transmission?</w:t>
            </w:r>
            <w:r>
              <w:rPr>
                <w:rFonts w:hint="eastAsia"/>
                <w:bCs/>
                <w:lang w:val="en-GB" w:eastAsia="zh-CN"/>
              </w:rPr>
              <w:t xml:space="preserve"> </w:t>
            </w:r>
            <w:r>
              <w:rPr>
                <w:bCs/>
                <w:lang w:val="en-GB" w:eastAsia="zh-CN"/>
              </w:rPr>
              <w:t>From our understanding, the key point is whether the frequency range of CFR is fully contained by that of a BWP.</w:t>
            </w:r>
          </w:p>
          <w:p w14:paraId="5780ADC5" w14:textId="77777777" w:rsidR="002333F6" w:rsidRDefault="002333F6" w:rsidP="00E56226">
            <w:pPr>
              <w:rPr>
                <w:bCs/>
                <w:lang w:val="en-GB" w:eastAsia="zh-CN"/>
              </w:rPr>
            </w:pPr>
            <w:r>
              <w:rPr>
                <w:bCs/>
                <w:lang w:val="en-GB" w:eastAsia="zh-CN"/>
              </w:rPr>
              <w:t xml:space="preserve">Furthermore, we are not clear on the restriction that the UE active BWP equals to an RRC reconfigured initial DL BWP. Which BWP does the ‘UE active BWP’ refer to? </w:t>
            </w:r>
          </w:p>
        </w:tc>
      </w:tr>
      <w:tr w:rsidR="00013CB0" w:rsidRPr="00A0247D" w14:paraId="6D09A455" w14:textId="77777777" w:rsidTr="00BE0B09">
        <w:tc>
          <w:tcPr>
            <w:tcW w:w="2122" w:type="dxa"/>
            <w:tcBorders>
              <w:top w:val="single" w:sz="4" w:space="0" w:color="auto"/>
              <w:left w:val="single" w:sz="4" w:space="0" w:color="auto"/>
              <w:bottom w:val="single" w:sz="4" w:space="0" w:color="auto"/>
              <w:right w:val="single" w:sz="4" w:space="0" w:color="auto"/>
            </w:tcBorders>
          </w:tcPr>
          <w:p w14:paraId="70D2829F" w14:textId="633D36B2" w:rsidR="00013CB0" w:rsidRPr="002333F6" w:rsidRDefault="00013CB0" w:rsidP="00013CB0">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6EA13E2" w14:textId="4850A8CC" w:rsidR="00013CB0" w:rsidRDefault="00013CB0" w:rsidP="00013CB0">
            <w:pPr>
              <w:rPr>
                <w:bCs/>
                <w:lang w:val="en-GB" w:eastAsia="zh-CN"/>
              </w:rPr>
            </w:pPr>
            <w:r>
              <w:rPr>
                <w:rFonts w:hint="eastAsia"/>
                <w:bCs/>
                <w:lang w:val="en-GB" w:eastAsia="zh-CN"/>
              </w:rPr>
              <w:t>I</w:t>
            </w:r>
            <w:r>
              <w:rPr>
                <w:bCs/>
                <w:lang w:val="en-GB" w:eastAsia="zh-CN"/>
              </w:rPr>
              <w:t>t is not needed. In our understanding, the proposal has been supported.</w:t>
            </w:r>
          </w:p>
        </w:tc>
      </w:tr>
      <w:tr w:rsidR="001B2086" w:rsidRPr="00A0247D" w14:paraId="205FE784" w14:textId="77777777" w:rsidTr="00BE0B09">
        <w:tc>
          <w:tcPr>
            <w:tcW w:w="2122" w:type="dxa"/>
            <w:tcBorders>
              <w:top w:val="single" w:sz="4" w:space="0" w:color="auto"/>
              <w:left w:val="single" w:sz="4" w:space="0" w:color="auto"/>
              <w:bottom w:val="single" w:sz="4" w:space="0" w:color="auto"/>
              <w:right w:val="single" w:sz="4" w:space="0" w:color="auto"/>
            </w:tcBorders>
          </w:tcPr>
          <w:p w14:paraId="0B9C2CB5" w14:textId="12C4EF18" w:rsidR="001B2086" w:rsidRDefault="001B2086" w:rsidP="00013CB0">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806A9FC" w14:textId="77777777" w:rsidR="001B2086" w:rsidRDefault="001B2086" w:rsidP="00013CB0">
            <w:pPr>
              <w:rPr>
                <w:bCs/>
                <w:lang w:val="en-GB" w:eastAsia="zh-CN"/>
              </w:rPr>
            </w:pPr>
            <w:r>
              <w:rPr>
                <w:bCs/>
                <w:lang w:val="en-GB" w:eastAsia="zh-CN"/>
              </w:rPr>
              <w:t>Support the intention. The proposal should be revised as follows:</w:t>
            </w:r>
          </w:p>
          <w:p w14:paraId="016BD1E5" w14:textId="7010D661" w:rsidR="001B2086" w:rsidRDefault="001B2086" w:rsidP="00013CB0">
            <w:pPr>
              <w:rPr>
                <w:bCs/>
                <w:lang w:val="en-GB" w:eastAsia="zh-CN"/>
              </w:rPr>
            </w:pPr>
            <w:r w:rsidRPr="001B2086">
              <w:rPr>
                <w:color w:val="FF0000"/>
              </w:rPr>
              <w:t>For multicast of RRC-CONNECTED UEs, support CFR associated with UE active BWP, where UE active BWP is an RRC reconfigured initial DL BWP (using Option#2 for configuring initial BWP according to the Annex B.2 of TS 38.331).</w:t>
            </w:r>
          </w:p>
        </w:tc>
      </w:tr>
    </w:tbl>
    <w:p w14:paraId="26328102" w14:textId="77777777" w:rsidR="00CE53BC" w:rsidRPr="00A0247D" w:rsidRDefault="00CE53BC" w:rsidP="00CE53BC">
      <w:pPr>
        <w:rPr>
          <w:lang w:val="en-GB"/>
        </w:rPr>
      </w:pPr>
    </w:p>
    <w:p w14:paraId="7A8BFA92" w14:textId="77777777" w:rsidR="00CE53BC" w:rsidRPr="00A0247D" w:rsidRDefault="00CE53BC" w:rsidP="00CE53BC">
      <w:pPr>
        <w:pStyle w:val="Heading3"/>
      </w:pPr>
      <w:r w:rsidRPr="00A0247D">
        <w:t>2nd Round Proposals</w:t>
      </w:r>
    </w:p>
    <w:p w14:paraId="6718B2DD" w14:textId="77777777" w:rsidR="00CE53BC" w:rsidRPr="00A0247D" w:rsidRDefault="00CE53BC" w:rsidP="00CE53BC">
      <w:pPr>
        <w:rPr>
          <w:lang w:val="en-GB"/>
        </w:rPr>
      </w:pPr>
      <w:r w:rsidRPr="00A0247D">
        <w:rPr>
          <w:lang w:val="en-GB"/>
        </w:rPr>
        <w:t>To be added……</w:t>
      </w:r>
    </w:p>
    <w:p w14:paraId="4828D097" w14:textId="77777777" w:rsidR="006D262A" w:rsidRPr="00A0247D" w:rsidRDefault="006D262A" w:rsidP="006D262A">
      <w:pPr>
        <w:rPr>
          <w:lang w:val="en-GB"/>
        </w:rPr>
      </w:pPr>
    </w:p>
    <w:p w14:paraId="259ACC23" w14:textId="77777777" w:rsidR="006B05C6" w:rsidRPr="00A0247D" w:rsidRDefault="006B05C6" w:rsidP="002356AF">
      <w:pPr>
        <w:widowControl w:val="0"/>
        <w:spacing w:after="120"/>
        <w:jc w:val="both"/>
        <w:rPr>
          <w:lang w:eastAsia="zh-CN"/>
        </w:rPr>
      </w:pPr>
    </w:p>
    <w:p w14:paraId="35393DE2" w14:textId="7118B52E" w:rsidR="00372FFC" w:rsidRPr="00A0247D" w:rsidRDefault="00F12715">
      <w:pPr>
        <w:pStyle w:val="Heading1"/>
        <w:rPr>
          <w:lang w:val="en-US"/>
        </w:rPr>
      </w:pPr>
      <w:r w:rsidRPr="00A0247D">
        <w:rPr>
          <w:lang w:val="en-US"/>
        </w:rPr>
        <w:t>Issue #</w:t>
      </w:r>
      <w:r w:rsidR="0000711C" w:rsidRPr="00A0247D">
        <w:rPr>
          <w:lang w:val="en-US"/>
        </w:rPr>
        <w:t>2</w:t>
      </w:r>
      <w:r w:rsidRPr="00A0247D">
        <w:rPr>
          <w:lang w:val="en-US"/>
        </w:rPr>
        <w:t xml:space="preserve">: </w:t>
      </w:r>
      <w:r w:rsidR="008A1DC2" w:rsidRPr="00A0247D">
        <w:rPr>
          <w:lang w:val="en-US"/>
        </w:rPr>
        <w:t xml:space="preserve">Configurations for </w:t>
      </w:r>
      <w:r w:rsidR="000E5D95" w:rsidRPr="00A0247D">
        <w:rPr>
          <w:lang w:val="en-US" w:eastAsia="zh-CN"/>
        </w:rPr>
        <w:t>GC</w:t>
      </w:r>
      <w:r w:rsidR="000E5D95" w:rsidRPr="00A0247D">
        <w:rPr>
          <w:lang w:val="en-US"/>
        </w:rPr>
        <w:t>-</w:t>
      </w:r>
      <w:r w:rsidR="00CF5BA6" w:rsidRPr="00A0247D">
        <w:rPr>
          <w:lang w:val="en-US"/>
        </w:rPr>
        <w:t>PDCCH</w:t>
      </w:r>
    </w:p>
    <w:p w14:paraId="34F9F2AC" w14:textId="7E6EFC46" w:rsidR="00B75766" w:rsidRPr="00A0247D" w:rsidRDefault="00F3112C" w:rsidP="00B75766">
      <w:pPr>
        <w:pStyle w:val="Heading2"/>
        <w:rPr>
          <w:lang w:val="en-US"/>
        </w:rPr>
      </w:pPr>
      <w:r w:rsidRPr="00A0247D">
        <w:rPr>
          <w:lang w:val="en-US"/>
        </w:rPr>
        <w:t>Background and submitted proposals</w:t>
      </w:r>
    </w:p>
    <w:p w14:paraId="09FA70C4" w14:textId="714A68F0" w:rsidR="009E2989" w:rsidRPr="00A0247D" w:rsidRDefault="004077D0" w:rsidP="004077D0">
      <w:pPr>
        <w:pStyle w:val="Heading3"/>
        <w:rPr>
          <w:b w:val="0"/>
          <w:bCs/>
          <w:sz w:val="20"/>
          <w:szCs w:val="13"/>
        </w:rPr>
      </w:pPr>
      <w:r w:rsidRPr="00A0247D">
        <w:t xml:space="preserve">Issue#2-1) </w:t>
      </w:r>
      <w:r w:rsidR="009E2989" w:rsidRPr="00A0247D">
        <w:rPr>
          <w:bCs/>
          <w:sz w:val="20"/>
          <w:szCs w:val="13"/>
        </w:rPr>
        <w:t>CORESET</w:t>
      </w:r>
    </w:p>
    <w:p w14:paraId="286A15ED" w14:textId="77777777" w:rsidR="00E81938" w:rsidRPr="00A0247D" w:rsidRDefault="00E81938"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2F594672" w14:textId="77777777" w:rsidR="00095B0A" w:rsidRPr="00A0247D" w:rsidRDefault="00095B0A" w:rsidP="00414DFC">
      <w:pPr>
        <w:pStyle w:val="ListParagraph"/>
        <w:widowControl w:val="0"/>
        <w:numPr>
          <w:ilvl w:val="1"/>
          <w:numId w:val="41"/>
        </w:numPr>
        <w:spacing w:after="120"/>
        <w:jc w:val="both"/>
      </w:pPr>
      <w:r w:rsidRPr="00A0247D">
        <w:lastRenderedPageBreak/>
        <w:t xml:space="preserve">Proposal 9: For CFR for multicast scheduling confined within a dedicated unicast BWP, it is up to </w:t>
      </w:r>
      <w:proofErr w:type="spellStart"/>
      <w:r w:rsidRPr="00A0247D">
        <w:t>gNB</w:t>
      </w:r>
      <w:proofErr w:type="spellEnd"/>
      <w:r w:rsidRPr="00A0247D">
        <w:t xml:space="preserve"> to configure the same or different CORESETs for unicast and multicast scheduling within the CFR. </w:t>
      </w:r>
    </w:p>
    <w:p w14:paraId="5DC1FA9D"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52E40660" w14:textId="6A615BA6" w:rsidR="00724B0E" w:rsidRPr="00A0247D" w:rsidRDefault="00724B0E" w:rsidP="00414DFC">
      <w:pPr>
        <w:pStyle w:val="ListParagraph"/>
        <w:widowControl w:val="0"/>
        <w:numPr>
          <w:ilvl w:val="1"/>
          <w:numId w:val="41"/>
        </w:numPr>
        <w:spacing w:after="120"/>
        <w:jc w:val="both"/>
      </w:pPr>
      <w:r w:rsidRPr="00A0247D">
        <w:t>Proposal 1</w:t>
      </w:r>
      <w:r w:rsidR="00A57F30" w:rsidRPr="00A0247D">
        <w:t>8</w:t>
      </w:r>
      <w:r w:rsidRPr="00A0247D">
        <w:t xml:space="preserve">: It is up to </w:t>
      </w:r>
      <w:proofErr w:type="spellStart"/>
      <w:r w:rsidRPr="00A0247D">
        <w:t>gNB</w:t>
      </w:r>
      <w:proofErr w:type="spellEnd"/>
      <w:r w:rsidRPr="00A0247D">
        <w:t xml:space="preserve"> on the configuration of CFR, </w:t>
      </w:r>
      <w:proofErr w:type="gramStart"/>
      <w:r w:rsidRPr="00A0247D">
        <w:t>e.g.</w:t>
      </w:r>
      <w:proofErr w:type="gramEnd"/>
      <w:r w:rsidRPr="00A0247D">
        <w:t xml:space="preserve"> CORESETS, and the dedicated unicast BWP that contains this CFR.</w:t>
      </w:r>
    </w:p>
    <w:p w14:paraId="315648DA" w14:textId="5FA8C397" w:rsidR="00724B0E" w:rsidRPr="00A0247D" w:rsidRDefault="00724B0E" w:rsidP="00414DFC">
      <w:pPr>
        <w:pStyle w:val="ListParagraph"/>
        <w:widowControl w:val="0"/>
        <w:numPr>
          <w:ilvl w:val="1"/>
          <w:numId w:val="41"/>
        </w:numPr>
        <w:spacing w:after="120"/>
        <w:jc w:val="both"/>
      </w:pPr>
      <w:r w:rsidRPr="00A0247D">
        <w:t>Proposal 1</w:t>
      </w:r>
      <w:r w:rsidR="00A57F30" w:rsidRPr="00A0247D">
        <w:t>9</w:t>
      </w:r>
      <w:r w:rsidRPr="00A0247D">
        <w:t>: A CORESET can be used by multicast and unicast transmission, when the CORESET is fully contained in frequency domain in a CFR which is configured in a dedicated unicast BWP.</w:t>
      </w:r>
    </w:p>
    <w:p w14:paraId="72BB82F4"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5629BB99" w14:textId="66010202" w:rsidR="004A210C" w:rsidRPr="00A0247D" w:rsidRDefault="004A210C" w:rsidP="00414DFC">
      <w:pPr>
        <w:pStyle w:val="ListParagraph"/>
        <w:widowControl w:val="0"/>
        <w:numPr>
          <w:ilvl w:val="1"/>
          <w:numId w:val="41"/>
        </w:numPr>
        <w:spacing w:after="120"/>
        <w:jc w:val="both"/>
      </w:pPr>
      <w:r w:rsidRPr="00A0247D">
        <w:t xml:space="preserve">Proposal </w:t>
      </w:r>
      <w:r w:rsidR="001C21AA" w:rsidRPr="00A0247D">
        <w:t>6</w:t>
      </w:r>
      <w:r w:rsidRPr="00A0247D">
        <w:t>: If a CFR is configured for multicast in RRC-CONNECTED state and confined within a dedicated unicast BWP, option 1 is supported.</w:t>
      </w:r>
    </w:p>
    <w:p w14:paraId="1A0ECB54" w14:textId="77777777" w:rsidR="004A210C" w:rsidRPr="00A0247D" w:rsidRDefault="004A210C"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A0247D" w:rsidRDefault="00274752" w:rsidP="00414DFC">
      <w:pPr>
        <w:pStyle w:val="ListParagraph"/>
        <w:widowControl w:val="0"/>
        <w:numPr>
          <w:ilvl w:val="0"/>
          <w:numId w:val="41"/>
        </w:numPr>
        <w:spacing w:after="120"/>
        <w:jc w:val="both"/>
        <w:rPr>
          <w:i/>
          <w:iCs/>
          <w:u w:val="single"/>
        </w:rPr>
      </w:pPr>
      <w:r w:rsidRPr="00A0247D">
        <w:rPr>
          <w:i/>
          <w:iCs/>
          <w:u w:val="single"/>
        </w:rPr>
        <w:t>CATT</w:t>
      </w:r>
    </w:p>
    <w:p w14:paraId="563DCF48" w14:textId="2D2CED64" w:rsidR="00EB48DF" w:rsidRPr="00A0247D" w:rsidRDefault="00EB48DF" w:rsidP="00414DFC">
      <w:pPr>
        <w:pStyle w:val="ListParagraph"/>
        <w:widowControl w:val="0"/>
        <w:numPr>
          <w:ilvl w:val="1"/>
          <w:numId w:val="41"/>
        </w:numPr>
        <w:spacing w:after="120"/>
        <w:jc w:val="both"/>
      </w:pPr>
      <w:r w:rsidRPr="00A0247D">
        <w:t>Proposal 1</w:t>
      </w:r>
      <w:r w:rsidR="00A73216" w:rsidRPr="00A0247D">
        <w:t>5</w:t>
      </w:r>
      <w:r w:rsidRPr="00A0247D">
        <w:t xml:space="preserv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69883FC8" w14:textId="24BEC22F"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5</w:t>
      </w:r>
      <w:r w:rsidRPr="00A0247D">
        <w:t>: No need to define an extra explicit rule whether the CORESETs can be shared for unicast and multicast and it is up to network implementation.</w:t>
      </w:r>
    </w:p>
    <w:p w14:paraId="7E47D4BD"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1EE99C70" w14:textId="77777777" w:rsidR="005B793C" w:rsidRPr="00A0247D" w:rsidRDefault="005B793C" w:rsidP="00414DFC">
      <w:pPr>
        <w:pStyle w:val="ListParagraph"/>
        <w:widowControl w:val="0"/>
        <w:numPr>
          <w:ilvl w:val="1"/>
          <w:numId w:val="41"/>
        </w:numPr>
        <w:spacing w:after="120"/>
        <w:jc w:val="both"/>
      </w:pPr>
      <w:r w:rsidRPr="00A0247D">
        <w:t>Proposal 6.</w:t>
      </w:r>
      <w:bookmarkStart w:id="16" w:name="_Hlk87185158"/>
      <w:r w:rsidRPr="00A0247D">
        <w:t xml:space="preserve"> </w:t>
      </w:r>
      <w:bookmarkStart w:id="17" w:name="_Hlk87185408"/>
      <w:r w:rsidRPr="00A0247D">
        <w:t>If a CFR is configured in a dedicated unicast BWP for multicast in RRC-CONNECTED state,</w:t>
      </w:r>
    </w:p>
    <w:p w14:paraId="03232BD7" w14:textId="27AF903D" w:rsidR="005B793C" w:rsidRPr="00A0247D" w:rsidRDefault="005B793C" w:rsidP="00414DFC">
      <w:pPr>
        <w:pStyle w:val="ListParagraph"/>
        <w:widowControl w:val="0"/>
        <w:numPr>
          <w:ilvl w:val="2"/>
          <w:numId w:val="41"/>
        </w:numPr>
        <w:spacing w:after="120"/>
        <w:jc w:val="both"/>
      </w:pPr>
      <w:bookmarkStart w:id="18" w:name="_Hlk87185244"/>
      <w:r w:rsidRPr="00A0247D">
        <w:t>the CORESET configured in PDCCH-config for unicast in the dedicated unicast BWP can be used for multicast transmission if the CORESET is fully contained in the CFR in frequency domain</w:t>
      </w:r>
      <w:bookmarkEnd w:id="18"/>
    </w:p>
    <w:p w14:paraId="11774570" w14:textId="153D30A1" w:rsidR="005B793C" w:rsidRPr="00A0247D" w:rsidRDefault="005B793C" w:rsidP="00414DFC">
      <w:pPr>
        <w:pStyle w:val="ListParagraph"/>
        <w:widowControl w:val="0"/>
        <w:numPr>
          <w:ilvl w:val="2"/>
          <w:numId w:val="41"/>
        </w:numPr>
        <w:spacing w:after="120"/>
        <w:jc w:val="both"/>
      </w:pPr>
      <w:r w:rsidRPr="00A0247D">
        <w:t>the CORESET configured in PDCCH-config for MBS in the CFR can be used for unicast transmission.</w:t>
      </w:r>
      <w:bookmarkEnd w:id="16"/>
    </w:p>
    <w:bookmarkEnd w:id="17"/>
    <w:p w14:paraId="62E6FCE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771B65C" w14:textId="0C8E9E3A"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8</w:t>
      </w:r>
      <w:r w:rsidRPr="00A0247D">
        <w: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27E92853"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9</w:t>
      </w:r>
      <w:r w:rsidRPr="00A0247D">
        <w:t>: For PTP or PTM scheme 2, the CORESET scheduling MBS (re)transmission can be configured outside the MBS frequency region.</w:t>
      </w:r>
    </w:p>
    <w:p w14:paraId="278E7F40" w14:textId="77777777" w:rsidR="001F5D13" w:rsidRPr="00A0247D" w:rsidRDefault="001F5D13"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48ED1BAF" w14:textId="17E25E99" w:rsidR="001F5D13" w:rsidRPr="00A0247D" w:rsidRDefault="001F5D13" w:rsidP="00414DFC">
      <w:pPr>
        <w:pStyle w:val="ListParagraph"/>
        <w:widowControl w:val="0"/>
        <w:numPr>
          <w:ilvl w:val="1"/>
          <w:numId w:val="41"/>
        </w:numPr>
        <w:spacing w:after="120"/>
        <w:jc w:val="both"/>
      </w:pPr>
      <w:r w:rsidRPr="00A0247D">
        <w:t xml:space="preserve">Proposal </w:t>
      </w:r>
      <w:r w:rsidR="00C37885" w:rsidRPr="00A0247D">
        <w:t>1</w:t>
      </w:r>
      <w:r w:rsidRPr="00A0247D">
        <w:t>: Support Option 4 for sharing CORESETs between PDCCH-Config for unicast and PDCCH-Config for multicast.</w:t>
      </w:r>
    </w:p>
    <w:p w14:paraId="2CB9383B" w14:textId="77777777" w:rsidR="005017C0" w:rsidRPr="00A0247D" w:rsidRDefault="005017C0" w:rsidP="00414DFC">
      <w:pPr>
        <w:pStyle w:val="ListParagraph"/>
        <w:widowControl w:val="0"/>
        <w:numPr>
          <w:ilvl w:val="0"/>
          <w:numId w:val="41"/>
        </w:numPr>
        <w:spacing w:after="120"/>
        <w:jc w:val="both"/>
      </w:pPr>
      <w:r w:rsidRPr="00A0247D">
        <w:rPr>
          <w:i/>
          <w:iCs/>
          <w:u w:val="single"/>
        </w:rPr>
        <w:t>Ericsson</w:t>
      </w:r>
    </w:p>
    <w:p w14:paraId="0786C1EF" w14:textId="77777777" w:rsidR="003131EF" w:rsidRPr="00A0247D" w:rsidRDefault="003131EF" w:rsidP="00414DFC">
      <w:pPr>
        <w:pStyle w:val="ListParagraph"/>
        <w:widowControl w:val="0"/>
        <w:numPr>
          <w:ilvl w:val="1"/>
          <w:numId w:val="41"/>
        </w:numPr>
        <w:spacing w:after="120"/>
        <w:jc w:val="both"/>
      </w:pPr>
      <w:r w:rsidRPr="00A0247D">
        <w:t>Proposal 21</w:t>
      </w:r>
      <w:r w:rsidRPr="00A0247D">
        <w:tab/>
        <w:t xml:space="preserve">Group common PDCCH for multicast can be configured in CORESET#0 if CORESET#0 is within a CFR. </w:t>
      </w:r>
    </w:p>
    <w:p w14:paraId="1524A6EE" w14:textId="5CB58F4A" w:rsidR="003131EF" w:rsidRPr="00A0247D" w:rsidRDefault="003131EF" w:rsidP="00414DFC">
      <w:pPr>
        <w:pStyle w:val="ListParagraph"/>
        <w:widowControl w:val="0"/>
        <w:numPr>
          <w:ilvl w:val="1"/>
          <w:numId w:val="41"/>
        </w:numPr>
        <w:spacing w:after="120"/>
        <w:jc w:val="both"/>
      </w:pPr>
      <w:r w:rsidRPr="00A0247D">
        <w:t>Proposal 22</w:t>
      </w:r>
      <w:r w:rsidRPr="00A0247D">
        <w:tab/>
        <w:t>Group common PDCCH and unicast PDCCH can be configured within the same CORESET</w:t>
      </w:r>
    </w:p>
    <w:p w14:paraId="56182DCE" w14:textId="77777777" w:rsidR="009B4652" w:rsidRPr="00A0247D" w:rsidRDefault="009B4652" w:rsidP="009B4652">
      <w:pPr>
        <w:pStyle w:val="ListParagraph"/>
        <w:widowControl w:val="0"/>
        <w:numPr>
          <w:ilvl w:val="1"/>
          <w:numId w:val="41"/>
        </w:numPr>
        <w:spacing w:after="120"/>
        <w:jc w:val="both"/>
      </w:pPr>
      <w:r w:rsidRPr="00A0247D">
        <w:t>Proposal 23</w:t>
      </w:r>
      <w:r w:rsidRPr="00A0247D">
        <w:tab/>
        <w:t>Support option 1 from RAN1#104b regarding using CORESETs from unicast with multicast:</w:t>
      </w:r>
    </w:p>
    <w:p w14:paraId="78A20F0D" w14:textId="77777777" w:rsidR="009B4652" w:rsidRPr="00A0247D" w:rsidRDefault="009B4652" w:rsidP="009B4652">
      <w:pPr>
        <w:pStyle w:val="ListParagraph"/>
        <w:widowControl w:val="0"/>
        <w:numPr>
          <w:ilvl w:val="2"/>
          <w:numId w:val="41"/>
        </w:numPr>
        <w:spacing w:after="120"/>
        <w:jc w:val="both"/>
      </w:pPr>
      <w:r w:rsidRPr="00A0247D">
        <w:t>a.</w:t>
      </w:r>
      <w:r w:rsidRPr="00A0247D">
        <w:tab/>
        <w:t xml:space="preserve">If a CFR is configured in a dedicated unicast BWP for multicast in RRC-CONNECTED state, the CORESET configured in PDCCH-config for unicast in the dedicated unicast BWP can be used for PTM-1 transmission  </w:t>
      </w:r>
    </w:p>
    <w:p w14:paraId="3C46F8A1" w14:textId="3193AC9C" w:rsidR="003131EF" w:rsidRPr="00A0247D" w:rsidRDefault="009B4652" w:rsidP="009B4652">
      <w:pPr>
        <w:pStyle w:val="ListParagraph"/>
        <w:widowControl w:val="0"/>
        <w:numPr>
          <w:ilvl w:val="2"/>
          <w:numId w:val="41"/>
        </w:numPr>
        <w:spacing w:after="120"/>
        <w:jc w:val="both"/>
      </w:pPr>
      <w:r w:rsidRPr="00A0247D">
        <w:t>b.</w:t>
      </w:r>
      <w:r w:rsidRPr="00A0247D">
        <w:tab/>
        <w:t>the CORESET configured in PDCCH-config for MBS in the CFR can be used for PTP transmission.</w:t>
      </w:r>
    </w:p>
    <w:p w14:paraId="78CD11FD"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01A886E6" w14:textId="77777777" w:rsidR="002B44E0" w:rsidRPr="00A0247D" w:rsidRDefault="002B44E0" w:rsidP="00414DFC">
      <w:pPr>
        <w:pStyle w:val="ListParagraph"/>
        <w:widowControl w:val="0"/>
        <w:numPr>
          <w:ilvl w:val="1"/>
          <w:numId w:val="41"/>
        </w:numPr>
        <w:spacing w:after="120"/>
        <w:jc w:val="both"/>
      </w:pPr>
      <w:r w:rsidRPr="00A0247D">
        <w:lastRenderedPageBreak/>
        <w:t>Proposal 11: If a CFR is configured for multicast in RRC-CONNECTED state and confined within a dedicated unicast BWP, the following option1 should be adopted:</w:t>
      </w:r>
    </w:p>
    <w:p w14:paraId="394BCB52" w14:textId="77777777" w:rsidR="002B44E0" w:rsidRPr="00A0247D" w:rsidRDefault="002B44E0"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A0247D" w:rsidRDefault="009E2989" w:rsidP="009E2989">
      <w:pPr>
        <w:widowControl w:val="0"/>
        <w:jc w:val="both"/>
        <w:rPr>
          <w:rFonts w:eastAsiaTheme="minorEastAsia"/>
          <w:lang w:eastAsia="zh-CN"/>
        </w:rPr>
      </w:pPr>
    </w:p>
    <w:p w14:paraId="0286EB58" w14:textId="52BDD443" w:rsidR="009E2989" w:rsidRPr="00A0247D" w:rsidRDefault="004077D0" w:rsidP="004077D0">
      <w:pPr>
        <w:pStyle w:val="Heading3"/>
        <w:rPr>
          <w:b w:val="0"/>
        </w:rPr>
      </w:pPr>
      <w:r w:rsidRPr="00A0247D">
        <w:t xml:space="preserve">Issue#2-2) </w:t>
      </w:r>
      <w:r w:rsidR="009E2989" w:rsidRPr="00A0247D">
        <w:t>Search space set</w:t>
      </w:r>
    </w:p>
    <w:p w14:paraId="0F1B37B8"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6FC45C35" w14:textId="672EC12E" w:rsidR="00491587" w:rsidRPr="00A0247D" w:rsidRDefault="00491587" w:rsidP="00414DFC">
      <w:pPr>
        <w:pStyle w:val="ListParagraph"/>
        <w:numPr>
          <w:ilvl w:val="1"/>
          <w:numId w:val="41"/>
        </w:numPr>
      </w:pPr>
      <w:r w:rsidRPr="00A0247D">
        <w:t>Proposal 2</w:t>
      </w:r>
      <w:r w:rsidR="00A57F30" w:rsidRPr="00A0247D">
        <w:t>1</w:t>
      </w:r>
      <w:r w:rsidRPr="00A0247D">
        <w:t>: For CSS of GC-PDCCH of PTM scheme 1 for multicast in NR MBS, the Type-x CSS is not configured as a Type-3 CSS.</w:t>
      </w:r>
    </w:p>
    <w:p w14:paraId="6C5C7BE7" w14:textId="77777777" w:rsidR="00BB4398" w:rsidRPr="00A0247D" w:rsidRDefault="00BB4398"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6EEADB0A" w14:textId="77777777" w:rsidR="002D208D" w:rsidRPr="00A0247D" w:rsidRDefault="002D208D" w:rsidP="00414DFC">
      <w:pPr>
        <w:pStyle w:val="ListParagraph"/>
        <w:widowControl w:val="0"/>
        <w:numPr>
          <w:ilvl w:val="1"/>
          <w:numId w:val="41"/>
        </w:numPr>
        <w:spacing w:after="120"/>
        <w:jc w:val="both"/>
      </w:pPr>
      <w:r w:rsidRPr="00A0247D">
        <w:t>Proposal 6: In overlapping PDCCH monitoring occasions in multiple CORESETs that have same or different QCL-</w:t>
      </w:r>
      <w:proofErr w:type="spellStart"/>
      <w:r w:rsidRPr="00A0247D">
        <w:t>TypeD</w:t>
      </w:r>
      <w:proofErr w:type="spellEnd"/>
      <w:r w:rsidRPr="00A0247D">
        <w:t xml:space="preserve"> properties on active DL BWP(s) of one or more cells, the monitoring priority of Type-x CSS is determined based on the search space set indexes of the Type-x CSS set and USS sets for a serving cell.</w:t>
      </w:r>
    </w:p>
    <w:p w14:paraId="09AAE39A" w14:textId="77777777" w:rsidR="008A0E1B" w:rsidRPr="00A0247D" w:rsidRDefault="008A0E1B" w:rsidP="00414DFC">
      <w:pPr>
        <w:pStyle w:val="ListParagraph"/>
        <w:widowControl w:val="0"/>
        <w:numPr>
          <w:ilvl w:val="0"/>
          <w:numId w:val="41"/>
        </w:numPr>
        <w:spacing w:after="120"/>
        <w:jc w:val="both"/>
        <w:rPr>
          <w:i/>
          <w:iCs/>
          <w:u w:val="single"/>
        </w:rPr>
      </w:pPr>
      <w:r w:rsidRPr="00A0247D">
        <w:rPr>
          <w:i/>
          <w:iCs/>
          <w:u w:val="single"/>
        </w:rPr>
        <w:t>ZTE</w:t>
      </w:r>
    </w:p>
    <w:p w14:paraId="7DBD020A" w14:textId="30D48B05" w:rsidR="00010A17" w:rsidRPr="00A0247D" w:rsidRDefault="00010A17" w:rsidP="00414DFC">
      <w:pPr>
        <w:pStyle w:val="ListParagraph"/>
        <w:widowControl w:val="0"/>
        <w:numPr>
          <w:ilvl w:val="1"/>
          <w:numId w:val="41"/>
        </w:numPr>
        <w:spacing w:after="120"/>
        <w:jc w:val="both"/>
      </w:pPr>
      <w:r w:rsidRPr="00A0247D">
        <w:t xml:space="preserve">Proposal 5: Monitoring configurations (e.g., CORESETs, Search Spaces, etc.) for GC-PDCCH of PTM retransmission can be configured separately from that for GC-PDCCH of PTM initial transmission. </w:t>
      </w:r>
    </w:p>
    <w:p w14:paraId="64E5FF67" w14:textId="5DF179DB" w:rsidR="00EF0E24" w:rsidRPr="00A0247D" w:rsidRDefault="00EF0E24" w:rsidP="00414DFC">
      <w:pPr>
        <w:pStyle w:val="ListParagraph"/>
        <w:widowControl w:val="0"/>
        <w:numPr>
          <w:ilvl w:val="1"/>
          <w:numId w:val="41"/>
        </w:numPr>
        <w:spacing w:after="120"/>
        <w:jc w:val="both"/>
      </w:pPr>
      <w:r w:rsidRPr="00A0247D">
        <w:t>Proposal 6: For NR multicast, introduce beam sweeping via defining association between MOs of GC-PDCCH and SSBs or CSI-RSs.</w:t>
      </w:r>
    </w:p>
    <w:p w14:paraId="1A47A75E" w14:textId="608A4066" w:rsidR="007435CB" w:rsidRPr="00A0247D" w:rsidRDefault="007435CB" w:rsidP="00414DFC">
      <w:pPr>
        <w:pStyle w:val="ListParagraph"/>
        <w:widowControl w:val="0"/>
        <w:numPr>
          <w:ilvl w:val="1"/>
          <w:numId w:val="41"/>
        </w:numPr>
        <w:spacing w:after="120"/>
        <w:jc w:val="both"/>
      </w:pPr>
      <w:r w:rsidRPr="00A0247D">
        <w:t>Proposal 1</w:t>
      </w:r>
      <w:r w:rsidR="007363B8" w:rsidRPr="00A0247D">
        <w:t>0</w:t>
      </w:r>
      <w:r w:rsidRPr="00A0247D">
        <w:t xml:space="preserve">: If the type-x CSS is defined as a type-3 CSS, the following UE behavior on Type-3 CSS monitoring should be defined, </w:t>
      </w:r>
    </w:p>
    <w:p w14:paraId="49EC7F57" w14:textId="77777777" w:rsidR="007435CB" w:rsidRPr="00A0247D" w:rsidRDefault="007435CB" w:rsidP="00414DFC">
      <w:pPr>
        <w:pStyle w:val="ListParagraph"/>
        <w:widowControl w:val="0"/>
        <w:numPr>
          <w:ilvl w:val="2"/>
          <w:numId w:val="41"/>
        </w:numPr>
        <w:spacing w:after="120"/>
        <w:jc w:val="both"/>
      </w:pPr>
      <w:r w:rsidRPr="00A0247D">
        <w:t xml:space="preserve">For the first DCI format with CRC scrambled by G-RNTI within type-3 CSS, it should always be monitored by the UE. </w:t>
      </w:r>
    </w:p>
    <w:p w14:paraId="10DDFD4E" w14:textId="71EB0F46" w:rsidR="007435CB" w:rsidRPr="00A0247D" w:rsidRDefault="007435CB" w:rsidP="00414DFC">
      <w:pPr>
        <w:pStyle w:val="ListParagraph"/>
        <w:widowControl w:val="0"/>
        <w:numPr>
          <w:ilvl w:val="2"/>
          <w:numId w:val="41"/>
        </w:numPr>
        <w:spacing w:after="120"/>
        <w:jc w:val="both"/>
      </w:pPr>
      <w:r w:rsidRPr="00A0247D">
        <w:t>For the second DCI format with CRC scrambled by G-RNTI within type-3 CSS, the UE determines monitoring priority according to search space index and further decides whether to monitor.</w:t>
      </w:r>
    </w:p>
    <w:p w14:paraId="61B5E6BD" w14:textId="6660B5CF" w:rsidR="009F0628" w:rsidRPr="00A0247D" w:rsidRDefault="009F0628" w:rsidP="009F0628">
      <w:pPr>
        <w:pStyle w:val="ListParagraph"/>
        <w:widowControl w:val="0"/>
        <w:numPr>
          <w:ilvl w:val="1"/>
          <w:numId w:val="41"/>
        </w:numPr>
        <w:spacing w:after="120"/>
        <w:jc w:val="both"/>
      </w:pPr>
      <w:r w:rsidRPr="00A0247D">
        <w:t>Proposal 11: The DCI format 1_0 with CRC scrambled by C-RNTI configured in type-x CSS can only be used for PTP retransmission for multicast.</w:t>
      </w:r>
    </w:p>
    <w:p w14:paraId="2E8768D2"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1E685EF2" w14:textId="77777777" w:rsidR="001C21AA" w:rsidRPr="00A0247D" w:rsidRDefault="001C21AA" w:rsidP="00414DFC">
      <w:pPr>
        <w:pStyle w:val="ListParagraph"/>
        <w:widowControl w:val="0"/>
        <w:numPr>
          <w:ilvl w:val="1"/>
          <w:numId w:val="41"/>
        </w:numPr>
        <w:spacing w:after="120"/>
        <w:jc w:val="both"/>
      </w:pPr>
      <w:r w:rsidRPr="00A0247D">
        <w:t>Proposal 7: For search space set of group-common PDCCH of PTM scheme 1 for multicast in RRC_CONNECTED state, only DCI formats with CRC scrambled with g-RNTI for multicast scheduling can be monitored in type-x search space.</w:t>
      </w:r>
    </w:p>
    <w:p w14:paraId="005D4E2B"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15BFE511" w14:textId="74CE10EB" w:rsidR="00EB48DF" w:rsidRPr="00A0247D" w:rsidRDefault="00EB48DF" w:rsidP="00414DFC">
      <w:pPr>
        <w:pStyle w:val="ListParagraph"/>
        <w:widowControl w:val="0"/>
        <w:numPr>
          <w:ilvl w:val="1"/>
          <w:numId w:val="41"/>
        </w:numPr>
        <w:spacing w:after="120"/>
        <w:jc w:val="both"/>
      </w:pPr>
      <w:r w:rsidRPr="00A0247D">
        <w:t xml:space="preserve">Proposal </w:t>
      </w:r>
      <w:r w:rsidR="00A73216" w:rsidRPr="00A0247D">
        <w:t>16</w:t>
      </w:r>
      <w:r w:rsidRPr="00A0247D">
        <w:t>: A Type-3A/Type-MBS CSS can be introduced for the CSS of group-common PDCCH of PTM scheme1 for multicast in RRC_CONNECTED state.</w:t>
      </w:r>
    </w:p>
    <w:p w14:paraId="45405DCC" w14:textId="6A601040" w:rsidR="00EB48DF" w:rsidRPr="00A0247D" w:rsidRDefault="00EB48DF" w:rsidP="00414DFC">
      <w:pPr>
        <w:pStyle w:val="ListParagraph"/>
        <w:widowControl w:val="0"/>
        <w:numPr>
          <w:ilvl w:val="1"/>
          <w:numId w:val="41"/>
        </w:numPr>
        <w:spacing w:after="120"/>
        <w:jc w:val="both"/>
      </w:pPr>
      <w:r w:rsidRPr="00A0247D">
        <w:t>Proposal 1</w:t>
      </w:r>
      <w:r w:rsidR="00A73216" w:rsidRPr="00A0247D">
        <w:t>7</w:t>
      </w:r>
      <w:r w:rsidRPr="00A0247D">
        <w:t>: If the Type-2 HARQ-ACK codebook is configured, the g-NB is not allowed scheduling the group-common PDCCH when the Type-3A/Type MBS CSS of the group-common PDCCH was dropped by any UE in the multicast group.</w:t>
      </w:r>
    </w:p>
    <w:p w14:paraId="1F43DB2E"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553A9751" w14:textId="77B3EC5E" w:rsidR="007A169D" w:rsidRPr="00A0247D" w:rsidRDefault="007A169D" w:rsidP="00414DFC">
      <w:pPr>
        <w:pStyle w:val="ListParagraph"/>
        <w:widowControl w:val="0"/>
        <w:numPr>
          <w:ilvl w:val="1"/>
          <w:numId w:val="41"/>
        </w:numPr>
        <w:spacing w:after="120"/>
        <w:jc w:val="both"/>
      </w:pPr>
      <w:r w:rsidRPr="00A0247D">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0F3035EC" w:rsidR="007A169D" w:rsidRPr="00A0247D" w:rsidRDefault="007A169D" w:rsidP="00414DFC">
      <w:pPr>
        <w:pStyle w:val="ListParagraph"/>
        <w:widowControl w:val="0"/>
        <w:numPr>
          <w:ilvl w:val="1"/>
          <w:numId w:val="41"/>
        </w:numPr>
        <w:spacing w:after="120"/>
        <w:jc w:val="both"/>
      </w:pPr>
      <w:r w:rsidRPr="00A0247D">
        <w:t>Proposal-</w:t>
      </w:r>
      <w:r w:rsidR="008B43CE" w:rsidRPr="00A0247D">
        <w:t>19</w:t>
      </w:r>
      <w:r w:rsidRPr="00A0247D">
        <w:t xml:space="preserve">: </w:t>
      </w:r>
      <w:bookmarkStart w:id="19" w:name="_Hlk84488000"/>
      <w:r w:rsidRPr="00A0247D">
        <w:t>Clarify whether PTP retransmission of PTM scheme 1 initial transmission would be scheduled using CSS or USS</w:t>
      </w:r>
      <w:bookmarkEnd w:id="19"/>
      <w:r w:rsidRPr="00A0247D">
        <w:t>.</w:t>
      </w:r>
    </w:p>
    <w:p w14:paraId="4202F426" w14:textId="01EB9075" w:rsidR="007A169D" w:rsidRPr="00A0247D" w:rsidRDefault="007A169D" w:rsidP="00414DFC">
      <w:pPr>
        <w:pStyle w:val="ListParagraph"/>
        <w:widowControl w:val="0"/>
        <w:numPr>
          <w:ilvl w:val="1"/>
          <w:numId w:val="41"/>
        </w:numPr>
        <w:spacing w:after="120"/>
        <w:jc w:val="both"/>
      </w:pPr>
      <w:r w:rsidRPr="00A0247D">
        <w:t xml:space="preserve">Proposal-21: Define a new type-x CSS or multicast search space with differentiated monitoring priority based on SS index. </w:t>
      </w:r>
    </w:p>
    <w:p w14:paraId="150BE428" w14:textId="1D54A30B" w:rsidR="003954F8" w:rsidRPr="00A0247D" w:rsidRDefault="003954F8" w:rsidP="00414DFC">
      <w:pPr>
        <w:pStyle w:val="ListParagraph"/>
        <w:widowControl w:val="0"/>
        <w:numPr>
          <w:ilvl w:val="1"/>
          <w:numId w:val="41"/>
        </w:numPr>
        <w:spacing w:after="120"/>
        <w:jc w:val="both"/>
      </w:pPr>
      <w:r w:rsidRPr="00A0247D">
        <w:lastRenderedPageBreak/>
        <w:t>Observation-15: The UE could interpret type-x CSS based monitoring priority based on the DCI formats configured for a SS set, the CORESET resources overlapping with MBS CFR or based on explicit SS set reservation using higher layer signaling.</w:t>
      </w:r>
    </w:p>
    <w:p w14:paraId="52FFAB98" w14:textId="48458084" w:rsidR="00493861" w:rsidRPr="00A0247D" w:rsidRDefault="00493861" w:rsidP="00414DFC">
      <w:pPr>
        <w:pStyle w:val="ListParagraph"/>
        <w:widowControl w:val="0"/>
        <w:numPr>
          <w:ilvl w:val="1"/>
          <w:numId w:val="41"/>
        </w:numPr>
        <w:spacing w:after="120"/>
        <w:jc w:val="both"/>
      </w:pPr>
      <w:r w:rsidRPr="00A0247D">
        <w:t>Proposal-21: If a new CSS type is not defined for type-x CSS,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DACFC45" w14:textId="3DE8614E"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6</w:t>
      </w:r>
      <w:r w:rsidRPr="00A0247D">
        <w:t>: Define a new Type-x PDCCH CSS type (e.g., Type-4 PDCCH CSS not Type-3 PDCCH CSS) for UE supporting multicast service.</w:t>
      </w:r>
    </w:p>
    <w:p w14:paraId="67DD5609"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7AA1838F" w14:textId="08C35802" w:rsidR="0087421C" w:rsidRPr="00A0247D" w:rsidRDefault="0087421C" w:rsidP="00414DFC">
      <w:pPr>
        <w:pStyle w:val="ListParagraph"/>
        <w:widowControl w:val="0"/>
        <w:numPr>
          <w:ilvl w:val="1"/>
          <w:numId w:val="41"/>
        </w:numPr>
        <w:spacing w:after="120"/>
        <w:jc w:val="both"/>
      </w:pPr>
      <w:r w:rsidRPr="00A0247D">
        <w:t xml:space="preserve">Proposal 5. One Type-x CSS of group-common PDCCH can associate with multiple G-RNTIs, and each G-RNTI can be configured with specific </w:t>
      </w:r>
      <w:proofErr w:type="spellStart"/>
      <w:r w:rsidRPr="00A0247D">
        <w:t>monitoringSlotPeriodicityAndOffset</w:t>
      </w:r>
      <w:proofErr w:type="spellEnd"/>
      <w:r w:rsidRPr="00A0247D">
        <w:t xml:space="preserve">, duration and </w:t>
      </w:r>
      <w:proofErr w:type="spellStart"/>
      <w:r w:rsidRPr="00A0247D">
        <w:t>monitoringSymbolsWithinSlot</w:t>
      </w:r>
      <w:proofErr w:type="spellEnd"/>
      <w:r w:rsidRPr="00A0247D">
        <w:t>.</w:t>
      </w:r>
    </w:p>
    <w:p w14:paraId="2ADFC06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9BC0DDB" w14:textId="07E2103E" w:rsidR="000A0F30" w:rsidRPr="00A0247D" w:rsidRDefault="000A0F30" w:rsidP="00414DFC">
      <w:pPr>
        <w:pStyle w:val="ListParagraph"/>
        <w:widowControl w:val="0"/>
        <w:numPr>
          <w:ilvl w:val="1"/>
          <w:numId w:val="41"/>
        </w:numPr>
        <w:spacing w:after="120"/>
        <w:jc w:val="both"/>
      </w:pPr>
      <w:r w:rsidRPr="00A0247D">
        <w:t>Proposal 1</w:t>
      </w:r>
      <w:r w:rsidR="004A27B5" w:rsidRPr="00A0247D">
        <w:t>0</w:t>
      </w:r>
      <w:r w:rsidRPr="00A0247D">
        <w:t>: Type-x CSS is a new CSS type different from Type 3 CSS which can be treated similar to USS in case of PDCCH overbooking.</w:t>
      </w:r>
    </w:p>
    <w:p w14:paraId="4A85A14B" w14:textId="77777777" w:rsidR="00A65D97" w:rsidRPr="00A0247D" w:rsidRDefault="00A65D97" w:rsidP="00414DFC">
      <w:pPr>
        <w:pStyle w:val="ListParagraph"/>
        <w:widowControl w:val="0"/>
        <w:numPr>
          <w:ilvl w:val="0"/>
          <w:numId w:val="41"/>
        </w:numPr>
        <w:spacing w:after="120"/>
        <w:jc w:val="both"/>
      </w:pPr>
      <w:r w:rsidRPr="00A0247D">
        <w:rPr>
          <w:i/>
          <w:iCs/>
          <w:u w:val="single"/>
        </w:rPr>
        <w:t>Qualcomm</w:t>
      </w:r>
    </w:p>
    <w:p w14:paraId="42978185" w14:textId="77777777" w:rsidR="00DF224D" w:rsidRPr="00A0247D" w:rsidRDefault="00DF224D" w:rsidP="00DF224D">
      <w:pPr>
        <w:pStyle w:val="ListParagraph"/>
        <w:widowControl w:val="0"/>
        <w:numPr>
          <w:ilvl w:val="1"/>
          <w:numId w:val="41"/>
        </w:numPr>
        <w:spacing w:after="120"/>
        <w:jc w:val="both"/>
      </w:pPr>
      <w:r w:rsidRPr="00A0247D">
        <w:t>Proposal 5: For RRC_CONNECTED UEs, Type-x CSS is configured for MBS DCI formats only.</w:t>
      </w:r>
    </w:p>
    <w:p w14:paraId="4950A382" w14:textId="77777777" w:rsidR="00DF224D" w:rsidRPr="00A0247D" w:rsidRDefault="00DF224D" w:rsidP="00DF224D">
      <w:pPr>
        <w:pStyle w:val="ListParagraph"/>
        <w:widowControl w:val="0"/>
        <w:numPr>
          <w:ilvl w:val="2"/>
          <w:numId w:val="41"/>
        </w:numPr>
        <w:spacing w:after="120"/>
        <w:jc w:val="both"/>
      </w:pPr>
      <w:r w:rsidRPr="00A0247D">
        <w:t>DCI format 1_0 with C-RNTI and MBS DCI formats are not configured in the same Type-x CSS</w:t>
      </w:r>
    </w:p>
    <w:p w14:paraId="359D840D" w14:textId="77777777" w:rsidR="00DF224D" w:rsidRPr="00A0247D" w:rsidRDefault="00DF224D" w:rsidP="00DF224D">
      <w:pPr>
        <w:pStyle w:val="ListParagraph"/>
        <w:widowControl w:val="0"/>
        <w:numPr>
          <w:ilvl w:val="2"/>
          <w:numId w:val="41"/>
        </w:numPr>
        <w:spacing w:after="120"/>
        <w:jc w:val="both"/>
      </w:pPr>
      <w:r w:rsidRPr="00A0247D">
        <w:t>DCI format 2_x and MBS DCI formats are not configured in the same Type-x CSS</w:t>
      </w:r>
    </w:p>
    <w:p w14:paraId="3F7434FE" w14:textId="77777777" w:rsidR="003F408A" w:rsidRPr="00A0247D" w:rsidRDefault="003F408A" w:rsidP="00414DFC">
      <w:pPr>
        <w:pStyle w:val="ListParagraph"/>
        <w:widowControl w:val="0"/>
        <w:numPr>
          <w:ilvl w:val="0"/>
          <w:numId w:val="41"/>
        </w:numPr>
        <w:spacing w:after="120"/>
        <w:jc w:val="both"/>
      </w:pPr>
      <w:r w:rsidRPr="00A0247D">
        <w:rPr>
          <w:i/>
          <w:iCs/>
          <w:u w:val="single"/>
        </w:rPr>
        <w:t>Samsung</w:t>
      </w:r>
    </w:p>
    <w:p w14:paraId="00605B6A" w14:textId="77777777" w:rsidR="00A76EE2" w:rsidRPr="00A0247D" w:rsidRDefault="00A76EE2" w:rsidP="00414DFC">
      <w:pPr>
        <w:pStyle w:val="ListParagraph"/>
        <w:widowControl w:val="0"/>
        <w:numPr>
          <w:ilvl w:val="1"/>
          <w:numId w:val="41"/>
        </w:numPr>
        <w:spacing w:after="120"/>
        <w:jc w:val="both"/>
      </w:pPr>
      <w:r w:rsidRPr="00A0247D">
        <w:t xml:space="preserve">Proposal 5: When a UE monitors PDCCH only according to USS sets and CSS sets for multicast in CORESETs with </w:t>
      </w:r>
      <w:proofErr w:type="spellStart"/>
      <w:r w:rsidRPr="00A0247D">
        <w:t>qcl</w:t>
      </w:r>
      <w:proofErr w:type="spellEnd"/>
      <w:r w:rsidRPr="00A0247D">
        <w:t>-Type set to same '</w:t>
      </w:r>
      <w:proofErr w:type="spellStart"/>
      <w:r w:rsidRPr="00A0247D">
        <w:t>typeD</w:t>
      </w:r>
      <w:proofErr w:type="spellEnd"/>
      <w:r w:rsidRPr="00A0247D">
        <w:t>' properties, the CORESETs are the ones having same '</w:t>
      </w:r>
      <w:proofErr w:type="spellStart"/>
      <w:r w:rsidRPr="00A0247D">
        <w:t>typeD</w:t>
      </w:r>
      <w:proofErr w:type="spellEnd"/>
      <w:r w:rsidRPr="00A0247D">
        <w:t xml:space="preserve">' properties as the CORESET corresponding to the USS set or CSS set for multicast with the lowest index. </w:t>
      </w:r>
    </w:p>
    <w:p w14:paraId="43343885" w14:textId="77777777" w:rsidR="001F5D13" w:rsidRPr="00A0247D" w:rsidRDefault="001F5D13"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4B9453F7" w14:textId="77777777" w:rsidR="00640FED" w:rsidRPr="00A0247D" w:rsidRDefault="00640FED" w:rsidP="00414DFC">
      <w:pPr>
        <w:pStyle w:val="ListParagraph"/>
        <w:widowControl w:val="0"/>
        <w:numPr>
          <w:ilvl w:val="1"/>
          <w:numId w:val="41"/>
        </w:numPr>
        <w:spacing w:after="120"/>
        <w:jc w:val="both"/>
      </w:pPr>
      <w:r w:rsidRPr="00A0247D">
        <w:t>Observation 1: In terms of specification impact, there is no significant difference between reusing type-3 CSS and defining a new type CSS.</w:t>
      </w:r>
    </w:p>
    <w:p w14:paraId="369CAEBC" w14:textId="77777777" w:rsidR="009C7C91" w:rsidRPr="00A0247D" w:rsidRDefault="009C7C91" w:rsidP="00414DFC">
      <w:pPr>
        <w:pStyle w:val="ListParagraph"/>
        <w:widowControl w:val="0"/>
        <w:numPr>
          <w:ilvl w:val="0"/>
          <w:numId w:val="41"/>
        </w:numPr>
        <w:spacing w:after="120"/>
        <w:jc w:val="both"/>
      </w:pPr>
      <w:r w:rsidRPr="00A0247D">
        <w:rPr>
          <w:i/>
          <w:iCs/>
          <w:u w:val="single"/>
        </w:rPr>
        <w:t>Chengdu TD Tech</w:t>
      </w:r>
    </w:p>
    <w:p w14:paraId="311CC368" w14:textId="77777777" w:rsidR="0087216D" w:rsidRPr="00A0247D" w:rsidRDefault="0087216D" w:rsidP="0087216D">
      <w:pPr>
        <w:pStyle w:val="B1"/>
        <w:numPr>
          <w:ilvl w:val="1"/>
          <w:numId w:val="41"/>
        </w:numPr>
        <w:rPr>
          <w:bCs/>
          <w:lang w:eastAsia="zh-CN"/>
        </w:rPr>
      </w:pPr>
      <w:r w:rsidRPr="00A0247D">
        <w:rPr>
          <w:bCs/>
        </w:rPr>
        <w:t>Proposal 3: For multicast mode, GC-PDCCH scrambled with G-RNTI and GC-PDCCH scrambled with G-CS-RNTI share the same CORESETs/CSSs.</w:t>
      </w:r>
    </w:p>
    <w:p w14:paraId="37812F3E" w14:textId="77777777" w:rsidR="0087216D" w:rsidRPr="00A0247D" w:rsidRDefault="0087216D" w:rsidP="0087216D">
      <w:pPr>
        <w:pStyle w:val="B1"/>
        <w:numPr>
          <w:ilvl w:val="1"/>
          <w:numId w:val="41"/>
        </w:numPr>
        <w:rPr>
          <w:bCs/>
        </w:rPr>
      </w:pPr>
      <w:r w:rsidRPr="00A0247D">
        <w:rPr>
          <w:bCs/>
        </w:rPr>
        <w:t xml:space="preserve">Proposal 4: For a CFR per DL BWP, the CORESETs/CSSs configured on the CFR can be used for multicast sessions and unicast sessions. </w:t>
      </w:r>
      <w:proofErr w:type="spellStart"/>
      <w:r w:rsidRPr="00A0247D">
        <w:rPr>
          <w:bCs/>
        </w:rPr>
        <w:t>gNB</w:t>
      </w:r>
      <w:proofErr w:type="spellEnd"/>
      <w:r w:rsidRPr="00A0247D">
        <w:rPr>
          <w:bCs/>
        </w:rPr>
        <w:t xml:space="preserve"> can configure three subsets of these CORESETs/CSSs respectively for the first DCI format, the second DCI format and unicast sessions.</w:t>
      </w:r>
    </w:p>
    <w:p w14:paraId="71FE3BC8" w14:textId="77777777" w:rsidR="0087216D" w:rsidRPr="00A0247D" w:rsidRDefault="0087216D" w:rsidP="0087216D">
      <w:pPr>
        <w:pStyle w:val="B1"/>
        <w:numPr>
          <w:ilvl w:val="1"/>
          <w:numId w:val="41"/>
        </w:numPr>
        <w:rPr>
          <w:bCs/>
        </w:rPr>
      </w:pPr>
      <w:r w:rsidRPr="00A0247D">
        <w:rPr>
          <w:bCs/>
        </w:rPr>
        <w:t>Proposal 5: For a CSS on the CFR for GC-PDCCH, the GC-PDCCH candidates are defined as below.</w:t>
      </w:r>
    </w:p>
    <w:p w14:paraId="414854D4" w14:textId="176662F5" w:rsidR="0087216D" w:rsidRPr="00A0247D" w:rsidRDefault="0087216D" w:rsidP="0087216D">
      <w:pPr>
        <w:pStyle w:val="B1"/>
        <w:numPr>
          <w:ilvl w:val="2"/>
          <w:numId w:val="41"/>
        </w:numPr>
        <w:rPr>
          <w:bCs/>
        </w:rPr>
      </w:pPr>
      <w:r w:rsidRPr="00A0247D">
        <w:rPr>
          <w:bCs/>
        </w:rPr>
        <w:t xml:space="preserve">For a search space set </w:t>
      </w:r>
      <m:oMath>
        <m:r>
          <w:rPr>
            <w:rFonts w:ascii="Cambria Math" w:hAnsi="Cambria Math"/>
          </w:rPr>
          <m:t>s</m:t>
        </m:r>
      </m:oMath>
      <w:r w:rsidRPr="00A0247D">
        <w:rPr>
          <w:bCs/>
        </w:rPr>
        <w:t xml:space="preserve"> associated with CORESET </w:t>
      </w:r>
      <m:oMath>
        <m:r>
          <w:rPr>
            <w:rFonts w:ascii="Cambria Math" w:hAnsi="Cambria Math"/>
          </w:rPr>
          <m:t>p</m:t>
        </m:r>
      </m:oMath>
      <w:r w:rsidRPr="00A0247D">
        <w:rPr>
          <w:bCs/>
        </w:rPr>
        <w:t xml:space="preserve">, the CCE indexes for aggregation level </w:t>
      </w:r>
      <m:oMath>
        <m:r>
          <w:rPr>
            <w:rFonts w:ascii="Cambria Math" w:hAnsi="Cambria Math"/>
          </w:rPr>
          <m:t>L</m:t>
        </m:r>
      </m:oMath>
      <w:r w:rsidRPr="00A0247D">
        <w:rPr>
          <w:bCs/>
        </w:rPr>
        <w:t xml:space="preserve"> corresponding to PDCCH candidate </w:t>
      </w:r>
      <m:oMath>
        <m:sSub>
          <m:sSubPr>
            <m:ctrlPr>
              <w:rPr>
                <w:rFonts w:ascii="Cambria Math" w:hAnsi="Cambria Math"/>
                <w:bCs/>
                <w:i/>
                <w:lang w:val="en-GB"/>
              </w:rPr>
            </m:ctrlPr>
          </m:sSubPr>
          <m:e>
            <m:r>
              <w:rPr>
                <w:rFonts w:ascii="Cambria Math" w:hAnsi="Cambria Math"/>
              </w:rPr>
              <m:t>m</m:t>
            </m:r>
          </m:e>
          <m:sub>
            <m:sSub>
              <m:sSubPr>
                <m:ctrlPr>
                  <w:rPr>
                    <w:rFonts w:ascii="Cambria Math" w:hAnsi="Cambria Math"/>
                    <w:bCs/>
                    <w:i/>
                    <w:lang w:val="en-GB"/>
                  </w:rPr>
                </m:ctrlPr>
              </m:sSubPr>
              <m:e>
                <m:r>
                  <w:rPr>
                    <w:rFonts w:ascii="Cambria Math" w:hAnsi="Cambria Math"/>
                  </w:rPr>
                  <m:t>s,n</m:t>
                </m:r>
              </m:e>
              <m:sub>
                <m:r>
                  <w:rPr>
                    <w:rFonts w:ascii="Cambria Math" w:hAnsi="Cambria Math"/>
                  </w:rPr>
                  <m:t>CI</m:t>
                </m:r>
              </m:sub>
            </m:sSub>
          </m:sub>
        </m:sSub>
      </m:oMath>
      <w:r w:rsidRPr="00A0247D">
        <w:rPr>
          <w:bCs/>
        </w:rPr>
        <w:t xml:space="preserve"> of the search space set in slot </w:t>
      </w:r>
      <m:oMath>
        <m:sSubSup>
          <m:sSubSupPr>
            <m:ctrlPr>
              <w:rPr>
                <w:rFonts w:ascii="Cambria Math" w:hAnsi="Cambria Math"/>
                <w:bCs/>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A0247D">
        <w:rPr>
          <w:bCs/>
        </w:rPr>
        <w:t xml:space="preserve"> for an active DL BWP of a serving cell corresponding to carrier indicator field value </w:t>
      </w:r>
      <m:oMath>
        <m:sSub>
          <m:sSubPr>
            <m:ctrlPr>
              <w:rPr>
                <w:rFonts w:ascii="Cambria Math" w:hAnsi="Cambria Math"/>
                <w:bCs/>
                <w:i/>
                <w:lang w:val="en-GB"/>
              </w:rPr>
            </m:ctrlPr>
          </m:sSubPr>
          <m:e>
            <m:r>
              <w:rPr>
                <w:rFonts w:ascii="Cambria Math" w:hAnsi="Cambria Math"/>
              </w:rPr>
              <m:t>n</m:t>
            </m:r>
          </m:e>
          <m:sub>
            <m:r>
              <w:rPr>
                <w:rFonts w:ascii="Cambria Math" w:hAnsi="Cambria Math"/>
              </w:rPr>
              <m:t>CI</m:t>
            </m:r>
          </m:sub>
        </m:sSub>
      </m:oMath>
      <w:r w:rsidRPr="00A0247D">
        <w:rPr>
          <w:bCs/>
        </w:rPr>
        <w:t xml:space="preserve"> are given by </w:t>
      </w:r>
    </w:p>
    <w:p w14:paraId="0EEB1585" w14:textId="10E1D82E" w:rsidR="0087216D" w:rsidRPr="00A0247D" w:rsidRDefault="0087216D" w:rsidP="0087216D">
      <w:pPr>
        <w:pStyle w:val="EQ"/>
        <w:numPr>
          <w:ilvl w:val="2"/>
          <w:numId w:val="41"/>
        </w:numPr>
        <w:jc w:val="center"/>
        <w:rPr>
          <w:bCs/>
        </w:rPr>
      </w:pPr>
      <m:oMath>
        <m:r>
          <w:rPr>
            <w:rFonts w:ascii="Cambria Math" w:hAnsi="Cambria Math"/>
          </w:rPr>
          <m:t>L</m:t>
        </m:r>
        <m:r>
          <w:rPr>
            <w:rFonts w:ascii="Cambria Math" w:hAnsi="Cambria Math"/>
            <w:lang w:val="en-AU"/>
          </w:rPr>
          <m:t>⋅</m:t>
        </m:r>
        <m:d>
          <m:dPr>
            <m:begChr m:val="{"/>
            <m:endChr m:val="}"/>
            <m:ctrlPr>
              <w:rPr>
                <w:rFonts w:ascii="Cambria Math" w:eastAsia="Times New Roman" w:hAnsi="Cambria Math"/>
                <w:bCs/>
                <w:i/>
                <w:noProof/>
                <w:color w:val="000000"/>
                <w:lang w:val="en-GB"/>
              </w:rPr>
            </m:ctrlPr>
          </m:dPr>
          <m:e>
            <m:d>
              <m:dPr>
                <m:ctrlPr>
                  <w:rPr>
                    <w:rFonts w:ascii="Cambria Math" w:eastAsia="Times New Roman" w:hAnsi="Cambria Math"/>
                    <w:bCs/>
                    <w:i/>
                    <w:noProof/>
                    <w:color w:val="000000"/>
                    <w:lang w:val="en-GB"/>
                  </w:rPr>
                </m:ctrlPr>
              </m:dPr>
              <m:e>
                <m:sSub>
                  <m:sSubPr>
                    <m:ctrlPr>
                      <w:rPr>
                        <w:rFonts w:ascii="Cambria Math" w:eastAsia="Times New Roman" w:hAnsi="Cambria Math"/>
                        <w:bCs/>
                        <w:i/>
                        <w:noProof/>
                        <w:color w:val="000000"/>
                        <w:lang w:val="en-GB"/>
                      </w:rPr>
                    </m:ctrlPr>
                  </m:sSubPr>
                  <m:e>
                    <m:r>
                      <w:rPr>
                        <w:rFonts w:ascii="Cambria Math" w:hAnsi="Cambria Math"/>
                      </w:rPr>
                      <m:t>Y</m:t>
                    </m:r>
                  </m:e>
                  <m:sub>
                    <m:r>
                      <w:rPr>
                        <w:rFonts w:ascii="Cambria Math" w:hAnsi="Cambria Math"/>
                      </w:rPr>
                      <m:t>p,</m:t>
                    </m:r>
                    <m:sSubSup>
                      <m:sSubSupPr>
                        <m:ctrlPr>
                          <w:rPr>
                            <w:rFonts w:ascii="Cambria Math" w:eastAsia="Times New Roman" w:hAnsi="Cambria Math"/>
                            <w:bCs/>
                            <w:i/>
                            <w:noProof/>
                            <w:color w:val="000000"/>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eastAsia="Times New Roman" w:hAnsi="Cambria Math"/>
                        <w:bCs/>
                        <w:i/>
                        <w:noProof/>
                        <w:color w:val="000000"/>
                        <w:lang w:val="en-GB"/>
                      </w:rPr>
                    </m:ctrlPr>
                  </m:dPr>
                  <m:e>
                    <m:f>
                      <m:fPr>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m</m:t>
                            </m:r>
                          </m:e>
                          <m:sub>
                            <m:sSub>
                              <m:sSubPr>
                                <m:ctrlPr>
                                  <w:rPr>
                                    <w:rFonts w:ascii="Cambria Math" w:eastAsia="Times New Roman" w:hAnsi="Cambria Math"/>
                                    <w:bCs/>
                                    <w:i/>
                                    <w:noProof/>
                                    <w:color w:val="000000"/>
                                    <w:lang w:val="en-GB"/>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eastAsia="Times New Roman" w:hAnsi="Cambria Math"/>
                                <w:bCs/>
                                <w:i/>
                                <w:noProof/>
                                <w:color w:val="000000"/>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eastAsia="Times New Roman" w:hAnsi="Cambria Math"/>
                                    <w:bCs/>
                                    <w:i/>
                                    <w:noProof/>
                                    <w:color w:val="000000"/>
                                    <w:lang w:val="en-GB"/>
                                  </w:rPr>
                                </m:ctrlPr>
                              </m:dPr>
                              <m:e>
                                <m:r>
                                  <w:rPr>
                                    <w:rFonts w:ascii="Cambria Math" w:hAnsi="Cambria Math"/>
                                  </w:rPr>
                                  <m:t>L</m:t>
                                </m:r>
                              </m:e>
                            </m:d>
                          </m:sup>
                        </m:sSubSup>
                      </m:den>
                    </m:f>
                  </m:e>
                </m:d>
                <m:r>
                  <w:rPr>
                    <w:rFonts w:ascii="Cambria Math" w:hAnsi="Cambria Math"/>
                  </w:rPr>
                  <m:t>+</m:t>
                </m:r>
                <m:sSub>
                  <m:sSubPr>
                    <m:ctrlPr>
                      <w:rPr>
                        <w:rFonts w:ascii="Cambria Math" w:eastAsia="Times New Roman" w:hAnsi="Cambria Math"/>
                        <w:bCs/>
                        <w:i/>
                        <w:noProof/>
                        <w:color w:val="000000"/>
                        <w:lang w:val="en-GB"/>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eastAsia="Times New Roman" w:hAnsi="Cambria Math"/>
                    <w:bCs/>
                    <w:i/>
                    <w:noProof/>
                    <w:color w:val="000000"/>
                    <w:lang w:val="en-GB"/>
                  </w:rPr>
                </m:ctrlPr>
              </m:dPr>
              <m:e>
                <m:f>
                  <m:fPr>
                    <m:type m:val="lin"/>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p>
    <w:p w14:paraId="6BA55440" w14:textId="77777777" w:rsidR="0087216D" w:rsidRPr="00A0247D" w:rsidRDefault="0087216D" w:rsidP="0087216D">
      <w:pPr>
        <w:pStyle w:val="ListParagraph"/>
        <w:numPr>
          <w:ilvl w:val="2"/>
          <w:numId w:val="41"/>
        </w:numPr>
        <w:rPr>
          <w:bCs/>
          <w:szCs w:val="20"/>
        </w:rPr>
      </w:pPr>
      <w:proofErr w:type="gramStart"/>
      <w:r w:rsidRPr="00A0247D">
        <w:rPr>
          <w:bCs/>
          <w:szCs w:val="20"/>
        </w:rPr>
        <w:t>where</w:t>
      </w:r>
      <w:proofErr w:type="gramEnd"/>
    </w:p>
    <w:p w14:paraId="409DF949" w14:textId="1EBE753C" w:rsidR="0087216D" w:rsidRPr="00A0247D" w:rsidRDefault="00E5097F"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Y</m:t>
            </m:r>
          </m:e>
          <m:sub>
            <m:r>
              <w:rPr>
                <w:rFonts w:ascii="Cambria Math" w:hAnsi="Cambria Math"/>
                <w:szCs w:val="20"/>
              </w:rPr>
              <m:t>p,</m:t>
            </m:r>
            <m:sSubSup>
              <m:sSubSupPr>
                <m:ctrlPr>
                  <w:rPr>
                    <w:rFonts w:ascii="Cambria Math" w:hAnsi="Cambria Math"/>
                    <w:bCs/>
                    <w:i/>
                    <w:szCs w:val="20"/>
                    <w:lang w:val="en-GB"/>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r w:rsidR="0087216D" w:rsidRPr="00A0247D">
        <w:rPr>
          <w:bCs/>
          <w:szCs w:val="20"/>
        </w:rPr>
        <w:t xml:space="preserve">; </w:t>
      </w:r>
    </w:p>
    <w:p w14:paraId="07713DDD" w14:textId="55CD933D" w:rsidR="0087216D" w:rsidRPr="00A0247D" w:rsidRDefault="0087216D" w:rsidP="0087216D">
      <w:pPr>
        <w:pStyle w:val="ListParagraph"/>
        <w:numPr>
          <w:ilvl w:val="2"/>
          <w:numId w:val="41"/>
        </w:numPr>
        <w:rPr>
          <w:bCs/>
          <w:szCs w:val="20"/>
        </w:rPr>
      </w:pPr>
      <m:oMath>
        <m:r>
          <w:rPr>
            <w:rFonts w:ascii="Cambria Math" w:hAnsi="Cambria Math"/>
            <w:szCs w:val="20"/>
          </w:rPr>
          <m:t>i=0,⋯,L-1</m:t>
        </m:r>
      </m:oMath>
      <w:r w:rsidRPr="00A0247D">
        <w:rPr>
          <w:bCs/>
          <w:szCs w:val="20"/>
        </w:rPr>
        <w:t>;</w:t>
      </w:r>
    </w:p>
    <w:p w14:paraId="1E5F00AF" w14:textId="0F587CCA" w:rsidR="0087216D" w:rsidRPr="00A0247D" w:rsidRDefault="00E5097F"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87216D" w:rsidRPr="00A0247D">
        <w:rPr>
          <w:rStyle w:val="CommentReference"/>
          <w:bCs/>
          <w:sz w:val="20"/>
          <w:szCs w:val="20"/>
          <w:lang w:val="x-none"/>
        </w:rPr>
        <w:t xml:space="preserve"> i</w:t>
      </w:r>
      <w:proofErr w:type="spellStart"/>
      <w:r w:rsidR="0087216D" w:rsidRPr="00A0247D">
        <w:rPr>
          <w:bCs/>
          <w:szCs w:val="20"/>
        </w:rPr>
        <w:t>s</w:t>
      </w:r>
      <w:proofErr w:type="spellEnd"/>
      <w:r w:rsidR="0087216D" w:rsidRPr="00A0247D">
        <w:rPr>
          <w:bCs/>
          <w:szCs w:val="20"/>
        </w:rPr>
        <w:t xml:space="preserve"> the number of CCEs, numbered from 0 to </w:t>
      </w: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87216D" w:rsidRPr="00A0247D">
        <w:rPr>
          <w:bCs/>
          <w:szCs w:val="20"/>
        </w:rPr>
        <w:t xml:space="preserve">, in CORESET </w:t>
      </w:r>
      <m:oMath>
        <m:r>
          <w:rPr>
            <w:rFonts w:ascii="Cambria Math" w:hAnsi="Cambria Math"/>
            <w:szCs w:val="20"/>
          </w:rPr>
          <m:t>p</m:t>
        </m:r>
      </m:oMath>
      <w:r w:rsidR="0087216D" w:rsidRPr="00A0247D">
        <w:rPr>
          <w:bCs/>
          <w:noProof/>
          <w:szCs w:val="20"/>
        </w:rPr>
        <w:t xml:space="preserve"> and, if any, per RB set</w:t>
      </w:r>
      <w:r w:rsidR="0087216D" w:rsidRPr="00A0247D">
        <w:rPr>
          <w:bCs/>
          <w:szCs w:val="20"/>
        </w:rPr>
        <w:t xml:space="preserve">; </w:t>
      </w:r>
    </w:p>
    <w:p w14:paraId="3DA9F24C" w14:textId="003F7A89" w:rsidR="0087216D" w:rsidRPr="00A0247D" w:rsidRDefault="00E5097F"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r>
          <w:rPr>
            <w:rFonts w:ascii="Cambria Math" w:hAnsi="Cambria Math"/>
            <w:szCs w:val="20"/>
          </w:rPr>
          <m:t>=0</m:t>
        </m:r>
      </m:oMath>
      <w:r w:rsidR="0087216D" w:rsidRPr="00A0247D">
        <w:rPr>
          <w:bCs/>
          <w:szCs w:val="20"/>
        </w:rPr>
        <w:t>;</w:t>
      </w:r>
    </w:p>
    <w:p w14:paraId="3BC11458" w14:textId="37BE00FA" w:rsidR="0087216D" w:rsidRPr="00A0247D" w:rsidRDefault="00E5097F"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m</m:t>
            </m:r>
          </m:e>
          <m:sub>
            <m:sSub>
              <m:sSubPr>
                <m:ctrlPr>
                  <w:rPr>
                    <w:rFonts w:ascii="Cambria Math" w:hAnsi="Cambria Math"/>
                    <w:bCs/>
                    <w:i/>
                    <w:szCs w:val="20"/>
                    <w:lang w:val="en-GB"/>
                  </w:rPr>
                </m:ctrlPr>
              </m:sSubPr>
              <m:e>
                <m:r>
                  <w:rPr>
                    <w:rFonts w:ascii="Cambria Math" w:hAnsi="Cambria Math"/>
                    <w:szCs w:val="20"/>
                  </w:rPr>
                  <m:t>s,n</m:t>
                </m:r>
              </m:e>
              <m:sub>
                <m:r>
                  <w:rPr>
                    <w:rFonts w:ascii="Cambria Math" w:hAnsi="Cambria Math"/>
                    <w:szCs w:val="20"/>
                  </w:rPr>
                  <m:t>CI</m:t>
                </m:r>
              </m:sub>
            </m:sSub>
          </m:sub>
        </m:sSub>
        <m:r>
          <w:rPr>
            <w:rFonts w:ascii="Cambria Math" w:hAnsi="Cambria Math"/>
            <w:szCs w:val="20"/>
          </w:rPr>
          <m:t>=0,⋯,</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noProof/>
            <w:szCs w:val="20"/>
          </w:rPr>
          <m:t>-1</m:t>
        </m:r>
      </m:oMath>
      <w:r w:rsidR="0087216D" w:rsidRPr="00A0247D">
        <w:rPr>
          <w:bCs/>
          <w:szCs w:val="20"/>
        </w:rPr>
        <w:t xml:space="preserve">, where </w:t>
      </w: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is the number of PDCCH candidates the UE is configured to monitor for aggregation level </w:t>
      </w:r>
      <m:oMath>
        <m:r>
          <w:rPr>
            <w:rFonts w:ascii="Cambria Math" w:eastAsia="Malgun Gothic" w:hAnsi="Cambria Math"/>
            <w:szCs w:val="20"/>
            <w:lang w:eastAsia="ko-KR"/>
          </w:rPr>
          <m:t>L</m:t>
        </m:r>
      </m:oMath>
      <w:r w:rsidR="0087216D" w:rsidRPr="00A0247D">
        <w:rPr>
          <w:bCs/>
          <w:szCs w:val="20"/>
        </w:rPr>
        <w:t xml:space="preserve"> of a search space set </w:t>
      </w:r>
      <m:oMath>
        <m:r>
          <w:rPr>
            <w:rFonts w:ascii="Cambria Math" w:hAnsi="Cambria Math"/>
            <w:szCs w:val="20"/>
          </w:rPr>
          <m:t>s</m:t>
        </m:r>
      </m:oMath>
      <w:r w:rsidR="0087216D" w:rsidRPr="00A0247D">
        <w:rPr>
          <w:bCs/>
          <w:szCs w:val="20"/>
        </w:rPr>
        <w:t xml:space="preserve"> for a serving cell corresponding to </w:t>
      </w: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oMath>
      <w:r w:rsidR="0087216D" w:rsidRPr="00A0247D">
        <w:rPr>
          <w:bCs/>
          <w:szCs w:val="20"/>
        </w:rPr>
        <w:t xml:space="preserve">; </w:t>
      </w:r>
    </w:p>
    <w:p w14:paraId="7936396D" w14:textId="79D964A8" w:rsidR="0087216D" w:rsidRPr="00A0247D" w:rsidRDefault="00E5097F" w:rsidP="0087216D">
      <w:pPr>
        <w:pStyle w:val="ListParagraph"/>
        <w:numPr>
          <w:ilvl w:val="2"/>
          <w:numId w:val="41"/>
        </w:numPr>
        <w:rPr>
          <w:bCs/>
          <w:szCs w:val="20"/>
        </w:rPr>
      </w:pP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max</m:t>
            </m:r>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szCs w:val="20"/>
          </w:rPr>
          <m:t>=</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0</m:t>
            </m:r>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w:t>
      </w:r>
    </w:p>
    <w:p w14:paraId="2025BCC8" w14:textId="77777777"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1763D12" w14:textId="77777777" w:rsidR="00D876E3" w:rsidRPr="00A0247D" w:rsidRDefault="00D876E3" w:rsidP="00414DFC">
      <w:pPr>
        <w:pStyle w:val="ListParagraph"/>
        <w:numPr>
          <w:ilvl w:val="1"/>
          <w:numId w:val="41"/>
        </w:numPr>
      </w:pPr>
      <w:r w:rsidRPr="00A0247D">
        <w:lastRenderedPageBreak/>
        <w:t>Proposal 32</w:t>
      </w:r>
      <w:r w:rsidRPr="00A0247D">
        <w:tab/>
        <w:t xml:space="preserve">Type-x CSS is a Type3 CSS. Extend the existing type3 CSS from Rel-15/16 to support additional DCIs for scheduling via group common PDCCH  </w:t>
      </w:r>
    </w:p>
    <w:p w14:paraId="53D4DDEA" w14:textId="77777777" w:rsidR="003A1E50" w:rsidRPr="00A0247D" w:rsidRDefault="003A1E50" w:rsidP="009E2989">
      <w:pPr>
        <w:widowControl w:val="0"/>
        <w:jc w:val="both"/>
        <w:rPr>
          <w:rFonts w:eastAsiaTheme="minorEastAsia"/>
          <w:lang w:eastAsia="zh-CN"/>
        </w:rPr>
      </w:pPr>
    </w:p>
    <w:p w14:paraId="779FB372" w14:textId="77777777" w:rsidR="00F7122C" w:rsidRPr="00A0247D" w:rsidRDefault="00F7122C" w:rsidP="009E2989">
      <w:pPr>
        <w:widowControl w:val="0"/>
        <w:jc w:val="both"/>
        <w:rPr>
          <w:rFonts w:eastAsiaTheme="minorEastAsia"/>
          <w:lang w:eastAsia="zh-CN"/>
        </w:rPr>
      </w:pPr>
    </w:p>
    <w:p w14:paraId="3B718D41" w14:textId="30D4F8D1" w:rsidR="009E2989" w:rsidRPr="00A0247D" w:rsidRDefault="004077D0" w:rsidP="004077D0">
      <w:pPr>
        <w:pStyle w:val="Heading3"/>
        <w:rPr>
          <w:b w:val="0"/>
        </w:rPr>
      </w:pPr>
      <w:r w:rsidRPr="00A0247D">
        <w:t xml:space="preserve">Issue#2-3) </w:t>
      </w:r>
      <w:r w:rsidR="00936B94" w:rsidRPr="00A0247D">
        <w:t xml:space="preserve">First </w:t>
      </w:r>
      <w:r w:rsidR="009E2989" w:rsidRPr="00A0247D">
        <w:t>DCI format</w:t>
      </w:r>
      <w:r w:rsidR="00786E51" w:rsidRPr="00A0247D">
        <w:t xml:space="preserve"> and fields</w:t>
      </w:r>
    </w:p>
    <w:p w14:paraId="70D85E26" w14:textId="77777777" w:rsidR="00CE2CE7" w:rsidRPr="00A0247D" w:rsidRDefault="00CE2CE7" w:rsidP="00414DFC">
      <w:pPr>
        <w:pStyle w:val="ListParagraph"/>
        <w:widowControl w:val="0"/>
        <w:numPr>
          <w:ilvl w:val="0"/>
          <w:numId w:val="41"/>
        </w:numPr>
        <w:spacing w:after="120"/>
        <w:jc w:val="both"/>
        <w:rPr>
          <w:i/>
          <w:iCs/>
          <w:u w:val="single"/>
        </w:rPr>
      </w:pPr>
      <w:r w:rsidRPr="00A0247D">
        <w:rPr>
          <w:i/>
          <w:iCs/>
          <w:u w:val="single"/>
        </w:rPr>
        <w:t>Huawei</w:t>
      </w:r>
    </w:p>
    <w:p w14:paraId="77B79DE6" w14:textId="77777777" w:rsidR="000061E5" w:rsidRPr="00A0247D" w:rsidRDefault="000061E5" w:rsidP="00414DFC">
      <w:pPr>
        <w:pStyle w:val="ListParagraph"/>
        <w:numPr>
          <w:ilvl w:val="1"/>
          <w:numId w:val="41"/>
        </w:numPr>
        <w:contextualSpacing/>
        <w:jc w:val="both"/>
        <w:rPr>
          <w:bCs/>
          <w:iCs/>
          <w:szCs w:val="20"/>
        </w:rPr>
      </w:pPr>
      <w:r w:rsidRPr="00A0247D">
        <w:rPr>
          <w:bCs/>
          <w:iCs/>
          <w:szCs w:val="20"/>
          <w:lang w:eastAsia="zh-CN"/>
        </w:rPr>
        <w:t>Proposal 6: The values indicated by the PDSCH-to-</w:t>
      </w:r>
      <w:proofErr w:type="spellStart"/>
      <w:r w:rsidRPr="00A0247D">
        <w:rPr>
          <w:bCs/>
          <w:iCs/>
          <w:szCs w:val="20"/>
          <w:lang w:eastAsia="zh-CN"/>
        </w:rPr>
        <w:t>HARQ_feedback</w:t>
      </w:r>
      <w:proofErr w:type="spellEnd"/>
      <w:r w:rsidRPr="00A0247D">
        <w:rPr>
          <w:bCs/>
          <w:iCs/>
          <w:szCs w:val="20"/>
          <w:lang w:eastAsia="zh-CN"/>
        </w:rPr>
        <w:t xml:space="preserve"> timing indicator in DCI format 1_0 scrambled by G-RNTI can be configurable. </w:t>
      </w:r>
    </w:p>
    <w:p w14:paraId="2A080ED3" w14:textId="0DE0D0C8"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24D08761" w14:textId="2F55532D" w:rsidR="00932A63" w:rsidRPr="00A0247D" w:rsidRDefault="00932A63" w:rsidP="00414DFC">
      <w:pPr>
        <w:pStyle w:val="ListParagraph"/>
        <w:numPr>
          <w:ilvl w:val="1"/>
          <w:numId w:val="41"/>
        </w:numPr>
      </w:pPr>
      <w:r w:rsidRPr="00A0247D">
        <w:t>Proposal 1</w:t>
      </w:r>
      <w:r w:rsidR="00A57F30" w:rsidRPr="00A0247D">
        <w:t>7</w:t>
      </w:r>
      <w:r w:rsidRPr="00A0247D">
        <w:t>: For a UE receiving group-common PDSCH transmitted with PTM scheme 1, a TPC-PUCCH-RNTI different from that for unicast should be configured.</w:t>
      </w:r>
    </w:p>
    <w:p w14:paraId="102D1E31" w14:textId="77777777" w:rsidR="0091319B" w:rsidRPr="00A0247D" w:rsidRDefault="0091319B" w:rsidP="00414DFC">
      <w:pPr>
        <w:pStyle w:val="ListParagraph"/>
        <w:widowControl w:val="0"/>
        <w:numPr>
          <w:ilvl w:val="0"/>
          <w:numId w:val="41"/>
        </w:numPr>
        <w:spacing w:after="120"/>
        <w:jc w:val="both"/>
        <w:rPr>
          <w:i/>
          <w:iCs/>
          <w:u w:val="single"/>
        </w:rPr>
      </w:pPr>
      <w:r w:rsidRPr="00A0247D">
        <w:rPr>
          <w:i/>
          <w:iCs/>
          <w:u w:val="single"/>
        </w:rPr>
        <w:t>ZTE</w:t>
      </w:r>
    </w:p>
    <w:p w14:paraId="778AE64E" w14:textId="77777777" w:rsidR="00A76F53" w:rsidRPr="00A0247D" w:rsidRDefault="00A76F53" w:rsidP="00414DFC">
      <w:pPr>
        <w:pStyle w:val="ListParagraph"/>
        <w:widowControl w:val="0"/>
        <w:numPr>
          <w:ilvl w:val="1"/>
          <w:numId w:val="41"/>
        </w:numPr>
        <w:spacing w:after="120"/>
        <w:jc w:val="both"/>
      </w:pPr>
      <w:r w:rsidRPr="00A0247D">
        <w:t>Proposal 7: For DCI format of multicast, the unused fields should be removed from DCI format 1_0 for unicast.</w:t>
      </w:r>
    </w:p>
    <w:p w14:paraId="274603E3"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026573B7" w14:textId="77777777" w:rsidR="00A73216" w:rsidRPr="00A0247D" w:rsidRDefault="00A73216" w:rsidP="00A73216">
      <w:pPr>
        <w:pStyle w:val="ListParagraph"/>
        <w:widowControl w:val="0"/>
        <w:numPr>
          <w:ilvl w:val="1"/>
          <w:numId w:val="41"/>
        </w:numPr>
        <w:spacing w:after="120"/>
        <w:jc w:val="both"/>
      </w:pPr>
      <w:r w:rsidRPr="00A0247D">
        <w:t>Proposal 19</w:t>
      </w:r>
      <w:r w:rsidRPr="00A0247D">
        <w:rPr>
          <w:rFonts w:eastAsia="宋体"/>
        </w:rPr>
        <w:t>：</w:t>
      </w:r>
      <w:r w:rsidRPr="00A0247D">
        <w:t>The ‘Identifier for DCI formats’ filed can be reserved and redesigned as ‘HARQ enabled/disenabled’ field.</w:t>
      </w:r>
    </w:p>
    <w:p w14:paraId="3921F739" w14:textId="481AA014" w:rsidR="00A73216" w:rsidRPr="00A0247D" w:rsidRDefault="00A73216" w:rsidP="00A73216">
      <w:pPr>
        <w:pStyle w:val="ListParagraph"/>
        <w:widowControl w:val="0"/>
        <w:numPr>
          <w:ilvl w:val="1"/>
          <w:numId w:val="41"/>
        </w:numPr>
        <w:spacing w:after="120"/>
        <w:jc w:val="both"/>
      </w:pPr>
      <w:r w:rsidRPr="00A0247D">
        <w:t>Proposal 20: The ‘TPC command for scheduled PUCCH’ filed should be removed from the first DCI format</w:t>
      </w:r>
      <w:r w:rsidRPr="00A0247D">
        <w:rPr>
          <w:rFonts w:eastAsia="宋体"/>
        </w:rPr>
        <w:t xml:space="preserve">, </w:t>
      </w:r>
      <w:r w:rsidRPr="00A0247D">
        <w:t xml:space="preserve">and the number of the reserved bits is increased by 2 bits. </w:t>
      </w:r>
    </w:p>
    <w:p w14:paraId="7945590C" w14:textId="138C083A" w:rsidR="00C1310F" w:rsidRPr="00A0247D" w:rsidRDefault="00C1310F" w:rsidP="00414DFC">
      <w:pPr>
        <w:pStyle w:val="ListParagraph"/>
        <w:widowControl w:val="0"/>
        <w:numPr>
          <w:ilvl w:val="0"/>
          <w:numId w:val="41"/>
        </w:numPr>
        <w:spacing w:after="120"/>
        <w:jc w:val="both"/>
        <w:rPr>
          <w:i/>
          <w:iCs/>
          <w:u w:val="single"/>
        </w:rPr>
      </w:pPr>
      <w:r w:rsidRPr="00A0247D">
        <w:rPr>
          <w:i/>
          <w:iCs/>
          <w:u w:val="single"/>
        </w:rPr>
        <w:t>Xiaomi</w:t>
      </w:r>
    </w:p>
    <w:p w14:paraId="76FF34FC" w14:textId="77777777" w:rsidR="00996760" w:rsidRPr="00A0247D" w:rsidRDefault="00996760" w:rsidP="00414DFC">
      <w:pPr>
        <w:pStyle w:val="ListParagraph"/>
        <w:widowControl w:val="0"/>
        <w:numPr>
          <w:ilvl w:val="1"/>
          <w:numId w:val="41"/>
        </w:numPr>
        <w:spacing w:after="120"/>
        <w:jc w:val="both"/>
      </w:pPr>
      <w:r w:rsidRPr="00A0247D">
        <w:t xml:space="preserve">Proposal 4: Regarding to the unnecessary information fields included in DCI format 1_0 and DCI format 1_1 when they are used as the first DCI format and second DCI format respectively, these information fields should be removed and the payload size should not change, </w:t>
      </w:r>
      <w:proofErr w:type="gramStart"/>
      <w:r w:rsidRPr="00A0247D">
        <w:t>i.e.</w:t>
      </w:r>
      <w:proofErr w:type="gramEnd"/>
      <w:r w:rsidRPr="00A0247D">
        <w:t xml:space="preserve"> same number of reserved bits are added in the end of the DCI format.</w:t>
      </w:r>
    </w:p>
    <w:p w14:paraId="0CA26559" w14:textId="3C7896FE"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08DAD517" w14:textId="209965E3" w:rsidR="009A0FF3" w:rsidRPr="00A0247D" w:rsidRDefault="009A0FF3" w:rsidP="00414DFC">
      <w:pPr>
        <w:pStyle w:val="ListParagraph"/>
        <w:widowControl w:val="0"/>
        <w:numPr>
          <w:ilvl w:val="1"/>
          <w:numId w:val="41"/>
        </w:numPr>
        <w:spacing w:after="120"/>
        <w:jc w:val="both"/>
      </w:pPr>
      <w:r w:rsidRPr="00A0247D">
        <w:t xml:space="preserve">Proposal </w:t>
      </w:r>
      <w:r w:rsidR="002B1751" w:rsidRPr="00A0247D">
        <w:t>7</w:t>
      </w:r>
      <w:r w:rsidRPr="00A0247D">
        <w:t>: Define a new field (e.g., “HARQ feedback option”) within MBS DCI format to indicate which HARQ feedback option will be used by multicast services.</w:t>
      </w:r>
    </w:p>
    <w:p w14:paraId="3C1186B8" w14:textId="1D65F673" w:rsidR="00425BB3" w:rsidRPr="00A0247D" w:rsidRDefault="00425BB3" w:rsidP="00414DFC">
      <w:pPr>
        <w:pStyle w:val="ListParagraph"/>
        <w:widowControl w:val="0"/>
        <w:numPr>
          <w:ilvl w:val="1"/>
          <w:numId w:val="41"/>
        </w:numPr>
        <w:spacing w:after="120"/>
        <w:jc w:val="both"/>
      </w:pPr>
      <w:r w:rsidRPr="00A0247D">
        <w:t xml:space="preserve">Proposal </w:t>
      </w:r>
      <w:r w:rsidR="002B1751" w:rsidRPr="00A0247D">
        <w:t>8</w:t>
      </w:r>
      <w:r w:rsidRPr="00A0247D">
        <w:t>: Define a new field (e.g., “HARQ feedback enable/disable”) within MBS DCI format to indicate whether HARQ feedback is used for multicast services.</w:t>
      </w:r>
    </w:p>
    <w:p w14:paraId="66080DD3" w14:textId="0FFCFB05" w:rsidR="00425BB3" w:rsidRPr="00A0247D" w:rsidRDefault="00425BB3" w:rsidP="00414DFC">
      <w:pPr>
        <w:pStyle w:val="ListParagraph"/>
        <w:widowControl w:val="0"/>
        <w:numPr>
          <w:ilvl w:val="1"/>
          <w:numId w:val="41"/>
        </w:numPr>
        <w:spacing w:after="120"/>
        <w:jc w:val="both"/>
      </w:pPr>
      <w:r w:rsidRPr="00A0247D">
        <w:t xml:space="preserve">Proposal </w:t>
      </w:r>
      <w:r w:rsidR="00D564AF" w:rsidRPr="00A0247D">
        <w:t>9</w:t>
      </w:r>
      <w:r w:rsidRPr="00A0247D">
        <w:t>: The unused fields in existing DCI format shall be removed for adding new MBS specific fields.</w:t>
      </w:r>
    </w:p>
    <w:p w14:paraId="101282F3"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419B99D1" w14:textId="77777777" w:rsidR="00997BCE" w:rsidRPr="00A0247D" w:rsidRDefault="00997BCE" w:rsidP="00997BCE">
      <w:pPr>
        <w:pStyle w:val="ListParagraph"/>
        <w:widowControl w:val="0"/>
        <w:numPr>
          <w:ilvl w:val="1"/>
          <w:numId w:val="41"/>
        </w:numPr>
        <w:spacing w:after="120"/>
        <w:jc w:val="both"/>
      </w:pPr>
      <w:r w:rsidRPr="00A0247D">
        <w:t xml:space="preserve">Proposal 7. Regarding the first DCI format for GC-PDCCH, </w:t>
      </w:r>
    </w:p>
    <w:p w14:paraId="0968CE1B" w14:textId="1DEEB6E2" w:rsidR="00997BCE" w:rsidRPr="00A0247D" w:rsidRDefault="00997BCE" w:rsidP="00997BCE">
      <w:pPr>
        <w:pStyle w:val="ListParagraph"/>
        <w:widowControl w:val="0"/>
        <w:numPr>
          <w:ilvl w:val="2"/>
          <w:numId w:val="41"/>
        </w:numPr>
        <w:spacing w:after="120"/>
        <w:jc w:val="both"/>
      </w:pPr>
      <w:r w:rsidRPr="00A0247D">
        <w:t>‘Identifier for DCI formats’ field is re-purposed as ‘HARQ-ACK feedback enable/disable indicator’;</w:t>
      </w:r>
    </w:p>
    <w:p w14:paraId="386DE385" w14:textId="69EAB5CB" w:rsidR="00997BCE" w:rsidRPr="00A0247D" w:rsidRDefault="00997BCE" w:rsidP="00997BCE">
      <w:pPr>
        <w:pStyle w:val="ListParagraph"/>
        <w:widowControl w:val="0"/>
        <w:numPr>
          <w:ilvl w:val="2"/>
          <w:numId w:val="41"/>
        </w:numPr>
        <w:spacing w:after="120"/>
        <w:jc w:val="both"/>
      </w:pPr>
      <w:r w:rsidRPr="00A0247D">
        <w:t>‘TPC command for scheduled PUCCH’ field is reserved.</w:t>
      </w:r>
    </w:p>
    <w:p w14:paraId="4B726518"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463FC2F1" w14:textId="18A5A07D" w:rsidR="00413319" w:rsidRPr="00A0247D" w:rsidRDefault="00413319" w:rsidP="00414DFC">
      <w:pPr>
        <w:pStyle w:val="ListParagraph"/>
        <w:widowControl w:val="0"/>
        <w:numPr>
          <w:ilvl w:val="1"/>
          <w:numId w:val="41"/>
        </w:numPr>
        <w:spacing w:after="120"/>
        <w:jc w:val="both"/>
      </w:pPr>
      <w:r w:rsidRPr="00A0247D">
        <w:t>Proposal 1</w:t>
      </w:r>
      <w:r w:rsidR="004D691E" w:rsidRPr="00A0247D">
        <w:t>2</w:t>
      </w:r>
      <w:r w:rsidRPr="00A0247D">
        <w:t>: When HARQ feedback is disabled by RRC, the following fields of DCI format 1_0 can be assumed to be reserved:</w:t>
      </w:r>
    </w:p>
    <w:p w14:paraId="24F8ADDB" w14:textId="77777777" w:rsidR="00413319" w:rsidRPr="00A0247D" w:rsidRDefault="00413319" w:rsidP="00414DFC">
      <w:pPr>
        <w:pStyle w:val="ListParagraph"/>
        <w:widowControl w:val="0"/>
        <w:numPr>
          <w:ilvl w:val="2"/>
          <w:numId w:val="41"/>
        </w:numPr>
        <w:spacing w:after="120"/>
        <w:jc w:val="both"/>
      </w:pPr>
      <w:r w:rsidRPr="00A0247D">
        <w:t>PUCCH resource Indicator</w:t>
      </w:r>
    </w:p>
    <w:p w14:paraId="7332624D" w14:textId="77777777" w:rsidR="00413319" w:rsidRPr="00A0247D" w:rsidRDefault="00413319" w:rsidP="00414DFC">
      <w:pPr>
        <w:pStyle w:val="ListParagraph"/>
        <w:widowControl w:val="0"/>
        <w:numPr>
          <w:ilvl w:val="2"/>
          <w:numId w:val="41"/>
        </w:numPr>
        <w:spacing w:after="120"/>
        <w:jc w:val="both"/>
      </w:pPr>
      <w:r w:rsidRPr="00A0247D">
        <w:t>PDSCH-to-HARQ timing indicator</w:t>
      </w:r>
    </w:p>
    <w:p w14:paraId="6EF22991" w14:textId="77777777" w:rsidR="00413319" w:rsidRPr="00A0247D" w:rsidRDefault="00413319" w:rsidP="00414DFC">
      <w:pPr>
        <w:pStyle w:val="ListParagraph"/>
        <w:widowControl w:val="0"/>
        <w:numPr>
          <w:ilvl w:val="2"/>
          <w:numId w:val="41"/>
        </w:numPr>
        <w:spacing w:after="120"/>
        <w:jc w:val="both"/>
      </w:pPr>
      <w:r w:rsidRPr="00A0247D">
        <w:t>TPC command for scheduled PUCCH</w:t>
      </w:r>
    </w:p>
    <w:p w14:paraId="5B319AC8" w14:textId="77777777" w:rsidR="00413319" w:rsidRPr="00A0247D" w:rsidRDefault="00413319" w:rsidP="00414DFC">
      <w:pPr>
        <w:pStyle w:val="ListParagraph"/>
        <w:widowControl w:val="0"/>
        <w:numPr>
          <w:ilvl w:val="2"/>
          <w:numId w:val="41"/>
        </w:numPr>
        <w:spacing w:after="120"/>
        <w:jc w:val="both"/>
      </w:pPr>
      <w:r w:rsidRPr="00A0247D">
        <w:t>HARQ Process Number</w:t>
      </w:r>
    </w:p>
    <w:p w14:paraId="190BD548" w14:textId="77777777" w:rsidR="00413319" w:rsidRPr="00A0247D" w:rsidRDefault="00413319" w:rsidP="00414DFC">
      <w:pPr>
        <w:pStyle w:val="ListParagraph"/>
        <w:widowControl w:val="0"/>
        <w:numPr>
          <w:ilvl w:val="2"/>
          <w:numId w:val="41"/>
        </w:numPr>
        <w:spacing w:after="120"/>
        <w:jc w:val="both"/>
      </w:pPr>
      <w:r w:rsidRPr="00A0247D">
        <w:t>New Data Indicator</w:t>
      </w:r>
    </w:p>
    <w:p w14:paraId="7601F0D6" w14:textId="77777777" w:rsidR="00413319" w:rsidRPr="00A0247D" w:rsidRDefault="00413319" w:rsidP="00414DFC">
      <w:pPr>
        <w:pStyle w:val="ListParagraph"/>
        <w:widowControl w:val="0"/>
        <w:numPr>
          <w:ilvl w:val="2"/>
          <w:numId w:val="41"/>
        </w:numPr>
        <w:spacing w:after="120"/>
        <w:jc w:val="both"/>
      </w:pPr>
      <w:r w:rsidRPr="00A0247D">
        <w:t>Redundancy Version</w:t>
      </w:r>
    </w:p>
    <w:p w14:paraId="758B18A3" w14:textId="77777777" w:rsidR="004D691E" w:rsidRPr="00A0247D" w:rsidRDefault="004D691E" w:rsidP="00414DFC">
      <w:pPr>
        <w:pStyle w:val="ListParagraph"/>
        <w:widowControl w:val="0"/>
        <w:numPr>
          <w:ilvl w:val="1"/>
          <w:numId w:val="41"/>
        </w:numPr>
        <w:spacing w:after="120"/>
        <w:jc w:val="both"/>
      </w:pPr>
      <w:r w:rsidRPr="00A0247D">
        <w:t>Proposal 13:</w:t>
      </w:r>
      <w:r w:rsidRPr="00A0247D">
        <w:tab/>
        <w:t>The unused fields in DCI can be reserved</w:t>
      </w:r>
    </w:p>
    <w:p w14:paraId="58B1106A" w14:textId="77777777" w:rsidR="009E1E00" w:rsidRPr="00A0247D" w:rsidRDefault="009E1E00" w:rsidP="00414DFC">
      <w:pPr>
        <w:pStyle w:val="ListParagraph"/>
        <w:widowControl w:val="0"/>
        <w:numPr>
          <w:ilvl w:val="0"/>
          <w:numId w:val="41"/>
        </w:numPr>
        <w:spacing w:after="120"/>
        <w:jc w:val="both"/>
      </w:pPr>
      <w:r w:rsidRPr="00A0247D">
        <w:rPr>
          <w:i/>
          <w:iCs/>
          <w:u w:val="single"/>
        </w:rPr>
        <w:lastRenderedPageBreak/>
        <w:t>Apple</w:t>
      </w:r>
    </w:p>
    <w:p w14:paraId="1AF3AD14" w14:textId="77777777" w:rsidR="00546F54" w:rsidRPr="00A0247D" w:rsidRDefault="00546F54" w:rsidP="00414DFC">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799137E" w14:textId="77777777" w:rsidR="00AF436E" w:rsidRPr="00A0247D" w:rsidRDefault="00AF436E" w:rsidP="00414DFC">
      <w:pPr>
        <w:pStyle w:val="ListParagraph"/>
        <w:widowControl w:val="0"/>
        <w:numPr>
          <w:ilvl w:val="0"/>
          <w:numId w:val="41"/>
        </w:numPr>
        <w:spacing w:after="120"/>
        <w:jc w:val="both"/>
      </w:pPr>
      <w:r w:rsidRPr="00A0247D">
        <w:rPr>
          <w:i/>
          <w:iCs/>
          <w:u w:val="single"/>
        </w:rPr>
        <w:t>Lenovo</w:t>
      </w:r>
    </w:p>
    <w:p w14:paraId="5D48A5F6" w14:textId="77777777" w:rsidR="005069F0" w:rsidRPr="00A0247D" w:rsidRDefault="005069F0" w:rsidP="00414DFC">
      <w:pPr>
        <w:pStyle w:val="ListParagraph"/>
        <w:widowControl w:val="0"/>
        <w:numPr>
          <w:ilvl w:val="1"/>
          <w:numId w:val="41"/>
        </w:numPr>
        <w:spacing w:after="120"/>
        <w:jc w:val="both"/>
      </w:pPr>
      <w:r w:rsidRPr="00A0247D">
        <w:t>Proposal 4: One-bit identifier in the first DCI format is removed.</w:t>
      </w:r>
    </w:p>
    <w:p w14:paraId="7B0830F9" w14:textId="66FA5E48" w:rsidR="005069F0" w:rsidRPr="00A0247D" w:rsidRDefault="005069F0" w:rsidP="005069F0">
      <w:pPr>
        <w:pStyle w:val="ListParagraph"/>
        <w:widowControl w:val="0"/>
        <w:numPr>
          <w:ilvl w:val="1"/>
          <w:numId w:val="41"/>
        </w:numPr>
        <w:spacing w:after="120"/>
        <w:jc w:val="both"/>
      </w:pPr>
      <w:r w:rsidRPr="00A0247D">
        <w:t>Proposal 5: The number of bits in TDRA field in the first DCI format is determined by the number of entries in the time domain resource allocation list configured for MBS.</w:t>
      </w:r>
    </w:p>
    <w:p w14:paraId="2EF276B5" w14:textId="4D2A6A43" w:rsidR="005069F0" w:rsidRPr="00A0247D" w:rsidRDefault="005069F0" w:rsidP="005069F0">
      <w:pPr>
        <w:pStyle w:val="ListParagraph"/>
        <w:widowControl w:val="0"/>
        <w:numPr>
          <w:ilvl w:val="1"/>
          <w:numId w:val="41"/>
        </w:numPr>
        <w:spacing w:after="120"/>
        <w:jc w:val="both"/>
      </w:pPr>
      <w:r w:rsidRPr="00A0247D">
        <w:t>Proposal 6: VRB-to-PRB mapping in the first DCI format is 0 or 1 bit dependent on RRC configuration.</w:t>
      </w:r>
    </w:p>
    <w:p w14:paraId="74AEEEA1" w14:textId="4B2E8731" w:rsidR="000C77FD" w:rsidRPr="00A0247D" w:rsidRDefault="000C77FD" w:rsidP="000C77FD">
      <w:pPr>
        <w:pStyle w:val="ListParagraph"/>
        <w:widowControl w:val="0"/>
        <w:numPr>
          <w:ilvl w:val="1"/>
          <w:numId w:val="41"/>
        </w:numPr>
        <w:spacing w:after="120"/>
        <w:jc w:val="both"/>
      </w:pPr>
      <w:r w:rsidRPr="00A0247D">
        <w:t>Proposal 7: 5 bits MCS, 1 bit NDI, 2 bits RV and 4 bits HARQ process number are included in the first DCI format.</w:t>
      </w:r>
    </w:p>
    <w:p w14:paraId="59BB38D2" w14:textId="4C019F54" w:rsidR="005069F0" w:rsidRPr="00A0247D" w:rsidRDefault="007B30D5" w:rsidP="00414DFC">
      <w:pPr>
        <w:pStyle w:val="ListParagraph"/>
        <w:widowControl w:val="0"/>
        <w:numPr>
          <w:ilvl w:val="1"/>
          <w:numId w:val="41"/>
        </w:numPr>
        <w:spacing w:after="120"/>
        <w:jc w:val="both"/>
      </w:pPr>
      <w:r w:rsidRPr="00A0247D">
        <w:t>Proposal 8: Support a new field in the first group-common DCI for indicating HARQ-ACK feedback option and enabling/disabling as Table 1.</w:t>
      </w:r>
    </w:p>
    <w:p w14:paraId="18C34A5F" w14:textId="1489B216" w:rsidR="007B30D5" w:rsidRPr="00A0247D" w:rsidRDefault="0085580C" w:rsidP="00414DFC">
      <w:pPr>
        <w:pStyle w:val="ListParagraph"/>
        <w:widowControl w:val="0"/>
        <w:numPr>
          <w:ilvl w:val="1"/>
          <w:numId w:val="41"/>
        </w:numPr>
        <w:spacing w:after="120"/>
        <w:jc w:val="both"/>
      </w:pPr>
      <w:r w:rsidRPr="00A0247D">
        <w:t>Proposal 9: PRI in the first DCI format is kept and the number of required bits is dependent on the number of PUCCH resources within resource set.</w:t>
      </w:r>
    </w:p>
    <w:p w14:paraId="5A5E8F2D" w14:textId="77777777" w:rsidR="00B85C37" w:rsidRPr="00A0247D" w:rsidRDefault="00B85C37" w:rsidP="00B85C37">
      <w:pPr>
        <w:pStyle w:val="ListParagraph"/>
        <w:widowControl w:val="0"/>
        <w:numPr>
          <w:ilvl w:val="1"/>
          <w:numId w:val="41"/>
        </w:numPr>
        <w:spacing w:after="120"/>
        <w:jc w:val="both"/>
      </w:pPr>
      <w:r w:rsidRPr="00A0247D">
        <w:t>Proposal 10: For Type-1 HARQ-ACK codebook determination, DAI in the first DCI format is reserved.</w:t>
      </w:r>
    </w:p>
    <w:p w14:paraId="0181BFCD" w14:textId="50D827FC" w:rsidR="0085580C" w:rsidRPr="00A0247D" w:rsidRDefault="00B85C37" w:rsidP="00B85C37">
      <w:pPr>
        <w:pStyle w:val="ListParagraph"/>
        <w:widowControl w:val="0"/>
        <w:numPr>
          <w:ilvl w:val="1"/>
          <w:numId w:val="41"/>
        </w:numPr>
        <w:spacing w:after="120"/>
        <w:jc w:val="both"/>
      </w:pPr>
      <w:r w:rsidRPr="00A0247D">
        <w:t>Proposal 11: For Type-2 HARQ-ACK codebook determination, DAI in the first DCI format is used as counter DAI as legacy operation.</w:t>
      </w:r>
    </w:p>
    <w:p w14:paraId="0F82D37B" w14:textId="43333F72" w:rsidR="00B85C37" w:rsidRPr="00A0247D" w:rsidRDefault="009B7C2D" w:rsidP="00B85C37">
      <w:pPr>
        <w:pStyle w:val="ListParagraph"/>
        <w:widowControl w:val="0"/>
        <w:numPr>
          <w:ilvl w:val="1"/>
          <w:numId w:val="41"/>
        </w:numPr>
        <w:spacing w:after="120"/>
        <w:jc w:val="both"/>
      </w:pPr>
      <w:r w:rsidRPr="00A0247D">
        <w:t xml:space="preserve">Proposal 12: Two-bit TPC in the first DCI format is reused for </w:t>
      </w:r>
      <w:bookmarkStart w:id="20" w:name="_Hlk87191172"/>
      <w:r w:rsidRPr="00A0247D">
        <w:t>MCCH change notification</w:t>
      </w:r>
      <w:bookmarkEnd w:id="20"/>
      <w:r w:rsidRPr="00A0247D">
        <w:t>.</w:t>
      </w:r>
    </w:p>
    <w:p w14:paraId="2015C465" w14:textId="4FC574AD" w:rsidR="009B7C2D" w:rsidRPr="00A0247D" w:rsidRDefault="00924672" w:rsidP="00B85C37">
      <w:pPr>
        <w:pStyle w:val="ListParagraph"/>
        <w:widowControl w:val="0"/>
        <w:numPr>
          <w:ilvl w:val="1"/>
          <w:numId w:val="41"/>
        </w:numPr>
        <w:spacing w:after="120"/>
        <w:jc w:val="both"/>
      </w:pPr>
      <w:r w:rsidRPr="00A0247D">
        <w:t>Proposal 13: Support fields and sizes in Table 2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A0247D"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195C7CA5" w:rsidR="00051499" w:rsidRPr="00A0247D" w:rsidRDefault="00051499">
            <w:pPr>
              <w:tabs>
                <w:tab w:val="left" w:pos="720"/>
                <w:tab w:val="left" w:pos="2481"/>
              </w:tabs>
              <w:spacing w:after="0"/>
              <w:rPr>
                <w:lang w:eastAsia="zh-CN"/>
              </w:rPr>
            </w:pPr>
            <w:r w:rsidRPr="00A0247D">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A0247D" w:rsidRDefault="00051499">
            <w:pPr>
              <w:tabs>
                <w:tab w:val="left" w:pos="720"/>
                <w:tab w:val="left" w:pos="2481"/>
              </w:tabs>
              <w:spacing w:after="0"/>
              <w:jc w:val="center"/>
            </w:pPr>
            <w:r w:rsidRPr="00A0247D">
              <w:rPr>
                <w:color w:val="E7E6E6" w:themeColor="background2"/>
              </w:rPr>
              <w:t>Size (bits)</w:t>
            </w:r>
          </w:p>
        </w:tc>
      </w:tr>
      <w:tr w:rsidR="00051499" w:rsidRPr="00A0247D"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A0247D" w:rsidRDefault="00051499">
            <w:pPr>
              <w:tabs>
                <w:tab w:val="left" w:pos="720"/>
                <w:tab w:val="left" w:pos="2481"/>
              </w:tabs>
              <w:spacing w:after="0"/>
            </w:pPr>
            <w:r w:rsidRPr="00A0247D">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A0247D" w:rsidRDefault="00051499">
            <w:pPr>
              <w:tabs>
                <w:tab w:val="left" w:pos="720"/>
                <w:tab w:val="left" w:pos="2481"/>
              </w:tabs>
              <w:spacing w:after="0"/>
              <w:jc w:val="center"/>
            </w:pPr>
            <w:r w:rsidRPr="00A0247D">
              <w:t>1, reused for indicating NACK-only feedback or ACK/NACK feedback</w:t>
            </w:r>
          </w:p>
        </w:tc>
      </w:tr>
      <w:tr w:rsidR="00051499" w:rsidRPr="00A0247D"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A0247D" w:rsidRDefault="00051499">
            <w:pPr>
              <w:tabs>
                <w:tab w:val="left" w:pos="720"/>
                <w:tab w:val="left" w:pos="2481"/>
              </w:tabs>
              <w:spacing w:after="0"/>
            </w:pPr>
            <w:r w:rsidRPr="00A0247D">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A0247D" w:rsidRDefault="00051499">
            <w:pPr>
              <w:tabs>
                <w:tab w:val="left" w:pos="720"/>
                <w:tab w:val="left" w:pos="2481"/>
              </w:tabs>
              <w:spacing w:after="0"/>
              <w:jc w:val="center"/>
              <w:rPr>
                <w:rFonts w:eastAsiaTheme="minorEastAsia"/>
              </w:rPr>
            </w:pPr>
            <w:r w:rsidRPr="00A0247D">
              <w:t>Given by CFR size</w:t>
            </w:r>
          </w:p>
        </w:tc>
      </w:tr>
      <w:tr w:rsidR="00051499" w:rsidRPr="00A0247D"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A0247D" w:rsidRDefault="00051499">
            <w:pPr>
              <w:tabs>
                <w:tab w:val="left" w:pos="720"/>
                <w:tab w:val="left" w:pos="2481"/>
              </w:tabs>
              <w:spacing w:after="0"/>
            </w:pPr>
            <w:r w:rsidRPr="00A0247D">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A0247D" w:rsidRDefault="00051499">
            <w:pPr>
              <w:tabs>
                <w:tab w:val="left" w:pos="720"/>
                <w:tab w:val="left" w:pos="2481"/>
              </w:tabs>
              <w:spacing w:after="0"/>
              <w:jc w:val="center"/>
              <w:rPr>
                <w:i/>
                <w:iCs/>
              </w:rPr>
            </w:pPr>
            <w:r w:rsidRPr="00A0247D">
              <w:t xml:space="preserve">0, 1, 2, 4 determined based on the number of entries in </w:t>
            </w:r>
          </w:p>
          <w:p w14:paraId="32ED38C8" w14:textId="77777777" w:rsidR="00051499" w:rsidRPr="00A0247D" w:rsidRDefault="00051499">
            <w:pPr>
              <w:tabs>
                <w:tab w:val="left" w:pos="720"/>
                <w:tab w:val="left" w:pos="2481"/>
              </w:tabs>
              <w:spacing w:after="0"/>
              <w:jc w:val="center"/>
            </w:pPr>
            <w:proofErr w:type="spellStart"/>
            <w:r w:rsidRPr="00A0247D">
              <w:rPr>
                <w:i/>
                <w:iCs/>
              </w:rPr>
              <w:t>pdsch-TimeDomainAllocationList</w:t>
            </w:r>
            <w:proofErr w:type="spellEnd"/>
            <w:r w:rsidRPr="00A0247D">
              <w:rPr>
                <w:i/>
                <w:iCs/>
              </w:rPr>
              <w:t xml:space="preserve"> </w:t>
            </w:r>
            <w:r w:rsidRPr="00A0247D">
              <w:t>for MBS</w:t>
            </w:r>
          </w:p>
        </w:tc>
      </w:tr>
      <w:tr w:rsidR="00051499" w:rsidRPr="00A0247D"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A0247D" w:rsidRDefault="00051499">
            <w:pPr>
              <w:tabs>
                <w:tab w:val="left" w:pos="720"/>
                <w:tab w:val="left" w:pos="2481"/>
              </w:tabs>
              <w:spacing w:after="0"/>
            </w:pPr>
            <w:r w:rsidRPr="00A0247D">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A0247D" w:rsidRDefault="00051499">
            <w:pPr>
              <w:tabs>
                <w:tab w:val="left" w:pos="720"/>
                <w:tab w:val="left" w:pos="2481"/>
              </w:tabs>
              <w:spacing w:after="0"/>
              <w:jc w:val="center"/>
            </w:pPr>
            <w:r w:rsidRPr="00A0247D">
              <w:t>0 or 1</w:t>
            </w:r>
          </w:p>
        </w:tc>
      </w:tr>
      <w:tr w:rsidR="00051499" w:rsidRPr="00A0247D"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A0247D" w:rsidRDefault="00051499">
            <w:pPr>
              <w:tabs>
                <w:tab w:val="left" w:pos="720"/>
                <w:tab w:val="left" w:pos="2481"/>
              </w:tabs>
              <w:spacing w:after="0"/>
            </w:pPr>
            <w:r w:rsidRPr="00A0247D">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A0247D" w:rsidRDefault="00051499">
            <w:pPr>
              <w:tabs>
                <w:tab w:val="left" w:pos="720"/>
                <w:tab w:val="left" w:pos="2481"/>
              </w:tabs>
              <w:spacing w:after="0"/>
              <w:jc w:val="center"/>
            </w:pPr>
            <w:r w:rsidRPr="00A0247D">
              <w:t>5</w:t>
            </w:r>
          </w:p>
        </w:tc>
      </w:tr>
      <w:tr w:rsidR="00051499" w:rsidRPr="00A0247D"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A0247D" w:rsidRDefault="00051499">
            <w:pPr>
              <w:tabs>
                <w:tab w:val="left" w:pos="720"/>
                <w:tab w:val="left" w:pos="2481"/>
              </w:tabs>
              <w:spacing w:after="0"/>
            </w:pPr>
            <w:r w:rsidRPr="00A0247D">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A0247D" w:rsidRDefault="00051499">
            <w:pPr>
              <w:tabs>
                <w:tab w:val="left" w:pos="720"/>
                <w:tab w:val="left" w:pos="2481"/>
              </w:tabs>
              <w:spacing w:after="0"/>
              <w:jc w:val="center"/>
            </w:pPr>
            <w:r w:rsidRPr="00A0247D">
              <w:t>1</w:t>
            </w:r>
          </w:p>
        </w:tc>
      </w:tr>
      <w:tr w:rsidR="00051499" w:rsidRPr="00A0247D"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A0247D" w:rsidRDefault="00051499">
            <w:pPr>
              <w:tabs>
                <w:tab w:val="left" w:pos="720"/>
                <w:tab w:val="left" w:pos="2481"/>
              </w:tabs>
              <w:spacing w:after="0"/>
            </w:pPr>
            <w:r w:rsidRPr="00A0247D">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A0247D" w:rsidRDefault="00051499">
            <w:pPr>
              <w:tabs>
                <w:tab w:val="left" w:pos="720"/>
                <w:tab w:val="left" w:pos="2481"/>
              </w:tabs>
              <w:spacing w:after="0"/>
              <w:jc w:val="center"/>
            </w:pPr>
            <w:r w:rsidRPr="00A0247D">
              <w:t>2</w:t>
            </w:r>
          </w:p>
        </w:tc>
      </w:tr>
      <w:tr w:rsidR="00051499" w:rsidRPr="00A0247D"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A0247D" w:rsidRDefault="00051499">
            <w:pPr>
              <w:tabs>
                <w:tab w:val="left" w:pos="720"/>
                <w:tab w:val="left" w:pos="2481"/>
              </w:tabs>
              <w:spacing w:after="0"/>
            </w:pPr>
            <w:r w:rsidRPr="00A0247D">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A0247D" w:rsidRDefault="00051499">
            <w:pPr>
              <w:tabs>
                <w:tab w:val="left" w:pos="720"/>
                <w:tab w:val="left" w:pos="2481"/>
              </w:tabs>
              <w:spacing w:after="0"/>
              <w:jc w:val="center"/>
            </w:pPr>
            <w:r w:rsidRPr="00A0247D">
              <w:t>4</w:t>
            </w:r>
          </w:p>
        </w:tc>
      </w:tr>
      <w:tr w:rsidR="00051499" w:rsidRPr="00A0247D"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A0247D" w:rsidRDefault="00051499">
            <w:pPr>
              <w:tabs>
                <w:tab w:val="left" w:pos="720"/>
                <w:tab w:val="left" w:pos="2481"/>
              </w:tabs>
              <w:spacing w:after="0"/>
            </w:pPr>
            <w:r w:rsidRPr="00A0247D">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A0247D" w:rsidRDefault="00051499">
            <w:pPr>
              <w:tabs>
                <w:tab w:val="left" w:pos="720"/>
                <w:tab w:val="left" w:pos="2481"/>
              </w:tabs>
              <w:spacing w:after="0"/>
              <w:jc w:val="center"/>
            </w:pPr>
            <w:r w:rsidRPr="00A0247D">
              <w:t xml:space="preserve">2, reserved for Type-1 HARQ-ACK codebook </w:t>
            </w:r>
          </w:p>
        </w:tc>
      </w:tr>
      <w:tr w:rsidR="00051499" w:rsidRPr="00A0247D"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A0247D" w:rsidRDefault="00051499">
            <w:pPr>
              <w:tabs>
                <w:tab w:val="left" w:pos="720"/>
                <w:tab w:val="left" w:pos="2481"/>
              </w:tabs>
              <w:spacing w:after="0"/>
            </w:pPr>
            <w:r w:rsidRPr="00A0247D">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A0247D" w:rsidRDefault="00051499">
            <w:pPr>
              <w:tabs>
                <w:tab w:val="left" w:pos="720"/>
                <w:tab w:val="left" w:pos="2481"/>
              </w:tabs>
              <w:spacing w:after="0"/>
              <w:jc w:val="center"/>
            </w:pPr>
            <w:r w:rsidRPr="00A0247D">
              <w:t>2, reserved</w:t>
            </w:r>
          </w:p>
        </w:tc>
      </w:tr>
      <w:tr w:rsidR="00051499" w:rsidRPr="00A0247D"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A0247D" w:rsidRDefault="00051499">
            <w:pPr>
              <w:tabs>
                <w:tab w:val="left" w:pos="720"/>
                <w:tab w:val="left" w:pos="2481"/>
              </w:tabs>
              <w:spacing w:after="0"/>
            </w:pPr>
            <w:r w:rsidRPr="00A0247D">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A0247D" w:rsidRDefault="00051499">
            <w:pPr>
              <w:tabs>
                <w:tab w:val="left" w:pos="720"/>
                <w:tab w:val="left" w:pos="2481"/>
              </w:tabs>
              <w:spacing w:after="0"/>
              <w:jc w:val="center"/>
            </w:pPr>
            <w:r w:rsidRPr="00A0247D">
              <w:t>3, reserved</w:t>
            </w:r>
          </w:p>
        </w:tc>
      </w:tr>
      <w:tr w:rsidR="00051499" w:rsidRPr="00A0247D"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A0247D" w:rsidRDefault="00051499">
            <w:pPr>
              <w:tabs>
                <w:tab w:val="left" w:pos="720"/>
                <w:tab w:val="left" w:pos="2481"/>
              </w:tabs>
              <w:spacing w:after="0"/>
            </w:pPr>
            <w:r w:rsidRPr="00A0247D">
              <w:t>PDSCH-to-</w:t>
            </w:r>
            <w:proofErr w:type="spellStart"/>
            <w:r w:rsidRPr="00A0247D">
              <w:t>HARQ_feedback</w:t>
            </w:r>
            <w:proofErr w:type="spellEnd"/>
            <w:r w:rsidRPr="00A0247D">
              <w:t xml:space="preserve">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A0247D" w:rsidRDefault="00051499">
            <w:pPr>
              <w:tabs>
                <w:tab w:val="left" w:pos="720"/>
                <w:tab w:val="left" w:pos="2481"/>
              </w:tabs>
              <w:spacing w:after="0"/>
              <w:jc w:val="center"/>
            </w:pPr>
            <w:r w:rsidRPr="00A0247D">
              <w:t xml:space="preserve">3 </w:t>
            </w:r>
          </w:p>
        </w:tc>
      </w:tr>
    </w:tbl>
    <w:p w14:paraId="4AEE652D" w14:textId="77777777" w:rsidR="00051499" w:rsidRPr="00A0247D" w:rsidRDefault="00051499" w:rsidP="00051499">
      <w:pPr>
        <w:widowControl w:val="0"/>
        <w:spacing w:after="120"/>
        <w:jc w:val="both"/>
      </w:pPr>
    </w:p>
    <w:p w14:paraId="536CB952" w14:textId="77777777" w:rsidR="001F5D13" w:rsidRPr="00A0247D" w:rsidRDefault="001F5D13"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58F2A42D" w14:textId="3D7AE521" w:rsidR="00FF42BF" w:rsidRPr="00A0247D" w:rsidRDefault="00FF42BF" w:rsidP="00414DFC">
      <w:pPr>
        <w:pStyle w:val="ListParagraph"/>
        <w:widowControl w:val="0"/>
        <w:numPr>
          <w:ilvl w:val="1"/>
          <w:numId w:val="41"/>
        </w:numPr>
        <w:spacing w:after="120"/>
        <w:jc w:val="both"/>
      </w:pPr>
      <w:r w:rsidRPr="00A0247D">
        <w:t xml:space="preserve">Observation </w:t>
      </w:r>
      <w:r w:rsidR="003E16E6" w:rsidRPr="00A0247D">
        <w:t>2</w:t>
      </w:r>
      <w:r w:rsidRPr="00A0247D">
        <w: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29FEF7C6" w:rsidR="00FF42BF" w:rsidRPr="00A0247D" w:rsidRDefault="00FF42BF" w:rsidP="00414DFC">
      <w:pPr>
        <w:pStyle w:val="ListParagraph"/>
        <w:widowControl w:val="0"/>
        <w:numPr>
          <w:ilvl w:val="1"/>
          <w:numId w:val="41"/>
        </w:numPr>
        <w:spacing w:after="120"/>
        <w:jc w:val="both"/>
      </w:pPr>
      <w:r w:rsidRPr="00A0247D">
        <w:t xml:space="preserve">Proposal </w:t>
      </w:r>
      <w:r w:rsidR="003E16E6" w:rsidRPr="00A0247D">
        <w:t>2</w:t>
      </w:r>
      <w:r w:rsidRPr="00A0247D">
        <w:t>: A list of k1 values for the first DCI format for multicast is configurable.</w:t>
      </w:r>
    </w:p>
    <w:p w14:paraId="6FCFE8A2" w14:textId="440303FC" w:rsidR="003E16E6" w:rsidRPr="00A0247D" w:rsidRDefault="003E16E6" w:rsidP="003E16E6">
      <w:pPr>
        <w:pStyle w:val="ListParagraph"/>
        <w:widowControl w:val="0"/>
        <w:numPr>
          <w:ilvl w:val="2"/>
          <w:numId w:val="41"/>
        </w:numPr>
        <w:spacing w:after="120"/>
        <w:jc w:val="both"/>
      </w:pPr>
      <w:bookmarkStart w:id="21" w:name="_Hlk87190368"/>
      <w:r w:rsidRPr="00A0247D">
        <w:t>The size of ‘PDSCH-to-</w:t>
      </w:r>
      <w:proofErr w:type="spellStart"/>
      <w:r w:rsidRPr="00A0247D">
        <w:t>HARQ_feedback</w:t>
      </w:r>
      <w:proofErr w:type="spellEnd"/>
      <w:r w:rsidRPr="00A0247D">
        <w:t xml:space="preserve"> timing indicator’ field is fixed at 3 bits</w:t>
      </w:r>
      <w:bookmarkEnd w:id="21"/>
      <w:r w:rsidRPr="00A0247D">
        <w:t>, and up to 8 k1 values can be configured.</w:t>
      </w:r>
    </w:p>
    <w:p w14:paraId="09A39699" w14:textId="1124F239"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2F0B0353" w14:textId="77777777" w:rsidR="0016196F" w:rsidRPr="00A0247D" w:rsidRDefault="0016196F" w:rsidP="00414DFC">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24841B75" w14:textId="77777777" w:rsidR="0016196F" w:rsidRPr="00A0247D" w:rsidRDefault="0016196F" w:rsidP="0016196F">
      <w:pPr>
        <w:pStyle w:val="ListParagraph"/>
        <w:widowControl w:val="0"/>
        <w:numPr>
          <w:ilvl w:val="1"/>
          <w:numId w:val="41"/>
        </w:numPr>
        <w:spacing w:after="120"/>
        <w:jc w:val="both"/>
      </w:pPr>
      <w:r w:rsidRPr="00A0247D">
        <w:lastRenderedPageBreak/>
        <w:t>Proposal 26</w:t>
      </w:r>
      <w:r w:rsidRPr="00A0247D">
        <w:tab/>
        <w:t xml:space="preserve">For the first and </w:t>
      </w:r>
      <w:proofErr w:type="gramStart"/>
      <w:r w:rsidRPr="00A0247D">
        <w:t>second  DCI</w:t>
      </w:r>
      <w:proofErr w:type="gramEnd"/>
      <w:r w:rsidRPr="00A0247D">
        <w:t xml:space="preserve"> for multicast and broadcast, the following fields from DCI 1_1 are not needed: </w:t>
      </w:r>
    </w:p>
    <w:p w14:paraId="7B1E0AE7"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UL DL identifier bit  </w:t>
      </w:r>
    </w:p>
    <w:p w14:paraId="4A9530FC" w14:textId="77777777" w:rsidR="0016196F" w:rsidRPr="00A0247D" w:rsidRDefault="0016196F" w:rsidP="0016196F">
      <w:pPr>
        <w:pStyle w:val="ListParagraph"/>
        <w:widowControl w:val="0"/>
        <w:numPr>
          <w:ilvl w:val="2"/>
          <w:numId w:val="41"/>
        </w:numPr>
        <w:spacing w:after="120"/>
        <w:jc w:val="both"/>
      </w:pPr>
      <w:r w:rsidRPr="00A0247D">
        <w:t>b.</w:t>
      </w:r>
      <w:r w:rsidRPr="00A0247D">
        <w:tab/>
        <w:t xml:space="preserve">SRS request  </w:t>
      </w:r>
    </w:p>
    <w:p w14:paraId="58851122" w14:textId="77777777" w:rsidR="0016196F" w:rsidRPr="00A0247D" w:rsidRDefault="0016196F" w:rsidP="0016196F">
      <w:pPr>
        <w:pStyle w:val="ListParagraph"/>
        <w:widowControl w:val="0"/>
        <w:numPr>
          <w:ilvl w:val="2"/>
          <w:numId w:val="41"/>
        </w:numPr>
        <w:spacing w:after="120"/>
        <w:jc w:val="both"/>
      </w:pPr>
      <w:r w:rsidRPr="00A0247D">
        <w:t>c.</w:t>
      </w:r>
      <w:r w:rsidRPr="00A0247D">
        <w:tab/>
      </w:r>
      <w:proofErr w:type="spellStart"/>
      <w:r w:rsidRPr="00A0247D">
        <w:t>SCell</w:t>
      </w:r>
      <w:proofErr w:type="spellEnd"/>
      <w:r w:rsidRPr="00A0247D">
        <w:t xml:space="preserve"> dormancy indication</w:t>
      </w:r>
    </w:p>
    <w:p w14:paraId="06CBD524" w14:textId="77777777" w:rsidR="0016196F" w:rsidRPr="00A0247D" w:rsidRDefault="0016196F" w:rsidP="0016196F">
      <w:pPr>
        <w:pStyle w:val="ListParagraph"/>
        <w:widowControl w:val="0"/>
        <w:numPr>
          <w:ilvl w:val="1"/>
          <w:numId w:val="41"/>
        </w:numPr>
        <w:spacing w:after="120"/>
        <w:jc w:val="both"/>
      </w:pPr>
      <w:r w:rsidRPr="00A0247D">
        <w:t>Proposal 27</w:t>
      </w:r>
      <w:r w:rsidRPr="00A0247D">
        <w:tab/>
        <w:t xml:space="preserve">For the first and </w:t>
      </w:r>
      <w:proofErr w:type="gramStart"/>
      <w:r w:rsidRPr="00A0247D">
        <w:t>second  DCI</w:t>
      </w:r>
      <w:proofErr w:type="gramEnd"/>
      <w:r w:rsidRPr="00A0247D">
        <w:t xml:space="preserve"> for multicast and broadcast, the following fields are introduced as optional fields </w:t>
      </w:r>
    </w:p>
    <w:p w14:paraId="54BC80AC"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MCCH change notification  </w:t>
      </w:r>
    </w:p>
    <w:p w14:paraId="7F57617F" w14:textId="66A11EFA" w:rsidR="0016196F" w:rsidRPr="00A0247D" w:rsidRDefault="0016196F" w:rsidP="0016196F">
      <w:pPr>
        <w:pStyle w:val="ListParagraph"/>
        <w:widowControl w:val="0"/>
        <w:numPr>
          <w:ilvl w:val="2"/>
          <w:numId w:val="41"/>
        </w:numPr>
        <w:spacing w:after="120"/>
        <w:jc w:val="both"/>
      </w:pPr>
      <w:r w:rsidRPr="00A0247D">
        <w:t>b.</w:t>
      </w:r>
      <w:r w:rsidRPr="00A0247D">
        <w:tab/>
      </w:r>
      <w:bookmarkStart w:id="22" w:name="_Hlk87191058"/>
      <w:proofErr w:type="spellStart"/>
      <w:r w:rsidRPr="00A0247D">
        <w:t>Harq</w:t>
      </w:r>
      <w:proofErr w:type="spellEnd"/>
      <w:r w:rsidRPr="00A0247D">
        <w:t xml:space="preserve"> feedback mode indicator</w:t>
      </w:r>
      <w:bookmarkEnd w:id="22"/>
    </w:p>
    <w:p w14:paraId="4E2E4EA3" w14:textId="7214A875" w:rsidR="0016196F" w:rsidRPr="00A0247D" w:rsidRDefault="0016196F" w:rsidP="0016196F">
      <w:pPr>
        <w:pStyle w:val="ListParagraph"/>
        <w:widowControl w:val="0"/>
        <w:numPr>
          <w:ilvl w:val="1"/>
          <w:numId w:val="41"/>
        </w:numPr>
        <w:spacing w:after="120"/>
        <w:jc w:val="both"/>
      </w:pPr>
      <w:r w:rsidRPr="00A0247D">
        <w:t>Proposal 28</w:t>
      </w:r>
      <w:r w:rsidRPr="00A0247D">
        <w:tab/>
      </w:r>
      <w:bookmarkStart w:id="23" w:name="_Hlk87188627"/>
      <w:r w:rsidRPr="00A0247D">
        <w:t xml:space="preserve"> For the first and </w:t>
      </w:r>
      <w:proofErr w:type="gramStart"/>
      <w:r w:rsidRPr="00A0247D">
        <w:t>second  DCI</w:t>
      </w:r>
      <w:proofErr w:type="gramEnd"/>
      <w:r w:rsidRPr="00A0247D">
        <w:t xml:space="preserve"> for multicast and broadcast, the fields that are not needed from the unicast formats are removed and not reserved.   </w:t>
      </w:r>
    </w:p>
    <w:bookmarkEnd w:id="23"/>
    <w:p w14:paraId="57EEFC19" w14:textId="064A3C27" w:rsidR="00EF40A9" w:rsidRPr="00A0247D" w:rsidRDefault="00EF40A9" w:rsidP="009E2989">
      <w:pPr>
        <w:widowControl w:val="0"/>
        <w:jc w:val="both"/>
        <w:rPr>
          <w:rFonts w:eastAsiaTheme="minorEastAsia"/>
          <w:lang w:eastAsia="zh-CN"/>
        </w:rPr>
      </w:pPr>
    </w:p>
    <w:p w14:paraId="2A206F9C" w14:textId="096CD1D9" w:rsidR="00023B8D" w:rsidRPr="00A0247D" w:rsidRDefault="004077D0" w:rsidP="004077D0">
      <w:pPr>
        <w:pStyle w:val="Heading3"/>
        <w:rPr>
          <w:b w:val="0"/>
        </w:rPr>
      </w:pPr>
      <w:r w:rsidRPr="00A0247D">
        <w:t xml:space="preserve">Issue#2-4) </w:t>
      </w:r>
      <w:r w:rsidR="00524D58" w:rsidRPr="00A0247D">
        <w:t>Second</w:t>
      </w:r>
      <w:r w:rsidR="00023B8D" w:rsidRPr="00A0247D">
        <w:t xml:space="preserve"> DCI format and fields</w:t>
      </w:r>
    </w:p>
    <w:p w14:paraId="40C18433" w14:textId="77777777" w:rsidR="009C1ABC" w:rsidRPr="00A0247D" w:rsidRDefault="009C1ABC" w:rsidP="00414DFC">
      <w:pPr>
        <w:pStyle w:val="ListParagraph"/>
        <w:widowControl w:val="0"/>
        <w:numPr>
          <w:ilvl w:val="0"/>
          <w:numId w:val="41"/>
        </w:numPr>
        <w:spacing w:after="120"/>
        <w:jc w:val="both"/>
        <w:rPr>
          <w:i/>
          <w:iCs/>
          <w:u w:val="single"/>
        </w:rPr>
      </w:pPr>
      <w:r w:rsidRPr="00A0247D">
        <w:rPr>
          <w:i/>
          <w:iCs/>
          <w:u w:val="single"/>
        </w:rPr>
        <w:t>Huawei</w:t>
      </w:r>
    </w:p>
    <w:p w14:paraId="2E23F7A4" w14:textId="26BA54B6" w:rsidR="009C1ABC" w:rsidRPr="00A0247D" w:rsidRDefault="001520AD" w:rsidP="009C1ABC">
      <w:pPr>
        <w:pStyle w:val="ListParagraph"/>
        <w:widowControl w:val="0"/>
        <w:numPr>
          <w:ilvl w:val="1"/>
          <w:numId w:val="41"/>
        </w:numPr>
        <w:spacing w:after="120"/>
        <w:jc w:val="both"/>
      </w:pPr>
      <w:r w:rsidRPr="00A0247D">
        <w:t>Proposal 4: ZP CSI-RS trigger field is kept in DCI format 1_1 scrambled by G-RNTI for indicating the unavailable REs for group-common PDSCH mapping when UEs decode PDSCH for multicast.</w:t>
      </w:r>
    </w:p>
    <w:p w14:paraId="555083F6" w14:textId="28580D94" w:rsidR="001520AD" w:rsidRPr="00A0247D" w:rsidRDefault="001520AD" w:rsidP="009C1ABC">
      <w:pPr>
        <w:pStyle w:val="ListParagraph"/>
        <w:widowControl w:val="0"/>
        <w:numPr>
          <w:ilvl w:val="1"/>
          <w:numId w:val="41"/>
        </w:numPr>
        <w:spacing w:after="120"/>
        <w:jc w:val="both"/>
      </w:pPr>
      <w:r w:rsidRPr="00A0247D">
        <w:t>Proposal 5: Antenna port(s) filed is kept in DCI format 1_1 scrambled by G-RNTI for SU/MU MIMO for multicast.</w:t>
      </w:r>
    </w:p>
    <w:p w14:paraId="2C0CCD89" w14:textId="5AF96EFE"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OPPO</w:t>
      </w:r>
    </w:p>
    <w:p w14:paraId="0235C87B" w14:textId="6E728209" w:rsidR="00023B8D" w:rsidRPr="00A0247D" w:rsidRDefault="00023B8D" w:rsidP="00414DFC">
      <w:pPr>
        <w:pStyle w:val="ListParagraph"/>
        <w:numPr>
          <w:ilvl w:val="1"/>
          <w:numId w:val="41"/>
        </w:numPr>
      </w:pPr>
      <w:r w:rsidRPr="00A0247D">
        <w:t>Proposal 1</w:t>
      </w:r>
      <w:r w:rsidR="00A57F30" w:rsidRPr="00A0247D">
        <w:t>3</w:t>
      </w:r>
      <w:r w:rsidRPr="00A0247D">
        <w:t>: In the second DCI format for GC-PDCCH, the two fields “Identifier for DCI formats” and “SRS request” can be kept as reserve bits.</w:t>
      </w:r>
    </w:p>
    <w:p w14:paraId="59899ECC" w14:textId="77777777" w:rsidR="008005E8" w:rsidRPr="00A0247D" w:rsidRDefault="008005E8" w:rsidP="008005E8">
      <w:pPr>
        <w:pStyle w:val="ListParagraph"/>
        <w:numPr>
          <w:ilvl w:val="1"/>
          <w:numId w:val="41"/>
        </w:numPr>
      </w:pPr>
      <w:r w:rsidRPr="00A0247D">
        <w:t>Proposal 17: For a UE receiving group-common PDSCH transmitted with PTM scheme 1, a TPC-PUCCH-RNTI different from that for unicast should be configured.</w:t>
      </w:r>
    </w:p>
    <w:p w14:paraId="6720ABA0" w14:textId="77777777" w:rsidR="001F4A2F" w:rsidRPr="00A0247D" w:rsidRDefault="001F4A2F" w:rsidP="00414DFC">
      <w:pPr>
        <w:pStyle w:val="ListParagraph"/>
        <w:widowControl w:val="0"/>
        <w:numPr>
          <w:ilvl w:val="0"/>
          <w:numId w:val="41"/>
        </w:numPr>
        <w:spacing w:after="120"/>
        <w:jc w:val="both"/>
        <w:rPr>
          <w:i/>
          <w:iCs/>
          <w:u w:val="single"/>
        </w:rPr>
      </w:pPr>
      <w:r w:rsidRPr="00A0247D">
        <w:rPr>
          <w:i/>
          <w:iCs/>
          <w:u w:val="single"/>
        </w:rPr>
        <w:t>CMCC</w:t>
      </w:r>
    </w:p>
    <w:p w14:paraId="35BF7B72" w14:textId="77777777" w:rsidR="001F4A2F" w:rsidRPr="00A0247D" w:rsidRDefault="001F4A2F" w:rsidP="001F4A2F">
      <w:pPr>
        <w:pStyle w:val="ListParagraph"/>
        <w:widowControl w:val="0"/>
        <w:numPr>
          <w:ilvl w:val="1"/>
          <w:numId w:val="41"/>
        </w:numPr>
        <w:spacing w:after="120"/>
        <w:jc w:val="both"/>
      </w:pPr>
      <w:r w:rsidRPr="00A0247D">
        <w:t xml:space="preserve">Proposal 8. Regarding the second DCI format for GC-PDCCH, </w:t>
      </w:r>
    </w:p>
    <w:p w14:paraId="0DEF8229" w14:textId="2761685F" w:rsidR="001F4A2F" w:rsidRPr="00A0247D" w:rsidRDefault="001F4A2F" w:rsidP="001F4A2F">
      <w:pPr>
        <w:pStyle w:val="ListParagraph"/>
        <w:widowControl w:val="0"/>
        <w:numPr>
          <w:ilvl w:val="2"/>
          <w:numId w:val="41"/>
        </w:numPr>
        <w:spacing w:after="120"/>
        <w:jc w:val="both"/>
      </w:pPr>
      <w:r w:rsidRPr="00A0247D">
        <w:t>‘Identifier for DCI formats’ field is re-purposed as ‘HARQ-ACK feedback enable/disable indicator’;</w:t>
      </w:r>
    </w:p>
    <w:p w14:paraId="1BACD530" w14:textId="5EEDDC67" w:rsidR="001F4A2F" w:rsidRPr="00A0247D" w:rsidRDefault="001F4A2F" w:rsidP="001F4A2F">
      <w:pPr>
        <w:pStyle w:val="ListParagraph"/>
        <w:widowControl w:val="0"/>
        <w:numPr>
          <w:ilvl w:val="2"/>
          <w:numId w:val="41"/>
        </w:numPr>
        <w:spacing w:after="120"/>
        <w:jc w:val="both"/>
      </w:pPr>
      <w:r w:rsidRPr="00A0247D">
        <w:t>‘TPC command for scheduled PUCCH’ field is removed.</w:t>
      </w:r>
    </w:p>
    <w:p w14:paraId="475A199A" w14:textId="77777777" w:rsidR="00546F54" w:rsidRPr="00A0247D" w:rsidRDefault="00546F54" w:rsidP="00414DFC">
      <w:pPr>
        <w:pStyle w:val="ListParagraph"/>
        <w:widowControl w:val="0"/>
        <w:numPr>
          <w:ilvl w:val="0"/>
          <w:numId w:val="41"/>
        </w:numPr>
        <w:spacing w:after="120"/>
        <w:jc w:val="both"/>
        <w:rPr>
          <w:i/>
          <w:iCs/>
          <w:u w:val="single"/>
        </w:rPr>
      </w:pPr>
      <w:r w:rsidRPr="00A0247D">
        <w:rPr>
          <w:i/>
          <w:iCs/>
          <w:u w:val="single"/>
        </w:rPr>
        <w:t>Apple</w:t>
      </w:r>
    </w:p>
    <w:p w14:paraId="4AC94CAF" w14:textId="77777777" w:rsidR="00546F54" w:rsidRPr="00A0247D" w:rsidRDefault="00546F54" w:rsidP="00546F54">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310D770"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ZTE</w:t>
      </w:r>
    </w:p>
    <w:p w14:paraId="3927AFEF" w14:textId="77777777" w:rsidR="007363B8" w:rsidRPr="00A0247D" w:rsidRDefault="007363B8" w:rsidP="00414DFC">
      <w:pPr>
        <w:pStyle w:val="ListParagraph"/>
        <w:widowControl w:val="0"/>
        <w:numPr>
          <w:ilvl w:val="1"/>
          <w:numId w:val="41"/>
        </w:numPr>
        <w:spacing w:after="120"/>
        <w:jc w:val="both"/>
      </w:pPr>
      <w:r w:rsidRPr="00A0247D">
        <w:t xml:space="preserve">Proposal 8: For the second DCI format for GC-PDCCH, fields (at least including, Identifier for DCI </w:t>
      </w:r>
      <w:proofErr w:type="gramStart"/>
      <w:r w:rsidRPr="00A0247D">
        <w:t>formats(</w:t>
      </w:r>
      <w:proofErr w:type="gramEnd"/>
      <w:r w:rsidRPr="00A0247D">
        <w:t xml:space="preserve">1 bit), scheduling information for the second transport block(8 bits), TPC command for scheduled PUCCH(2 bits), SRS request(2 bits), CBG transmission information (CBGTI)(0, 2, 4, 6 or 8 bits) and CBG flushing out information (CBGFI)(0 or 1 bit) ) should be removed from DCI format 1_1 for unicast. </w:t>
      </w:r>
    </w:p>
    <w:p w14:paraId="749A1AFF"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CATT</w:t>
      </w:r>
    </w:p>
    <w:p w14:paraId="4BDDC14C" w14:textId="77777777" w:rsidR="00A73216" w:rsidRPr="00A0247D" w:rsidRDefault="00A73216" w:rsidP="00A73216">
      <w:pPr>
        <w:pStyle w:val="ListParagraph"/>
        <w:widowControl w:val="0"/>
        <w:numPr>
          <w:ilvl w:val="1"/>
          <w:numId w:val="41"/>
        </w:numPr>
        <w:spacing w:after="120"/>
        <w:jc w:val="both"/>
      </w:pPr>
      <w:r w:rsidRPr="00A0247D">
        <w:t>Proposal 21</w:t>
      </w:r>
      <w:r w:rsidRPr="00A0247D">
        <w:rPr>
          <w:rFonts w:eastAsia="宋体"/>
        </w:rPr>
        <w:t>：</w:t>
      </w:r>
      <w:r w:rsidRPr="00A0247D">
        <w:t>For the second DCI format, at least the following fields are not needed and should be removed.</w:t>
      </w:r>
    </w:p>
    <w:p w14:paraId="154D4D44" w14:textId="01EB3361" w:rsidR="00A73216" w:rsidRPr="00A0247D" w:rsidRDefault="00A73216" w:rsidP="00A73216">
      <w:pPr>
        <w:pStyle w:val="ListParagraph"/>
        <w:widowControl w:val="0"/>
        <w:numPr>
          <w:ilvl w:val="2"/>
          <w:numId w:val="41"/>
        </w:numPr>
        <w:spacing w:after="120"/>
        <w:jc w:val="both"/>
      </w:pPr>
      <w:r w:rsidRPr="00A0247D">
        <w:t>‘Identifier for DCI formats’</w:t>
      </w:r>
    </w:p>
    <w:p w14:paraId="5199D636" w14:textId="371EB255" w:rsidR="00A73216" w:rsidRPr="00A0247D" w:rsidRDefault="00A73216" w:rsidP="00A73216">
      <w:pPr>
        <w:pStyle w:val="ListParagraph"/>
        <w:widowControl w:val="0"/>
        <w:numPr>
          <w:ilvl w:val="2"/>
          <w:numId w:val="41"/>
        </w:numPr>
        <w:spacing w:after="120"/>
        <w:jc w:val="both"/>
      </w:pPr>
      <w:r w:rsidRPr="00A0247D">
        <w:t>‘TPC command for scheduled PUCCH’</w:t>
      </w:r>
    </w:p>
    <w:p w14:paraId="15BBAB6A" w14:textId="2FAC3329" w:rsidR="00A73216" w:rsidRPr="00A0247D" w:rsidRDefault="00A73216" w:rsidP="00A73216">
      <w:pPr>
        <w:pStyle w:val="ListParagraph"/>
        <w:widowControl w:val="0"/>
        <w:numPr>
          <w:ilvl w:val="2"/>
          <w:numId w:val="41"/>
        </w:numPr>
        <w:spacing w:after="120"/>
        <w:jc w:val="both"/>
      </w:pPr>
      <w:r w:rsidRPr="00A0247D">
        <w:t>‘Carrier indicator’</w:t>
      </w:r>
    </w:p>
    <w:p w14:paraId="5BABB428" w14:textId="7C3372EC" w:rsidR="00A73216" w:rsidRPr="00A0247D" w:rsidRDefault="00A73216" w:rsidP="00A73216">
      <w:pPr>
        <w:pStyle w:val="ListParagraph"/>
        <w:widowControl w:val="0"/>
        <w:numPr>
          <w:ilvl w:val="2"/>
          <w:numId w:val="41"/>
        </w:numPr>
        <w:spacing w:after="120"/>
        <w:jc w:val="both"/>
      </w:pPr>
      <w:r w:rsidRPr="00A0247D">
        <w:t>‘Bandwidth part indicator’</w:t>
      </w:r>
    </w:p>
    <w:p w14:paraId="1D59324B" w14:textId="5CCCCF6E" w:rsidR="00A73216" w:rsidRPr="00A0247D" w:rsidRDefault="00A73216" w:rsidP="00A73216">
      <w:pPr>
        <w:pStyle w:val="ListParagraph"/>
        <w:widowControl w:val="0"/>
        <w:numPr>
          <w:ilvl w:val="2"/>
          <w:numId w:val="41"/>
        </w:numPr>
        <w:spacing w:after="120"/>
        <w:jc w:val="both"/>
      </w:pPr>
      <w:r w:rsidRPr="00A0247D">
        <w:t>‘Modulation and coding scheme’, ‘New data indicator’ and ‘Redundancy version’ for the second TB</w:t>
      </w:r>
    </w:p>
    <w:p w14:paraId="45FA1C2D"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Xiaomi</w:t>
      </w:r>
    </w:p>
    <w:p w14:paraId="1469B4EA" w14:textId="77777777" w:rsidR="00996760" w:rsidRPr="00A0247D" w:rsidRDefault="00996760" w:rsidP="00414DFC">
      <w:pPr>
        <w:pStyle w:val="ListParagraph"/>
        <w:widowControl w:val="0"/>
        <w:numPr>
          <w:ilvl w:val="1"/>
          <w:numId w:val="41"/>
        </w:numPr>
        <w:spacing w:after="120"/>
        <w:jc w:val="both"/>
      </w:pPr>
      <w:r w:rsidRPr="00A0247D">
        <w:lastRenderedPageBreak/>
        <w:t xml:space="preserve">Proposal 4: Regarding to the unnecessary information fields included in DCI format 1_0 and DCI format 1_1 when they are used as the first DCI format and second DCI format respectively, these information fields should be removed and the payload size should not change, </w:t>
      </w:r>
      <w:proofErr w:type="gramStart"/>
      <w:r w:rsidRPr="00A0247D">
        <w:t>i.e.</w:t>
      </w:r>
      <w:proofErr w:type="gramEnd"/>
      <w:r w:rsidRPr="00A0247D">
        <w:t xml:space="preserve"> same number of reserved bits are added in the end of the DCI format.</w:t>
      </w:r>
    </w:p>
    <w:p w14:paraId="4DCAC45A" w14:textId="77777777" w:rsidR="00617FBC" w:rsidRPr="00A0247D" w:rsidRDefault="00617FBC" w:rsidP="00617FBC">
      <w:pPr>
        <w:pStyle w:val="ListParagraph"/>
        <w:widowControl w:val="0"/>
        <w:numPr>
          <w:ilvl w:val="0"/>
          <w:numId w:val="41"/>
        </w:numPr>
        <w:spacing w:after="120"/>
        <w:jc w:val="both"/>
      </w:pPr>
      <w:r w:rsidRPr="00A0247D">
        <w:rPr>
          <w:i/>
          <w:iCs/>
          <w:u w:val="single"/>
        </w:rPr>
        <w:t>MediaTek</w:t>
      </w:r>
    </w:p>
    <w:p w14:paraId="76DB8489" w14:textId="77777777" w:rsidR="00617FBC" w:rsidRPr="00A0247D" w:rsidRDefault="00617FBC" w:rsidP="00617FBC">
      <w:pPr>
        <w:pStyle w:val="ListParagraph"/>
        <w:widowControl w:val="0"/>
        <w:numPr>
          <w:ilvl w:val="1"/>
          <w:numId w:val="41"/>
        </w:numPr>
        <w:spacing w:after="120"/>
        <w:jc w:val="both"/>
      </w:pPr>
      <w:r w:rsidRPr="00A0247D">
        <w:t>Proposal 7: Define a new field (e.g., “HARQ feedback option”) within MBS DCI format to indicate which HARQ feedback option will be used by multicast services.</w:t>
      </w:r>
    </w:p>
    <w:p w14:paraId="5E7885C9" w14:textId="77777777" w:rsidR="00617FBC" w:rsidRPr="00A0247D" w:rsidRDefault="00617FBC" w:rsidP="00617FBC">
      <w:pPr>
        <w:pStyle w:val="ListParagraph"/>
        <w:widowControl w:val="0"/>
        <w:numPr>
          <w:ilvl w:val="1"/>
          <w:numId w:val="41"/>
        </w:numPr>
        <w:spacing w:after="120"/>
        <w:jc w:val="both"/>
      </w:pPr>
      <w:r w:rsidRPr="00A0247D">
        <w:t>Proposal 8: Define a new field (e.g., “HARQ feedback enable/disable”) within MBS DCI format to indicate whether HARQ feedback is used for multicast services.</w:t>
      </w:r>
    </w:p>
    <w:p w14:paraId="50B16056" w14:textId="77777777" w:rsidR="00617FBC" w:rsidRPr="00A0247D" w:rsidRDefault="00617FBC" w:rsidP="00617FBC">
      <w:pPr>
        <w:pStyle w:val="ListParagraph"/>
        <w:widowControl w:val="0"/>
        <w:numPr>
          <w:ilvl w:val="1"/>
          <w:numId w:val="41"/>
        </w:numPr>
        <w:spacing w:after="120"/>
        <w:jc w:val="both"/>
      </w:pPr>
      <w:r w:rsidRPr="00A0247D">
        <w:t>Proposal 9: The unused fields in existing DCI format shall be removed for adding new MBS specific fields.</w:t>
      </w:r>
    </w:p>
    <w:p w14:paraId="26BCB173" w14:textId="77777777" w:rsidR="00023B8D" w:rsidRPr="00A0247D" w:rsidRDefault="00023B8D" w:rsidP="00414DFC">
      <w:pPr>
        <w:pStyle w:val="ListParagraph"/>
        <w:widowControl w:val="0"/>
        <w:numPr>
          <w:ilvl w:val="0"/>
          <w:numId w:val="41"/>
        </w:numPr>
        <w:spacing w:after="120"/>
        <w:jc w:val="both"/>
      </w:pPr>
      <w:r w:rsidRPr="00A0247D">
        <w:rPr>
          <w:i/>
          <w:iCs/>
          <w:u w:val="single"/>
        </w:rPr>
        <w:t>Samsung</w:t>
      </w:r>
    </w:p>
    <w:p w14:paraId="449FB768" w14:textId="77777777" w:rsidR="00685629" w:rsidRPr="00A0247D" w:rsidRDefault="00685629" w:rsidP="00685629">
      <w:pPr>
        <w:pStyle w:val="ListParagraph"/>
        <w:widowControl w:val="0"/>
        <w:numPr>
          <w:ilvl w:val="1"/>
          <w:numId w:val="41"/>
        </w:numPr>
        <w:spacing w:after="120"/>
        <w:jc w:val="both"/>
        <w:rPr>
          <w:szCs w:val="20"/>
        </w:rPr>
      </w:pPr>
      <w:r w:rsidRPr="00A0247D">
        <w:rPr>
          <w:szCs w:val="20"/>
        </w:rPr>
        <w:t>Proposal 1: The second DCI format for multicast includes all configurable fields of DCI format 1_1 except</w:t>
      </w:r>
    </w:p>
    <w:p w14:paraId="3E4BE4DA"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 xml:space="preserve">CA related fields (CIF, </w:t>
      </w:r>
      <w:proofErr w:type="spellStart"/>
      <w:r w:rsidRPr="00A0247D">
        <w:rPr>
          <w:szCs w:val="20"/>
        </w:rPr>
        <w:t>SCell</w:t>
      </w:r>
      <w:proofErr w:type="spellEnd"/>
      <w:r w:rsidRPr="00A0247D">
        <w:rPr>
          <w:szCs w:val="20"/>
        </w:rPr>
        <w:t xml:space="preserve"> dormancy indicator)</w:t>
      </w:r>
    </w:p>
    <w:p w14:paraId="00975165"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BWP indicator</w:t>
      </w:r>
    </w:p>
    <w:p w14:paraId="481A4D22"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CBG-based HARQ-ACK related fields (</w:t>
      </w:r>
      <w:bookmarkStart w:id="24" w:name="_Hlk87194902"/>
      <w:r w:rsidRPr="00A0247D">
        <w:rPr>
          <w:szCs w:val="20"/>
        </w:rPr>
        <w:t>CBGTI, CBGFI</w:t>
      </w:r>
      <w:bookmarkEnd w:id="24"/>
      <w:r w:rsidRPr="00A0247D">
        <w:rPr>
          <w:szCs w:val="20"/>
        </w:rPr>
        <w:t>)</w:t>
      </w:r>
    </w:p>
    <w:p w14:paraId="340DE918"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 xml:space="preserve">Fields introduced in Rel-16 NR-U (One-shot HARQ-ACK request, PDSCH group index, </w:t>
      </w:r>
      <w:proofErr w:type="gramStart"/>
      <w:r w:rsidRPr="00A0247D">
        <w:rPr>
          <w:szCs w:val="20"/>
        </w:rPr>
        <w:t>New</w:t>
      </w:r>
      <w:proofErr w:type="gramEnd"/>
      <w:r w:rsidRPr="00A0247D">
        <w:rPr>
          <w:szCs w:val="20"/>
        </w:rPr>
        <w:t xml:space="preserve"> feedback indicator, Number of requested PDSCH group(s), </w:t>
      </w:r>
      <w:bookmarkStart w:id="25" w:name="_Hlk87194877"/>
      <w:proofErr w:type="spellStart"/>
      <w:r w:rsidRPr="00A0247D">
        <w:rPr>
          <w:szCs w:val="20"/>
        </w:rPr>
        <w:t>ChannelAccess-CPext</w:t>
      </w:r>
      <w:bookmarkEnd w:id="25"/>
      <w:proofErr w:type="spellEnd"/>
      <w:r w:rsidRPr="00A0247D">
        <w:rPr>
          <w:szCs w:val="20"/>
        </w:rPr>
        <w:t xml:space="preserve">)   </w:t>
      </w:r>
    </w:p>
    <w:p w14:paraId="14B41790"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ZP CSI-RS trigger</w:t>
      </w:r>
    </w:p>
    <w:p w14:paraId="5BF89A9F"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Minimum applicable scheduling offset indicator</w:t>
      </w:r>
    </w:p>
    <w:p w14:paraId="3058235C" w14:textId="77777777" w:rsidR="00023B8D" w:rsidRPr="00A0247D" w:rsidRDefault="00023B8D" w:rsidP="00414DFC">
      <w:pPr>
        <w:pStyle w:val="ListParagraph"/>
        <w:widowControl w:val="0"/>
        <w:numPr>
          <w:ilvl w:val="0"/>
          <w:numId w:val="41"/>
        </w:numPr>
        <w:spacing w:after="120"/>
        <w:jc w:val="both"/>
      </w:pPr>
      <w:r w:rsidRPr="00A0247D">
        <w:rPr>
          <w:i/>
          <w:iCs/>
          <w:u w:val="single"/>
        </w:rPr>
        <w:t>Lenovo</w:t>
      </w:r>
    </w:p>
    <w:p w14:paraId="3B77F882" w14:textId="77777777" w:rsidR="00061147" w:rsidRPr="00A0247D" w:rsidRDefault="00061147" w:rsidP="00414DFC">
      <w:pPr>
        <w:pStyle w:val="ListParagraph"/>
        <w:widowControl w:val="0"/>
        <w:numPr>
          <w:ilvl w:val="1"/>
          <w:numId w:val="41"/>
        </w:numPr>
        <w:spacing w:after="120"/>
        <w:jc w:val="both"/>
      </w:pPr>
      <w:r w:rsidRPr="00A0247D">
        <w:t>Proposal 14: One-bit identifier in the second DCI format is removed.</w:t>
      </w:r>
    </w:p>
    <w:p w14:paraId="33139EFD" w14:textId="77777777" w:rsidR="00061147" w:rsidRPr="00A0247D" w:rsidRDefault="00061147" w:rsidP="00061147">
      <w:pPr>
        <w:pStyle w:val="ListParagraph"/>
        <w:widowControl w:val="0"/>
        <w:numPr>
          <w:ilvl w:val="1"/>
          <w:numId w:val="41"/>
        </w:numPr>
        <w:spacing w:after="120"/>
        <w:jc w:val="both"/>
      </w:pPr>
      <w:r w:rsidRPr="00A0247D">
        <w:t>Proposal 15: The second DCI format does not include carrier indicator.</w:t>
      </w:r>
    </w:p>
    <w:p w14:paraId="0C3D67CB" w14:textId="79CB0843" w:rsidR="00061147" w:rsidRPr="00A0247D" w:rsidRDefault="00061147" w:rsidP="00061147">
      <w:pPr>
        <w:pStyle w:val="ListParagraph"/>
        <w:widowControl w:val="0"/>
        <w:numPr>
          <w:ilvl w:val="1"/>
          <w:numId w:val="41"/>
        </w:numPr>
        <w:spacing w:after="120"/>
        <w:jc w:val="both"/>
      </w:pPr>
      <w:r w:rsidRPr="00A0247D">
        <w:t>Proposal 16: The second DCI format does not include BWP indicator.</w:t>
      </w:r>
    </w:p>
    <w:p w14:paraId="7D08DBB0" w14:textId="39E3DD23" w:rsidR="00061147" w:rsidRPr="00A0247D" w:rsidRDefault="00061147" w:rsidP="00061147">
      <w:pPr>
        <w:pStyle w:val="ListParagraph"/>
        <w:widowControl w:val="0"/>
        <w:numPr>
          <w:ilvl w:val="1"/>
          <w:numId w:val="41"/>
        </w:numPr>
        <w:spacing w:after="120"/>
        <w:jc w:val="both"/>
      </w:pPr>
      <w:r w:rsidRPr="00A0247D">
        <w:t>Proposal 17: The second DCI format includes MCS/NDI/RV for the 2nd TB if maximum 2 TBs are supported in one PDSCH.</w:t>
      </w:r>
    </w:p>
    <w:p w14:paraId="75A74826" w14:textId="494D4BF9" w:rsidR="00061147" w:rsidRPr="00A0247D" w:rsidRDefault="00061147" w:rsidP="00061147">
      <w:pPr>
        <w:pStyle w:val="ListParagraph"/>
        <w:widowControl w:val="0"/>
        <w:numPr>
          <w:ilvl w:val="1"/>
          <w:numId w:val="41"/>
        </w:numPr>
        <w:spacing w:after="120"/>
        <w:jc w:val="both"/>
      </w:pPr>
      <w:r w:rsidRPr="00A0247D">
        <w:t>Proposal 18: The second DCI format does not include CBGTI and CBGFI.</w:t>
      </w:r>
    </w:p>
    <w:p w14:paraId="35685A9C" w14:textId="351E8D3A" w:rsidR="00061147" w:rsidRPr="00A0247D" w:rsidRDefault="00061147" w:rsidP="00061147">
      <w:pPr>
        <w:pStyle w:val="ListParagraph"/>
        <w:widowControl w:val="0"/>
        <w:numPr>
          <w:ilvl w:val="1"/>
          <w:numId w:val="41"/>
        </w:numPr>
        <w:spacing w:after="120"/>
        <w:jc w:val="both"/>
      </w:pPr>
      <w:r w:rsidRPr="00A0247D">
        <w:t>Proposal 19: Support a new field in the second group-common DCI for indicating HARQ-ACK feedback option and enabling/disabling as Table 1.</w:t>
      </w:r>
    </w:p>
    <w:p w14:paraId="2D30A3E8" w14:textId="77777777" w:rsidR="00023B8D" w:rsidRPr="00A0247D" w:rsidRDefault="00023B8D"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2AFCE791" w14:textId="77777777" w:rsidR="00BB107B" w:rsidRPr="00A0247D" w:rsidRDefault="00BB107B" w:rsidP="00BB107B">
      <w:pPr>
        <w:pStyle w:val="ListParagraph"/>
        <w:widowControl w:val="0"/>
        <w:numPr>
          <w:ilvl w:val="1"/>
          <w:numId w:val="41"/>
        </w:numPr>
        <w:spacing w:after="120"/>
        <w:jc w:val="both"/>
      </w:pPr>
      <w:r w:rsidRPr="00A0247D">
        <w:t>Proposal 3: The size of the ‘Carrier indicator’ field in the second DCI format for multicast is explicitly configured in a CFR.</w:t>
      </w:r>
    </w:p>
    <w:p w14:paraId="434C6ECE" w14:textId="7DE8BD87" w:rsidR="00BB107B" w:rsidRPr="00A0247D" w:rsidRDefault="00BB107B" w:rsidP="00BB107B">
      <w:pPr>
        <w:pStyle w:val="ListParagraph"/>
        <w:widowControl w:val="0"/>
        <w:numPr>
          <w:ilvl w:val="2"/>
          <w:numId w:val="41"/>
        </w:numPr>
        <w:spacing w:after="120"/>
        <w:jc w:val="both"/>
      </w:pPr>
      <w:r w:rsidRPr="00A0247D">
        <w:t>If the field is present, the association of carrier indicator value and cell can be configured separately from that for unicast.</w:t>
      </w:r>
    </w:p>
    <w:p w14:paraId="6643B976" w14:textId="77777777" w:rsidR="00BB107B" w:rsidRPr="00A0247D" w:rsidRDefault="00BB107B" w:rsidP="00BB107B">
      <w:pPr>
        <w:pStyle w:val="ListParagraph"/>
        <w:widowControl w:val="0"/>
        <w:numPr>
          <w:ilvl w:val="1"/>
          <w:numId w:val="41"/>
        </w:numPr>
        <w:spacing w:after="120"/>
        <w:jc w:val="both"/>
      </w:pPr>
      <w:r w:rsidRPr="00A0247D">
        <w:t>Proposal 4: The size of the ‘BWP indicator’ field in the second DCI format for multicast is explicitly configured in a CFR.</w:t>
      </w:r>
    </w:p>
    <w:p w14:paraId="257AEA2E" w14:textId="64BBE943" w:rsidR="00BB107B" w:rsidRPr="00A0247D" w:rsidRDefault="00BB107B" w:rsidP="00BB107B">
      <w:pPr>
        <w:pStyle w:val="ListParagraph"/>
        <w:widowControl w:val="0"/>
        <w:numPr>
          <w:ilvl w:val="2"/>
          <w:numId w:val="41"/>
        </w:numPr>
        <w:spacing w:after="120"/>
        <w:jc w:val="both"/>
      </w:pPr>
      <w:r w:rsidRPr="00A0247D">
        <w:t>If the field is present, the association of BWP indicator value and BWP can be configured separately from that for unicast.</w:t>
      </w:r>
    </w:p>
    <w:p w14:paraId="6B1DEAB3" w14:textId="77777777" w:rsidR="00BB107B" w:rsidRPr="00A0247D" w:rsidRDefault="00BB107B" w:rsidP="00BB107B">
      <w:pPr>
        <w:pStyle w:val="ListParagraph"/>
        <w:widowControl w:val="0"/>
        <w:numPr>
          <w:ilvl w:val="1"/>
          <w:numId w:val="41"/>
        </w:numPr>
        <w:spacing w:after="120"/>
        <w:jc w:val="both"/>
      </w:pPr>
      <w:r w:rsidRPr="00A0247D">
        <w:t>Proposal 5: The size of ‘Downlink assignment index’ field in the second DCI format for multicast is explicitly configured in a CFR</w:t>
      </w:r>
    </w:p>
    <w:p w14:paraId="1E6759B2" w14:textId="6D2C06AA" w:rsidR="00BB107B" w:rsidRPr="00A0247D" w:rsidRDefault="00BB107B" w:rsidP="00BB107B">
      <w:pPr>
        <w:pStyle w:val="ListParagraph"/>
        <w:widowControl w:val="0"/>
        <w:numPr>
          <w:ilvl w:val="2"/>
          <w:numId w:val="41"/>
        </w:numPr>
        <w:spacing w:after="120"/>
        <w:jc w:val="both"/>
      </w:pPr>
      <w:r w:rsidRPr="00A0247D">
        <w:t>A UE configured with type-1 HARQ-ACK codebook ignores the field.</w:t>
      </w:r>
    </w:p>
    <w:p w14:paraId="293A5CCD" w14:textId="77777777" w:rsidR="00BB107B" w:rsidRPr="00A0247D" w:rsidRDefault="00BB107B" w:rsidP="00BB107B">
      <w:pPr>
        <w:pStyle w:val="ListParagraph"/>
        <w:widowControl w:val="0"/>
        <w:numPr>
          <w:ilvl w:val="1"/>
          <w:numId w:val="41"/>
        </w:numPr>
        <w:spacing w:after="120"/>
        <w:jc w:val="both"/>
      </w:pPr>
      <w:r w:rsidRPr="00A0247D">
        <w:t>Proposal 6: The sizes of the following fields in the second DCI format for multicast are explicitly configured in a CFR</w:t>
      </w:r>
    </w:p>
    <w:p w14:paraId="3F06FE50" w14:textId="77777777" w:rsidR="00BB107B" w:rsidRPr="00A0247D" w:rsidRDefault="00BB107B" w:rsidP="00BB107B">
      <w:pPr>
        <w:pStyle w:val="ListParagraph"/>
        <w:widowControl w:val="0"/>
        <w:numPr>
          <w:ilvl w:val="2"/>
          <w:numId w:val="41"/>
        </w:numPr>
        <w:spacing w:after="120"/>
        <w:jc w:val="both"/>
      </w:pPr>
      <w:r w:rsidRPr="00A0247D">
        <w:t>•</w:t>
      </w:r>
      <w:r w:rsidRPr="00A0247D">
        <w:tab/>
        <w:t>One-shot HARQ-ACK request</w:t>
      </w:r>
    </w:p>
    <w:p w14:paraId="0A5714BD" w14:textId="77777777" w:rsidR="00BB107B" w:rsidRPr="00A0247D" w:rsidRDefault="00BB107B" w:rsidP="00BB107B">
      <w:pPr>
        <w:pStyle w:val="ListParagraph"/>
        <w:widowControl w:val="0"/>
        <w:numPr>
          <w:ilvl w:val="2"/>
          <w:numId w:val="41"/>
        </w:numPr>
        <w:spacing w:after="120"/>
        <w:jc w:val="both"/>
      </w:pPr>
      <w:r w:rsidRPr="00A0247D">
        <w:lastRenderedPageBreak/>
        <w:t>•</w:t>
      </w:r>
      <w:r w:rsidRPr="00A0247D">
        <w:tab/>
        <w:t>PDSCH group index</w:t>
      </w:r>
    </w:p>
    <w:p w14:paraId="49C349B0" w14:textId="77777777" w:rsidR="00BB107B" w:rsidRPr="00A0247D" w:rsidRDefault="00BB107B" w:rsidP="00BB107B">
      <w:pPr>
        <w:pStyle w:val="ListParagraph"/>
        <w:widowControl w:val="0"/>
        <w:numPr>
          <w:ilvl w:val="2"/>
          <w:numId w:val="41"/>
        </w:numPr>
        <w:spacing w:after="120"/>
        <w:jc w:val="both"/>
      </w:pPr>
      <w:r w:rsidRPr="00A0247D">
        <w:t>•</w:t>
      </w:r>
      <w:r w:rsidRPr="00A0247D">
        <w:tab/>
        <w:t>New feedback indicator</w:t>
      </w:r>
    </w:p>
    <w:p w14:paraId="63EEB329" w14:textId="77777777" w:rsidR="00BB107B" w:rsidRPr="00A0247D" w:rsidRDefault="00BB107B" w:rsidP="00BB107B">
      <w:pPr>
        <w:pStyle w:val="ListParagraph"/>
        <w:widowControl w:val="0"/>
        <w:numPr>
          <w:ilvl w:val="2"/>
          <w:numId w:val="41"/>
        </w:numPr>
        <w:spacing w:after="120"/>
        <w:jc w:val="both"/>
      </w:pPr>
      <w:r w:rsidRPr="00A0247D">
        <w:t>•</w:t>
      </w:r>
      <w:r w:rsidRPr="00A0247D">
        <w:tab/>
        <w:t>Number of requested PDSCH group(s)</w:t>
      </w:r>
    </w:p>
    <w:p w14:paraId="575C1E02" w14:textId="77777777" w:rsidR="00BB107B" w:rsidRPr="00A0247D" w:rsidRDefault="00BB107B" w:rsidP="00BB107B">
      <w:pPr>
        <w:pStyle w:val="ListParagraph"/>
        <w:widowControl w:val="0"/>
        <w:numPr>
          <w:ilvl w:val="2"/>
          <w:numId w:val="41"/>
        </w:numPr>
        <w:spacing w:after="120"/>
        <w:jc w:val="both"/>
      </w:pPr>
      <w:r w:rsidRPr="00A0247D">
        <w:t>•</w:t>
      </w:r>
      <w:r w:rsidRPr="00A0247D">
        <w:tab/>
        <w:t>CBG transmission information</w:t>
      </w:r>
    </w:p>
    <w:p w14:paraId="03F82512" w14:textId="77777777" w:rsidR="00BB107B" w:rsidRPr="00A0247D" w:rsidRDefault="00BB107B" w:rsidP="00BB107B">
      <w:pPr>
        <w:pStyle w:val="ListParagraph"/>
        <w:widowControl w:val="0"/>
        <w:numPr>
          <w:ilvl w:val="2"/>
          <w:numId w:val="41"/>
        </w:numPr>
        <w:spacing w:after="120"/>
        <w:jc w:val="both"/>
      </w:pPr>
      <w:r w:rsidRPr="00A0247D">
        <w:t>•</w:t>
      </w:r>
      <w:r w:rsidRPr="00A0247D">
        <w:tab/>
        <w:t>CBG flushing out information</w:t>
      </w:r>
    </w:p>
    <w:p w14:paraId="61B2DE0E" w14:textId="77777777" w:rsidR="00BB107B" w:rsidRPr="00A0247D" w:rsidRDefault="00BB107B" w:rsidP="00BB107B">
      <w:pPr>
        <w:pStyle w:val="ListParagraph"/>
        <w:widowControl w:val="0"/>
        <w:numPr>
          <w:ilvl w:val="2"/>
          <w:numId w:val="41"/>
        </w:numPr>
        <w:spacing w:after="120"/>
        <w:jc w:val="both"/>
      </w:pPr>
      <w:r w:rsidRPr="00A0247D">
        <w:t>•</w:t>
      </w:r>
      <w:r w:rsidRPr="00A0247D">
        <w:tab/>
      </w:r>
      <w:proofErr w:type="spellStart"/>
      <w:r w:rsidRPr="00A0247D">
        <w:t>SCell</w:t>
      </w:r>
      <w:proofErr w:type="spellEnd"/>
      <w:r w:rsidRPr="00A0247D">
        <w:t xml:space="preserve"> dormancy indication</w:t>
      </w:r>
    </w:p>
    <w:p w14:paraId="5AEA64DB" w14:textId="11D434BD" w:rsidR="00BB107B" w:rsidRPr="00A0247D" w:rsidRDefault="00BB107B" w:rsidP="00BB107B">
      <w:pPr>
        <w:pStyle w:val="ListParagraph"/>
        <w:widowControl w:val="0"/>
        <w:numPr>
          <w:ilvl w:val="2"/>
          <w:numId w:val="41"/>
        </w:numPr>
        <w:spacing w:after="120"/>
        <w:jc w:val="both"/>
      </w:pPr>
      <w:r w:rsidRPr="00A0247D">
        <w:t>Note: When the above fields are present, a UE ignores them.</w:t>
      </w:r>
    </w:p>
    <w:p w14:paraId="7DAF7FD3" w14:textId="28970600" w:rsidR="00C14243" w:rsidRPr="00A0247D" w:rsidRDefault="00BB107B" w:rsidP="00414DFC">
      <w:pPr>
        <w:pStyle w:val="ListParagraph"/>
        <w:widowControl w:val="0"/>
        <w:numPr>
          <w:ilvl w:val="1"/>
          <w:numId w:val="41"/>
        </w:numPr>
        <w:spacing w:after="120"/>
        <w:jc w:val="both"/>
      </w:pPr>
      <w:r w:rsidRPr="00A0247D">
        <w:t>Proposal 7: The presence or absence of the ‘DMRS sequence initialization’ field in the second DCI format for multicast is configurable in a CFR.</w:t>
      </w:r>
    </w:p>
    <w:p w14:paraId="24DE03F4" w14:textId="77777777" w:rsidR="008210B6" w:rsidRPr="00A0247D" w:rsidRDefault="008210B6" w:rsidP="00414DFC">
      <w:pPr>
        <w:pStyle w:val="ListParagraph"/>
        <w:widowControl w:val="0"/>
        <w:numPr>
          <w:ilvl w:val="0"/>
          <w:numId w:val="41"/>
        </w:numPr>
        <w:spacing w:after="120"/>
        <w:jc w:val="both"/>
      </w:pPr>
      <w:r w:rsidRPr="00A0247D">
        <w:rPr>
          <w:i/>
          <w:iCs/>
          <w:u w:val="single"/>
        </w:rPr>
        <w:t>Qualcomm</w:t>
      </w:r>
    </w:p>
    <w:p w14:paraId="54653B4D"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AA0ED56"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1ABDD975" w14:textId="77777777" w:rsidR="00DF224D" w:rsidRPr="00A0247D" w:rsidRDefault="00DF224D" w:rsidP="00DF224D">
      <w:pPr>
        <w:pStyle w:val="ListParagraph"/>
        <w:widowControl w:val="0"/>
        <w:numPr>
          <w:ilvl w:val="2"/>
          <w:numId w:val="41"/>
        </w:numPr>
        <w:spacing w:after="120"/>
        <w:jc w:val="both"/>
      </w:pPr>
      <w:r w:rsidRPr="00A0247D">
        <w:t>‘Carrier indicator’, ‘BWP indicator’ and ‘Minimum applicable scheduling offset indicator’ can be reserved.</w:t>
      </w:r>
    </w:p>
    <w:p w14:paraId="004C0F7C" w14:textId="77777777" w:rsidR="00DF224D" w:rsidRPr="00A0247D" w:rsidRDefault="00DF224D" w:rsidP="00DF224D">
      <w:pPr>
        <w:pStyle w:val="ListParagraph"/>
        <w:widowControl w:val="0"/>
        <w:numPr>
          <w:ilvl w:val="2"/>
          <w:numId w:val="41"/>
        </w:numPr>
        <w:spacing w:after="120"/>
        <w:jc w:val="both"/>
      </w:pPr>
      <w:r w:rsidRPr="00A0247D">
        <w:t>‘ZP CSI-RS trigger’ can be supported for dynamic GC-PDSCH rate matching.</w:t>
      </w:r>
    </w:p>
    <w:p w14:paraId="00FAC172" w14:textId="77777777" w:rsidR="00DF224D" w:rsidRPr="00A0247D" w:rsidRDefault="00DF224D" w:rsidP="00DF224D">
      <w:pPr>
        <w:pStyle w:val="ListParagraph"/>
        <w:widowControl w:val="0"/>
        <w:numPr>
          <w:ilvl w:val="2"/>
          <w:numId w:val="41"/>
        </w:numPr>
        <w:spacing w:after="120"/>
        <w:jc w:val="both"/>
      </w:pPr>
      <w:r w:rsidRPr="00A0247D">
        <w:t>4-bit ‘Antenna port(s)’ based on Table 7.3.1.2.2-1 can be supported for multi-layer transmission.</w:t>
      </w:r>
    </w:p>
    <w:p w14:paraId="2EDBEB23" w14:textId="77777777" w:rsidR="00DF224D" w:rsidRPr="00A0247D" w:rsidRDefault="00DF224D" w:rsidP="00DF224D">
      <w:pPr>
        <w:pStyle w:val="ListParagraph"/>
        <w:widowControl w:val="0"/>
        <w:numPr>
          <w:ilvl w:val="2"/>
          <w:numId w:val="41"/>
        </w:numPr>
        <w:spacing w:after="120"/>
        <w:jc w:val="both"/>
      </w:pPr>
      <w:r w:rsidRPr="00A0247D">
        <w:t>FFS: whether the MCS/NDI/RV for TB2 and more than 4 bits for ‘Antenna port(s)’ are needed for multicast.</w:t>
      </w:r>
    </w:p>
    <w:p w14:paraId="0D6BFF96" w14:textId="30BD438E" w:rsidR="00023B8D" w:rsidRPr="00A0247D" w:rsidRDefault="00023B8D" w:rsidP="00414DFC">
      <w:pPr>
        <w:pStyle w:val="ListParagraph"/>
        <w:widowControl w:val="0"/>
        <w:numPr>
          <w:ilvl w:val="0"/>
          <w:numId w:val="41"/>
        </w:numPr>
        <w:spacing w:after="120"/>
        <w:jc w:val="both"/>
      </w:pPr>
      <w:r w:rsidRPr="00A0247D">
        <w:rPr>
          <w:i/>
          <w:iCs/>
          <w:u w:val="single"/>
        </w:rPr>
        <w:t>Ericsson</w:t>
      </w:r>
    </w:p>
    <w:p w14:paraId="309538DE" w14:textId="77777777" w:rsidR="00BE46CB" w:rsidRPr="00A0247D" w:rsidRDefault="00BE46CB" w:rsidP="00BE46CB">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67B37643" w14:textId="77777777" w:rsidR="00BE46CB" w:rsidRPr="00A0247D" w:rsidRDefault="00BE46CB" w:rsidP="00BE46CB">
      <w:pPr>
        <w:pStyle w:val="ListParagraph"/>
        <w:widowControl w:val="0"/>
        <w:numPr>
          <w:ilvl w:val="1"/>
          <w:numId w:val="41"/>
        </w:numPr>
        <w:spacing w:after="120"/>
        <w:jc w:val="both"/>
      </w:pPr>
      <w:r w:rsidRPr="00A0247D">
        <w:t>Proposal 26</w:t>
      </w:r>
      <w:r w:rsidRPr="00A0247D">
        <w:tab/>
        <w:t xml:space="preserve">For the first and </w:t>
      </w:r>
      <w:proofErr w:type="gramStart"/>
      <w:r w:rsidRPr="00A0247D">
        <w:t>second  DCI</w:t>
      </w:r>
      <w:proofErr w:type="gramEnd"/>
      <w:r w:rsidRPr="00A0247D">
        <w:t xml:space="preserve"> for multicast and broadcast, the following fields from DCI 1_1 are not needed: </w:t>
      </w:r>
    </w:p>
    <w:p w14:paraId="6ACCCB78"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UL DL identifier bit  </w:t>
      </w:r>
    </w:p>
    <w:p w14:paraId="4DA6A059" w14:textId="77777777" w:rsidR="00BE46CB" w:rsidRPr="00A0247D" w:rsidRDefault="00BE46CB" w:rsidP="00BE46CB">
      <w:pPr>
        <w:pStyle w:val="ListParagraph"/>
        <w:widowControl w:val="0"/>
        <w:numPr>
          <w:ilvl w:val="2"/>
          <w:numId w:val="41"/>
        </w:numPr>
        <w:spacing w:after="120"/>
        <w:jc w:val="both"/>
      </w:pPr>
      <w:r w:rsidRPr="00A0247D">
        <w:t>b.</w:t>
      </w:r>
      <w:r w:rsidRPr="00A0247D">
        <w:tab/>
        <w:t xml:space="preserve">SRS request  </w:t>
      </w:r>
    </w:p>
    <w:p w14:paraId="0C624396" w14:textId="77777777" w:rsidR="00BE46CB" w:rsidRPr="00A0247D" w:rsidRDefault="00BE46CB" w:rsidP="00BE46CB">
      <w:pPr>
        <w:pStyle w:val="ListParagraph"/>
        <w:widowControl w:val="0"/>
        <w:numPr>
          <w:ilvl w:val="2"/>
          <w:numId w:val="41"/>
        </w:numPr>
        <w:spacing w:after="120"/>
        <w:jc w:val="both"/>
      </w:pPr>
      <w:r w:rsidRPr="00A0247D">
        <w:t>c.</w:t>
      </w:r>
      <w:r w:rsidRPr="00A0247D">
        <w:tab/>
      </w:r>
      <w:proofErr w:type="spellStart"/>
      <w:r w:rsidRPr="00A0247D">
        <w:t>SCell</w:t>
      </w:r>
      <w:proofErr w:type="spellEnd"/>
      <w:r w:rsidRPr="00A0247D">
        <w:t xml:space="preserve"> dormancy indication</w:t>
      </w:r>
    </w:p>
    <w:p w14:paraId="30C78F62" w14:textId="77777777" w:rsidR="00BE46CB" w:rsidRPr="00A0247D" w:rsidRDefault="00BE46CB" w:rsidP="00BE46CB">
      <w:pPr>
        <w:pStyle w:val="ListParagraph"/>
        <w:widowControl w:val="0"/>
        <w:numPr>
          <w:ilvl w:val="1"/>
          <w:numId w:val="41"/>
        </w:numPr>
        <w:spacing w:after="120"/>
        <w:jc w:val="both"/>
      </w:pPr>
      <w:r w:rsidRPr="00A0247D">
        <w:t>Proposal 27</w:t>
      </w:r>
      <w:r w:rsidRPr="00A0247D">
        <w:tab/>
        <w:t xml:space="preserve">For the first and </w:t>
      </w:r>
      <w:proofErr w:type="gramStart"/>
      <w:r w:rsidRPr="00A0247D">
        <w:t>second  DCI</w:t>
      </w:r>
      <w:proofErr w:type="gramEnd"/>
      <w:r w:rsidRPr="00A0247D">
        <w:t xml:space="preserve"> for multicast and broadcast, the following fields are introduced as optional fields </w:t>
      </w:r>
    </w:p>
    <w:p w14:paraId="72D47DC9"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MCCH change notification  </w:t>
      </w:r>
    </w:p>
    <w:p w14:paraId="5CEA8A65" w14:textId="77777777" w:rsidR="00BE46CB" w:rsidRPr="00A0247D" w:rsidRDefault="00BE46CB" w:rsidP="00BE46CB">
      <w:pPr>
        <w:pStyle w:val="ListParagraph"/>
        <w:widowControl w:val="0"/>
        <w:numPr>
          <w:ilvl w:val="2"/>
          <w:numId w:val="41"/>
        </w:numPr>
        <w:spacing w:after="120"/>
        <w:jc w:val="both"/>
      </w:pPr>
      <w:r w:rsidRPr="00A0247D">
        <w:t>b.</w:t>
      </w:r>
      <w:r w:rsidRPr="00A0247D">
        <w:tab/>
      </w:r>
      <w:proofErr w:type="spellStart"/>
      <w:r w:rsidRPr="00A0247D">
        <w:t>Harq</w:t>
      </w:r>
      <w:proofErr w:type="spellEnd"/>
      <w:r w:rsidRPr="00A0247D">
        <w:t xml:space="preserve"> feedback mode indicator</w:t>
      </w:r>
    </w:p>
    <w:p w14:paraId="2CCC20A1" w14:textId="77777777" w:rsidR="00BE46CB" w:rsidRPr="00A0247D" w:rsidRDefault="00BE46CB" w:rsidP="00BE46CB">
      <w:pPr>
        <w:pStyle w:val="ListParagraph"/>
        <w:widowControl w:val="0"/>
        <w:numPr>
          <w:ilvl w:val="1"/>
          <w:numId w:val="41"/>
        </w:numPr>
        <w:spacing w:after="120"/>
        <w:jc w:val="both"/>
      </w:pPr>
      <w:r w:rsidRPr="00A0247D">
        <w:t>Proposal 28</w:t>
      </w:r>
      <w:r w:rsidRPr="00A0247D">
        <w:tab/>
        <w:t xml:space="preserve"> For the first and </w:t>
      </w:r>
      <w:proofErr w:type="gramStart"/>
      <w:r w:rsidRPr="00A0247D">
        <w:t>second  DCI</w:t>
      </w:r>
      <w:proofErr w:type="gramEnd"/>
      <w:r w:rsidRPr="00A0247D">
        <w:t xml:space="preserve"> for multicast and broadcast, the fields that are not needed from the unicast formats are removed and not reserved.   </w:t>
      </w:r>
    </w:p>
    <w:p w14:paraId="3E5AAC5E" w14:textId="05765F4B" w:rsidR="00023B8D" w:rsidRPr="00A0247D" w:rsidRDefault="00023B8D" w:rsidP="00023B8D">
      <w:pPr>
        <w:widowControl w:val="0"/>
        <w:jc w:val="both"/>
        <w:rPr>
          <w:rFonts w:eastAsiaTheme="minorEastAsia"/>
          <w:lang w:eastAsia="zh-CN"/>
        </w:rPr>
      </w:pPr>
    </w:p>
    <w:p w14:paraId="2685ACFF" w14:textId="77777777" w:rsidR="00EA3A15" w:rsidRPr="00A0247D" w:rsidRDefault="00EA3A15" w:rsidP="00EA3A15">
      <w:pPr>
        <w:widowControl w:val="0"/>
        <w:spacing w:after="120"/>
        <w:jc w:val="both"/>
      </w:pPr>
    </w:p>
    <w:p w14:paraId="0068E25E" w14:textId="2DF9A9C2" w:rsidR="009E2989" w:rsidRPr="00A0247D" w:rsidRDefault="004077D0" w:rsidP="004077D0">
      <w:pPr>
        <w:pStyle w:val="Heading3"/>
        <w:rPr>
          <w:b w:val="0"/>
        </w:rPr>
      </w:pPr>
      <w:r w:rsidRPr="00A0247D">
        <w:t xml:space="preserve">Issue#2-5) </w:t>
      </w:r>
      <w:r w:rsidR="009E2989" w:rsidRPr="00A0247D">
        <w:t>DCI size alignment</w:t>
      </w:r>
    </w:p>
    <w:p w14:paraId="35AA2865" w14:textId="77777777" w:rsidR="00DF224D" w:rsidRPr="00A0247D" w:rsidRDefault="00DF224D" w:rsidP="00414DFC">
      <w:pPr>
        <w:pStyle w:val="ListParagraph"/>
        <w:widowControl w:val="0"/>
        <w:numPr>
          <w:ilvl w:val="0"/>
          <w:numId w:val="41"/>
        </w:numPr>
        <w:spacing w:after="120"/>
        <w:jc w:val="both"/>
        <w:rPr>
          <w:i/>
          <w:iCs/>
          <w:u w:val="single"/>
        </w:rPr>
      </w:pPr>
      <w:r w:rsidRPr="00A0247D">
        <w:rPr>
          <w:i/>
          <w:iCs/>
          <w:u w:val="single"/>
        </w:rPr>
        <w:t>Qualcomm</w:t>
      </w:r>
    </w:p>
    <w:p w14:paraId="515505FF"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5D3E67F"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4951441B" w14:textId="3856DC74" w:rsidR="00C34044" w:rsidRPr="00A0247D" w:rsidRDefault="00C34044" w:rsidP="00414DFC">
      <w:pPr>
        <w:pStyle w:val="ListParagraph"/>
        <w:widowControl w:val="0"/>
        <w:numPr>
          <w:ilvl w:val="0"/>
          <w:numId w:val="41"/>
        </w:numPr>
        <w:spacing w:after="120"/>
        <w:jc w:val="both"/>
        <w:rPr>
          <w:i/>
          <w:iCs/>
          <w:u w:val="single"/>
        </w:rPr>
      </w:pPr>
      <w:r w:rsidRPr="00A0247D">
        <w:rPr>
          <w:i/>
          <w:iCs/>
          <w:u w:val="single"/>
        </w:rPr>
        <w:t>ZTE</w:t>
      </w:r>
    </w:p>
    <w:p w14:paraId="3B657C8D" w14:textId="3EC5A33A" w:rsidR="00227E77" w:rsidRPr="00A0247D" w:rsidRDefault="00227E77" w:rsidP="00414DFC">
      <w:pPr>
        <w:pStyle w:val="ListParagraph"/>
        <w:widowControl w:val="0"/>
        <w:numPr>
          <w:ilvl w:val="1"/>
          <w:numId w:val="41"/>
        </w:numPr>
        <w:spacing w:after="120"/>
        <w:jc w:val="both"/>
        <w:rPr>
          <w:bCs/>
          <w:iCs/>
          <w:szCs w:val="20"/>
        </w:rPr>
      </w:pPr>
      <w:r w:rsidRPr="00A0247D">
        <w:rPr>
          <w:bCs/>
          <w:iCs/>
          <w:szCs w:val="20"/>
        </w:rPr>
        <w:t xml:space="preserve">Proposal </w:t>
      </w:r>
      <w:r w:rsidR="007363B8" w:rsidRPr="00A0247D">
        <w:rPr>
          <w:bCs/>
          <w:iCs/>
          <w:szCs w:val="20"/>
        </w:rPr>
        <w:t>9</w:t>
      </w:r>
      <w:r w:rsidRPr="00A0247D">
        <w:rPr>
          <w:bCs/>
          <w:iCs/>
          <w:szCs w:val="20"/>
        </w:rPr>
        <w:t xml:space="preserve">: Regarding DCI size alignment for the second DCI format of GC-PDCCH, it is counted as “other RNTI”, and </w:t>
      </w:r>
      <w:proofErr w:type="spellStart"/>
      <w:r w:rsidRPr="00A0247D">
        <w:rPr>
          <w:bCs/>
          <w:iCs/>
          <w:szCs w:val="20"/>
        </w:rPr>
        <w:t>gNB</w:t>
      </w:r>
      <w:proofErr w:type="spellEnd"/>
      <w:r w:rsidRPr="00A0247D">
        <w:rPr>
          <w:bCs/>
          <w:iCs/>
          <w:szCs w:val="20"/>
        </w:rPr>
        <w:t xml:space="preserve"> will ensure that the number of DCI sizes does not exceed budget.</w:t>
      </w:r>
    </w:p>
    <w:p w14:paraId="387B6B38" w14:textId="0B936603"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60FD12C0" w14:textId="3D95F7E1" w:rsidR="00A81FB6" w:rsidRPr="00A0247D" w:rsidRDefault="00A81FB6" w:rsidP="00414DFC">
      <w:pPr>
        <w:pStyle w:val="ListParagraph"/>
        <w:numPr>
          <w:ilvl w:val="1"/>
          <w:numId w:val="41"/>
        </w:numPr>
      </w:pPr>
      <w:r w:rsidRPr="00A0247D">
        <w:lastRenderedPageBreak/>
        <w:t>Proposal 1</w:t>
      </w:r>
      <w:r w:rsidR="00A57F30" w:rsidRPr="00A0247D">
        <w:t>5</w:t>
      </w:r>
      <w:r w:rsidRPr="00A0247D">
        <w:t>: The G-RNTI is counted as “other RNTI” when considering the “3+1” DCI size budget rule for group-common PDCCH.</w:t>
      </w:r>
    </w:p>
    <w:p w14:paraId="67C537F9" w14:textId="3E630A4F" w:rsidR="00A81FB6" w:rsidRPr="00A0247D" w:rsidRDefault="00A81FB6" w:rsidP="00414DFC">
      <w:pPr>
        <w:pStyle w:val="ListParagraph"/>
        <w:numPr>
          <w:ilvl w:val="1"/>
          <w:numId w:val="41"/>
        </w:numPr>
      </w:pPr>
      <w:r w:rsidRPr="00A0247D">
        <w:t>Proposal 1</w:t>
      </w:r>
      <w:r w:rsidR="00A57F30" w:rsidRPr="00A0247D">
        <w:t>6</w:t>
      </w:r>
      <w:r w:rsidRPr="00A0247D">
        <w:t>: The size of the group common DCI is configurable up to 126 bits.</w:t>
      </w:r>
    </w:p>
    <w:p w14:paraId="634D583C" w14:textId="77777777" w:rsidR="00D24BA0" w:rsidRPr="00A0247D" w:rsidRDefault="00D24BA0" w:rsidP="00414DFC">
      <w:pPr>
        <w:pStyle w:val="ListParagraph"/>
        <w:widowControl w:val="0"/>
        <w:numPr>
          <w:ilvl w:val="0"/>
          <w:numId w:val="41"/>
        </w:numPr>
        <w:spacing w:after="120"/>
        <w:jc w:val="both"/>
        <w:rPr>
          <w:i/>
          <w:iCs/>
          <w:u w:val="single"/>
        </w:rPr>
      </w:pPr>
      <w:r w:rsidRPr="00A0247D">
        <w:rPr>
          <w:i/>
          <w:iCs/>
          <w:u w:val="single"/>
        </w:rPr>
        <w:t>vivo</w:t>
      </w:r>
    </w:p>
    <w:p w14:paraId="6E4D7C17" w14:textId="77777777" w:rsidR="00E7449D" w:rsidRPr="00A0247D" w:rsidRDefault="00E7449D" w:rsidP="00E7449D">
      <w:pPr>
        <w:pStyle w:val="ListParagraph"/>
        <w:widowControl w:val="0"/>
        <w:numPr>
          <w:ilvl w:val="1"/>
          <w:numId w:val="41"/>
        </w:numPr>
        <w:spacing w:after="120"/>
        <w:jc w:val="both"/>
      </w:pPr>
      <w:r w:rsidRPr="00A0247D">
        <w:t>Proposal 8: For DCI size alignment of the second DCI format for multicast, the size of the second DCI format for multicast can be configured by RRC signaling for RRC_CONNECTED UEs (similar as the configuration for the size alignment among DCI format 2_0/2_1/2_4/2_5/2_6).</w:t>
      </w:r>
    </w:p>
    <w:p w14:paraId="2D9E6B61" w14:textId="72D58791" w:rsidR="00E7449D" w:rsidRPr="00A0247D" w:rsidRDefault="00E7449D" w:rsidP="00E7449D">
      <w:pPr>
        <w:pStyle w:val="ListParagraph"/>
        <w:widowControl w:val="0"/>
        <w:numPr>
          <w:ilvl w:val="2"/>
          <w:numId w:val="41"/>
        </w:numPr>
        <w:spacing w:after="120"/>
        <w:jc w:val="both"/>
      </w:pPr>
      <w:r w:rsidRPr="00A0247D">
        <w:t>If the size of the second DCI format for multicast configured by RRC signaling or derived based on RRC configurations equals the size of DCI format 2_0/2_1/2_4/2_5/2_6 or none of the size of DCI format 2_0/2_1/2_4/2_5/2_6 is configured, when the total number of different DCI sizes configured to monitor is more than 4, Alt 2 applies; otherwise, Alt 1-1 applies.</w:t>
      </w:r>
    </w:p>
    <w:p w14:paraId="318A26CE" w14:textId="04BEB194" w:rsidR="00E7449D" w:rsidRPr="00A0247D" w:rsidRDefault="00E7449D" w:rsidP="00E7449D">
      <w:pPr>
        <w:pStyle w:val="ListParagraph"/>
        <w:widowControl w:val="0"/>
        <w:numPr>
          <w:ilvl w:val="3"/>
          <w:numId w:val="41"/>
        </w:numPr>
        <w:spacing w:after="120"/>
        <w:jc w:val="both"/>
      </w:pPr>
      <w:r w:rsidRPr="00A0247D">
        <w:t xml:space="preserve">Alt 1-1: G-RNTI is counted as “C-RNTI” when checking the “3+1” DCI size budget </w:t>
      </w:r>
    </w:p>
    <w:p w14:paraId="1BFF7A04" w14:textId="22AF1D76" w:rsidR="00E7449D" w:rsidRPr="00A0247D" w:rsidRDefault="00E7449D" w:rsidP="00E7449D">
      <w:pPr>
        <w:pStyle w:val="ListParagraph"/>
        <w:widowControl w:val="0"/>
        <w:numPr>
          <w:ilvl w:val="4"/>
          <w:numId w:val="41"/>
        </w:numPr>
        <w:spacing w:after="120"/>
        <w:jc w:val="both"/>
      </w:pPr>
      <w:r w:rsidRPr="00A0247D">
        <w:t>The size of DCI format 1_1 or DCI format 1_2 which has smaller DCI size difference with the size of second DCI is aligned to the size of the second DCI format for multicast by zero padding.</w:t>
      </w:r>
    </w:p>
    <w:p w14:paraId="638A7C8E" w14:textId="3309EF2A" w:rsidR="00E7449D" w:rsidRPr="00A0247D" w:rsidRDefault="00E7449D" w:rsidP="00E7449D">
      <w:pPr>
        <w:pStyle w:val="ListParagraph"/>
        <w:widowControl w:val="0"/>
        <w:numPr>
          <w:ilvl w:val="3"/>
          <w:numId w:val="41"/>
        </w:numPr>
        <w:spacing w:after="120"/>
        <w:jc w:val="both"/>
      </w:pPr>
      <w:r w:rsidRPr="00A0247D">
        <w:t>Alt 2: G-RNTI is counted as “other RNTI” when checking the “3+1” DCI size budget.</w:t>
      </w:r>
    </w:p>
    <w:p w14:paraId="14485B58" w14:textId="77777777" w:rsidR="00E7449D" w:rsidRPr="00A0247D" w:rsidRDefault="00E7449D" w:rsidP="00E7449D">
      <w:pPr>
        <w:pStyle w:val="ListParagraph"/>
        <w:widowControl w:val="0"/>
        <w:numPr>
          <w:ilvl w:val="1"/>
          <w:numId w:val="41"/>
        </w:numPr>
        <w:spacing w:after="120"/>
        <w:jc w:val="both"/>
      </w:pPr>
      <w:r w:rsidRPr="00A0247D">
        <w:t xml:space="preserve">Proposal 9: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A0247D">
        <w:t>gNB</w:t>
      </w:r>
      <w:proofErr w:type="spellEnd"/>
      <w:r w:rsidRPr="00A0247D">
        <w:t>.</w:t>
      </w:r>
    </w:p>
    <w:p w14:paraId="56BC015A"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4FB9852B" w14:textId="77777777" w:rsidR="00771A76" w:rsidRPr="00A0247D" w:rsidRDefault="00771A76" w:rsidP="00771A76">
      <w:pPr>
        <w:pStyle w:val="ListParagraph"/>
        <w:widowControl w:val="0"/>
        <w:numPr>
          <w:ilvl w:val="1"/>
          <w:numId w:val="41"/>
        </w:numPr>
        <w:spacing w:after="120"/>
        <w:jc w:val="both"/>
      </w:pPr>
      <w:r w:rsidRPr="00A0247D">
        <w:t>Proposal 22: For first DCI format, G-RNTI is counted as “C-RNTI”; DCI size is aligned to DCI 1_0 on CSS</w:t>
      </w:r>
    </w:p>
    <w:p w14:paraId="1B369F76" w14:textId="77777777" w:rsidR="00771A76" w:rsidRPr="00A0247D" w:rsidRDefault="00771A76" w:rsidP="00771A76">
      <w:pPr>
        <w:pStyle w:val="ListParagraph"/>
        <w:widowControl w:val="0"/>
        <w:numPr>
          <w:ilvl w:val="1"/>
          <w:numId w:val="41"/>
        </w:numPr>
        <w:spacing w:after="120"/>
        <w:jc w:val="both"/>
      </w:pPr>
      <w:r w:rsidRPr="00A0247D">
        <w:t>Proposal 23: UE expect that at least one of the sizes of DCI with “C-RNTI” and “other RNTI” is smaller than the size of the second DCI.</w:t>
      </w:r>
    </w:p>
    <w:p w14:paraId="09A90205" w14:textId="77777777" w:rsidR="00771A76" w:rsidRPr="00A0247D" w:rsidRDefault="00771A76" w:rsidP="00771A76">
      <w:pPr>
        <w:pStyle w:val="ListParagraph"/>
        <w:widowControl w:val="0"/>
        <w:numPr>
          <w:ilvl w:val="1"/>
          <w:numId w:val="41"/>
        </w:numPr>
        <w:spacing w:after="120"/>
        <w:jc w:val="both"/>
      </w:pPr>
      <w:r w:rsidRPr="00A0247D">
        <w:t>Proposal 24: For second DCI format, G-RNTI can be counted as “C-RNTI” or “other RNTI” depending on RRC configuration.</w:t>
      </w:r>
    </w:p>
    <w:p w14:paraId="1A49A21D"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08A500DF" w14:textId="77777777" w:rsidR="00A73C95" w:rsidRPr="00A0247D" w:rsidRDefault="00A73C95" w:rsidP="00414DFC">
      <w:pPr>
        <w:pStyle w:val="ListParagraph"/>
        <w:widowControl w:val="0"/>
        <w:numPr>
          <w:ilvl w:val="1"/>
          <w:numId w:val="41"/>
        </w:numPr>
        <w:spacing w:after="120"/>
        <w:jc w:val="both"/>
      </w:pPr>
      <w:r w:rsidRPr="00A0247D">
        <w:t xml:space="preserve">Proposal-15: The size of the second DCI format for multicast can be configured by RRC signaling for RRC_CONNECTED UEs, with </w:t>
      </w:r>
      <w:bookmarkStart w:id="26" w:name="_Hlk84503687"/>
      <w:r w:rsidRPr="00A0247D">
        <w:t>the size of configurable fields within the DCI format configured separately for multicast.</w:t>
      </w:r>
      <w:bookmarkEnd w:id="26"/>
    </w:p>
    <w:p w14:paraId="7EB833E7"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12BD6E9B" w14:textId="064DB867" w:rsidR="005002A6" w:rsidRPr="00A0247D" w:rsidRDefault="005002A6" w:rsidP="005002A6">
      <w:pPr>
        <w:pStyle w:val="ListParagraph"/>
        <w:widowControl w:val="0"/>
        <w:numPr>
          <w:ilvl w:val="1"/>
          <w:numId w:val="41"/>
        </w:numPr>
        <w:spacing w:after="120"/>
        <w:jc w:val="both"/>
      </w:pPr>
      <w:r w:rsidRPr="00A0247D">
        <w:t>Proposal 3: For DCI size alignment of the second DCI format for multicast, G-RNTI is counted as “other RNTI”.</w:t>
      </w:r>
    </w:p>
    <w:p w14:paraId="4A3BC160" w14:textId="7BAC0EB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857C50C" w14:textId="07E592F0" w:rsidR="00C26EF6" w:rsidRPr="00A0247D" w:rsidRDefault="00C26EF6" w:rsidP="00414DFC">
      <w:pPr>
        <w:pStyle w:val="ListParagraph"/>
        <w:widowControl w:val="0"/>
        <w:numPr>
          <w:ilvl w:val="1"/>
          <w:numId w:val="41"/>
        </w:numPr>
        <w:spacing w:after="120"/>
        <w:jc w:val="both"/>
      </w:pPr>
      <w:r w:rsidRPr="00A0247D">
        <w:t>Proposal 1</w:t>
      </w:r>
      <w:r w:rsidR="00D564AF" w:rsidRPr="00A0247D">
        <w:t>0</w:t>
      </w:r>
      <w:r w:rsidRPr="00A0247D">
        <w:t>: “G-RNTI” is counted as “other RNTI” for second MBS DCI format.</w:t>
      </w:r>
    </w:p>
    <w:p w14:paraId="19D2790F"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3C214140" w14:textId="77777777" w:rsidR="001F4A2F" w:rsidRPr="00A0247D" w:rsidRDefault="001F4A2F" w:rsidP="001F4A2F">
      <w:pPr>
        <w:pStyle w:val="ListParagraph"/>
        <w:widowControl w:val="0"/>
        <w:numPr>
          <w:ilvl w:val="1"/>
          <w:numId w:val="41"/>
        </w:numPr>
        <w:spacing w:after="120"/>
        <w:jc w:val="both"/>
      </w:pPr>
      <w:r w:rsidRPr="00A0247D">
        <w:t xml:space="preserve">Proposal 9. The size of the second DCI format for multicast can be configured by RRC </w:t>
      </w:r>
      <w:proofErr w:type="spellStart"/>
      <w:r w:rsidRPr="00A0247D">
        <w:t>signalling</w:t>
      </w:r>
      <w:proofErr w:type="spellEnd"/>
      <w:r w:rsidRPr="00A0247D">
        <w:t xml:space="preserve"> for RRC_CONNECTED UEs.</w:t>
      </w:r>
    </w:p>
    <w:p w14:paraId="4F8C6A99" w14:textId="7B4D0FBB" w:rsidR="001F4A2F" w:rsidRPr="00A0247D" w:rsidRDefault="001F4A2F" w:rsidP="001F4A2F">
      <w:pPr>
        <w:pStyle w:val="ListParagraph"/>
        <w:widowControl w:val="0"/>
        <w:numPr>
          <w:ilvl w:val="2"/>
          <w:numId w:val="41"/>
        </w:numPr>
        <w:spacing w:after="120"/>
        <w:jc w:val="both"/>
      </w:pPr>
      <w:r w:rsidRPr="00A0247D">
        <w:t xml:space="preserve">For each DCI field, the bitlength is depend on RRC configuration if related parameter is configured in CFR, otherwise the upper bound of bitlength is assumed or the bitlength is configured by </w:t>
      </w:r>
      <w:proofErr w:type="spellStart"/>
      <w:r w:rsidRPr="00A0247D">
        <w:t>gNB</w:t>
      </w:r>
      <w:proofErr w:type="spellEnd"/>
      <w:r w:rsidRPr="00A0247D">
        <w:t>.</w:t>
      </w:r>
    </w:p>
    <w:p w14:paraId="3F085E2A" w14:textId="77777777" w:rsidR="001F4A2F" w:rsidRPr="00A0247D" w:rsidRDefault="001F4A2F" w:rsidP="001F4A2F">
      <w:pPr>
        <w:pStyle w:val="ListParagraph"/>
        <w:widowControl w:val="0"/>
        <w:numPr>
          <w:ilvl w:val="1"/>
          <w:numId w:val="41"/>
        </w:numPr>
        <w:spacing w:after="120"/>
        <w:jc w:val="both"/>
      </w:pPr>
      <w:r w:rsidRPr="00A0247D">
        <w:t>Proposal 10. For DCI size alignment of the second DCI format for multicast, G-RNTI is counted as “C-RNTI”.</w:t>
      </w:r>
    </w:p>
    <w:p w14:paraId="56617EFB" w14:textId="12F40CDB" w:rsidR="001F4A2F" w:rsidRPr="00A0247D" w:rsidRDefault="001F4A2F" w:rsidP="001F4A2F">
      <w:pPr>
        <w:pStyle w:val="ListParagraph"/>
        <w:widowControl w:val="0"/>
        <w:numPr>
          <w:ilvl w:val="2"/>
          <w:numId w:val="41"/>
        </w:numPr>
        <w:spacing w:after="120"/>
        <w:jc w:val="both"/>
      </w:pPr>
      <w:r w:rsidRPr="00A0247D">
        <w:t>Zero bits are appended to DCI format 1_1 with C-RNTI until the payload size equals to the size of the second DCI format for multicast.</w:t>
      </w:r>
    </w:p>
    <w:p w14:paraId="0CD0C1D7"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5378C544" w14:textId="4040F823" w:rsidR="000A0F30" w:rsidRPr="00A0247D" w:rsidRDefault="000A0F30" w:rsidP="00414DFC">
      <w:pPr>
        <w:pStyle w:val="ListParagraph"/>
        <w:widowControl w:val="0"/>
        <w:numPr>
          <w:ilvl w:val="1"/>
          <w:numId w:val="41"/>
        </w:numPr>
        <w:spacing w:after="120"/>
        <w:jc w:val="both"/>
      </w:pPr>
      <w:r w:rsidRPr="00A0247D">
        <w:t>Proposal 1</w:t>
      </w:r>
      <w:r w:rsidR="00BF1AFC" w:rsidRPr="00A0247D">
        <w:t>4</w:t>
      </w:r>
      <w:r w:rsidRPr="00A0247D">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0FFE24AE" w:rsidR="000A0F30" w:rsidRPr="00A0247D" w:rsidRDefault="000A0F30" w:rsidP="00414DFC">
      <w:pPr>
        <w:pStyle w:val="ListParagraph"/>
        <w:widowControl w:val="0"/>
        <w:numPr>
          <w:ilvl w:val="1"/>
          <w:numId w:val="41"/>
        </w:numPr>
        <w:spacing w:after="120"/>
        <w:jc w:val="both"/>
      </w:pPr>
      <w:r w:rsidRPr="00A0247D">
        <w:t>Proposal 1</w:t>
      </w:r>
      <w:r w:rsidR="00BF1AFC" w:rsidRPr="00A0247D">
        <w:t>5</w:t>
      </w:r>
      <w:r w:rsidRPr="00A0247D">
        <w:t xml:space="preserve">: For DCI format 1_0 and 1_1, the DCI size can be aligned to a size which is configured by the network </w:t>
      </w:r>
      <w:r w:rsidRPr="00A0247D">
        <w:lastRenderedPageBreak/>
        <w:t>to the UE.</w:t>
      </w:r>
    </w:p>
    <w:p w14:paraId="0BAA7BE5" w14:textId="68D1C84C" w:rsidR="000A0F30" w:rsidRPr="00A0247D" w:rsidRDefault="000A0F30" w:rsidP="00414DFC">
      <w:pPr>
        <w:pStyle w:val="ListParagraph"/>
        <w:widowControl w:val="0"/>
        <w:numPr>
          <w:ilvl w:val="1"/>
          <w:numId w:val="41"/>
        </w:numPr>
        <w:spacing w:after="120"/>
        <w:jc w:val="both"/>
      </w:pPr>
      <w:r w:rsidRPr="00A0247D">
        <w:t xml:space="preserve">Proposal </w:t>
      </w:r>
      <w:r w:rsidR="00BF1AFC" w:rsidRPr="00A0247D">
        <w:t>16</w:t>
      </w:r>
      <w:r w:rsidRPr="00A0247D">
        <w:t>: For DCI size budget of “3+1”, the UE may be configured to align DCI size with either “3” scheduling DCIs or “1” other group-common DCI depending on network implementation.</w:t>
      </w:r>
    </w:p>
    <w:p w14:paraId="4CF6EFF1" w14:textId="77777777" w:rsidR="009356B5" w:rsidRPr="00A0247D" w:rsidRDefault="009356B5" w:rsidP="00414DFC">
      <w:pPr>
        <w:pStyle w:val="ListParagraph"/>
        <w:widowControl w:val="0"/>
        <w:numPr>
          <w:ilvl w:val="0"/>
          <w:numId w:val="41"/>
        </w:numPr>
        <w:spacing w:after="120"/>
        <w:jc w:val="both"/>
      </w:pPr>
      <w:r w:rsidRPr="00A0247D">
        <w:rPr>
          <w:i/>
          <w:iCs/>
          <w:u w:val="single"/>
        </w:rPr>
        <w:t>Samsung</w:t>
      </w:r>
    </w:p>
    <w:p w14:paraId="42C840B9" w14:textId="77777777" w:rsidR="00685629" w:rsidRPr="00A0247D" w:rsidRDefault="00685629" w:rsidP="00414DFC">
      <w:pPr>
        <w:pStyle w:val="ListParagraph"/>
        <w:widowControl w:val="0"/>
        <w:numPr>
          <w:ilvl w:val="1"/>
          <w:numId w:val="41"/>
        </w:numPr>
        <w:spacing w:after="120"/>
        <w:jc w:val="both"/>
        <w:rPr>
          <w:szCs w:val="20"/>
        </w:rPr>
      </w:pPr>
      <w:r w:rsidRPr="00A0247D">
        <w:rPr>
          <w:szCs w:val="20"/>
        </w:rPr>
        <w:t>Observation 1: There is no need to specify how to count the size of the second DCI format for multicast – the agreement that the UE expects to decode the Rel-16 limit of “3+1” DCI format sizes suffices.</w:t>
      </w:r>
    </w:p>
    <w:p w14:paraId="03134079" w14:textId="77777777" w:rsidR="00FC5E5E" w:rsidRPr="00A0247D" w:rsidRDefault="00FC5E5E" w:rsidP="00414DFC">
      <w:pPr>
        <w:pStyle w:val="ListParagraph"/>
        <w:widowControl w:val="0"/>
        <w:numPr>
          <w:ilvl w:val="0"/>
          <w:numId w:val="41"/>
        </w:numPr>
        <w:spacing w:after="120"/>
        <w:jc w:val="both"/>
      </w:pPr>
      <w:r w:rsidRPr="00A0247D">
        <w:rPr>
          <w:i/>
          <w:iCs/>
          <w:u w:val="single"/>
        </w:rPr>
        <w:t>Lenovo</w:t>
      </w:r>
    </w:p>
    <w:p w14:paraId="2EA5D013" w14:textId="77777777" w:rsidR="00061147" w:rsidRPr="00A0247D" w:rsidRDefault="00061147" w:rsidP="00061147">
      <w:pPr>
        <w:pStyle w:val="ListParagraph"/>
        <w:widowControl w:val="0"/>
        <w:numPr>
          <w:ilvl w:val="1"/>
          <w:numId w:val="41"/>
        </w:numPr>
        <w:spacing w:after="120"/>
        <w:jc w:val="both"/>
      </w:pPr>
      <w:r w:rsidRPr="00A0247D">
        <w:t>Proposal 20: For DCI size alignment, G-RNTI for the first DCI format is counted as C-RNTI.</w:t>
      </w:r>
    </w:p>
    <w:p w14:paraId="47166771" w14:textId="77777777" w:rsidR="00061147" w:rsidRPr="00A0247D" w:rsidRDefault="00061147" w:rsidP="00061147">
      <w:pPr>
        <w:pStyle w:val="ListParagraph"/>
        <w:widowControl w:val="0"/>
        <w:numPr>
          <w:ilvl w:val="1"/>
          <w:numId w:val="41"/>
        </w:numPr>
        <w:spacing w:after="120"/>
        <w:jc w:val="both"/>
      </w:pPr>
      <w:r w:rsidRPr="00A0247D">
        <w:t>Proposal 21: For DCI size alignment, G-RNTI for the second DCI format is counted as other RNTI.</w:t>
      </w:r>
    </w:p>
    <w:p w14:paraId="4D686983" w14:textId="77777777" w:rsidR="001F5D13" w:rsidRPr="00A0247D" w:rsidRDefault="001F5D13"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37EEC90F" w14:textId="31FFE3AB" w:rsidR="009A18A3" w:rsidRPr="00A0247D" w:rsidRDefault="009A18A3" w:rsidP="00414DFC">
      <w:pPr>
        <w:pStyle w:val="ListParagraph"/>
        <w:widowControl w:val="0"/>
        <w:numPr>
          <w:ilvl w:val="1"/>
          <w:numId w:val="41"/>
        </w:numPr>
        <w:spacing w:after="120"/>
        <w:jc w:val="both"/>
      </w:pPr>
      <w:r w:rsidRPr="00A0247D">
        <w:t xml:space="preserve">Proposal </w:t>
      </w:r>
      <w:r w:rsidR="00BB107B" w:rsidRPr="00A0247D">
        <w:t>8</w:t>
      </w:r>
      <w:r w:rsidRPr="00A0247D">
        <w:t>: Align the size of the second DCI format for multicast with the size of DCI format 2_0/2_1/2_4/2_5/2_6.</w:t>
      </w:r>
    </w:p>
    <w:p w14:paraId="5DA6D177" w14:textId="26052CC4"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AF6AB10" w14:textId="77777777" w:rsidR="002D0C8E" w:rsidRPr="00A0247D" w:rsidRDefault="002D0C8E" w:rsidP="002D0C8E">
      <w:pPr>
        <w:pStyle w:val="ListParagraph"/>
        <w:widowControl w:val="0"/>
        <w:numPr>
          <w:ilvl w:val="1"/>
          <w:numId w:val="41"/>
        </w:numPr>
        <w:spacing w:after="120"/>
        <w:jc w:val="both"/>
      </w:pPr>
      <w:r w:rsidRPr="00A0247D">
        <w:t>Proposal 29</w:t>
      </w:r>
      <w:r w:rsidRPr="00A0247D">
        <w:tab/>
      </w:r>
      <w:bookmarkStart w:id="27" w:name="_Hlk87196887"/>
      <w:proofErr w:type="gramStart"/>
      <w:r w:rsidRPr="00A0247D">
        <w:t>The  G</w:t>
      </w:r>
      <w:proofErr w:type="gramEnd"/>
      <w:r w:rsidRPr="00A0247D">
        <w:t>-RNTI is counted as   “C-RNTI”</w:t>
      </w:r>
      <w:bookmarkEnd w:id="27"/>
      <w:r w:rsidRPr="00A0247D">
        <w:t xml:space="preserve">  when considering the “3+1” DCI size budget rule for group-common PDCCH.</w:t>
      </w:r>
    </w:p>
    <w:p w14:paraId="69DED28B" w14:textId="77777777" w:rsidR="002D0C8E" w:rsidRPr="00A0247D" w:rsidRDefault="002D0C8E" w:rsidP="002D0C8E">
      <w:pPr>
        <w:pStyle w:val="ListParagraph"/>
        <w:widowControl w:val="0"/>
        <w:numPr>
          <w:ilvl w:val="1"/>
          <w:numId w:val="41"/>
        </w:numPr>
        <w:spacing w:after="120"/>
        <w:jc w:val="both"/>
      </w:pPr>
      <w:r w:rsidRPr="00A0247D">
        <w:t>Proposal 30</w:t>
      </w:r>
      <w:r w:rsidRPr="00A0247D">
        <w:tab/>
        <w:t xml:space="preserve">The determination of non-fallback multicast/broadcast DCI size, monitored in the common search </w:t>
      </w:r>
      <w:proofErr w:type="gramStart"/>
      <w:r w:rsidRPr="00A0247D">
        <w:t>space  is</w:t>
      </w:r>
      <w:proofErr w:type="gramEnd"/>
      <w:r w:rsidRPr="00A0247D">
        <w:t xml:space="preserve"> inserted as step ”2B” in the DCI alignment procedure </w:t>
      </w:r>
    </w:p>
    <w:p w14:paraId="5B1F84A6" w14:textId="77777777" w:rsidR="002D0C8E" w:rsidRPr="00A0247D" w:rsidRDefault="002D0C8E" w:rsidP="002D0C8E">
      <w:pPr>
        <w:pStyle w:val="ListParagraph"/>
        <w:widowControl w:val="0"/>
        <w:numPr>
          <w:ilvl w:val="1"/>
          <w:numId w:val="41"/>
        </w:numPr>
        <w:spacing w:after="120"/>
        <w:jc w:val="both"/>
      </w:pPr>
      <w:r w:rsidRPr="00A0247D">
        <w:t>Proposal 31</w:t>
      </w:r>
      <w:r w:rsidRPr="00A0247D">
        <w:tab/>
        <w:t xml:space="preserve">The fallback DCI for multicast/broadcast is aligned in size with DCI 1_0 and differentiated via the G-RNTI-based CRC check. </w:t>
      </w:r>
    </w:p>
    <w:p w14:paraId="74F3B4DA"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7693D75F" w14:textId="0DBC051E" w:rsidR="002B44E0" w:rsidRPr="00A0247D" w:rsidRDefault="002B44E0" w:rsidP="00414DFC">
      <w:pPr>
        <w:pStyle w:val="ListParagraph"/>
        <w:widowControl w:val="0"/>
        <w:numPr>
          <w:ilvl w:val="1"/>
          <w:numId w:val="41"/>
        </w:numPr>
        <w:spacing w:after="120"/>
        <w:jc w:val="both"/>
      </w:pPr>
      <w:r w:rsidRPr="00A0247D">
        <w:t>Proposal 12:  G-RNTI is counted as C-RNTI despite of DCI formats.</w:t>
      </w:r>
    </w:p>
    <w:p w14:paraId="011D1729" w14:textId="24FE9EC0" w:rsidR="006170A1" w:rsidRPr="00A0247D" w:rsidRDefault="006170A1" w:rsidP="00414DFC">
      <w:pPr>
        <w:pStyle w:val="ListParagraph"/>
        <w:widowControl w:val="0"/>
        <w:numPr>
          <w:ilvl w:val="1"/>
          <w:numId w:val="41"/>
        </w:numPr>
        <w:spacing w:after="120"/>
        <w:jc w:val="both"/>
      </w:pPr>
      <w:r w:rsidRPr="00A0247D">
        <w:t xml:space="preserve">Proposal 7:  The payload size of second DCI format is derived by information bit field configuration, </w:t>
      </w:r>
      <w:proofErr w:type="gramStart"/>
      <w:r w:rsidRPr="00A0247D">
        <w:t>i.e.</w:t>
      </w:r>
      <w:proofErr w:type="gramEnd"/>
      <w:r w:rsidRPr="00A0247D">
        <w:t xml:space="preserve"> the same way as DCI format 1_1 and DCI format 1_2.</w:t>
      </w:r>
    </w:p>
    <w:p w14:paraId="571CE1C6" w14:textId="56D1E453" w:rsidR="00617FBC" w:rsidRPr="00A0247D" w:rsidRDefault="00617FBC" w:rsidP="00617FBC">
      <w:pPr>
        <w:widowControl w:val="0"/>
        <w:spacing w:after="120"/>
        <w:jc w:val="both"/>
      </w:pPr>
    </w:p>
    <w:p w14:paraId="4D313B10" w14:textId="74B3B8C4" w:rsidR="002901C6" w:rsidRPr="00A0247D" w:rsidRDefault="002901C6" w:rsidP="00617FBC">
      <w:pPr>
        <w:widowControl w:val="0"/>
        <w:spacing w:after="120"/>
        <w:jc w:val="both"/>
      </w:pPr>
    </w:p>
    <w:p w14:paraId="5794D04F" w14:textId="125A57B9" w:rsidR="002901C6" w:rsidRPr="00A0247D" w:rsidRDefault="004077D0" w:rsidP="004077D0">
      <w:pPr>
        <w:pStyle w:val="Heading3"/>
        <w:rPr>
          <w:b w:val="0"/>
        </w:rPr>
      </w:pPr>
      <w:r w:rsidRPr="00A0247D">
        <w:t xml:space="preserve">Issue#2-6) </w:t>
      </w:r>
      <w:r w:rsidR="002901C6" w:rsidRPr="00A0247D">
        <w:t>Maximum number of BD/CCE</w:t>
      </w:r>
    </w:p>
    <w:p w14:paraId="0308481C"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OPPO</w:t>
      </w:r>
    </w:p>
    <w:p w14:paraId="6FC312BD" w14:textId="77777777" w:rsidR="002901C6" w:rsidRPr="00A0247D" w:rsidRDefault="002901C6" w:rsidP="002901C6">
      <w:pPr>
        <w:pStyle w:val="ListParagraph"/>
        <w:numPr>
          <w:ilvl w:val="1"/>
          <w:numId w:val="41"/>
        </w:numPr>
      </w:pPr>
      <w:r w:rsidRPr="00A0247D">
        <w:t>Proposal 20: The budget of BDs/CCEs of an unused CC can be used for group-common PDCCH to count the number of BDs/CCEs for UEs supporting CA capability based on configuration.</w:t>
      </w:r>
    </w:p>
    <w:p w14:paraId="29B2E230"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CATT</w:t>
      </w:r>
    </w:p>
    <w:p w14:paraId="4E9C09DA" w14:textId="77777777" w:rsidR="002901C6" w:rsidRPr="00A0247D" w:rsidRDefault="002901C6" w:rsidP="002901C6">
      <w:pPr>
        <w:pStyle w:val="ListParagraph"/>
        <w:widowControl w:val="0"/>
        <w:numPr>
          <w:ilvl w:val="1"/>
          <w:numId w:val="41"/>
        </w:numPr>
        <w:spacing w:after="120"/>
        <w:jc w:val="both"/>
      </w:pPr>
      <w:r w:rsidRPr="00A0247D">
        <w:t>Proposal 18: The budget of BDs/CCEs of an unused CC can be used for group-common PDCCH to count the number of BDs/CCEs for UEs supporting CA capability based on configuration.</w:t>
      </w:r>
    </w:p>
    <w:p w14:paraId="5332D5CC" w14:textId="77777777" w:rsidR="002901C6" w:rsidRPr="00A0247D" w:rsidRDefault="002901C6" w:rsidP="002901C6">
      <w:pPr>
        <w:pStyle w:val="ListParagraph"/>
        <w:widowControl w:val="0"/>
        <w:numPr>
          <w:ilvl w:val="0"/>
          <w:numId w:val="41"/>
        </w:numPr>
        <w:spacing w:after="120"/>
        <w:jc w:val="both"/>
      </w:pPr>
      <w:r w:rsidRPr="00A0247D">
        <w:rPr>
          <w:i/>
          <w:iCs/>
          <w:u w:val="single"/>
        </w:rPr>
        <w:t>Intel</w:t>
      </w:r>
    </w:p>
    <w:p w14:paraId="6040D8A3" w14:textId="77777777" w:rsidR="002901C6" w:rsidRPr="00A0247D" w:rsidRDefault="002901C6" w:rsidP="002901C6">
      <w:pPr>
        <w:pStyle w:val="ListParagraph"/>
        <w:widowControl w:val="0"/>
        <w:numPr>
          <w:ilvl w:val="1"/>
          <w:numId w:val="41"/>
        </w:numPr>
        <w:spacing w:after="120"/>
        <w:jc w:val="both"/>
      </w:pPr>
      <w:r w:rsidRPr="00A0247D">
        <w:t>Proposal 11: For determining BD/CEE limits for NR MBS in Rel-17, for CA capable UEs, the budget of BDs/CCEs of an unused CC can be used for group-common PDCCH to count the number of BDs/CCEs.</w:t>
      </w:r>
    </w:p>
    <w:p w14:paraId="32C3C3C7" w14:textId="77777777" w:rsidR="002901C6" w:rsidRPr="00A0247D" w:rsidRDefault="002901C6" w:rsidP="002901C6">
      <w:pPr>
        <w:pStyle w:val="ListParagraph"/>
        <w:widowControl w:val="0"/>
        <w:numPr>
          <w:ilvl w:val="0"/>
          <w:numId w:val="41"/>
        </w:numPr>
        <w:spacing w:after="120"/>
        <w:jc w:val="both"/>
      </w:pPr>
      <w:r w:rsidRPr="00A0247D">
        <w:rPr>
          <w:i/>
          <w:iCs/>
          <w:u w:val="single"/>
        </w:rPr>
        <w:t>LGE</w:t>
      </w:r>
    </w:p>
    <w:p w14:paraId="1B3A659D" w14:textId="77777777" w:rsidR="002901C6" w:rsidRPr="00A0247D" w:rsidRDefault="002901C6" w:rsidP="002901C6">
      <w:pPr>
        <w:pStyle w:val="ListParagraph"/>
        <w:widowControl w:val="0"/>
        <w:numPr>
          <w:ilvl w:val="1"/>
          <w:numId w:val="41"/>
        </w:numPr>
        <w:spacing w:after="120"/>
        <w:jc w:val="both"/>
        <w:rPr>
          <w:szCs w:val="20"/>
        </w:rPr>
      </w:pPr>
      <w:r w:rsidRPr="00A0247D">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for a serving cell s</w:t>
      </w:r>
      <w:proofErr w:type="spellStart"/>
      <w:r w:rsidRPr="00A0247D">
        <w:rPr>
          <w:szCs w:val="20"/>
        </w:rPr>
        <w:t>upporting</w:t>
      </w:r>
      <w:proofErr w:type="spellEnd"/>
      <w:r w:rsidRPr="00A0247D">
        <w:rPr>
          <w:szCs w:val="20"/>
        </w:rPr>
        <w:t xml:space="preserve">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are defined in Table 10.1-2 and Table 10.1-3 in 38.213 </w:t>
      </w:r>
    </w:p>
    <w:p w14:paraId="2A58F3FB" w14:textId="77777777" w:rsidR="002901C6" w:rsidRPr="00A0247D" w:rsidRDefault="002901C6" w:rsidP="002901C6">
      <w:pPr>
        <w:pStyle w:val="ListParagraph"/>
        <w:widowControl w:val="0"/>
        <w:numPr>
          <w:ilvl w:val="2"/>
          <w:numId w:val="41"/>
        </w:numPr>
        <w:spacing w:after="120"/>
        <w:jc w:val="both"/>
        <w:rPr>
          <w:szCs w:val="20"/>
        </w:rPr>
      </w:pPr>
      <w:r w:rsidRPr="00A0247D">
        <w:rPr>
          <w:szCs w:val="20"/>
        </w:rPr>
        <w:t>R is a value reported by the UE as part of MBS related UE capability, regardless of whether UE supports CA capability.</w:t>
      </w:r>
    </w:p>
    <w:p w14:paraId="2DC41CE2" w14:textId="77777777" w:rsidR="002901C6" w:rsidRPr="00A0247D" w:rsidRDefault="002901C6" w:rsidP="00617FBC">
      <w:pPr>
        <w:widowControl w:val="0"/>
        <w:spacing w:after="120"/>
        <w:jc w:val="both"/>
      </w:pPr>
    </w:p>
    <w:p w14:paraId="426D0D44" w14:textId="4B8E9E81" w:rsidR="008B3526" w:rsidRPr="00A0247D" w:rsidRDefault="004077D0" w:rsidP="004077D0">
      <w:pPr>
        <w:pStyle w:val="Heading3"/>
        <w:rPr>
          <w:b w:val="0"/>
        </w:rPr>
      </w:pPr>
      <w:r w:rsidRPr="00A0247D">
        <w:lastRenderedPageBreak/>
        <w:t xml:space="preserve">Issue#2-7) </w:t>
      </w:r>
      <w:r w:rsidR="008B3526" w:rsidRPr="00A0247D">
        <w:t>Other DCI formats related proposals</w:t>
      </w:r>
      <w:r w:rsidR="00F24B14">
        <w:t xml:space="preserve"> (L)</w:t>
      </w:r>
    </w:p>
    <w:p w14:paraId="6CA2B381" w14:textId="77777777" w:rsidR="008B3526" w:rsidRPr="00A0247D" w:rsidRDefault="008B3526" w:rsidP="008B3526">
      <w:pPr>
        <w:pStyle w:val="ListParagraph"/>
        <w:widowControl w:val="0"/>
        <w:numPr>
          <w:ilvl w:val="0"/>
          <w:numId w:val="41"/>
        </w:numPr>
        <w:spacing w:after="120"/>
        <w:jc w:val="both"/>
        <w:rPr>
          <w:i/>
          <w:iCs/>
          <w:u w:val="single"/>
        </w:rPr>
      </w:pPr>
      <w:r w:rsidRPr="00A0247D">
        <w:rPr>
          <w:i/>
          <w:iCs/>
          <w:u w:val="single"/>
        </w:rPr>
        <w:t>OPPO</w:t>
      </w:r>
    </w:p>
    <w:p w14:paraId="38CD58D8" w14:textId="4DB899F2" w:rsidR="008B3526" w:rsidRPr="00A0247D" w:rsidRDefault="008B3526" w:rsidP="008B3526">
      <w:pPr>
        <w:pStyle w:val="ListParagraph"/>
        <w:numPr>
          <w:ilvl w:val="1"/>
          <w:numId w:val="41"/>
        </w:numPr>
      </w:pPr>
      <w:r w:rsidRPr="00A0247D">
        <w:t>Proposal 1</w:t>
      </w:r>
      <w:r w:rsidR="00A57F30" w:rsidRPr="00A0247D">
        <w:t>4</w:t>
      </w:r>
      <w:r w:rsidRPr="00A0247D">
        <w:t>: A new DL DCI format should be defined for the scheduling of group-common PDSCH.</w:t>
      </w:r>
    </w:p>
    <w:p w14:paraId="516AFB9E" w14:textId="77777777" w:rsidR="00617FBC" w:rsidRPr="00A0247D" w:rsidRDefault="00617FBC" w:rsidP="00617FBC">
      <w:pPr>
        <w:pStyle w:val="ListParagraph"/>
        <w:widowControl w:val="0"/>
        <w:numPr>
          <w:ilvl w:val="0"/>
          <w:numId w:val="41"/>
        </w:numPr>
        <w:spacing w:after="120"/>
        <w:jc w:val="both"/>
      </w:pPr>
      <w:r w:rsidRPr="00A0247D">
        <w:rPr>
          <w:i/>
          <w:iCs/>
          <w:u w:val="single"/>
        </w:rPr>
        <w:t>TD Tech</w:t>
      </w:r>
    </w:p>
    <w:p w14:paraId="1043CE25" w14:textId="77777777" w:rsidR="00617FBC" w:rsidRPr="00A0247D" w:rsidRDefault="00617FBC" w:rsidP="00617FBC">
      <w:pPr>
        <w:pStyle w:val="B1"/>
        <w:numPr>
          <w:ilvl w:val="1"/>
          <w:numId w:val="41"/>
        </w:numPr>
        <w:rPr>
          <w:bCs/>
          <w:lang w:eastAsia="zh-CN"/>
        </w:rPr>
      </w:pPr>
      <w:r w:rsidRPr="00A0247D">
        <w:rPr>
          <w:bCs/>
        </w:rPr>
        <w:t>Proposal 1: The scrambling sequence generator for GC-PDCCH with the first DCI format will be initialized with the following parameters.</w:t>
      </w:r>
    </w:p>
    <w:p w14:paraId="14480A9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zh-CN"/>
        </w:rPr>
        <w:drawing>
          <wp:inline distT="0" distB="0" distL="0" distR="0" wp14:anchorId="37C3D6A2" wp14:editId="6F0DD579">
            <wp:extent cx="1029970" cy="1924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29970" cy="192405"/>
                    </a:xfrm>
                    <a:prstGeom prst="rect">
                      <a:avLst/>
                    </a:prstGeom>
                    <a:noFill/>
                    <a:ln>
                      <a:noFill/>
                    </a:ln>
                  </pic:spPr>
                </pic:pic>
              </a:graphicData>
            </a:graphic>
          </wp:inline>
        </w:drawing>
      </w:r>
      <w:r w:rsidRPr="00A0247D">
        <w:rPr>
          <w:bCs/>
        </w:rPr>
        <w:t xml:space="preserve"> equals the higher-layer parameter </w:t>
      </w:r>
      <w:proofErr w:type="spellStart"/>
      <w:r w:rsidRPr="00A0247D">
        <w:rPr>
          <w:bCs/>
          <w:i/>
        </w:rPr>
        <w:t>pdcch</w:t>
      </w:r>
      <w:proofErr w:type="spellEnd"/>
      <w:r w:rsidRPr="00A0247D">
        <w:rPr>
          <w:bCs/>
          <w:i/>
        </w:rPr>
        <w:t>-DMRS-</w:t>
      </w:r>
      <w:proofErr w:type="spellStart"/>
      <w:r w:rsidRPr="00A0247D">
        <w:rPr>
          <w:bCs/>
          <w:i/>
        </w:rPr>
        <w:t>ScramblingID</w:t>
      </w:r>
      <w:proofErr w:type="spellEnd"/>
      <w:r w:rsidRPr="00A0247D">
        <w:rPr>
          <w:bCs/>
        </w:rPr>
        <w:t xml:space="preserve"> if configured for the CORESET in a CFR used for GC-PDCCH. Otherwise </w:t>
      </w:r>
      <m:oMath>
        <m:sSub>
          <m:sSubPr>
            <m:ctrlPr>
              <w:rPr>
                <w:rFonts w:ascii="Cambria Math" w:hAnsi="Cambria Math"/>
                <w:bCs/>
                <w:i/>
                <w:lang w:val="en-GB"/>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lang w:val="en-GB"/>
              </w:rPr>
            </m:ctrlPr>
          </m:sSubSupPr>
          <m:e>
            <m:r>
              <w:rPr>
                <w:rFonts w:ascii="Cambria Math" w:hAnsi="Cambria Math"/>
              </w:rPr>
              <m:t>N</m:t>
            </m:r>
          </m:e>
          <m:sub>
            <m:r>
              <m:rPr>
                <m:nor/>
              </m:rPr>
              <w:rPr>
                <w:bCs/>
              </w:rPr>
              <m:t>ID</m:t>
            </m:r>
          </m:sub>
          <m:sup>
            <m:r>
              <m:rPr>
                <m:nor/>
              </m:rPr>
              <w:rPr>
                <w:bCs/>
              </w:rPr>
              <m:t>cell</m:t>
            </m:r>
          </m:sup>
        </m:sSubSup>
      </m:oMath>
      <w:r w:rsidRPr="00A0247D">
        <w:rPr>
          <w:bCs/>
        </w:rPr>
        <w:t>.</w:t>
      </w:r>
    </w:p>
    <w:p w14:paraId="2ACA9EE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zh-CN"/>
        </w:rPr>
        <w:drawing>
          <wp:inline distT="0" distB="0" distL="0" distR="0" wp14:anchorId="00C36DE2" wp14:editId="645B325E">
            <wp:extent cx="541655" cy="192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655" cy="192405"/>
                    </a:xfrm>
                    <a:prstGeom prst="rect">
                      <a:avLst/>
                    </a:prstGeom>
                    <a:noFill/>
                    <a:ln>
                      <a:noFill/>
                    </a:ln>
                  </pic:spPr>
                </pic:pic>
              </a:graphicData>
            </a:graphic>
          </wp:inline>
        </w:drawing>
      </w:r>
    </w:p>
    <w:p w14:paraId="3A3E637A" w14:textId="77777777" w:rsidR="00617FBC" w:rsidRPr="00A0247D" w:rsidRDefault="00617FBC" w:rsidP="00617FBC">
      <w:pPr>
        <w:pStyle w:val="B1"/>
        <w:numPr>
          <w:ilvl w:val="1"/>
          <w:numId w:val="41"/>
        </w:numPr>
        <w:rPr>
          <w:bCs/>
        </w:rPr>
      </w:pPr>
      <w:r w:rsidRPr="00A0247D">
        <w:rPr>
          <w:bCs/>
        </w:rPr>
        <w:t>Proposal 2: The pseudo-random sequence generator for DMRS of GC-PDCCH shall be initialized with the following parameters.</w:t>
      </w:r>
    </w:p>
    <w:p w14:paraId="067B0036"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2"/>
          <w:lang w:eastAsia="zh-CN"/>
        </w:rPr>
        <w:drawing>
          <wp:inline distT="0" distB="0" distL="0" distR="0" wp14:anchorId="19A833FE" wp14:editId="64DF4F2B">
            <wp:extent cx="1106805"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06805" cy="219075"/>
                    </a:xfrm>
                    <a:prstGeom prst="rect">
                      <a:avLst/>
                    </a:prstGeom>
                    <a:noFill/>
                    <a:ln>
                      <a:noFill/>
                    </a:ln>
                  </pic:spPr>
                </pic:pic>
              </a:graphicData>
            </a:graphic>
          </wp:inline>
        </w:drawing>
      </w:r>
      <w:r w:rsidRPr="00A0247D">
        <w:rPr>
          <w:bCs/>
        </w:rPr>
        <w:t xml:space="preserve"> is given by the higher-layer parameter </w:t>
      </w:r>
      <w:proofErr w:type="spellStart"/>
      <w:r w:rsidRPr="00A0247D">
        <w:rPr>
          <w:bCs/>
          <w:i/>
        </w:rPr>
        <w:t>pdcch</w:t>
      </w:r>
      <w:proofErr w:type="spellEnd"/>
      <w:r w:rsidRPr="00A0247D">
        <w:rPr>
          <w:bCs/>
          <w:i/>
        </w:rPr>
        <w:t>-DMRS-</w:t>
      </w:r>
      <w:proofErr w:type="spellStart"/>
      <w:r w:rsidRPr="00A0247D">
        <w:rPr>
          <w:bCs/>
          <w:i/>
        </w:rPr>
        <w:t>ScramblingID</w:t>
      </w:r>
      <w:proofErr w:type="spellEnd"/>
      <w:r w:rsidRPr="00A0247D">
        <w:rPr>
          <w:bCs/>
        </w:rPr>
        <w:t xml:space="preserve"> if configured for the CORESET in a CFR used for GC-PDCCH. Otherwise </w:t>
      </w:r>
      <w:r w:rsidRPr="00A0247D">
        <w:rPr>
          <w:bCs/>
          <w:noProof/>
          <w:position w:val="-10"/>
          <w:lang w:eastAsia="zh-CN"/>
        </w:rPr>
        <w:drawing>
          <wp:inline distT="0" distB="0" distL="0" distR="0" wp14:anchorId="65ED11CA" wp14:editId="52D0652C">
            <wp:extent cx="58039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390" cy="200025"/>
                    </a:xfrm>
                    <a:prstGeom prst="rect">
                      <a:avLst/>
                    </a:prstGeom>
                    <a:noFill/>
                    <a:ln>
                      <a:noFill/>
                    </a:ln>
                  </pic:spPr>
                </pic:pic>
              </a:graphicData>
            </a:graphic>
          </wp:inline>
        </w:drawing>
      </w:r>
      <w:r w:rsidRPr="00A0247D">
        <w:rPr>
          <w:bCs/>
        </w:rPr>
        <w:t>.</w:t>
      </w:r>
    </w:p>
    <w:p w14:paraId="6003C5E6" w14:textId="77777777" w:rsidR="00FB0DF3" w:rsidRPr="00A0247D" w:rsidRDefault="00FB0DF3" w:rsidP="00EB1558">
      <w:pPr>
        <w:widowControl w:val="0"/>
        <w:spacing w:after="120"/>
        <w:jc w:val="both"/>
      </w:pPr>
    </w:p>
    <w:p w14:paraId="67BCEA10" w14:textId="0ADAB604" w:rsidR="00E40EDA" w:rsidRPr="00A0247D" w:rsidRDefault="00486398" w:rsidP="00486398">
      <w:pPr>
        <w:pStyle w:val="Heading2"/>
      </w:pPr>
      <w:r w:rsidRPr="00A0247D">
        <w:t xml:space="preserve">Issue#2-1) </w:t>
      </w:r>
      <w:r w:rsidR="00E40EDA" w:rsidRPr="00A0247D">
        <w:t>CORESET</w:t>
      </w:r>
    </w:p>
    <w:p w14:paraId="69EEFF95" w14:textId="77777777" w:rsidR="00623F49" w:rsidRPr="00A0247D" w:rsidRDefault="00623F49" w:rsidP="003962E6">
      <w:pPr>
        <w:pStyle w:val="Heading3"/>
        <w:rPr>
          <w:lang w:eastAsia="zh-CN"/>
        </w:rPr>
      </w:pPr>
      <w:r w:rsidRPr="00A0247D">
        <w:rPr>
          <w:lang w:eastAsia="zh-CN"/>
        </w:rPr>
        <w:t>Summary</w:t>
      </w:r>
    </w:p>
    <w:p w14:paraId="561B00BC" w14:textId="4CBA6A90" w:rsidR="006D1CD5" w:rsidRPr="00A0247D" w:rsidRDefault="006D1CD5" w:rsidP="00106D85">
      <w:pPr>
        <w:widowControl w:val="0"/>
        <w:spacing w:after="120"/>
        <w:jc w:val="both"/>
        <w:rPr>
          <w:lang w:eastAsia="zh-CN"/>
        </w:rPr>
      </w:pPr>
      <w:r w:rsidRPr="00A0247D">
        <w:rPr>
          <w:lang w:eastAsia="zh-CN"/>
        </w:rPr>
        <w:t xml:space="preserve">Regarding whether the CORESETs can be shared for unicast and multicast, 4 options were listed for further study in RAN1#104bis-e. In RAN1#105-e and RAN1#106-e it was further discussed but with no conclusion. </w:t>
      </w:r>
      <w:r w:rsidRPr="00A0247D">
        <w:t>Based on contributions in this meeting</w:t>
      </w:r>
      <w:r w:rsidR="00106D85" w:rsidRPr="00A0247D">
        <w:t xml:space="preserve"> and comments in previous meetings</w:t>
      </w:r>
      <w:r w:rsidRPr="00A0247D">
        <w:t xml:space="preserve">, </w:t>
      </w:r>
      <w:r w:rsidR="00106D85" w:rsidRPr="00A0247D">
        <w:t xml:space="preserve">about </w:t>
      </w:r>
      <w:r w:rsidR="00106D85" w:rsidRPr="00A0247D">
        <w:rPr>
          <w:lang w:eastAsia="zh-CN"/>
        </w:rPr>
        <w:t>7</w:t>
      </w:r>
      <w:r w:rsidRPr="00A0247D">
        <w:rPr>
          <w:lang w:eastAsia="zh-CN"/>
        </w:rPr>
        <w:t xml:space="preserve"> companies (OPPO, vivo, CATT, CMCC, Intel, Ericsson, Xiaomi) support option 1, 3 companies (Huawei, MTK, Samsung) think it is up to </w:t>
      </w:r>
      <w:proofErr w:type="spellStart"/>
      <w:r w:rsidRPr="00A0247D">
        <w:rPr>
          <w:lang w:eastAsia="zh-CN"/>
        </w:rPr>
        <w:t>gNB</w:t>
      </w:r>
      <w:proofErr w:type="spellEnd"/>
      <w:r w:rsidRPr="00A0247D">
        <w:rPr>
          <w:lang w:eastAsia="zh-CN"/>
        </w:rPr>
        <w:t xml:space="preserve"> implementation to use the same or different CORESETs for unicast DCIs and multicast DCIs. 3 companies [</w:t>
      </w:r>
      <w:proofErr w:type="spellStart"/>
      <w:r w:rsidRPr="00A0247D">
        <w:rPr>
          <w:lang w:eastAsia="zh-CN"/>
        </w:rPr>
        <w:t>Futurewei</w:t>
      </w:r>
      <w:proofErr w:type="spellEnd"/>
      <w:r w:rsidRPr="00A0247D">
        <w:rPr>
          <w:lang w:eastAsia="zh-CN"/>
        </w:rPr>
        <w:t xml:space="preserve">, QC, NTT Docomo] support option 4. </w:t>
      </w:r>
      <w:r w:rsidR="00106D85" w:rsidRPr="00A0247D">
        <w:rPr>
          <w:lang w:eastAsia="zh-CN"/>
        </w:rPr>
        <w:t xml:space="preserve">It is obvious that </w:t>
      </w:r>
      <w:r w:rsidR="00F555F2" w:rsidRPr="00A0247D">
        <w:rPr>
          <w:lang w:eastAsia="zh-CN"/>
        </w:rPr>
        <w:t>all</w:t>
      </w:r>
      <w:r w:rsidR="00106D85" w:rsidRPr="00A0247D">
        <w:rPr>
          <w:lang w:eastAsia="zh-CN"/>
        </w:rPr>
        <w:t xml:space="preserve"> companies agree that if a CFR is configured in a dedicated unicast BWP for multicast in RRC-CONNECTED state, the CORESET configured in </w:t>
      </w:r>
      <w:r w:rsidR="00106D85" w:rsidRPr="00A0247D">
        <w:rPr>
          <w:i/>
          <w:iCs/>
          <w:lang w:eastAsia="zh-CN"/>
        </w:rPr>
        <w:t>PDCCH-config-Multicast</w:t>
      </w:r>
      <w:r w:rsidR="00106D85" w:rsidRPr="00A0247D">
        <w:rPr>
          <w:lang w:eastAsia="zh-CN"/>
        </w:rPr>
        <w:t xml:space="preserve"> in the CFR can be used for unicast transmission, but companies have different views on whether the CORESET configured in PDCCH-config for unicast in the dedicated unicast BWP can be used for multicast transmission or not if the CORESET is fully contained in the CFR in frequency domain</w:t>
      </w:r>
      <w:r w:rsidR="00E861CB" w:rsidRPr="00A0247D">
        <w:rPr>
          <w:lang w:eastAsia="zh-CN"/>
        </w:rPr>
        <w:t>.</w:t>
      </w:r>
      <w:r w:rsidR="00AE6864" w:rsidRPr="00A0247D">
        <w:rPr>
          <w:lang w:eastAsia="zh-CN"/>
        </w:rPr>
        <w:t xml:space="preserve"> In my understanding, if the CORESET configured in </w:t>
      </w:r>
      <w:r w:rsidR="00AE6864" w:rsidRPr="00A0247D">
        <w:rPr>
          <w:i/>
          <w:iCs/>
          <w:lang w:eastAsia="zh-CN"/>
        </w:rPr>
        <w:t>PDCCH-config-Multicast</w:t>
      </w:r>
      <w:r w:rsidR="00AE6864" w:rsidRPr="00A0247D">
        <w:rPr>
          <w:lang w:eastAsia="zh-CN"/>
        </w:rPr>
        <w:t xml:space="preserve"> in the CFR can be used for unicast transmission, then the number of CORESETs that can be used for unicast transmission will not be limited.</w:t>
      </w:r>
      <w:r w:rsidR="006E1961" w:rsidRPr="00A0247D">
        <w:rPr>
          <w:lang w:eastAsia="zh-CN"/>
        </w:rPr>
        <w:t xml:space="preserve"> Therefore, moderator suggests </w:t>
      </w:r>
      <w:r w:rsidR="00F555F2" w:rsidRPr="00A0247D">
        <w:rPr>
          <w:lang w:eastAsia="zh-CN"/>
        </w:rPr>
        <w:t>to first agree</w:t>
      </w:r>
      <w:r w:rsidR="00F555F2" w:rsidRPr="00A0247D">
        <w:rPr>
          <w:b/>
          <w:bCs/>
          <w:lang w:eastAsia="zh-CN"/>
        </w:rPr>
        <w:t xml:space="preserve"> </w:t>
      </w:r>
      <w:r w:rsidR="006E1961" w:rsidRPr="00A0247D">
        <w:rPr>
          <w:b/>
          <w:bCs/>
          <w:lang w:eastAsia="zh-CN"/>
        </w:rPr>
        <w:t>initial proposal 2-1</w:t>
      </w:r>
      <w:r w:rsidR="00B46BED" w:rsidRPr="00A0247D">
        <w:rPr>
          <w:b/>
          <w:bCs/>
          <w:lang w:eastAsia="zh-CN"/>
        </w:rPr>
        <w:t>a</w:t>
      </w:r>
      <w:r w:rsidR="006E1961" w:rsidRPr="00A0247D">
        <w:rPr>
          <w:lang w:eastAsia="zh-CN"/>
        </w:rPr>
        <w:t>.</w:t>
      </w:r>
    </w:p>
    <w:p w14:paraId="2696FF70" w14:textId="09D23F76" w:rsidR="003962E6" w:rsidRPr="00A0247D" w:rsidRDefault="003962E6" w:rsidP="00106D85">
      <w:pPr>
        <w:widowControl w:val="0"/>
        <w:spacing w:after="120"/>
        <w:jc w:val="both"/>
        <w:rPr>
          <w:lang w:eastAsia="zh-CN"/>
        </w:rPr>
      </w:pPr>
    </w:p>
    <w:p w14:paraId="67B34DB9" w14:textId="3B6BB5EB" w:rsidR="003962E6" w:rsidRPr="00A0247D" w:rsidRDefault="003962E6" w:rsidP="003962E6">
      <w:pPr>
        <w:pStyle w:val="Heading3"/>
      </w:pPr>
      <w:r w:rsidRPr="00A0247D">
        <w:t>1st Round Proposals</w:t>
      </w:r>
    </w:p>
    <w:p w14:paraId="69FEE2CA" w14:textId="3DC9B609" w:rsidR="00E40EDA" w:rsidRPr="00A0247D" w:rsidRDefault="00570EB1" w:rsidP="00E40EDA">
      <w:pPr>
        <w:rPr>
          <w:b/>
          <w:bCs/>
        </w:rPr>
      </w:pPr>
      <w:r w:rsidRPr="00A0247D">
        <w:rPr>
          <w:b/>
          <w:bCs/>
          <w:highlight w:val="yellow"/>
        </w:rPr>
        <w:t>Initial Proposal 2-1</w:t>
      </w:r>
      <w:r w:rsidR="00B46BED" w:rsidRPr="00A0247D">
        <w:rPr>
          <w:b/>
          <w:bCs/>
          <w:highlight w:val="yellow"/>
        </w:rPr>
        <w:t>a</w:t>
      </w:r>
      <w:r w:rsidRPr="00A0247D">
        <w:rPr>
          <w:b/>
          <w:bCs/>
          <w:highlight w:val="yellow"/>
        </w:rPr>
        <w:t>:</w:t>
      </w:r>
    </w:p>
    <w:p w14:paraId="61703DBB" w14:textId="36D4E517" w:rsidR="00570EB1" w:rsidRPr="00A0247D" w:rsidRDefault="00570EB1" w:rsidP="00570EB1">
      <w:r w:rsidRPr="00A0247D">
        <w:t xml:space="preserve">If a CFR is configured in a dedicated unicast BWP for multicast in RRC-CONNECTED state, the CORESET configured in </w:t>
      </w:r>
      <w:r w:rsidRPr="00A0247D">
        <w:rPr>
          <w:i/>
          <w:iCs/>
        </w:rPr>
        <w:t>PDCCH-config</w:t>
      </w:r>
      <w:r w:rsidR="001C7FF1" w:rsidRPr="00A0247D">
        <w:rPr>
          <w:i/>
          <w:iCs/>
        </w:rPr>
        <w:t>-Multicast</w:t>
      </w:r>
      <w:r w:rsidRPr="00A0247D">
        <w:t xml:space="preserve"> in the CFR can be used for unicast transmission.</w:t>
      </w:r>
    </w:p>
    <w:p w14:paraId="6DE14798" w14:textId="60329302" w:rsidR="00570EB1" w:rsidRPr="00A0247D" w:rsidRDefault="00570EB1" w:rsidP="00E40EDA"/>
    <w:p w14:paraId="014FFB6B" w14:textId="77777777" w:rsidR="003962E6" w:rsidRPr="00A0247D" w:rsidRDefault="003962E6" w:rsidP="003962E6">
      <w:pPr>
        <w:rPr>
          <w:lang w:val="en-GB"/>
        </w:rPr>
      </w:pPr>
    </w:p>
    <w:p w14:paraId="746CD7DD" w14:textId="77777777" w:rsidR="003962E6" w:rsidRPr="00A0247D" w:rsidRDefault="003962E6" w:rsidP="003962E6">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962E6" w:rsidRPr="00A0247D" w14:paraId="02BF93B5" w14:textId="77777777" w:rsidTr="00BE0B09">
        <w:tc>
          <w:tcPr>
            <w:tcW w:w="2122" w:type="dxa"/>
            <w:tcBorders>
              <w:top w:val="single" w:sz="4" w:space="0" w:color="auto"/>
              <w:left w:val="single" w:sz="4" w:space="0" w:color="auto"/>
              <w:bottom w:val="single" w:sz="4" w:space="0" w:color="auto"/>
              <w:right w:val="single" w:sz="4" w:space="0" w:color="auto"/>
            </w:tcBorders>
          </w:tcPr>
          <w:p w14:paraId="0EA228A2" w14:textId="77777777" w:rsidR="003962E6" w:rsidRPr="00A0247D" w:rsidRDefault="003962E6"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FD8AB7" w14:textId="77777777" w:rsidR="003962E6" w:rsidRPr="00A0247D" w:rsidRDefault="003962E6" w:rsidP="00BE0B09">
            <w:pPr>
              <w:jc w:val="center"/>
              <w:rPr>
                <w:b/>
                <w:lang w:eastAsia="zh-CN"/>
              </w:rPr>
            </w:pPr>
            <w:r w:rsidRPr="00A0247D">
              <w:rPr>
                <w:b/>
                <w:lang w:eastAsia="zh-CN"/>
              </w:rPr>
              <w:t>Comment</w:t>
            </w:r>
          </w:p>
        </w:tc>
      </w:tr>
      <w:tr w:rsidR="003962E6" w:rsidRPr="00A0247D" w14:paraId="1326A562" w14:textId="77777777" w:rsidTr="00BE0B09">
        <w:tc>
          <w:tcPr>
            <w:tcW w:w="2122" w:type="dxa"/>
            <w:tcBorders>
              <w:top w:val="single" w:sz="4" w:space="0" w:color="auto"/>
              <w:left w:val="single" w:sz="4" w:space="0" w:color="auto"/>
              <w:bottom w:val="single" w:sz="4" w:space="0" w:color="auto"/>
              <w:right w:val="single" w:sz="4" w:space="0" w:color="auto"/>
            </w:tcBorders>
          </w:tcPr>
          <w:p w14:paraId="0A9238BC" w14:textId="1F1D4195" w:rsidR="003962E6"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6973DB2" w14:textId="39C3FCD5" w:rsidR="003962E6" w:rsidRPr="00A0247D" w:rsidRDefault="00955109" w:rsidP="00BE0B09">
            <w:pPr>
              <w:jc w:val="left"/>
              <w:rPr>
                <w:bCs/>
                <w:lang w:val="en-GB" w:eastAsia="zh-CN"/>
              </w:rPr>
            </w:pPr>
            <w:r>
              <w:rPr>
                <w:bCs/>
                <w:lang w:val="en-GB" w:eastAsia="zh-CN"/>
              </w:rPr>
              <w:t>Agree.</w:t>
            </w:r>
          </w:p>
        </w:tc>
      </w:tr>
      <w:tr w:rsidR="006A3747" w:rsidRPr="00A0247D" w14:paraId="1F7CEB0D" w14:textId="77777777" w:rsidTr="00BE0B09">
        <w:tc>
          <w:tcPr>
            <w:tcW w:w="2122" w:type="dxa"/>
            <w:tcBorders>
              <w:top w:val="single" w:sz="4" w:space="0" w:color="auto"/>
              <w:left w:val="single" w:sz="4" w:space="0" w:color="auto"/>
              <w:bottom w:val="single" w:sz="4" w:space="0" w:color="auto"/>
              <w:right w:val="single" w:sz="4" w:space="0" w:color="auto"/>
            </w:tcBorders>
          </w:tcPr>
          <w:p w14:paraId="3CDBD802" w14:textId="15FBF6E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FA9041" w14:textId="7E3BE9FC" w:rsidR="006A3747" w:rsidRDefault="006A3747" w:rsidP="006A3747">
            <w:pPr>
              <w:rPr>
                <w:bCs/>
                <w:lang w:val="en-GB" w:eastAsia="zh-CN"/>
              </w:rPr>
            </w:pPr>
            <w:r>
              <w:rPr>
                <w:rFonts w:hint="eastAsia"/>
                <w:bCs/>
                <w:lang w:val="en-GB" w:eastAsia="zh-CN"/>
              </w:rPr>
              <w:t>W</w:t>
            </w:r>
            <w:r>
              <w:rPr>
                <w:bCs/>
                <w:lang w:val="en-GB" w:eastAsia="zh-CN"/>
              </w:rPr>
              <w:t>e support the proposal and share the similar view with moderator that the CORESETs for each BWP will be limited without the above proposal.</w:t>
            </w:r>
          </w:p>
        </w:tc>
      </w:tr>
      <w:tr w:rsidR="00851431" w:rsidRPr="00A0247D" w14:paraId="4119BB29" w14:textId="77777777" w:rsidTr="00E56226">
        <w:tc>
          <w:tcPr>
            <w:tcW w:w="2122" w:type="dxa"/>
            <w:tcBorders>
              <w:top w:val="single" w:sz="4" w:space="0" w:color="auto"/>
              <w:left w:val="single" w:sz="4" w:space="0" w:color="auto"/>
              <w:bottom w:val="single" w:sz="4" w:space="0" w:color="auto"/>
              <w:right w:val="single" w:sz="4" w:space="0" w:color="auto"/>
            </w:tcBorders>
          </w:tcPr>
          <w:p w14:paraId="413A48C6"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406B9FB" w14:textId="77777777" w:rsidR="00851431" w:rsidRDefault="00851431" w:rsidP="00E56226">
            <w:pPr>
              <w:rPr>
                <w:bCs/>
                <w:lang w:val="en-GB" w:eastAsia="zh-CN"/>
              </w:rPr>
            </w:pPr>
            <w:r>
              <w:rPr>
                <w:bCs/>
                <w:lang w:val="en-GB" w:eastAsia="zh-CN"/>
              </w:rPr>
              <w:t xml:space="preserve">One clarification question, </w:t>
            </w:r>
            <w:r w:rsidRPr="00A0247D">
              <w:rPr>
                <w:i/>
                <w:iCs/>
              </w:rPr>
              <w:t>PDCCH-config-Multicast</w:t>
            </w:r>
            <w:r w:rsidRPr="00A0247D">
              <w:t xml:space="preserve"> in the CFR </w:t>
            </w:r>
            <w:r w:rsidRPr="00682AEA">
              <w:rPr>
                <w:b/>
                <w:bCs/>
              </w:rPr>
              <w:t>can be</w:t>
            </w:r>
            <w:r w:rsidRPr="00A0247D">
              <w:t xml:space="preserve"> used for unicast transmission</w:t>
            </w:r>
            <w:r>
              <w:t xml:space="preserve">. </w:t>
            </w:r>
            <w:proofErr w:type="gramStart"/>
            <w:r>
              <w:t>So</w:t>
            </w:r>
            <w:proofErr w:type="gramEnd"/>
            <w:r>
              <w:t xml:space="preserve"> the UE is reconfigured to MBS CORESET from unicast CORESET to monitor the PDCCH for unicast PDSCH, or UE monitors PDCCH on both CORESETs for unicast PDSCH.</w:t>
            </w:r>
          </w:p>
        </w:tc>
      </w:tr>
      <w:tr w:rsidR="00851431" w:rsidRPr="00A0247D" w14:paraId="4381FA91" w14:textId="77777777" w:rsidTr="00E56226">
        <w:tc>
          <w:tcPr>
            <w:tcW w:w="2122" w:type="dxa"/>
            <w:tcBorders>
              <w:top w:val="single" w:sz="4" w:space="0" w:color="auto"/>
              <w:left w:val="single" w:sz="4" w:space="0" w:color="auto"/>
              <w:bottom w:val="single" w:sz="4" w:space="0" w:color="auto"/>
              <w:right w:val="single" w:sz="4" w:space="0" w:color="auto"/>
            </w:tcBorders>
          </w:tcPr>
          <w:p w14:paraId="132DD9CE" w14:textId="63A0AF7D" w:rsidR="00851431" w:rsidRDefault="00851431" w:rsidP="00851431">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09795E" w14:textId="26793956" w:rsidR="00851431" w:rsidRDefault="00851431" w:rsidP="00851431">
            <w:pPr>
              <w:rPr>
                <w:bCs/>
                <w:lang w:val="en-GB" w:eastAsia="zh-CN"/>
              </w:rPr>
            </w:pPr>
            <w:r>
              <w:rPr>
                <w:rFonts w:hint="eastAsia"/>
                <w:bCs/>
                <w:lang w:val="en-GB" w:eastAsia="zh-CN"/>
              </w:rPr>
              <w:t>P</w:t>
            </w:r>
            <w:r>
              <w:rPr>
                <w:bCs/>
                <w:lang w:val="en-GB" w:eastAsia="zh-CN"/>
              </w:rPr>
              <w:t>roposal 2-1a: Agree.</w:t>
            </w:r>
          </w:p>
        </w:tc>
      </w:tr>
      <w:tr w:rsidR="002333F6" w:rsidRPr="00A0247D" w14:paraId="019C5E7D" w14:textId="77777777" w:rsidTr="00E56226">
        <w:tc>
          <w:tcPr>
            <w:tcW w:w="2122" w:type="dxa"/>
            <w:tcBorders>
              <w:top w:val="single" w:sz="4" w:space="0" w:color="auto"/>
              <w:left w:val="single" w:sz="4" w:space="0" w:color="auto"/>
              <w:bottom w:val="single" w:sz="4" w:space="0" w:color="auto"/>
              <w:right w:val="single" w:sz="4" w:space="0" w:color="auto"/>
            </w:tcBorders>
          </w:tcPr>
          <w:p w14:paraId="33E88787"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A4068E" w14:textId="77777777" w:rsidR="002333F6" w:rsidRDefault="002333F6" w:rsidP="00E56226">
            <w:pPr>
              <w:rPr>
                <w:bCs/>
                <w:lang w:val="en-GB" w:eastAsia="zh-CN"/>
              </w:rPr>
            </w:pPr>
            <w:r>
              <w:rPr>
                <w:rFonts w:hint="eastAsia"/>
                <w:bCs/>
                <w:lang w:val="en-GB" w:eastAsia="zh-CN"/>
              </w:rPr>
              <w:t>W</w:t>
            </w:r>
            <w:r>
              <w:rPr>
                <w:bCs/>
                <w:lang w:val="en-GB" w:eastAsia="zh-CN"/>
              </w:rPr>
              <w:t>e are fine with the proposal. Furthermore, our feeling on the proposal ‘</w:t>
            </w:r>
            <w:r w:rsidRPr="00A0247D">
              <w:rPr>
                <w:lang w:eastAsia="zh-CN"/>
              </w:rPr>
              <w:t xml:space="preserve">it is up to </w:t>
            </w:r>
            <w:proofErr w:type="spellStart"/>
            <w:r w:rsidRPr="00A0247D">
              <w:rPr>
                <w:lang w:eastAsia="zh-CN"/>
              </w:rPr>
              <w:t>gNB</w:t>
            </w:r>
            <w:proofErr w:type="spellEnd"/>
            <w:r w:rsidRPr="00A0247D">
              <w:rPr>
                <w:lang w:eastAsia="zh-CN"/>
              </w:rPr>
              <w:t xml:space="preserve"> implementation to use the same or different CORESETs for unicast DCIs and multicast DCIs</w:t>
            </w:r>
            <w:r>
              <w:rPr>
                <w:bCs/>
                <w:lang w:val="en-GB" w:eastAsia="zh-CN"/>
              </w:rPr>
              <w:t xml:space="preserve">’ is equal to option 1. As option 1 provides the flexibility for </w:t>
            </w:r>
            <w:proofErr w:type="spellStart"/>
            <w:r>
              <w:rPr>
                <w:bCs/>
                <w:lang w:val="en-GB" w:eastAsia="zh-CN"/>
              </w:rPr>
              <w:t>gNB</w:t>
            </w:r>
            <w:proofErr w:type="spellEnd"/>
            <w:r>
              <w:rPr>
                <w:bCs/>
                <w:lang w:val="en-GB" w:eastAsia="zh-CN"/>
              </w:rPr>
              <w:t xml:space="preserve"> to configure same or separate CORESETs for MBS and unicast search space.</w:t>
            </w:r>
          </w:p>
        </w:tc>
      </w:tr>
      <w:tr w:rsidR="002E32A9" w:rsidRPr="00A0247D" w14:paraId="5DDFC6B5" w14:textId="77777777" w:rsidTr="00BE0B09">
        <w:tc>
          <w:tcPr>
            <w:tcW w:w="2122" w:type="dxa"/>
            <w:tcBorders>
              <w:top w:val="single" w:sz="4" w:space="0" w:color="auto"/>
              <w:left w:val="single" w:sz="4" w:space="0" w:color="auto"/>
              <w:bottom w:val="single" w:sz="4" w:space="0" w:color="auto"/>
              <w:right w:val="single" w:sz="4" w:space="0" w:color="auto"/>
            </w:tcBorders>
          </w:tcPr>
          <w:p w14:paraId="0DF93DCB" w14:textId="679C225F" w:rsidR="002E32A9" w:rsidRPr="002333F6" w:rsidRDefault="002E32A9" w:rsidP="002E32A9">
            <w:pPr>
              <w:rPr>
                <w:bCs/>
                <w:lang w:eastAsia="zh-CN"/>
              </w:rPr>
            </w:pPr>
            <w:r w:rsidRPr="00C42FD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DC446E0" w14:textId="6BDF9237" w:rsidR="002E32A9" w:rsidRDefault="002E32A9" w:rsidP="002E32A9">
            <w:pPr>
              <w:rPr>
                <w:bCs/>
                <w:lang w:val="en-GB" w:eastAsia="zh-CN"/>
              </w:rPr>
            </w:pPr>
            <w:r w:rsidRPr="00C42FD2">
              <w:rPr>
                <w:rFonts w:eastAsia="MS Mincho"/>
                <w:bCs/>
                <w:lang w:val="en-GB" w:eastAsia="ja-JP"/>
              </w:rPr>
              <w:t>We are fine with the proposal.</w:t>
            </w:r>
          </w:p>
        </w:tc>
      </w:tr>
      <w:tr w:rsidR="00013CB0" w:rsidRPr="00A0247D" w14:paraId="3F70330D" w14:textId="77777777" w:rsidTr="00BE0B09">
        <w:tc>
          <w:tcPr>
            <w:tcW w:w="2122" w:type="dxa"/>
            <w:tcBorders>
              <w:top w:val="single" w:sz="4" w:space="0" w:color="auto"/>
              <w:left w:val="single" w:sz="4" w:space="0" w:color="auto"/>
              <w:bottom w:val="single" w:sz="4" w:space="0" w:color="auto"/>
              <w:right w:val="single" w:sz="4" w:space="0" w:color="auto"/>
            </w:tcBorders>
          </w:tcPr>
          <w:p w14:paraId="0347F7AF" w14:textId="192F63C7" w:rsidR="00013CB0" w:rsidRPr="00C42FD2"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F5B6BC" w14:textId="4A13986B" w:rsidR="00013CB0" w:rsidRPr="00C42FD2" w:rsidRDefault="00013CB0" w:rsidP="00013CB0">
            <w:pPr>
              <w:rPr>
                <w:rFonts w:eastAsia="MS Mincho"/>
                <w:bCs/>
                <w:lang w:val="en-GB" w:eastAsia="ja-JP"/>
              </w:rPr>
            </w:pPr>
            <w:r>
              <w:rPr>
                <w:rFonts w:hint="eastAsia"/>
                <w:bCs/>
                <w:lang w:val="en-GB" w:eastAsia="zh-CN"/>
              </w:rPr>
              <w:t>O</w:t>
            </w:r>
            <w:r>
              <w:rPr>
                <w:bCs/>
                <w:lang w:val="en-GB" w:eastAsia="zh-CN"/>
              </w:rPr>
              <w:t>k</w:t>
            </w:r>
          </w:p>
        </w:tc>
      </w:tr>
      <w:tr w:rsidR="00A04AFF" w:rsidRPr="00A0247D" w14:paraId="04E04E8C" w14:textId="77777777" w:rsidTr="00BE0B09">
        <w:tc>
          <w:tcPr>
            <w:tcW w:w="2122" w:type="dxa"/>
            <w:tcBorders>
              <w:top w:val="single" w:sz="4" w:space="0" w:color="auto"/>
              <w:left w:val="single" w:sz="4" w:space="0" w:color="auto"/>
              <w:bottom w:val="single" w:sz="4" w:space="0" w:color="auto"/>
              <w:right w:val="single" w:sz="4" w:space="0" w:color="auto"/>
            </w:tcBorders>
          </w:tcPr>
          <w:p w14:paraId="462E3112" w14:textId="1BF1F2A9"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51D6CB5" w14:textId="25B2E1D9" w:rsidR="00A04AFF" w:rsidRDefault="00A04AFF" w:rsidP="00013CB0">
            <w:pPr>
              <w:rPr>
                <w:bCs/>
                <w:lang w:val="en-GB" w:eastAsia="zh-CN"/>
              </w:rPr>
            </w:pPr>
            <w:r>
              <w:rPr>
                <w:rFonts w:hint="eastAsia"/>
                <w:bCs/>
                <w:lang w:val="en-GB" w:eastAsia="zh-CN"/>
              </w:rPr>
              <w:t>S</w:t>
            </w:r>
            <w:r>
              <w:rPr>
                <w:bCs/>
                <w:lang w:val="en-GB" w:eastAsia="zh-CN"/>
              </w:rPr>
              <w:t>upport</w:t>
            </w:r>
          </w:p>
        </w:tc>
      </w:tr>
      <w:tr w:rsidR="00E0137A" w:rsidRPr="00A0247D" w14:paraId="32C7F164" w14:textId="77777777" w:rsidTr="00BE0B09">
        <w:tc>
          <w:tcPr>
            <w:tcW w:w="2122" w:type="dxa"/>
            <w:tcBorders>
              <w:top w:val="single" w:sz="4" w:space="0" w:color="auto"/>
              <w:left w:val="single" w:sz="4" w:space="0" w:color="auto"/>
              <w:bottom w:val="single" w:sz="4" w:space="0" w:color="auto"/>
              <w:right w:val="single" w:sz="4" w:space="0" w:color="auto"/>
            </w:tcBorders>
          </w:tcPr>
          <w:p w14:paraId="157F891C" w14:textId="6BCFD816" w:rsidR="00E0137A" w:rsidRDefault="00E0137A" w:rsidP="00013CB0">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645D8554" w14:textId="79197370" w:rsidR="00E0137A" w:rsidRPr="00E0137A" w:rsidRDefault="00E0137A" w:rsidP="00E0137A">
            <w:pPr>
              <w:rPr>
                <w:sz w:val="21"/>
                <w:szCs w:val="21"/>
                <w:lang w:eastAsia="zh-CN"/>
              </w:rPr>
            </w:pPr>
            <w:r w:rsidRPr="00E0137A">
              <w:rPr>
                <w:sz w:val="21"/>
                <w:szCs w:val="21"/>
              </w:rPr>
              <w:t xml:space="preserve">this proposal is not necessarily needed or should not be worded in this way. For unicast reception, from UE perspective, UE just follows the configuration for unicast. If the same CORESET ID is configured for unicast and then it can be used for unicast naturally. Nothing new to be agreed. </w:t>
            </w:r>
          </w:p>
          <w:p w14:paraId="58BBAC25" w14:textId="77777777" w:rsidR="00E0137A" w:rsidRDefault="00E0137A" w:rsidP="00013CB0">
            <w:pPr>
              <w:rPr>
                <w:bCs/>
                <w:lang w:val="en-GB" w:eastAsia="zh-CN"/>
              </w:rPr>
            </w:pPr>
          </w:p>
        </w:tc>
      </w:tr>
    </w:tbl>
    <w:p w14:paraId="4CA34F05" w14:textId="77777777" w:rsidR="003962E6" w:rsidRPr="00A0247D" w:rsidRDefault="003962E6" w:rsidP="003962E6">
      <w:pPr>
        <w:rPr>
          <w:lang w:val="en-GB"/>
        </w:rPr>
      </w:pPr>
    </w:p>
    <w:p w14:paraId="301B4DAB" w14:textId="77777777" w:rsidR="003962E6" w:rsidRPr="00A0247D" w:rsidRDefault="003962E6" w:rsidP="003962E6">
      <w:pPr>
        <w:pStyle w:val="Heading3"/>
      </w:pPr>
      <w:r w:rsidRPr="00A0247D">
        <w:t>2nd Round Proposals</w:t>
      </w:r>
    </w:p>
    <w:p w14:paraId="227F68FF" w14:textId="77777777" w:rsidR="003962E6" w:rsidRPr="00A0247D" w:rsidRDefault="003962E6" w:rsidP="003962E6">
      <w:pPr>
        <w:rPr>
          <w:lang w:val="en-GB"/>
        </w:rPr>
      </w:pPr>
      <w:r w:rsidRPr="00A0247D">
        <w:rPr>
          <w:lang w:val="en-GB"/>
        </w:rPr>
        <w:t>To be added……</w:t>
      </w:r>
    </w:p>
    <w:p w14:paraId="0F3E907E" w14:textId="77777777" w:rsidR="00103C5D" w:rsidRPr="00A0247D" w:rsidRDefault="00103C5D" w:rsidP="00E40EDA"/>
    <w:p w14:paraId="31E0E80F" w14:textId="5E6F0073" w:rsidR="00E40EDA" w:rsidRPr="00A0247D" w:rsidRDefault="00486398" w:rsidP="00486398">
      <w:pPr>
        <w:pStyle w:val="Heading2"/>
      </w:pPr>
      <w:r w:rsidRPr="00A0247D">
        <w:t>Issue#2-</w:t>
      </w:r>
      <w:r w:rsidR="00EB797A" w:rsidRPr="00A0247D">
        <w:t>2</w:t>
      </w:r>
      <w:r w:rsidRPr="00A0247D">
        <w:t xml:space="preserve">) </w:t>
      </w:r>
      <w:r w:rsidR="00E40EDA" w:rsidRPr="00A0247D">
        <w:t>Search space set</w:t>
      </w:r>
    </w:p>
    <w:p w14:paraId="7455E719" w14:textId="77777777" w:rsidR="0060507A" w:rsidRPr="00A0247D" w:rsidRDefault="0060507A" w:rsidP="00EC03B4">
      <w:pPr>
        <w:pStyle w:val="Heading3"/>
        <w:rPr>
          <w:lang w:eastAsia="zh-CN"/>
        </w:rPr>
      </w:pPr>
      <w:r w:rsidRPr="00A0247D">
        <w:rPr>
          <w:lang w:eastAsia="zh-CN"/>
        </w:rPr>
        <w:t>Summary</w:t>
      </w:r>
    </w:p>
    <w:p w14:paraId="478C72CD" w14:textId="6840C454" w:rsidR="00B246E4" w:rsidRPr="00A0247D" w:rsidRDefault="00DC03AF" w:rsidP="00E56310">
      <w:pPr>
        <w:widowControl w:val="0"/>
        <w:jc w:val="both"/>
        <w:rPr>
          <w:lang w:eastAsia="zh-CN"/>
        </w:rPr>
      </w:pPr>
      <w:r w:rsidRPr="00A0247D">
        <w:rPr>
          <w:lang w:eastAsia="zh-CN"/>
        </w:rPr>
        <w:t xml:space="preserve">It has been discussed in last meeting that </w:t>
      </w:r>
      <w:r w:rsidRPr="00A0247D">
        <w:rPr>
          <w:rFonts w:eastAsiaTheme="minorEastAsia"/>
          <w:lang w:eastAsia="zh-CN"/>
        </w:rPr>
        <w:t>whether unicast DCI format 1_0 and multicast DCI format 1_0 can be configured in the same type-x CSS or not, but with no conclusion. In this meeting, several companies have related proposals</w:t>
      </w:r>
      <w:r w:rsidR="004C2695" w:rsidRPr="00A0247D">
        <w:rPr>
          <w:rFonts w:eastAsiaTheme="minorEastAsia"/>
          <w:lang w:eastAsia="zh-CN"/>
        </w:rPr>
        <w:t>, but the views are divergent</w:t>
      </w:r>
      <w:r w:rsidRPr="00A0247D">
        <w:rPr>
          <w:rFonts w:eastAsiaTheme="minorEastAsia"/>
          <w:lang w:eastAsia="zh-CN"/>
        </w:rPr>
        <w:t>. Considering we need to complete the basic functionalities for NR MBS in Rel-17, moderator suggest</w:t>
      </w:r>
      <w:r w:rsidR="00C60E7C" w:rsidRPr="00A0247D">
        <w:rPr>
          <w:rFonts w:eastAsiaTheme="minorEastAsia"/>
          <w:lang w:eastAsia="zh-CN"/>
        </w:rPr>
        <w:t>s</w:t>
      </w:r>
      <w:r w:rsidRPr="00A0247D">
        <w:rPr>
          <w:rFonts w:eastAsiaTheme="minorEastAsia"/>
          <w:lang w:eastAsia="zh-CN"/>
        </w:rPr>
        <w:t xml:space="preserve"> </w:t>
      </w:r>
      <w:r w:rsidR="004C2695" w:rsidRPr="00A0247D">
        <w:rPr>
          <w:rFonts w:eastAsiaTheme="minorEastAsia"/>
          <w:b/>
          <w:bCs/>
          <w:lang w:eastAsia="zh-CN"/>
        </w:rPr>
        <w:t xml:space="preserve">initial </w:t>
      </w:r>
      <w:r w:rsidRPr="00A0247D">
        <w:rPr>
          <w:rFonts w:eastAsiaTheme="minorEastAsia"/>
          <w:b/>
          <w:bCs/>
          <w:lang w:eastAsia="zh-CN"/>
        </w:rPr>
        <w:t xml:space="preserve">proposal </w:t>
      </w:r>
      <w:r w:rsidR="004C2695" w:rsidRPr="00A0247D">
        <w:rPr>
          <w:rFonts w:eastAsiaTheme="minorEastAsia"/>
          <w:b/>
          <w:bCs/>
          <w:lang w:eastAsia="zh-CN"/>
        </w:rPr>
        <w:t>2-2</w:t>
      </w:r>
      <w:r w:rsidR="00823697" w:rsidRPr="00A0247D">
        <w:rPr>
          <w:rFonts w:eastAsiaTheme="minorEastAsia"/>
          <w:b/>
          <w:bCs/>
          <w:lang w:eastAsia="zh-CN"/>
        </w:rPr>
        <w:t>a</w:t>
      </w:r>
      <w:r w:rsidR="004C2695" w:rsidRPr="00A0247D">
        <w:rPr>
          <w:rFonts w:eastAsiaTheme="minorEastAsia"/>
          <w:lang w:eastAsia="zh-CN"/>
        </w:rPr>
        <w:t>.</w:t>
      </w:r>
    </w:p>
    <w:p w14:paraId="375DDA1F" w14:textId="4DB63B4D" w:rsidR="00DC03AF" w:rsidRPr="00A0247D" w:rsidRDefault="00DC03AF" w:rsidP="00E56310">
      <w:pPr>
        <w:widowControl w:val="0"/>
        <w:jc w:val="both"/>
        <w:rPr>
          <w:lang w:eastAsia="zh-CN"/>
        </w:rPr>
      </w:pPr>
    </w:p>
    <w:p w14:paraId="2240DF8D" w14:textId="77777777" w:rsidR="00EC03B4" w:rsidRPr="00A0247D" w:rsidRDefault="00EC03B4" w:rsidP="00EC03B4">
      <w:pPr>
        <w:pStyle w:val="Heading3"/>
      </w:pPr>
      <w:r w:rsidRPr="00A0247D">
        <w:t>1st Round Proposals</w:t>
      </w:r>
    </w:p>
    <w:p w14:paraId="116CC3A8" w14:textId="27B42A38" w:rsidR="004C2695" w:rsidRPr="00A0247D" w:rsidRDefault="004C2695" w:rsidP="004C2695">
      <w:pPr>
        <w:rPr>
          <w:b/>
          <w:bCs/>
        </w:rPr>
      </w:pPr>
      <w:r w:rsidRPr="00A0247D">
        <w:rPr>
          <w:b/>
          <w:bCs/>
          <w:highlight w:val="yellow"/>
        </w:rPr>
        <w:t>Initial Proposal 2-2</w:t>
      </w:r>
      <w:r w:rsidR="00823697" w:rsidRPr="00A0247D">
        <w:rPr>
          <w:b/>
          <w:bCs/>
          <w:highlight w:val="yellow"/>
        </w:rPr>
        <w:t>a</w:t>
      </w:r>
      <w:r w:rsidRPr="00A0247D">
        <w:rPr>
          <w:b/>
          <w:bCs/>
          <w:highlight w:val="yellow"/>
        </w:rPr>
        <w:t>:</w:t>
      </w:r>
    </w:p>
    <w:p w14:paraId="67F9B6CD" w14:textId="63221783" w:rsidR="004C2695" w:rsidRPr="00A0247D" w:rsidRDefault="004C2695" w:rsidP="00505B9E">
      <w:pPr>
        <w:widowControl w:val="0"/>
        <w:jc w:val="both"/>
        <w:rPr>
          <w:lang w:eastAsia="zh-CN"/>
        </w:rPr>
      </w:pPr>
      <w:r w:rsidRPr="00A0247D">
        <w:rPr>
          <w:lang w:eastAsia="zh-CN"/>
        </w:rPr>
        <w:t xml:space="preserve">For </w:t>
      </w:r>
      <w:r w:rsidR="00505B9E" w:rsidRPr="00A0247D">
        <w:rPr>
          <w:lang w:eastAsia="zh-CN"/>
        </w:rPr>
        <w:t xml:space="preserve">multicast of </w:t>
      </w:r>
      <w:r w:rsidRPr="00A0247D">
        <w:rPr>
          <w:lang w:eastAsia="zh-CN"/>
        </w:rPr>
        <w:t xml:space="preserve">RRC_CONNECTED UEs in Rel-17, </w:t>
      </w:r>
      <w:r w:rsidRPr="00A0247D">
        <w:rPr>
          <w:rFonts w:eastAsiaTheme="minorEastAsia"/>
          <w:lang w:eastAsia="zh-CN"/>
        </w:rPr>
        <w:t>unicast</w:t>
      </w:r>
      <w:r w:rsidRPr="00A0247D">
        <w:rPr>
          <w:lang w:eastAsia="zh-CN"/>
        </w:rPr>
        <w:t xml:space="preserve"> DCI format</w:t>
      </w:r>
      <w:r w:rsidR="00505B9E" w:rsidRPr="00A0247D">
        <w:rPr>
          <w:lang w:eastAsia="zh-CN"/>
        </w:rPr>
        <w:t>s</w:t>
      </w:r>
      <w:r w:rsidRPr="00A0247D">
        <w:rPr>
          <w:lang w:eastAsia="zh-CN"/>
        </w:rPr>
        <w:t xml:space="preserve"> and multicast DCI formats cannot be configured in the same Type-x CSS</w:t>
      </w:r>
      <w:r w:rsidR="00505B9E" w:rsidRPr="00A0247D">
        <w:rPr>
          <w:lang w:eastAsia="zh-CN"/>
        </w:rPr>
        <w:t>.</w:t>
      </w:r>
    </w:p>
    <w:p w14:paraId="01A3483C" w14:textId="7016CC9B" w:rsidR="004C2695" w:rsidRPr="00A0247D" w:rsidRDefault="004C2695" w:rsidP="004C2695">
      <w:pPr>
        <w:widowControl w:val="0"/>
        <w:jc w:val="both"/>
        <w:rPr>
          <w:lang w:eastAsia="zh-CN"/>
        </w:rPr>
      </w:pPr>
    </w:p>
    <w:p w14:paraId="6A721C9A" w14:textId="77777777" w:rsidR="00601598" w:rsidRPr="00A0247D" w:rsidRDefault="00601598" w:rsidP="00601598">
      <w:pPr>
        <w:rPr>
          <w:lang w:val="en-GB"/>
        </w:rPr>
      </w:pPr>
    </w:p>
    <w:p w14:paraId="36C02ADE"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18B532C2" w14:textId="77777777" w:rsidTr="00BE0B09">
        <w:tc>
          <w:tcPr>
            <w:tcW w:w="2122" w:type="dxa"/>
            <w:tcBorders>
              <w:top w:val="single" w:sz="4" w:space="0" w:color="auto"/>
              <w:left w:val="single" w:sz="4" w:space="0" w:color="auto"/>
              <w:bottom w:val="single" w:sz="4" w:space="0" w:color="auto"/>
              <w:right w:val="single" w:sz="4" w:space="0" w:color="auto"/>
            </w:tcBorders>
          </w:tcPr>
          <w:p w14:paraId="05396836"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65F7FC4" w14:textId="77777777" w:rsidR="00601598" w:rsidRPr="00A0247D" w:rsidRDefault="00601598" w:rsidP="00BE0B09">
            <w:pPr>
              <w:jc w:val="center"/>
              <w:rPr>
                <w:b/>
                <w:lang w:eastAsia="zh-CN"/>
              </w:rPr>
            </w:pPr>
            <w:r w:rsidRPr="00A0247D">
              <w:rPr>
                <w:b/>
                <w:lang w:eastAsia="zh-CN"/>
              </w:rPr>
              <w:t>Comment</w:t>
            </w:r>
          </w:p>
        </w:tc>
      </w:tr>
      <w:tr w:rsidR="00601598" w:rsidRPr="00A0247D" w14:paraId="4971003E" w14:textId="77777777" w:rsidTr="00BE0B09">
        <w:tc>
          <w:tcPr>
            <w:tcW w:w="2122" w:type="dxa"/>
            <w:tcBorders>
              <w:top w:val="single" w:sz="4" w:space="0" w:color="auto"/>
              <w:left w:val="single" w:sz="4" w:space="0" w:color="auto"/>
              <w:bottom w:val="single" w:sz="4" w:space="0" w:color="auto"/>
              <w:right w:val="single" w:sz="4" w:space="0" w:color="auto"/>
            </w:tcBorders>
          </w:tcPr>
          <w:p w14:paraId="7A690AEC" w14:textId="2EC74CE0" w:rsidR="00601598"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AD506C2" w14:textId="227F3930" w:rsidR="00601598" w:rsidRPr="00A0247D" w:rsidRDefault="00F97DBA" w:rsidP="00BE0B09">
            <w:pPr>
              <w:jc w:val="left"/>
              <w:rPr>
                <w:bCs/>
                <w:lang w:val="en-GB" w:eastAsia="zh-CN"/>
              </w:rPr>
            </w:pPr>
            <w:r>
              <w:rPr>
                <w:bCs/>
                <w:lang w:val="en-GB" w:eastAsia="zh-CN"/>
              </w:rPr>
              <w:t>If the unicast DCI is used for retransmission of an initial multicast transmission, whether this unicast DCI can be transmitted in the Type-x CSS?</w:t>
            </w:r>
          </w:p>
        </w:tc>
      </w:tr>
      <w:tr w:rsidR="00851431" w:rsidRPr="00A0247D" w14:paraId="65DF8047" w14:textId="77777777" w:rsidTr="00E56226">
        <w:tc>
          <w:tcPr>
            <w:tcW w:w="2122" w:type="dxa"/>
            <w:tcBorders>
              <w:top w:val="single" w:sz="4" w:space="0" w:color="auto"/>
              <w:left w:val="single" w:sz="4" w:space="0" w:color="auto"/>
              <w:bottom w:val="single" w:sz="4" w:space="0" w:color="auto"/>
              <w:right w:val="single" w:sz="4" w:space="0" w:color="auto"/>
            </w:tcBorders>
          </w:tcPr>
          <w:p w14:paraId="3544D27D"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4BD0F1" w14:textId="77777777" w:rsidR="00851431" w:rsidRDefault="00851431" w:rsidP="00E56226">
            <w:pPr>
              <w:jc w:val="left"/>
              <w:rPr>
                <w:bCs/>
                <w:lang w:val="en-GB" w:eastAsia="zh-CN"/>
              </w:rPr>
            </w:pPr>
            <w:r>
              <w:rPr>
                <w:rFonts w:hint="eastAsia"/>
                <w:bCs/>
                <w:lang w:val="en-GB" w:eastAsia="zh-CN"/>
              </w:rPr>
              <w:t>W</w:t>
            </w:r>
            <w:r>
              <w:rPr>
                <w:bCs/>
                <w:lang w:val="en-GB" w:eastAsia="zh-CN"/>
              </w:rPr>
              <w:t xml:space="preserve">e think PTP retransmission of PTM should be allowed to be transmitted in </w:t>
            </w:r>
            <w:r w:rsidRPr="00826A3E">
              <w:rPr>
                <w:bCs/>
                <w:lang w:val="en-GB" w:eastAsia="zh-CN"/>
              </w:rPr>
              <w:t xml:space="preserve">it. </w:t>
            </w:r>
          </w:p>
          <w:p w14:paraId="739B7BA0" w14:textId="77777777" w:rsidR="00851431" w:rsidRDefault="00851431" w:rsidP="00E56226">
            <w:pPr>
              <w:jc w:val="left"/>
              <w:rPr>
                <w:bCs/>
                <w:lang w:val="en-GB" w:eastAsia="zh-CN"/>
              </w:rPr>
            </w:pPr>
            <w:r>
              <w:rPr>
                <w:bCs/>
                <w:lang w:val="en-GB" w:eastAsia="zh-CN"/>
              </w:rPr>
              <w:t xml:space="preserve">First of all, additionally monitoring PTP retransmission of PTM won’t increase the UE complexity since the DCI size of the initial transmission and retransmission is the same. </w:t>
            </w:r>
          </w:p>
          <w:p w14:paraId="2EE28D4E" w14:textId="77777777" w:rsidR="00851431" w:rsidRDefault="00851431" w:rsidP="00E56226">
            <w:pPr>
              <w:jc w:val="left"/>
              <w:rPr>
                <w:bCs/>
                <w:lang w:val="en-GB" w:eastAsia="zh-CN"/>
              </w:rPr>
            </w:pPr>
            <w:r>
              <w:rPr>
                <w:bCs/>
                <w:lang w:val="en-GB" w:eastAsia="zh-CN"/>
              </w:rPr>
              <w:t>Secondly, it can be used to differentiate whether it is a PTP transmission of unicast or PTP transmission of multicast, which is helpful to the TBS determination issue discussed above.</w:t>
            </w:r>
          </w:p>
          <w:p w14:paraId="4453BDA1" w14:textId="77777777" w:rsidR="00851431" w:rsidRDefault="00851431" w:rsidP="00E56226">
            <w:pPr>
              <w:jc w:val="left"/>
              <w:rPr>
                <w:bCs/>
                <w:lang w:val="en-GB" w:eastAsia="zh-CN"/>
              </w:rPr>
            </w:pPr>
            <w:r>
              <w:rPr>
                <w:bCs/>
                <w:lang w:val="en-GB" w:eastAsia="zh-CN"/>
              </w:rPr>
              <w:t>Thus, the proposal can be update as following.</w:t>
            </w:r>
          </w:p>
          <w:p w14:paraId="5B9EB097" w14:textId="77777777" w:rsidR="00851431" w:rsidRPr="00A0247D" w:rsidRDefault="00851431" w:rsidP="00E56226">
            <w:pPr>
              <w:rPr>
                <w:b/>
                <w:bCs/>
              </w:rPr>
            </w:pPr>
            <w:r w:rsidRPr="00A0247D">
              <w:rPr>
                <w:b/>
                <w:bCs/>
                <w:highlight w:val="yellow"/>
              </w:rPr>
              <w:lastRenderedPageBreak/>
              <w:t>Initial Proposal 2-2a:</w:t>
            </w:r>
          </w:p>
          <w:p w14:paraId="71E9684B" w14:textId="77777777" w:rsidR="00851431" w:rsidRPr="00A0247D" w:rsidRDefault="00851431" w:rsidP="00E56226">
            <w:pPr>
              <w:widowControl w:val="0"/>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formats</w:t>
            </w:r>
            <w:r w:rsidRPr="00C64B9F">
              <w:rPr>
                <w:color w:val="FF0000"/>
                <w:u w:val="single"/>
                <w:lang w:eastAsia="zh-CN"/>
              </w:rPr>
              <w:t xml:space="preserve"> scheduling PTP retransmission of multicast can </w:t>
            </w:r>
            <w:r w:rsidRPr="00C64B9F">
              <w:rPr>
                <w:strike/>
                <w:color w:val="FF0000"/>
                <w:lang w:eastAsia="zh-CN"/>
              </w:rPr>
              <w:t>and multicast DCI formats cannot</w:t>
            </w:r>
            <w:r w:rsidRPr="00A0247D">
              <w:rPr>
                <w:lang w:eastAsia="zh-CN"/>
              </w:rPr>
              <w:t xml:space="preserve"> be configured in the same Type-x CSS.</w:t>
            </w:r>
          </w:p>
          <w:p w14:paraId="2253047A" w14:textId="77777777" w:rsidR="00851431" w:rsidRDefault="00851431" w:rsidP="00E56226">
            <w:pPr>
              <w:rPr>
                <w:bCs/>
                <w:lang w:val="en-GB" w:eastAsia="zh-CN"/>
              </w:rPr>
            </w:pPr>
          </w:p>
        </w:tc>
      </w:tr>
      <w:tr w:rsidR="00851431" w:rsidRPr="00A0247D" w14:paraId="00E19B40" w14:textId="77777777" w:rsidTr="00E56226">
        <w:tc>
          <w:tcPr>
            <w:tcW w:w="2122" w:type="dxa"/>
            <w:tcBorders>
              <w:top w:val="single" w:sz="4" w:space="0" w:color="auto"/>
              <w:left w:val="single" w:sz="4" w:space="0" w:color="auto"/>
              <w:bottom w:val="single" w:sz="4" w:space="0" w:color="auto"/>
              <w:right w:val="single" w:sz="4" w:space="0" w:color="auto"/>
            </w:tcBorders>
          </w:tcPr>
          <w:p w14:paraId="4A491A54" w14:textId="76AB7F16" w:rsidR="00851431" w:rsidRDefault="00851431" w:rsidP="00851431">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F1FF73" w14:textId="2C375CC4" w:rsidR="00851431" w:rsidRDefault="00851431" w:rsidP="00851431">
            <w:pPr>
              <w:rPr>
                <w:bCs/>
                <w:lang w:val="en-GB" w:eastAsia="zh-CN"/>
              </w:rPr>
            </w:pPr>
            <w:r>
              <w:rPr>
                <w:rFonts w:hint="eastAsia"/>
                <w:bCs/>
                <w:lang w:val="en-GB" w:eastAsia="zh-CN"/>
              </w:rPr>
              <w:t>P</w:t>
            </w:r>
            <w:r>
              <w:rPr>
                <w:bCs/>
                <w:lang w:val="en-GB" w:eastAsia="zh-CN"/>
              </w:rPr>
              <w:t>roposal 2-2a: OK in principle.</w:t>
            </w:r>
          </w:p>
        </w:tc>
      </w:tr>
      <w:tr w:rsidR="002333F6" w:rsidRPr="00A0247D" w14:paraId="4324395A" w14:textId="77777777" w:rsidTr="00E56226">
        <w:tc>
          <w:tcPr>
            <w:tcW w:w="2122" w:type="dxa"/>
            <w:tcBorders>
              <w:top w:val="single" w:sz="4" w:space="0" w:color="auto"/>
              <w:left w:val="single" w:sz="4" w:space="0" w:color="auto"/>
              <w:bottom w:val="single" w:sz="4" w:space="0" w:color="auto"/>
              <w:right w:val="single" w:sz="4" w:space="0" w:color="auto"/>
            </w:tcBorders>
          </w:tcPr>
          <w:p w14:paraId="2A28EE2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46331F" w14:textId="77777777" w:rsidR="002333F6" w:rsidRDefault="002333F6" w:rsidP="00E56226">
            <w:pPr>
              <w:rPr>
                <w:bCs/>
                <w:lang w:val="en-GB" w:eastAsia="zh-CN"/>
              </w:rPr>
            </w:pPr>
            <w:r>
              <w:rPr>
                <w:bCs/>
                <w:lang w:val="en-GB" w:eastAsia="zh-CN"/>
              </w:rPr>
              <w:t xml:space="preserve">We are fine with FL’s proposal. One clarification question: can UE monitor DCI format scrambled by, </w:t>
            </w:r>
            <w:proofErr w:type="gramStart"/>
            <w:r>
              <w:rPr>
                <w:bCs/>
                <w:lang w:val="en-GB" w:eastAsia="zh-CN"/>
              </w:rPr>
              <w:t>e.g.</w:t>
            </w:r>
            <w:proofErr w:type="gramEnd"/>
            <w:r>
              <w:rPr>
                <w:bCs/>
                <w:lang w:val="en-GB" w:eastAsia="zh-CN"/>
              </w:rPr>
              <w:t xml:space="preserve"> C-RNTI, in the type-x CSS? I think this is the legacy behaviour we have since Rel-15.</w:t>
            </w:r>
          </w:p>
        </w:tc>
      </w:tr>
      <w:tr w:rsidR="002E32A9" w:rsidRPr="00A0247D" w14:paraId="5672E220" w14:textId="77777777" w:rsidTr="00BE0B09">
        <w:tc>
          <w:tcPr>
            <w:tcW w:w="2122" w:type="dxa"/>
            <w:tcBorders>
              <w:top w:val="single" w:sz="4" w:space="0" w:color="auto"/>
              <w:left w:val="single" w:sz="4" w:space="0" w:color="auto"/>
              <w:bottom w:val="single" w:sz="4" w:space="0" w:color="auto"/>
              <w:right w:val="single" w:sz="4" w:space="0" w:color="auto"/>
            </w:tcBorders>
          </w:tcPr>
          <w:p w14:paraId="2D6BFBEE" w14:textId="56B310A9" w:rsidR="002E32A9" w:rsidRPr="002333F6" w:rsidRDefault="002E32A9" w:rsidP="002E32A9">
            <w:pPr>
              <w:rPr>
                <w:bCs/>
                <w:lang w:eastAsia="zh-CN"/>
              </w:rPr>
            </w:pPr>
            <w:r w:rsidRPr="00C7483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2ACB39A" w14:textId="2E930600" w:rsidR="002E32A9" w:rsidRDefault="002E32A9" w:rsidP="002E32A9">
            <w:pPr>
              <w:rPr>
                <w:bCs/>
                <w:lang w:val="en-GB" w:eastAsia="zh-CN"/>
              </w:rPr>
            </w:pPr>
            <w:r w:rsidRPr="00C74831">
              <w:rPr>
                <w:rFonts w:eastAsia="MS Mincho"/>
                <w:bCs/>
                <w:lang w:val="en-GB" w:eastAsia="ja-JP"/>
              </w:rPr>
              <w:t>We are fine with the proposal.</w:t>
            </w:r>
          </w:p>
        </w:tc>
      </w:tr>
      <w:tr w:rsidR="00A04AFF" w:rsidRPr="00A0247D" w14:paraId="4B5F17D9" w14:textId="77777777" w:rsidTr="00BE0B09">
        <w:tc>
          <w:tcPr>
            <w:tcW w:w="2122" w:type="dxa"/>
            <w:tcBorders>
              <w:top w:val="single" w:sz="4" w:space="0" w:color="auto"/>
              <w:left w:val="single" w:sz="4" w:space="0" w:color="auto"/>
              <w:bottom w:val="single" w:sz="4" w:space="0" w:color="auto"/>
              <w:right w:val="single" w:sz="4" w:space="0" w:color="auto"/>
            </w:tcBorders>
          </w:tcPr>
          <w:p w14:paraId="18E2B2D4" w14:textId="05355990" w:rsidR="00A04AFF" w:rsidRPr="00A04AFF" w:rsidRDefault="00A04AFF" w:rsidP="002E32A9">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70D6A90" w14:textId="77777777" w:rsidR="00A04AFF" w:rsidRDefault="00A04AFF" w:rsidP="00A04AFF">
            <w:pPr>
              <w:rPr>
                <w:bCs/>
                <w:lang w:val="en-GB" w:eastAsia="zh-CN"/>
              </w:rPr>
            </w:pPr>
            <w:r>
              <w:rPr>
                <w:bCs/>
                <w:lang w:val="en-GB" w:eastAsia="zh-CN"/>
              </w:rPr>
              <w:t xml:space="preserve">The proposal is not clear. </w:t>
            </w:r>
          </w:p>
          <w:p w14:paraId="4BF32F01" w14:textId="58BE1996" w:rsidR="00A04AFF" w:rsidRPr="00C74831" w:rsidRDefault="00A04AFF" w:rsidP="00A04AFF">
            <w:pPr>
              <w:rPr>
                <w:rFonts w:eastAsia="MS Mincho"/>
                <w:bCs/>
                <w:lang w:val="en-GB" w:eastAsia="ja-JP"/>
              </w:rPr>
            </w:pPr>
            <w:r>
              <w:rPr>
                <w:bCs/>
                <w:lang w:val="en-GB" w:eastAsia="zh-CN"/>
              </w:rPr>
              <w:t xml:space="preserve">If ‘unicast DCI’ only contains the DCI scheduling unicast (re)transmission and does not contain the DCI scheduling multicast retransmission by </w:t>
            </w:r>
            <w:proofErr w:type="gramStart"/>
            <w:r>
              <w:rPr>
                <w:bCs/>
                <w:lang w:val="en-GB" w:eastAsia="zh-CN"/>
              </w:rPr>
              <w:t>PTP(</w:t>
            </w:r>
            <w:proofErr w:type="gramEnd"/>
            <w:r>
              <w:rPr>
                <w:bCs/>
                <w:lang w:val="en-GB" w:eastAsia="zh-CN"/>
              </w:rPr>
              <w:t>a</w:t>
            </w:r>
            <w:r w:rsidRPr="00EF1F30">
              <w:rPr>
                <w:bCs/>
                <w:lang w:val="en-GB" w:eastAsia="zh-CN"/>
              </w:rPr>
              <w:t xml:space="preserve"> PTP retransmission for multicast scheduled by UE-specific DCI can be configured in the type-x CSS.</w:t>
            </w:r>
            <w:r>
              <w:rPr>
                <w:bCs/>
                <w:lang w:val="en-GB" w:eastAsia="zh-CN"/>
              </w:rPr>
              <w:t>), we can agree with this proposal.</w:t>
            </w:r>
          </w:p>
        </w:tc>
      </w:tr>
      <w:tr w:rsidR="0044403B" w:rsidRPr="00A0247D" w14:paraId="36EF083C" w14:textId="77777777" w:rsidTr="00BE0B09">
        <w:tc>
          <w:tcPr>
            <w:tcW w:w="2122" w:type="dxa"/>
            <w:tcBorders>
              <w:top w:val="single" w:sz="4" w:space="0" w:color="auto"/>
              <w:left w:val="single" w:sz="4" w:space="0" w:color="auto"/>
              <w:bottom w:val="single" w:sz="4" w:space="0" w:color="auto"/>
              <w:right w:val="single" w:sz="4" w:space="0" w:color="auto"/>
            </w:tcBorders>
          </w:tcPr>
          <w:p w14:paraId="044E5C87" w14:textId="581FFA67" w:rsidR="0044403B" w:rsidRDefault="0044403B" w:rsidP="002E32A9">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D404DA1" w14:textId="02B25C80" w:rsidR="0044403B" w:rsidRDefault="0044403B" w:rsidP="00A04AFF">
            <w:pPr>
              <w:rPr>
                <w:bCs/>
                <w:lang w:val="en-GB" w:eastAsia="zh-CN"/>
              </w:rPr>
            </w:pPr>
            <w:r>
              <w:rPr>
                <w:bCs/>
                <w:lang w:val="en-GB" w:eastAsia="zh-CN"/>
              </w:rPr>
              <w:t>The current draft CR captured “Type-X” as “Type3”. UE can be configured with a type-3 CSS for unicast and also can configured with a type-3 CSS for multicast. I guess the intention of this proposal is saying the unicast DCI formats and multicast DCI formats are not expected to be configured in the same Type-3 CSS configuration??</w:t>
            </w:r>
          </w:p>
        </w:tc>
      </w:tr>
    </w:tbl>
    <w:p w14:paraId="0F23141B" w14:textId="77777777" w:rsidR="00601598" w:rsidRPr="00A0247D" w:rsidRDefault="00601598" w:rsidP="00601598">
      <w:pPr>
        <w:rPr>
          <w:lang w:val="en-GB"/>
        </w:rPr>
      </w:pPr>
    </w:p>
    <w:p w14:paraId="4FC71185" w14:textId="77777777" w:rsidR="00601598" w:rsidRPr="00A0247D" w:rsidRDefault="00601598" w:rsidP="00601598">
      <w:pPr>
        <w:pStyle w:val="Heading3"/>
      </w:pPr>
      <w:r w:rsidRPr="00A0247D">
        <w:t>2</w:t>
      </w:r>
      <w:r w:rsidRPr="00133285">
        <w:rPr>
          <w:vertAlign w:val="superscript"/>
        </w:rPr>
        <w:t>nd</w:t>
      </w:r>
      <w:r w:rsidRPr="00A0247D">
        <w:t xml:space="preserve"> Round Proposals</w:t>
      </w:r>
    </w:p>
    <w:p w14:paraId="22F8009F" w14:textId="77777777" w:rsidR="00601598" w:rsidRPr="00A0247D" w:rsidRDefault="00601598" w:rsidP="00601598">
      <w:pPr>
        <w:rPr>
          <w:lang w:val="en-GB"/>
        </w:rPr>
      </w:pPr>
      <w:r w:rsidRPr="00A0247D">
        <w:rPr>
          <w:lang w:val="en-GB"/>
        </w:rPr>
        <w:t>To be added……</w:t>
      </w:r>
    </w:p>
    <w:p w14:paraId="78B6851F" w14:textId="77777777" w:rsidR="0060507A" w:rsidRPr="00A0247D" w:rsidRDefault="0060507A" w:rsidP="00E40EDA"/>
    <w:p w14:paraId="7A59035A" w14:textId="0448C0B9" w:rsidR="00E40EDA" w:rsidRPr="00A0247D" w:rsidRDefault="00486398" w:rsidP="00486398">
      <w:pPr>
        <w:pStyle w:val="Heading2"/>
      </w:pPr>
      <w:r w:rsidRPr="00A0247D">
        <w:t>Issue#2-</w:t>
      </w:r>
      <w:r w:rsidR="00EB797A" w:rsidRPr="00A0247D">
        <w:t>3</w:t>
      </w:r>
      <w:r w:rsidRPr="00A0247D">
        <w:t xml:space="preserve">) </w:t>
      </w:r>
      <w:r w:rsidR="00E40EDA" w:rsidRPr="00A0247D">
        <w:t>First DCI format and fields</w:t>
      </w:r>
    </w:p>
    <w:p w14:paraId="4B95DDD1" w14:textId="77777777" w:rsidR="0060507A" w:rsidRPr="00A0247D" w:rsidRDefault="0060507A" w:rsidP="00EC03B4">
      <w:pPr>
        <w:pStyle w:val="Heading3"/>
        <w:rPr>
          <w:lang w:eastAsia="zh-CN"/>
        </w:rPr>
      </w:pPr>
      <w:r w:rsidRPr="00A0247D">
        <w:rPr>
          <w:lang w:eastAsia="zh-CN"/>
        </w:rPr>
        <w:t>Summary</w:t>
      </w:r>
    </w:p>
    <w:p w14:paraId="3819B723" w14:textId="3F896524" w:rsidR="00E05DD8" w:rsidRPr="00A0247D" w:rsidRDefault="007B00D6" w:rsidP="00E05DD8">
      <w:pPr>
        <w:widowControl w:val="0"/>
        <w:jc w:val="both"/>
        <w:rPr>
          <w:rFonts w:eastAsiaTheme="minorEastAsia"/>
          <w:lang w:eastAsia="zh-CN"/>
        </w:rPr>
      </w:pPr>
      <w:r w:rsidRPr="00A0247D">
        <w:rPr>
          <w:lang w:eastAsia="zh-CN"/>
        </w:rPr>
        <w:t xml:space="preserve">Regarding the concrete fields of multicast DCI format 1_0, current draft CR of TS38.212 provides a good starting point. </w:t>
      </w:r>
      <w:r w:rsidR="00E05DD8" w:rsidRPr="00A0247D">
        <w:rPr>
          <w:rFonts w:eastAsiaTheme="minorEastAsia"/>
          <w:lang w:eastAsia="zh-CN"/>
        </w:rPr>
        <w:t xml:space="preserve">Regarding whether the unused field </w:t>
      </w:r>
      <w:r w:rsidR="00E05DD8" w:rsidRPr="00A0247D">
        <w:rPr>
          <w:lang w:eastAsia="zh-CN"/>
        </w:rPr>
        <w:t xml:space="preserve">‘Identifier for </w:t>
      </w:r>
      <w:r w:rsidR="00E05DD8" w:rsidRPr="00A0247D">
        <w:t>DCI formats</w:t>
      </w:r>
      <w:r w:rsidR="00E05DD8" w:rsidRPr="00A0247D">
        <w:rPr>
          <w:lang w:eastAsia="zh-CN"/>
        </w:rPr>
        <w:t xml:space="preserve">’ </w:t>
      </w:r>
      <w:r w:rsidR="004E1970" w:rsidRPr="00A0247D">
        <w:rPr>
          <w:lang w:eastAsia="zh-CN"/>
        </w:rPr>
        <w:t>and ‘</w:t>
      </w:r>
      <w:r w:rsidR="004E1970" w:rsidRPr="00A0247D">
        <w:rPr>
          <w:rFonts w:eastAsiaTheme="minorEastAsia"/>
          <w:lang w:eastAsia="zh-CN"/>
        </w:rPr>
        <w:t xml:space="preserve">TPC command for scheduled PUCCH’ </w:t>
      </w:r>
      <w:r w:rsidR="00E05DD8" w:rsidRPr="00A0247D">
        <w:rPr>
          <w:lang w:eastAsia="zh-CN"/>
        </w:rPr>
        <w:t xml:space="preserve">should be reserved or removed, </w:t>
      </w:r>
      <w:r w:rsidR="00A73A8B" w:rsidRPr="00A0247D">
        <w:rPr>
          <w:lang w:eastAsia="zh-CN"/>
        </w:rPr>
        <w:t>6</w:t>
      </w:r>
      <w:r w:rsidR="00E05DD8" w:rsidRPr="00A0247D">
        <w:rPr>
          <w:lang w:eastAsia="zh-CN"/>
        </w:rPr>
        <w:t xml:space="preserve"> companies [ZTE, </w:t>
      </w:r>
      <w:r w:rsidR="004E1970" w:rsidRPr="00A0247D">
        <w:rPr>
          <w:lang w:eastAsia="zh-CN"/>
        </w:rPr>
        <w:t xml:space="preserve">CATT, </w:t>
      </w:r>
      <w:r w:rsidR="00A73A8B" w:rsidRPr="00A0247D">
        <w:rPr>
          <w:lang w:eastAsia="zh-CN"/>
        </w:rPr>
        <w:t xml:space="preserve">Xiaomi, </w:t>
      </w:r>
      <w:r w:rsidR="00E05DD8" w:rsidRPr="00A0247D">
        <w:rPr>
          <w:lang w:eastAsia="zh-CN"/>
        </w:rPr>
        <w:t>MTK,</w:t>
      </w:r>
      <w:r w:rsidR="00A73A8B" w:rsidRPr="00A0247D">
        <w:rPr>
          <w:lang w:eastAsia="zh-CN"/>
        </w:rPr>
        <w:t xml:space="preserve"> Apple,</w:t>
      </w:r>
      <w:r w:rsidR="00E05DD8" w:rsidRPr="00A0247D">
        <w:rPr>
          <w:lang w:eastAsia="zh-CN"/>
        </w:rPr>
        <w:t xml:space="preserve"> Ericsson] </w:t>
      </w:r>
      <w:r w:rsidR="00A73A8B" w:rsidRPr="00A0247D">
        <w:rPr>
          <w:lang w:eastAsia="zh-CN"/>
        </w:rPr>
        <w:t>propose</w:t>
      </w:r>
      <w:r w:rsidR="00E05DD8" w:rsidRPr="00A0247D">
        <w:rPr>
          <w:lang w:eastAsia="zh-CN"/>
        </w:rPr>
        <w:t xml:space="preserve"> to remove </w:t>
      </w:r>
      <w:r w:rsidR="00A73A8B" w:rsidRPr="00A0247D">
        <w:rPr>
          <w:lang w:eastAsia="zh-CN"/>
        </w:rPr>
        <w:t>them</w:t>
      </w:r>
      <w:r w:rsidRPr="00A0247D">
        <w:rPr>
          <w:lang w:eastAsia="zh-CN"/>
        </w:rPr>
        <w:t xml:space="preserve">, and this also align with the draft TS38.212. </w:t>
      </w:r>
      <w:r w:rsidR="00A73A8B" w:rsidRPr="00A0247D">
        <w:rPr>
          <w:rFonts w:eastAsiaTheme="minorEastAsia"/>
          <w:lang w:eastAsia="zh-CN"/>
        </w:rPr>
        <w:t>Moderator suggest</w:t>
      </w:r>
      <w:r w:rsidRPr="00A0247D">
        <w:rPr>
          <w:rFonts w:eastAsiaTheme="minorEastAsia"/>
          <w:lang w:eastAsia="zh-CN"/>
        </w:rPr>
        <w:t>s</w:t>
      </w:r>
      <w:r w:rsidR="00A73A8B" w:rsidRPr="00A0247D">
        <w:rPr>
          <w:rFonts w:eastAsiaTheme="minorEastAsia"/>
          <w:lang w:eastAsia="zh-CN"/>
        </w:rPr>
        <w:t xml:space="preserve"> </w:t>
      </w:r>
      <w:r w:rsidR="00A73A8B" w:rsidRPr="00A0247D">
        <w:rPr>
          <w:rFonts w:eastAsiaTheme="minorEastAsia"/>
          <w:b/>
          <w:bCs/>
          <w:lang w:eastAsia="zh-CN"/>
        </w:rPr>
        <w:t>initial proposal 2-3</w:t>
      </w:r>
      <w:r w:rsidR="00E5509D" w:rsidRPr="00A0247D">
        <w:rPr>
          <w:rFonts w:eastAsiaTheme="minorEastAsia"/>
          <w:b/>
          <w:bCs/>
          <w:lang w:eastAsia="zh-CN"/>
        </w:rPr>
        <w:t>a</w:t>
      </w:r>
      <w:r w:rsidR="00A73A8B" w:rsidRPr="00A0247D">
        <w:rPr>
          <w:rFonts w:eastAsiaTheme="minorEastAsia"/>
          <w:b/>
          <w:bCs/>
          <w:lang w:eastAsia="zh-CN"/>
        </w:rPr>
        <w:t>.</w:t>
      </w:r>
    </w:p>
    <w:p w14:paraId="0045B817" w14:textId="77777777" w:rsidR="00E5509D" w:rsidRPr="00A0247D" w:rsidRDefault="00E5509D" w:rsidP="00E5509D">
      <w:pPr>
        <w:widowControl w:val="0"/>
        <w:jc w:val="both"/>
        <w:rPr>
          <w:lang w:eastAsia="zh-CN"/>
        </w:rPr>
      </w:pPr>
    </w:p>
    <w:p w14:paraId="0DB3FCC9" w14:textId="0A964C70" w:rsidR="00E5509D" w:rsidRPr="00A0247D" w:rsidRDefault="00E5509D" w:rsidP="00E5509D">
      <w:pPr>
        <w:widowControl w:val="0"/>
        <w:jc w:val="both"/>
        <w:rPr>
          <w:lang w:eastAsia="zh-CN"/>
        </w:rPr>
      </w:pPr>
      <w:r w:rsidRPr="00A0247D">
        <w:rPr>
          <w:lang w:eastAsia="zh-CN"/>
        </w:rPr>
        <w:t>2 company (NTT Docomo, Huawei) propose that the values indicated by the PDSCH-to-</w:t>
      </w:r>
      <w:proofErr w:type="spellStart"/>
      <w:r w:rsidRPr="00A0247D">
        <w:rPr>
          <w:lang w:eastAsia="zh-CN"/>
        </w:rPr>
        <w:t>HARQ_feedback</w:t>
      </w:r>
      <w:proofErr w:type="spellEnd"/>
      <w:r w:rsidRPr="00A0247D">
        <w:rPr>
          <w:lang w:eastAsia="zh-CN"/>
        </w:rPr>
        <w:t xml:space="preserve"> timing indicator in DCI format 1_0 scrambled by G-RNTI can be configurable, but the size of ‘PDSCH-to-</w:t>
      </w:r>
      <w:proofErr w:type="spellStart"/>
      <w:r w:rsidRPr="00A0247D">
        <w:rPr>
          <w:lang w:eastAsia="zh-CN"/>
        </w:rPr>
        <w:t>HARQ_feedback</w:t>
      </w:r>
      <w:proofErr w:type="spellEnd"/>
      <w:r w:rsidRPr="00A0247D">
        <w:rPr>
          <w:lang w:eastAsia="zh-CN"/>
        </w:rPr>
        <w:t xml:space="preserve"> timing indicator’ field is fixed at 3 bits. Moderator suggests </w:t>
      </w:r>
      <w:r w:rsidRPr="00A0247D">
        <w:rPr>
          <w:b/>
          <w:bCs/>
          <w:lang w:eastAsia="zh-CN"/>
        </w:rPr>
        <w:t>initial propose 2-3b</w:t>
      </w:r>
      <w:r w:rsidRPr="00A0247D">
        <w:rPr>
          <w:lang w:eastAsia="zh-CN"/>
        </w:rPr>
        <w:t>.</w:t>
      </w:r>
    </w:p>
    <w:p w14:paraId="4CF567DD" w14:textId="77777777" w:rsidR="00E5509D" w:rsidRPr="00A0247D" w:rsidRDefault="00E5509D" w:rsidP="00E5509D">
      <w:pPr>
        <w:widowControl w:val="0"/>
        <w:jc w:val="both"/>
        <w:rPr>
          <w:lang w:eastAsia="zh-CN"/>
        </w:rPr>
      </w:pPr>
    </w:p>
    <w:p w14:paraId="7D9E5E02" w14:textId="31A87E77" w:rsidR="00E5509D" w:rsidRPr="00A0247D" w:rsidRDefault="00E5509D" w:rsidP="00E5509D">
      <w:pPr>
        <w:widowControl w:val="0"/>
        <w:jc w:val="both"/>
        <w:rPr>
          <w:lang w:eastAsia="zh-CN"/>
        </w:rPr>
      </w:pPr>
      <w:r w:rsidRPr="00A0247D">
        <w:rPr>
          <w:lang w:eastAsia="zh-CN"/>
        </w:rPr>
        <w:t>Regarding the new DCI fields needed for the first DCI format, 4 companies [CATT, MTK, CMCC, Lenovo] propose</w:t>
      </w:r>
      <w:r w:rsidR="00FE35A4" w:rsidRPr="00A0247D">
        <w:rPr>
          <w:lang w:eastAsia="zh-CN"/>
        </w:rPr>
        <w:t xml:space="preserve"> to introduce </w:t>
      </w:r>
      <w:r w:rsidRPr="00A0247D">
        <w:rPr>
          <w:lang w:eastAsia="zh-CN"/>
        </w:rPr>
        <w:t xml:space="preserve">‘HARQ enabled/disable’. 1 company [MTK] proposes </w:t>
      </w:r>
      <w:r w:rsidR="00CC2EEA" w:rsidRPr="00A0247D">
        <w:rPr>
          <w:lang w:eastAsia="zh-CN"/>
        </w:rPr>
        <w:t>to introduce</w:t>
      </w:r>
      <w:r w:rsidRPr="00A0247D">
        <w:rPr>
          <w:lang w:eastAsia="zh-CN"/>
        </w:rPr>
        <w:t xml:space="preserve"> ‘HARQ feedback option’, 1 company [Ericsson] propose</w:t>
      </w:r>
      <w:r w:rsidR="00CC2EEA" w:rsidRPr="00A0247D">
        <w:rPr>
          <w:lang w:eastAsia="zh-CN"/>
        </w:rPr>
        <w:t>s</w:t>
      </w:r>
      <w:r w:rsidRPr="00A0247D">
        <w:rPr>
          <w:lang w:eastAsia="zh-CN"/>
        </w:rPr>
        <w:t xml:space="preserve"> to introduce ‘HARQ feedback mode indicator’. 2 companies [Lenovo, Ericsson] propose to introduce ‘MCCH change notification’. Moderator suggests to discuss whether introduce ‘HARQ feedback option’ or ‘HARQ enabled/disable’ in AI 8.12.2 and discuss whether introduce ‘MCCH change notification’ in AI 8.12.3.</w:t>
      </w:r>
    </w:p>
    <w:p w14:paraId="46387DFA" w14:textId="77777777" w:rsidR="00E5509D" w:rsidRPr="00A0247D" w:rsidRDefault="00E5509D" w:rsidP="00E05DD8">
      <w:pPr>
        <w:widowControl w:val="0"/>
        <w:jc w:val="both"/>
        <w:rPr>
          <w:rFonts w:eastAsiaTheme="minorEastAsia"/>
          <w:lang w:eastAsia="zh-CN"/>
        </w:rPr>
      </w:pPr>
    </w:p>
    <w:p w14:paraId="2DCCDEBE" w14:textId="77777777" w:rsidR="00EC03B4" w:rsidRPr="00A0247D" w:rsidRDefault="00EC03B4" w:rsidP="00EC03B4">
      <w:pPr>
        <w:pStyle w:val="Heading3"/>
      </w:pPr>
      <w:r w:rsidRPr="00A0247D">
        <w:t>1</w:t>
      </w:r>
      <w:r w:rsidRPr="00133285">
        <w:rPr>
          <w:vertAlign w:val="superscript"/>
        </w:rPr>
        <w:t>st</w:t>
      </w:r>
      <w:r w:rsidRPr="00A0247D">
        <w:t xml:space="preserve"> Round Proposals</w:t>
      </w:r>
    </w:p>
    <w:p w14:paraId="213BB77E" w14:textId="14F9FE02" w:rsidR="00BD7797" w:rsidRPr="00A0247D" w:rsidRDefault="00BD7797" w:rsidP="00BD7797">
      <w:pPr>
        <w:rPr>
          <w:b/>
          <w:bCs/>
        </w:rPr>
      </w:pPr>
      <w:r w:rsidRPr="00A0247D">
        <w:rPr>
          <w:b/>
          <w:bCs/>
          <w:highlight w:val="yellow"/>
        </w:rPr>
        <w:t>Initial Proposal 2-3</w:t>
      </w:r>
      <w:r w:rsidR="00E5509D" w:rsidRPr="00A0247D">
        <w:rPr>
          <w:b/>
          <w:bCs/>
          <w:highlight w:val="yellow"/>
        </w:rPr>
        <w:t>a</w:t>
      </w:r>
      <w:r w:rsidRPr="00A0247D">
        <w:rPr>
          <w:b/>
          <w:bCs/>
          <w:highlight w:val="yellow"/>
        </w:rPr>
        <w:t>:</w:t>
      </w:r>
    </w:p>
    <w:p w14:paraId="24225561" w14:textId="25932BA5" w:rsidR="007B00D6" w:rsidRPr="00A0247D" w:rsidRDefault="007B00D6" w:rsidP="007B00D6">
      <w:pPr>
        <w:rPr>
          <w:lang w:eastAsia="zh-CN"/>
        </w:rPr>
      </w:pPr>
      <w:r w:rsidRPr="00A0247D">
        <w:lastRenderedPageBreak/>
        <w:t xml:space="preserve">The following information is transmitted by means of the DCI format </w:t>
      </w:r>
      <w:r w:rsidRPr="00A0247D">
        <w:rPr>
          <w:lang w:eastAsia="zh-CN"/>
        </w:rPr>
        <w:t>1_0 with CRC scrambled by G-RNTI for multicast</w:t>
      </w:r>
      <w:r w:rsidRPr="00A0247D">
        <w:t>:</w:t>
      </w:r>
    </w:p>
    <w:p w14:paraId="54324101" w14:textId="14FC94B0" w:rsidR="007B00D6" w:rsidRPr="00A0247D" w:rsidRDefault="007B00D6" w:rsidP="007B00D6">
      <w:pPr>
        <w:pStyle w:val="B1"/>
        <w:rPr>
          <w:lang w:eastAsia="zh-CN"/>
        </w:rPr>
      </w:pPr>
      <w:r w:rsidRPr="00A0247D">
        <w:t>-</w:t>
      </w:r>
      <w:r w:rsidRPr="00A0247D">
        <w:rPr>
          <w:lang w:eastAsia="zh-CN"/>
        </w:rPr>
        <w:tab/>
        <w:t>Frequency domain resource assignment</w:t>
      </w:r>
    </w:p>
    <w:p w14:paraId="26F4AA3E" w14:textId="5FCCF823" w:rsidR="007B00D6" w:rsidRPr="00A0247D" w:rsidRDefault="007B00D6" w:rsidP="007B00D6">
      <w:pPr>
        <w:pStyle w:val="B1"/>
        <w:rPr>
          <w:lang w:eastAsia="zh-CN"/>
        </w:rPr>
      </w:pPr>
      <w:r w:rsidRPr="00A0247D">
        <w:t>-</w:t>
      </w:r>
      <w:r w:rsidRPr="00A0247D">
        <w:rPr>
          <w:lang w:eastAsia="zh-CN"/>
        </w:rPr>
        <w:tab/>
        <w:t xml:space="preserve">Time domain resource assignment </w:t>
      </w:r>
      <w:r w:rsidRPr="00A0247D">
        <w:t>–</w:t>
      </w:r>
      <w:r w:rsidRPr="00A0247D">
        <w:rPr>
          <w:lang w:eastAsia="zh-CN"/>
        </w:rPr>
        <w:t xml:space="preserve"> 4 bits</w:t>
      </w:r>
      <w:r w:rsidR="00570EDA" w:rsidRPr="00A0247D">
        <w:rPr>
          <w:lang w:eastAsia="zh-CN"/>
        </w:rPr>
        <w:t xml:space="preserve"> as defined in Clause 5.1.2.1 of TS38.214</w:t>
      </w:r>
    </w:p>
    <w:p w14:paraId="1333CF10" w14:textId="4314BAE2" w:rsidR="007B00D6" w:rsidRPr="00A0247D" w:rsidRDefault="007B00D6" w:rsidP="007B00D6">
      <w:pPr>
        <w:pStyle w:val="B1"/>
        <w:rPr>
          <w:lang w:eastAsia="zh-CN"/>
        </w:rPr>
      </w:pPr>
      <w:r w:rsidRPr="00A0247D">
        <w:t>-</w:t>
      </w:r>
      <w:r w:rsidRPr="00A0247D">
        <w:rPr>
          <w:lang w:eastAsia="zh-CN"/>
        </w:rPr>
        <w:tab/>
        <w:t xml:space="preserve">VRB-to-PRB mapping </w:t>
      </w:r>
      <w:r w:rsidRPr="00A0247D">
        <w:t>–</w:t>
      </w:r>
      <w:r w:rsidRPr="00A0247D">
        <w:rPr>
          <w:lang w:eastAsia="zh-CN"/>
        </w:rPr>
        <w:t xml:space="preserve"> 1 bit according to Table 7.3.1.2.2-5</w:t>
      </w:r>
      <w:r w:rsidR="00BC0917" w:rsidRPr="00A0247D">
        <w:rPr>
          <w:lang w:eastAsia="zh-CN"/>
        </w:rPr>
        <w:t xml:space="preserve"> in TS38.212</w:t>
      </w:r>
    </w:p>
    <w:p w14:paraId="459B57AD" w14:textId="5E11C01D" w:rsidR="007B00D6" w:rsidRPr="00A0247D" w:rsidRDefault="007B00D6" w:rsidP="007B00D6">
      <w:pPr>
        <w:pStyle w:val="B1"/>
        <w:rPr>
          <w:lang w:eastAsia="zh-CN"/>
        </w:rPr>
      </w:pPr>
      <w:r w:rsidRPr="00A0247D">
        <w:t>-</w:t>
      </w:r>
      <w:r w:rsidRPr="00A0247D">
        <w:rPr>
          <w:lang w:eastAsia="zh-CN"/>
        </w:rPr>
        <w:tab/>
      </w:r>
      <w:r w:rsidRPr="00A0247D">
        <w:t xml:space="preserve">Modulation and coding scheme – </w:t>
      </w:r>
      <w:r w:rsidRPr="00A0247D">
        <w:rPr>
          <w:lang w:eastAsia="zh-CN"/>
        </w:rPr>
        <w:t>5</w:t>
      </w:r>
      <w:r w:rsidRPr="00A0247D">
        <w:t xml:space="preserve"> bits as defined in Clause </w:t>
      </w:r>
      <w:r w:rsidRPr="00A0247D">
        <w:rPr>
          <w:lang w:eastAsia="zh-CN"/>
        </w:rPr>
        <w:t>5.1.3</w:t>
      </w:r>
      <w:r w:rsidRPr="00A0247D">
        <w:t xml:space="preserve"> of </w:t>
      </w:r>
      <w:r w:rsidRPr="00A0247D">
        <w:rPr>
          <w:lang w:eastAsia="zh-CN"/>
        </w:rPr>
        <w:t>TS38.214</w:t>
      </w:r>
    </w:p>
    <w:p w14:paraId="737F70E5" w14:textId="77777777" w:rsidR="007B00D6" w:rsidRPr="00A0247D" w:rsidRDefault="007B00D6" w:rsidP="007B00D6">
      <w:pPr>
        <w:pStyle w:val="B1"/>
        <w:rPr>
          <w:lang w:eastAsia="zh-CN"/>
        </w:rPr>
      </w:pPr>
      <w:r w:rsidRPr="00A0247D">
        <w:t>-</w:t>
      </w:r>
      <w:r w:rsidRPr="00A0247D">
        <w:rPr>
          <w:lang w:eastAsia="zh-CN"/>
        </w:rPr>
        <w:tab/>
      </w:r>
      <w:r w:rsidRPr="00A0247D">
        <w:t>New data indicator – 1 bit</w:t>
      </w:r>
    </w:p>
    <w:p w14:paraId="536F70DE" w14:textId="77777777" w:rsidR="00BC0917" w:rsidRPr="00A0247D" w:rsidRDefault="007B00D6" w:rsidP="00BC0917">
      <w:pPr>
        <w:pStyle w:val="B1"/>
        <w:rPr>
          <w:lang w:eastAsia="zh-CN"/>
        </w:rPr>
      </w:pPr>
      <w:r w:rsidRPr="00A0247D">
        <w:t>-</w:t>
      </w:r>
      <w:r w:rsidRPr="00A0247D">
        <w:rPr>
          <w:lang w:eastAsia="zh-CN"/>
        </w:rPr>
        <w:tab/>
      </w:r>
      <w:r w:rsidRPr="00A0247D">
        <w:t xml:space="preserve">Redundancy version – 2 bits as defined in Table </w:t>
      </w:r>
      <w:r w:rsidRPr="00A0247D">
        <w:rPr>
          <w:lang w:eastAsia="zh-CN"/>
        </w:rPr>
        <w:t>7.3.1.1.1-2</w:t>
      </w:r>
      <w:r w:rsidR="00BC0917" w:rsidRPr="00A0247D">
        <w:rPr>
          <w:lang w:eastAsia="zh-CN"/>
        </w:rPr>
        <w:t xml:space="preserve"> in TS38.212</w:t>
      </w:r>
    </w:p>
    <w:p w14:paraId="541D27F1" w14:textId="77777777" w:rsidR="007B00D6" w:rsidRPr="00A0247D" w:rsidRDefault="007B00D6" w:rsidP="007B00D6">
      <w:pPr>
        <w:pStyle w:val="B1"/>
        <w:rPr>
          <w:lang w:eastAsia="zh-CN"/>
        </w:rPr>
      </w:pPr>
      <w:r w:rsidRPr="00A0247D">
        <w:t>-</w:t>
      </w:r>
      <w:r w:rsidRPr="00A0247D">
        <w:rPr>
          <w:lang w:eastAsia="zh-CN"/>
        </w:rPr>
        <w:tab/>
      </w:r>
      <w:r w:rsidRPr="00A0247D">
        <w:t xml:space="preserve">HARQ process number – </w:t>
      </w:r>
      <w:r w:rsidRPr="00A0247D">
        <w:rPr>
          <w:lang w:eastAsia="zh-CN"/>
        </w:rPr>
        <w:t>4</w:t>
      </w:r>
      <w:r w:rsidRPr="00A0247D">
        <w:t xml:space="preserve"> bits</w:t>
      </w:r>
    </w:p>
    <w:p w14:paraId="7D921D24" w14:textId="30E6DA2E" w:rsidR="007B00D6" w:rsidRPr="00A0247D" w:rsidRDefault="007B00D6" w:rsidP="007B00D6">
      <w:pPr>
        <w:pStyle w:val="B1"/>
        <w:rPr>
          <w:lang w:eastAsia="zh-CN"/>
        </w:rPr>
      </w:pPr>
      <w:r w:rsidRPr="00A0247D">
        <w:rPr>
          <w:lang w:eastAsia="zh-CN"/>
        </w:rPr>
        <w:t>-</w:t>
      </w:r>
      <w:r w:rsidRPr="00A0247D">
        <w:rPr>
          <w:lang w:eastAsia="zh-CN"/>
        </w:rPr>
        <w:tab/>
        <w:t>Downlink assignment index – 2 bits as defined in Clause 9.1.3 of TS 38.213, as counter DAI</w:t>
      </w:r>
    </w:p>
    <w:p w14:paraId="6974F10D" w14:textId="37336597" w:rsidR="007B00D6" w:rsidRPr="00A0247D" w:rsidRDefault="007B00D6" w:rsidP="007B00D6">
      <w:pPr>
        <w:pStyle w:val="B1"/>
        <w:rPr>
          <w:lang w:eastAsia="zh-CN"/>
        </w:rPr>
      </w:pPr>
      <w:r w:rsidRPr="00A0247D">
        <w:t>-</w:t>
      </w:r>
      <w:r w:rsidRPr="00A0247D">
        <w:rPr>
          <w:lang w:eastAsia="zh-CN"/>
        </w:rPr>
        <w:tab/>
        <w:t>PUCCH resource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46506D0B" w14:textId="60347046" w:rsidR="007B00D6" w:rsidRPr="00A0247D" w:rsidRDefault="007B00D6" w:rsidP="007B00D6">
      <w:pPr>
        <w:pStyle w:val="B1"/>
        <w:rPr>
          <w:lang w:eastAsia="zh-CN"/>
        </w:rPr>
      </w:pPr>
      <w:r w:rsidRPr="00A0247D">
        <w:t>-</w:t>
      </w:r>
      <w:r w:rsidRPr="00A0247D">
        <w:tab/>
      </w:r>
      <w:r w:rsidRPr="00A0247D">
        <w:rPr>
          <w:lang w:eastAsia="zh-CN"/>
        </w:rPr>
        <w:t>PDSCH-to-</w:t>
      </w:r>
      <w:proofErr w:type="spellStart"/>
      <w:r w:rsidRPr="00A0247D">
        <w:rPr>
          <w:lang w:eastAsia="zh-CN"/>
        </w:rPr>
        <w:t>HARQ_feedback</w:t>
      </w:r>
      <w:proofErr w:type="spellEnd"/>
      <w:r w:rsidRPr="00A0247D">
        <w:rPr>
          <w:lang w:eastAsia="zh-CN"/>
        </w:rPr>
        <w:t xml:space="preserve"> timing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1674195D" w14:textId="1F50D28E" w:rsidR="007B00D6" w:rsidRPr="00A0247D" w:rsidRDefault="007B00D6" w:rsidP="007B00D6">
      <w:pPr>
        <w:pStyle w:val="B1"/>
        <w:rPr>
          <w:lang w:eastAsia="zh-CN"/>
        </w:rPr>
      </w:pPr>
      <w:r w:rsidRPr="00A0247D">
        <w:rPr>
          <w:lang w:eastAsia="zh-CN"/>
        </w:rPr>
        <w:t>-</w:t>
      </w:r>
      <w:r w:rsidRPr="00A0247D">
        <w:rPr>
          <w:lang w:eastAsia="zh-CN"/>
        </w:rPr>
        <w:tab/>
        <w:t xml:space="preserve">Reserved bits –3 bits </w:t>
      </w:r>
    </w:p>
    <w:p w14:paraId="7AAA674D" w14:textId="2229FC6E" w:rsidR="003B1B72" w:rsidRPr="00A0247D" w:rsidRDefault="003B1B72" w:rsidP="003B1B72">
      <w:pPr>
        <w:pStyle w:val="B1"/>
        <w:ind w:left="0" w:firstLine="0"/>
        <w:rPr>
          <w:lang w:eastAsia="zh-CN"/>
        </w:rPr>
      </w:pPr>
      <w:r w:rsidRPr="00A0247D">
        <w:rPr>
          <w:lang w:eastAsia="zh-CN"/>
        </w:rPr>
        <w:t xml:space="preserve">Note: Whether new fields are </w:t>
      </w:r>
      <w:r w:rsidR="00A55FF7" w:rsidRPr="00A0247D">
        <w:rPr>
          <w:lang w:eastAsia="zh-CN"/>
        </w:rPr>
        <w:t>defined</w:t>
      </w:r>
      <w:r w:rsidRPr="00A0247D">
        <w:rPr>
          <w:lang w:eastAsia="zh-CN"/>
        </w:rPr>
        <w:t xml:space="preserve"> for multicast DCI format 1_0</w:t>
      </w:r>
      <w:r w:rsidR="00BC0917" w:rsidRPr="00A0247D">
        <w:rPr>
          <w:lang w:eastAsia="zh-CN"/>
        </w:rPr>
        <w:t xml:space="preserve"> can be discussed separately</w:t>
      </w:r>
      <w:r w:rsidR="00274190" w:rsidRPr="00A0247D">
        <w:rPr>
          <w:lang w:eastAsia="zh-CN"/>
        </w:rPr>
        <w:t>. The reserved bits can be used for new fields if needed.</w:t>
      </w:r>
    </w:p>
    <w:p w14:paraId="510E21AF" w14:textId="29C409EB" w:rsidR="00BD7797" w:rsidRPr="00A0247D" w:rsidRDefault="00BD7797" w:rsidP="00BD7797">
      <w:pPr>
        <w:widowControl w:val="0"/>
        <w:jc w:val="both"/>
        <w:rPr>
          <w:lang w:eastAsia="zh-CN"/>
        </w:rPr>
      </w:pPr>
    </w:p>
    <w:p w14:paraId="07F7629C" w14:textId="5102069F" w:rsidR="005A4534" w:rsidRPr="00A0247D" w:rsidRDefault="005A4534" w:rsidP="005A4534">
      <w:pPr>
        <w:rPr>
          <w:b/>
          <w:bCs/>
        </w:rPr>
      </w:pPr>
      <w:r w:rsidRPr="00A0247D">
        <w:rPr>
          <w:b/>
          <w:bCs/>
          <w:highlight w:val="yellow"/>
        </w:rPr>
        <w:t>Initial Proposal 2-3</w:t>
      </w:r>
      <w:r w:rsidR="008C7EC8" w:rsidRPr="00A0247D">
        <w:rPr>
          <w:b/>
          <w:bCs/>
          <w:highlight w:val="yellow"/>
        </w:rPr>
        <w:t>b</w:t>
      </w:r>
      <w:r w:rsidRPr="00A0247D">
        <w:rPr>
          <w:b/>
          <w:bCs/>
          <w:highlight w:val="yellow"/>
        </w:rPr>
        <w:t>:</w:t>
      </w:r>
    </w:p>
    <w:p w14:paraId="2F78DBAC" w14:textId="6FDE6738" w:rsidR="00E05DD8" w:rsidRPr="00A0247D" w:rsidRDefault="00995DB1" w:rsidP="007461F7">
      <w:pPr>
        <w:widowControl w:val="0"/>
        <w:spacing w:line="300" w:lineRule="auto"/>
        <w:jc w:val="both"/>
        <w:rPr>
          <w:lang w:eastAsia="zh-CN"/>
        </w:rPr>
      </w:pPr>
      <w:r w:rsidRPr="00A0247D">
        <w:rPr>
          <w:lang w:eastAsia="zh-CN"/>
        </w:rPr>
        <w:t xml:space="preserve">A list of </w:t>
      </w:r>
      <w:r w:rsidR="006D1D6C">
        <w:rPr>
          <w:lang w:eastAsia="zh-CN"/>
        </w:rPr>
        <w:t xml:space="preserve">up to 8 </w:t>
      </w:r>
      <w:r w:rsidRPr="00A0247D">
        <w:rPr>
          <w:lang w:eastAsia="zh-CN"/>
        </w:rPr>
        <w:t xml:space="preserve">k1 values </w:t>
      </w:r>
      <w:r w:rsidR="009007E4" w:rsidRPr="00A0247D">
        <w:rPr>
          <w:lang w:eastAsia="zh-CN"/>
        </w:rPr>
        <w:t xml:space="preserve">can be </w:t>
      </w:r>
      <w:r w:rsidRPr="00A0247D">
        <w:rPr>
          <w:lang w:eastAsia="zh-CN"/>
        </w:rPr>
        <w:t xml:space="preserve">configured </w:t>
      </w:r>
      <w:r w:rsidR="009007E4" w:rsidRPr="00A0247D">
        <w:rPr>
          <w:lang w:eastAsia="zh-CN"/>
        </w:rPr>
        <w:t>by</w:t>
      </w:r>
      <w:r w:rsidR="009007E4" w:rsidRPr="00A0247D">
        <w:t xml:space="preserve"> higher layer parameter</w:t>
      </w:r>
      <w:r w:rsidR="009007E4" w:rsidRPr="00A0247D">
        <w:rPr>
          <w:lang w:eastAsia="zh-CN"/>
        </w:rPr>
        <w:t xml:space="preserve"> </w:t>
      </w:r>
      <w:r w:rsidR="009007E4" w:rsidRPr="00A0247D">
        <w:rPr>
          <w:i/>
        </w:rPr>
        <w:t>dl-DataToUL-ACK</w:t>
      </w:r>
      <w:r w:rsidR="00D96F66">
        <w:rPr>
          <w:i/>
        </w:rPr>
        <w:t>-Multicast</w:t>
      </w:r>
      <w:r w:rsidR="00810F4A">
        <w:rPr>
          <w:i/>
        </w:rPr>
        <w:t>DciFormat1_0</w:t>
      </w:r>
      <w:r w:rsidRPr="00A0247D">
        <w:rPr>
          <w:lang w:eastAsia="zh-CN"/>
        </w:rPr>
        <w:t xml:space="preserve"> </w:t>
      </w:r>
      <w:r w:rsidR="009007E4" w:rsidRPr="00A0247D">
        <w:rPr>
          <w:lang w:eastAsia="zh-CN"/>
        </w:rPr>
        <w:t>to be</w:t>
      </w:r>
      <w:r w:rsidRPr="00A0247D">
        <w:rPr>
          <w:lang w:eastAsia="zh-CN"/>
        </w:rPr>
        <w:t xml:space="preserve"> applied to both </w:t>
      </w:r>
      <w:r w:rsidR="009007E4" w:rsidRPr="00A0247D">
        <w:rPr>
          <w:lang w:eastAsia="zh-CN"/>
        </w:rPr>
        <w:t>multicast</w:t>
      </w:r>
      <w:r w:rsidRPr="00A0247D">
        <w:rPr>
          <w:lang w:eastAsia="zh-CN"/>
        </w:rPr>
        <w:t xml:space="preserve"> DCI format </w:t>
      </w:r>
      <w:r w:rsidR="009007E4" w:rsidRPr="00A0247D">
        <w:rPr>
          <w:lang w:eastAsia="zh-CN"/>
        </w:rPr>
        <w:t>1_0 for RRC_CONNECTED UEs</w:t>
      </w:r>
      <w:r w:rsidRPr="00A0247D">
        <w:rPr>
          <w:lang w:eastAsia="zh-CN"/>
        </w:rPr>
        <w:t>.</w:t>
      </w:r>
    </w:p>
    <w:p w14:paraId="38BFDE3F" w14:textId="0198ABA4" w:rsidR="00971229" w:rsidRPr="00A0247D" w:rsidRDefault="00971229" w:rsidP="0091607A">
      <w:pPr>
        <w:pStyle w:val="ListParagraph"/>
        <w:widowControl w:val="0"/>
        <w:numPr>
          <w:ilvl w:val="0"/>
          <w:numId w:val="106"/>
        </w:numPr>
        <w:jc w:val="both"/>
        <w:rPr>
          <w:lang w:eastAsia="zh-CN"/>
        </w:rPr>
      </w:pPr>
      <w:r w:rsidRPr="00A0247D">
        <w:rPr>
          <w:lang w:eastAsia="zh-CN"/>
        </w:rPr>
        <w:t>The size of ‘PDSCH-to-</w:t>
      </w:r>
      <w:proofErr w:type="spellStart"/>
      <w:r w:rsidRPr="00A0247D">
        <w:rPr>
          <w:lang w:eastAsia="zh-CN"/>
        </w:rPr>
        <w:t>HARQ_feedback</w:t>
      </w:r>
      <w:proofErr w:type="spellEnd"/>
      <w:r w:rsidRPr="00A0247D">
        <w:rPr>
          <w:lang w:eastAsia="zh-CN"/>
        </w:rPr>
        <w:t xml:space="preserve"> timing indicator’ field of multicast DCI format 1_0 is fixed at 3 bits</w:t>
      </w:r>
      <w:r w:rsidR="00BF1194" w:rsidRPr="00A0247D">
        <w:rPr>
          <w:lang w:eastAsia="zh-CN"/>
        </w:rPr>
        <w:t>.</w:t>
      </w:r>
    </w:p>
    <w:p w14:paraId="2D6A7154" w14:textId="77777777" w:rsidR="0060507A" w:rsidRPr="00A0247D" w:rsidRDefault="0060507A" w:rsidP="0060507A"/>
    <w:p w14:paraId="1F3C9D6B" w14:textId="77777777" w:rsidR="00601598" w:rsidRPr="00A0247D" w:rsidRDefault="00601598" w:rsidP="00601598">
      <w:pPr>
        <w:rPr>
          <w:lang w:val="en-GB"/>
        </w:rPr>
      </w:pPr>
    </w:p>
    <w:p w14:paraId="736FDA8C"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63442797" w14:textId="77777777" w:rsidTr="00BE0B09">
        <w:tc>
          <w:tcPr>
            <w:tcW w:w="2122" w:type="dxa"/>
            <w:tcBorders>
              <w:top w:val="single" w:sz="4" w:space="0" w:color="auto"/>
              <w:left w:val="single" w:sz="4" w:space="0" w:color="auto"/>
              <w:bottom w:val="single" w:sz="4" w:space="0" w:color="auto"/>
              <w:right w:val="single" w:sz="4" w:space="0" w:color="auto"/>
            </w:tcBorders>
          </w:tcPr>
          <w:p w14:paraId="25203468"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8743E2" w14:textId="77777777" w:rsidR="00601598" w:rsidRPr="00A0247D" w:rsidRDefault="00601598" w:rsidP="00BE0B09">
            <w:pPr>
              <w:jc w:val="center"/>
              <w:rPr>
                <w:b/>
                <w:lang w:eastAsia="zh-CN"/>
              </w:rPr>
            </w:pPr>
            <w:r w:rsidRPr="00A0247D">
              <w:rPr>
                <w:b/>
                <w:lang w:eastAsia="zh-CN"/>
              </w:rPr>
              <w:t>Comment</w:t>
            </w:r>
          </w:p>
        </w:tc>
      </w:tr>
      <w:tr w:rsidR="00601598" w:rsidRPr="00A0247D" w14:paraId="4BE3E104" w14:textId="77777777" w:rsidTr="00BE0B09">
        <w:tc>
          <w:tcPr>
            <w:tcW w:w="2122" w:type="dxa"/>
            <w:tcBorders>
              <w:top w:val="single" w:sz="4" w:space="0" w:color="auto"/>
              <w:left w:val="single" w:sz="4" w:space="0" w:color="auto"/>
              <w:bottom w:val="single" w:sz="4" w:space="0" w:color="auto"/>
              <w:right w:val="single" w:sz="4" w:space="0" w:color="auto"/>
            </w:tcBorders>
          </w:tcPr>
          <w:p w14:paraId="48AFBAAD" w14:textId="05C1B8D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B119BF" w14:textId="4BF61007" w:rsidR="00601598" w:rsidRDefault="00F97DBA" w:rsidP="00BE0B09">
            <w:pPr>
              <w:jc w:val="left"/>
              <w:rPr>
                <w:bCs/>
                <w:lang w:val="en-GB" w:eastAsia="zh-CN"/>
              </w:rPr>
            </w:pPr>
            <w:r>
              <w:rPr>
                <w:bCs/>
                <w:lang w:val="en-GB" w:eastAsia="zh-CN"/>
              </w:rPr>
              <w:t>2-3a: We are not sure why fixed field size is assumed. Some fields should have variable size based on RRC configuration as DCI format 1-1:</w:t>
            </w:r>
          </w:p>
          <w:p w14:paraId="7EB7D471" w14:textId="013A4F86" w:rsidR="00F97DBA" w:rsidRDefault="00F97DBA" w:rsidP="00F97DBA">
            <w:pPr>
              <w:pStyle w:val="ListParagraph"/>
              <w:numPr>
                <w:ilvl w:val="0"/>
                <w:numId w:val="109"/>
              </w:numPr>
              <w:rPr>
                <w:bCs/>
                <w:lang w:val="en-GB" w:eastAsia="zh-CN"/>
              </w:rPr>
            </w:pPr>
            <w:r w:rsidRPr="00F97DBA">
              <w:rPr>
                <w:bCs/>
                <w:lang w:val="en-GB" w:eastAsia="zh-CN"/>
              </w:rPr>
              <w:t>Whether TDRA field has fixed 4 bits or dependent on the number of entries in the TDRA table?</w:t>
            </w:r>
          </w:p>
          <w:p w14:paraId="35097773" w14:textId="5A9129C5" w:rsidR="00F97DBA" w:rsidRDefault="00F97DBA" w:rsidP="00F97DBA">
            <w:pPr>
              <w:pStyle w:val="ListParagraph"/>
              <w:numPr>
                <w:ilvl w:val="0"/>
                <w:numId w:val="109"/>
              </w:numPr>
              <w:rPr>
                <w:bCs/>
                <w:lang w:val="en-GB" w:eastAsia="zh-CN"/>
              </w:rPr>
            </w:pPr>
            <w:r>
              <w:rPr>
                <w:bCs/>
                <w:lang w:val="en-GB" w:eastAsia="zh-CN"/>
              </w:rPr>
              <w:t>For V-to-P mapping, whether RA type 0 is supported or not impacts on the field size. Is 0 bit included if RA type 0 is configured?</w:t>
            </w:r>
          </w:p>
          <w:p w14:paraId="0DFC50D9" w14:textId="47E1C255" w:rsidR="00F97DBA" w:rsidRDefault="00F97DBA" w:rsidP="00F97DBA">
            <w:pPr>
              <w:pStyle w:val="ListParagraph"/>
              <w:numPr>
                <w:ilvl w:val="0"/>
                <w:numId w:val="109"/>
              </w:numPr>
              <w:rPr>
                <w:bCs/>
                <w:lang w:val="en-GB" w:eastAsia="zh-CN"/>
              </w:rPr>
            </w:pPr>
            <w:r>
              <w:rPr>
                <w:bCs/>
                <w:lang w:val="en-GB" w:eastAsia="zh-CN"/>
              </w:rPr>
              <w:t>For DAI, zero bit is needed if Type 1 codebook is configured. Should UE assume always 2 bits regardless of codebook type?</w:t>
            </w:r>
          </w:p>
          <w:p w14:paraId="3AE9021C" w14:textId="36A3B896" w:rsidR="00F97DBA" w:rsidRPr="00F97DBA" w:rsidRDefault="00F97DBA" w:rsidP="00F97DBA">
            <w:pPr>
              <w:pStyle w:val="ListParagraph"/>
              <w:numPr>
                <w:ilvl w:val="0"/>
                <w:numId w:val="109"/>
              </w:numPr>
              <w:rPr>
                <w:bCs/>
                <w:lang w:val="en-GB" w:eastAsia="zh-CN"/>
              </w:rPr>
            </w:pPr>
            <w:r>
              <w:rPr>
                <w:bCs/>
                <w:lang w:val="en-GB" w:eastAsia="zh-CN"/>
              </w:rPr>
              <w:t>PRI and timing indicator are also based on the number of values in the RRC configured set. We are not sure why always fixed 3 bits for the both fields.</w:t>
            </w:r>
          </w:p>
          <w:p w14:paraId="18994B21" w14:textId="7D6CEBF7" w:rsidR="00F97DBA" w:rsidRPr="00A0247D" w:rsidRDefault="00F97DBA" w:rsidP="00BE0B09">
            <w:pPr>
              <w:jc w:val="left"/>
              <w:rPr>
                <w:bCs/>
                <w:lang w:val="en-GB" w:eastAsia="zh-CN"/>
              </w:rPr>
            </w:pPr>
            <w:r>
              <w:rPr>
                <w:bCs/>
                <w:lang w:val="en-GB" w:eastAsia="zh-CN"/>
              </w:rPr>
              <w:t>2-3b: The main bullet is not clear. What does it mean “both multicast DCI format 1-0”? in the main bullet, it says up to 8 values while in sub-bullet the size is fixed to 3 bits. We are not sure about it.</w:t>
            </w:r>
          </w:p>
        </w:tc>
      </w:tr>
      <w:tr w:rsidR="006A3747" w:rsidRPr="00A0247D" w14:paraId="1DF97343" w14:textId="77777777" w:rsidTr="00BE0B09">
        <w:tc>
          <w:tcPr>
            <w:tcW w:w="2122" w:type="dxa"/>
            <w:tcBorders>
              <w:top w:val="single" w:sz="4" w:space="0" w:color="auto"/>
              <w:left w:val="single" w:sz="4" w:space="0" w:color="auto"/>
              <w:bottom w:val="single" w:sz="4" w:space="0" w:color="auto"/>
              <w:right w:val="single" w:sz="4" w:space="0" w:color="auto"/>
            </w:tcBorders>
          </w:tcPr>
          <w:p w14:paraId="15FF1D5B" w14:textId="0A244F1D"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15E4DA" w14:textId="2DFBC2E9" w:rsidR="006A3747" w:rsidRDefault="006A3747" w:rsidP="006A3747">
            <w:pPr>
              <w:rPr>
                <w:bCs/>
                <w:lang w:val="en-GB" w:eastAsia="zh-CN"/>
              </w:rPr>
            </w:pPr>
            <w:r>
              <w:rPr>
                <w:rFonts w:hint="eastAsia"/>
                <w:bCs/>
                <w:lang w:val="en-GB" w:eastAsia="zh-CN"/>
              </w:rPr>
              <w:t>W</w:t>
            </w:r>
            <w:r>
              <w:rPr>
                <w:bCs/>
                <w:lang w:val="en-GB" w:eastAsia="zh-CN"/>
              </w:rPr>
              <w:t>e support the above two proposals.</w:t>
            </w:r>
          </w:p>
        </w:tc>
      </w:tr>
      <w:tr w:rsidR="00851431" w:rsidRPr="00A0247D" w14:paraId="218794E6" w14:textId="77777777" w:rsidTr="00E56226">
        <w:tc>
          <w:tcPr>
            <w:tcW w:w="2122" w:type="dxa"/>
            <w:tcBorders>
              <w:top w:val="single" w:sz="4" w:space="0" w:color="auto"/>
              <w:left w:val="single" w:sz="4" w:space="0" w:color="auto"/>
              <w:bottom w:val="single" w:sz="4" w:space="0" w:color="auto"/>
              <w:right w:val="single" w:sz="4" w:space="0" w:color="auto"/>
            </w:tcBorders>
          </w:tcPr>
          <w:p w14:paraId="3CB20A8D"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4B8AEF" w14:textId="77777777" w:rsidR="00851431" w:rsidRDefault="00851431" w:rsidP="00E56226">
            <w:pPr>
              <w:rPr>
                <w:bCs/>
                <w:lang w:val="en-GB" w:eastAsia="zh-CN"/>
              </w:rPr>
            </w:pPr>
            <w:r>
              <w:rPr>
                <w:bCs/>
                <w:lang w:val="en-GB" w:eastAsia="zh-CN"/>
              </w:rPr>
              <w:t>Proposal 2-3a: ok.</w:t>
            </w:r>
          </w:p>
          <w:p w14:paraId="0E1D9FC9" w14:textId="77777777" w:rsidR="00851431" w:rsidRDefault="00851431" w:rsidP="00E56226">
            <w:pPr>
              <w:rPr>
                <w:bCs/>
                <w:lang w:val="en-GB" w:eastAsia="zh-CN"/>
              </w:rPr>
            </w:pPr>
            <w:r>
              <w:rPr>
                <w:bCs/>
                <w:lang w:val="en-GB" w:eastAsia="zh-CN"/>
              </w:rPr>
              <w:t xml:space="preserve">Proposal 2-3a: We are not sure it’s really needed to have configurable k1values with fallback DCI. </w:t>
            </w:r>
            <w:proofErr w:type="gramStart"/>
            <w:r>
              <w:rPr>
                <w:bCs/>
                <w:lang w:val="en-GB" w:eastAsia="zh-CN"/>
              </w:rPr>
              <w:t>Anyway</w:t>
            </w:r>
            <w:proofErr w:type="gramEnd"/>
            <w:r>
              <w:rPr>
                <w:bCs/>
                <w:lang w:val="en-GB" w:eastAsia="zh-CN"/>
              </w:rPr>
              <w:t xml:space="preserve"> the k1 values are configurable in the second DCI format. Additional benefit is not clear. </w:t>
            </w:r>
          </w:p>
        </w:tc>
      </w:tr>
      <w:tr w:rsidR="002333F6" w:rsidRPr="00A0247D" w14:paraId="4B44688A" w14:textId="77777777" w:rsidTr="00E56226">
        <w:tc>
          <w:tcPr>
            <w:tcW w:w="2122" w:type="dxa"/>
            <w:tcBorders>
              <w:top w:val="single" w:sz="4" w:space="0" w:color="auto"/>
              <w:left w:val="single" w:sz="4" w:space="0" w:color="auto"/>
              <w:bottom w:val="single" w:sz="4" w:space="0" w:color="auto"/>
              <w:right w:val="single" w:sz="4" w:space="0" w:color="auto"/>
            </w:tcBorders>
          </w:tcPr>
          <w:p w14:paraId="02B65EF2" w14:textId="77777777" w:rsidR="002333F6" w:rsidRDefault="002333F6" w:rsidP="00E56226">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9650C28" w14:textId="77777777" w:rsidR="002333F6" w:rsidRDefault="002333F6" w:rsidP="00E56226">
            <w:pPr>
              <w:jc w:val="left"/>
              <w:rPr>
                <w:bCs/>
              </w:rPr>
            </w:pPr>
            <w:r w:rsidRPr="00A0247D">
              <w:rPr>
                <w:b/>
                <w:bCs/>
                <w:highlight w:val="yellow"/>
              </w:rPr>
              <w:t>Initial Proposal 2-3a:</w:t>
            </w:r>
            <w:r>
              <w:rPr>
                <w:b/>
                <w:bCs/>
              </w:rPr>
              <w:t xml:space="preserve"> </w:t>
            </w:r>
            <w:r w:rsidRPr="00763888">
              <w:rPr>
                <w:bCs/>
              </w:rPr>
              <w:t>we are generally fine with the proposal.</w:t>
            </w:r>
            <w:r>
              <w:rPr>
                <w:bCs/>
              </w:rPr>
              <w:t xml:space="preserve"> However, whether the information bit fields included in a DCI format is useful or not highly depends on the functionality, </w:t>
            </w:r>
            <w:proofErr w:type="gramStart"/>
            <w:r>
              <w:rPr>
                <w:bCs/>
              </w:rPr>
              <w:t>e.g.</w:t>
            </w:r>
            <w:proofErr w:type="gramEnd"/>
            <w:r>
              <w:rPr>
                <w:bCs/>
              </w:rPr>
              <w:t xml:space="preserve"> whether the HARQ-ACK is enabled or not. Whether reuse the current bit field or introduce a new bit field for HARQ-ACK enabling/disabling indicator is ongoing. Furthermore, a WA on use information bit fields in a DCI format for MCCH notification was </w:t>
            </w:r>
            <w:r>
              <w:rPr>
                <w:bCs/>
              </w:rPr>
              <w:lastRenderedPageBreak/>
              <w:t xml:space="preserve">achieved. A unified definition should be pursued for the first DCI format. We think the DCI content could be easily converged once the conditions are ripe, </w:t>
            </w:r>
            <w:proofErr w:type="gramStart"/>
            <w:r>
              <w:rPr>
                <w:bCs/>
              </w:rPr>
              <w:t>i.e.</w:t>
            </w:r>
            <w:proofErr w:type="gramEnd"/>
            <w:r>
              <w:rPr>
                <w:bCs/>
              </w:rPr>
              <w:t xml:space="preserve"> we have clear views on the completed functionality.</w:t>
            </w:r>
          </w:p>
          <w:p w14:paraId="249034C0" w14:textId="77777777" w:rsidR="002333F6" w:rsidRDefault="002333F6" w:rsidP="00E56226">
            <w:pPr>
              <w:rPr>
                <w:bCs/>
                <w:lang w:val="en-GB" w:eastAsia="zh-CN"/>
              </w:rPr>
            </w:pPr>
            <w:r w:rsidRPr="00A0247D">
              <w:rPr>
                <w:b/>
                <w:bCs/>
                <w:highlight w:val="yellow"/>
              </w:rPr>
              <w:t>Initial Proposal 2-3b:</w:t>
            </w:r>
            <w:r>
              <w:rPr>
                <w:b/>
                <w:bCs/>
              </w:rPr>
              <w:t xml:space="preserve"> </w:t>
            </w:r>
            <w:r w:rsidRPr="00BF6555">
              <w:rPr>
                <w:bCs/>
              </w:rPr>
              <w:t>we are not sure about</w:t>
            </w:r>
            <w:r>
              <w:rPr>
                <w:b/>
                <w:bCs/>
              </w:rPr>
              <w:t xml:space="preserve"> ‘</w:t>
            </w:r>
            <w:r w:rsidRPr="00A0247D">
              <w:rPr>
                <w:lang w:eastAsia="zh-CN"/>
              </w:rPr>
              <w:t xml:space="preserve">be applied to </w:t>
            </w:r>
            <w:r w:rsidRPr="00BF6555">
              <w:rPr>
                <w:highlight w:val="cyan"/>
                <w:lang w:eastAsia="zh-CN"/>
              </w:rPr>
              <w:t>both multicast DCI format 1_0</w:t>
            </w:r>
            <w:r>
              <w:rPr>
                <w:b/>
                <w:bCs/>
              </w:rPr>
              <w:t xml:space="preserve">’. </w:t>
            </w:r>
          </w:p>
        </w:tc>
      </w:tr>
      <w:tr w:rsidR="00B44EA6" w:rsidRPr="00A0247D" w14:paraId="2F84B96E" w14:textId="77777777" w:rsidTr="00E56226">
        <w:tc>
          <w:tcPr>
            <w:tcW w:w="2122" w:type="dxa"/>
            <w:tcBorders>
              <w:top w:val="single" w:sz="4" w:space="0" w:color="auto"/>
              <w:left w:val="single" w:sz="4" w:space="0" w:color="auto"/>
              <w:bottom w:val="single" w:sz="4" w:space="0" w:color="auto"/>
              <w:right w:val="single" w:sz="4" w:space="0" w:color="auto"/>
            </w:tcBorders>
          </w:tcPr>
          <w:p w14:paraId="6967FBD7" w14:textId="2A728D5B" w:rsidR="00B44EA6" w:rsidRPr="002333F6" w:rsidRDefault="00B44EA6" w:rsidP="00B44EA6">
            <w:pPr>
              <w:rPr>
                <w:bCs/>
                <w:lang w:eastAsia="zh-CN"/>
              </w:rPr>
            </w:pPr>
            <w:r w:rsidRPr="00B93D25">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7A5B06E" w14:textId="77777777" w:rsidR="00B44EA6" w:rsidRPr="00B93D25" w:rsidRDefault="00B44EA6" w:rsidP="00B44EA6">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7BE8DD75" w14:textId="7A6E33AA" w:rsidR="00B44EA6" w:rsidRDefault="00B44EA6" w:rsidP="00B44EA6">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We are generally fine with the proposal. “both” can be removed.</w:t>
            </w:r>
          </w:p>
        </w:tc>
      </w:tr>
      <w:tr w:rsidR="00013CB0" w:rsidRPr="00A0247D" w14:paraId="65B198D7" w14:textId="77777777" w:rsidTr="00BE0B09">
        <w:tc>
          <w:tcPr>
            <w:tcW w:w="2122" w:type="dxa"/>
            <w:tcBorders>
              <w:top w:val="single" w:sz="4" w:space="0" w:color="auto"/>
              <w:left w:val="single" w:sz="4" w:space="0" w:color="auto"/>
              <w:bottom w:val="single" w:sz="4" w:space="0" w:color="auto"/>
              <w:right w:val="single" w:sz="4" w:space="0" w:color="auto"/>
            </w:tcBorders>
          </w:tcPr>
          <w:p w14:paraId="1242821D" w14:textId="38B799AE" w:rsidR="00013CB0" w:rsidRDefault="00013CB0" w:rsidP="00013CB0">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68F687F" w14:textId="77777777" w:rsidR="00013CB0" w:rsidRDefault="00013CB0" w:rsidP="00013CB0">
            <w:pPr>
              <w:rPr>
                <w:bCs/>
                <w:lang w:val="en-GB" w:eastAsia="zh-CN"/>
              </w:rPr>
            </w:pPr>
            <w:r>
              <w:rPr>
                <w:bCs/>
                <w:lang w:val="en-GB" w:eastAsia="zh-CN"/>
              </w:rPr>
              <w:t>Proposal 2-3a</w:t>
            </w:r>
            <w:r>
              <w:rPr>
                <w:rFonts w:hint="eastAsia"/>
                <w:bCs/>
                <w:lang w:val="en-GB" w:eastAsia="zh-CN"/>
              </w:rPr>
              <w:t>:</w:t>
            </w:r>
            <w:r>
              <w:rPr>
                <w:bCs/>
                <w:lang w:val="en-GB" w:eastAsia="zh-CN"/>
              </w:rPr>
              <w:t xml:space="preserve"> generally fine</w:t>
            </w:r>
          </w:p>
          <w:p w14:paraId="1C86427E" w14:textId="76A8CA7E" w:rsidR="00013CB0" w:rsidRDefault="00013CB0" w:rsidP="00013CB0">
            <w:pPr>
              <w:rPr>
                <w:bCs/>
                <w:lang w:val="en-GB" w:eastAsia="zh-CN"/>
              </w:rPr>
            </w:pPr>
            <w:r>
              <w:rPr>
                <w:bCs/>
                <w:lang w:val="en-GB" w:eastAsia="zh-CN"/>
              </w:rPr>
              <w:t>Proposal 2-3b: Share the same view with Apple</w:t>
            </w:r>
          </w:p>
        </w:tc>
      </w:tr>
      <w:tr w:rsidR="00791E91" w14:paraId="030F21BA" w14:textId="77777777" w:rsidTr="00791E91">
        <w:tc>
          <w:tcPr>
            <w:tcW w:w="2122" w:type="dxa"/>
          </w:tcPr>
          <w:p w14:paraId="61453029"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365578DA" w14:textId="77777777" w:rsidR="00791E91" w:rsidRPr="00B93D25" w:rsidRDefault="00791E91" w:rsidP="00E0137A">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080A0283" w14:textId="77777777" w:rsidR="00791E91" w:rsidRDefault="00791E91" w:rsidP="00E0137A">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“both” can be removed.</w:t>
            </w:r>
          </w:p>
        </w:tc>
      </w:tr>
      <w:tr w:rsidR="00133285" w14:paraId="232B78C0" w14:textId="77777777" w:rsidTr="00791E91">
        <w:tc>
          <w:tcPr>
            <w:tcW w:w="2122" w:type="dxa"/>
          </w:tcPr>
          <w:p w14:paraId="5AD6E4A5" w14:textId="7D2EA9C7" w:rsidR="00133285" w:rsidRPr="00133285" w:rsidRDefault="00133285"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5AE538D0" w14:textId="77777777" w:rsidR="00133285" w:rsidRDefault="002564CB" w:rsidP="00E0137A">
            <w:pPr>
              <w:rPr>
                <w:bCs/>
                <w:lang w:eastAsia="zh-CN"/>
              </w:rPr>
            </w:pPr>
            <w:r>
              <w:rPr>
                <w:bCs/>
                <w:lang w:eastAsia="zh-CN"/>
              </w:rPr>
              <w:t xml:space="preserve">Ok although it has been implemented in the CR. </w:t>
            </w:r>
          </w:p>
          <w:p w14:paraId="010E7858" w14:textId="1A1E43CE" w:rsidR="002564CB" w:rsidRPr="00B93D25" w:rsidRDefault="002564CB" w:rsidP="00E0137A">
            <w:pPr>
              <w:rPr>
                <w:bCs/>
                <w:lang w:eastAsia="zh-CN"/>
              </w:rPr>
            </w:pPr>
            <w:r>
              <w:rPr>
                <w:bCs/>
                <w:lang w:eastAsia="zh-CN"/>
              </w:rPr>
              <w:t>For 2-3b, “both” for what?</w:t>
            </w:r>
          </w:p>
        </w:tc>
      </w:tr>
    </w:tbl>
    <w:p w14:paraId="003C40DB" w14:textId="77777777" w:rsidR="00601598" w:rsidRPr="00791E91" w:rsidRDefault="00601598" w:rsidP="00601598">
      <w:pPr>
        <w:rPr>
          <w:lang w:val="en-GB"/>
        </w:rPr>
      </w:pPr>
    </w:p>
    <w:p w14:paraId="2290C257" w14:textId="77777777" w:rsidR="00601598" w:rsidRPr="00A0247D" w:rsidRDefault="00601598" w:rsidP="00601598">
      <w:pPr>
        <w:pStyle w:val="Heading3"/>
      </w:pPr>
      <w:r w:rsidRPr="00A0247D">
        <w:t>2nd Round Proposals</w:t>
      </w:r>
    </w:p>
    <w:p w14:paraId="267C409A" w14:textId="77777777" w:rsidR="00601598" w:rsidRPr="00A0247D" w:rsidRDefault="00601598" w:rsidP="00601598">
      <w:pPr>
        <w:rPr>
          <w:lang w:val="en-GB"/>
        </w:rPr>
      </w:pPr>
      <w:r w:rsidRPr="00A0247D">
        <w:rPr>
          <w:lang w:val="en-GB"/>
        </w:rPr>
        <w:t>To be added……</w:t>
      </w:r>
    </w:p>
    <w:p w14:paraId="673F45A4" w14:textId="015F8F21" w:rsidR="00E40EDA" w:rsidRPr="00A0247D" w:rsidRDefault="00E40EDA" w:rsidP="00E40EDA"/>
    <w:p w14:paraId="2016AA3C" w14:textId="490286AC" w:rsidR="00E40EDA" w:rsidRPr="00A0247D" w:rsidRDefault="00486398" w:rsidP="00486398">
      <w:pPr>
        <w:pStyle w:val="Heading2"/>
      </w:pPr>
      <w:r w:rsidRPr="00A0247D">
        <w:t>Issue#2-</w:t>
      </w:r>
      <w:r w:rsidR="00EB797A" w:rsidRPr="00A0247D">
        <w:t>4</w:t>
      </w:r>
      <w:r w:rsidRPr="00A0247D">
        <w:t xml:space="preserve">) </w:t>
      </w:r>
      <w:r w:rsidR="00E40EDA" w:rsidRPr="00A0247D">
        <w:t>Second DCI format and fields</w:t>
      </w:r>
    </w:p>
    <w:p w14:paraId="475C7934" w14:textId="77777777" w:rsidR="0060507A" w:rsidRPr="00A0247D" w:rsidRDefault="0060507A" w:rsidP="00EC03B4">
      <w:pPr>
        <w:pStyle w:val="Heading3"/>
        <w:rPr>
          <w:lang w:eastAsia="zh-CN"/>
        </w:rPr>
      </w:pPr>
      <w:r w:rsidRPr="00A0247D">
        <w:rPr>
          <w:lang w:eastAsia="zh-CN"/>
        </w:rPr>
        <w:t>Summary</w:t>
      </w:r>
    </w:p>
    <w:p w14:paraId="1FF75033" w14:textId="711144C5" w:rsidR="00D20D6D" w:rsidRPr="00A0247D" w:rsidRDefault="00D20D6D" w:rsidP="00D20D6D">
      <w:pPr>
        <w:widowControl w:val="0"/>
        <w:jc w:val="both"/>
        <w:rPr>
          <w:rFonts w:eastAsiaTheme="minorEastAsia"/>
          <w:lang w:eastAsia="zh-CN"/>
        </w:rPr>
      </w:pPr>
      <w:r w:rsidRPr="00A0247D">
        <w:rPr>
          <w:lang w:eastAsia="zh-CN"/>
        </w:rPr>
        <w:t xml:space="preserve">Regarding the concrete fields of multicast DCI format 1_1, current draft CR of TS38.212 provides a good starting point. </w:t>
      </w:r>
      <w:r w:rsidRPr="00A0247D">
        <w:rPr>
          <w:rFonts w:eastAsiaTheme="minorEastAsia"/>
          <w:lang w:eastAsia="zh-CN"/>
        </w:rPr>
        <w:t>Take into account contributions submitted in this meeting,</w:t>
      </w:r>
      <w:r w:rsidRPr="00A0247D">
        <w:rPr>
          <w:lang w:eastAsia="zh-CN"/>
        </w:rPr>
        <w:t xml:space="preserve"> m</w:t>
      </w:r>
      <w:r w:rsidRPr="00A0247D">
        <w:rPr>
          <w:rFonts w:eastAsiaTheme="minorEastAsia"/>
          <w:lang w:eastAsia="zh-CN"/>
        </w:rPr>
        <w:t xml:space="preserve">oderator suggests </w:t>
      </w:r>
      <w:r w:rsidRPr="00A0247D">
        <w:rPr>
          <w:rFonts w:eastAsiaTheme="minorEastAsia"/>
          <w:b/>
          <w:bCs/>
          <w:lang w:eastAsia="zh-CN"/>
        </w:rPr>
        <w:t>initial proposal 2-</w:t>
      </w:r>
      <w:r w:rsidR="00CC6AFA" w:rsidRPr="00A0247D">
        <w:rPr>
          <w:rFonts w:eastAsiaTheme="minorEastAsia"/>
          <w:b/>
          <w:bCs/>
          <w:lang w:eastAsia="zh-CN"/>
        </w:rPr>
        <w:t>4</w:t>
      </w:r>
      <w:r w:rsidRPr="00A0247D">
        <w:rPr>
          <w:rFonts w:eastAsiaTheme="minorEastAsia"/>
          <w:b/>
          <w:bCs/>
          <w:lang w:eastAsia="zh-CN"/>
        </w:rPr>
        <w:t>a</w:t>
      </w:r>
      <w:r w:rsidRPr="00A0247D">
        <w:rPr>
          <w:rFonts w:eastAsiaTheme="minorEastAsia"/>
          <w:lang w:eastAsia="zh-CN"/>
        </w:rPr>
        <w:t>.</w:t>
      </w:r>
    </w:p>
    <w:p w14:paraId="56965656" w14:textId="77777777" w:rsidR="00D20D6D" w:rsidRPr="00A0247D" w:rsidRDefault="00D20D6D" w:rsidP="0029699F">
      <w:pPr>
        <w:widowControl w:val="0"/>
        <w:jc w:val="both"/>
        <w:rPr>
          <w:rFonts w:eastAsiaTheme="minorEastAsia"/>
          <w:lang w:eastAsia="zh-CN"/>
        </w:rPr>
      </w:pPr>
    </w:p>
    <w:p w14:paraId="1752C274" w14:textId="6D0AF5F1" w:rsidR="0029699F" w:rsidRPr="00A0247D" w:rsidRDefault="0029699F" w:rsidP="0029699F">
      <w:pPr>
        <w:widowControl w:val="0"/>
        <w:jc w:val="both"/>
        <w:rPr>
          <w:rFonts w:eastAsiaTheme="minorEastAsia"/>
          <w:lang w:eastAsia="zh-CN"/>
        </w:rPr>
      </w:pPr>
      <w:r w:rsidRPr="00A0247D">
        <w:rPr>
          <w:lang w:eastAsia="zh-CN"/>
        </w:rPr>
        <w:t xml:space="preserve">Regarding the new DCI fields needed for the second DCI format, </w:t>
      </w:r>
      <w:r w:rsidR="0004155E" w:rsidRPr="00A0247D">
        <w:rPr>
          <w:lang w:eastAsia="zh-CN"/>
        </w:rPr>
        <w:t xml:space="preserve">proposals are mainly related to </w:t>
      </w:r>
      <w:r w:rsidRPr="00A0247D">
        <w:rPr>
          <w:lang w:eastAsia="zh-CN"/>
        </w:rPr>
        <w:t>‘HARQ feedback option’ and ‘HARQ feedback enable/disable’</w:t>
      </w:r>
      <w:r w:rsidR="0004155E" w:rsidRPr="00A0247D">
        <w:rPr>
          <w:lang w:eastAsia="zh-CN"/>
        </w:rPr>
        <w:t xml:space="preserve">. </w:t>
      </w:r>
      <w:r w:rsidRPr="00A0247D">
        <w:rPr>
          <w:lang w:eastAsia="zh-CN"/>
        </w:rPr>
        <w:t>Moderator</w:t>
      </w:r>
      <w:r w:rsidR="009B25A2" w:rsidRPr="00A0247D">
        <w:rPr>
          <w:lang w:eastAsia="zh-CN"/>
        </w:rPr>
        <w:t xml:space="preserve"> suggests to discuss this in AI 8.12.2</w:t>
      </w:r>
      <w:r w:rsidRPr="00A0247D">
        <w:rPr>
          <w:lang w:eastAsia="zh-CN"/>
        </w:rPr>
        <w:t>.</w:t>
      </w:r>
    </w:p>
    <w:p w14:paraId="5CFA9250" w14:textId="77777777" w:rsidR="0029699F" w:rsidRPr="00A0247D" w:rsidRDefault="0029699F" w:rsidP="0029699F">
      <w:pPr>
        <w:widowControl w:val="0"/>
        <w:jc w:val="both"/>
        <w:rPr>
          <w:rFonts w:eastAsiaTheme="minorEastAsia"/>
          <w:lang w:eastAsia="zh-CN"/>
        </w:rPr>
      </w:pPr>
    </w:p>
    <w:p w14:paraId="41A2A27F" w14:textId="77777777" w:rsidR="0060507A" w:rsidRPr="00A0247D" w:rsidRDefault="0060507A" w:rsidP="0060507A"/>
    <w:p w14:paraId="2789F38B" w14:textId="77777777" w:rsidR="00EC03B4" w:rsidRPr="00A0247D" w:rsidRDefault="00EC03B4" w:rsidP="003B47D5">
      <w:pPr>
        <w:pStyle w:val="Heading3"/>
        <w:ind w:firstLine="288"/>
      </w:pPr>
      <w:r w:rsidRPr="00A0247D">
        <w:t>1st Round Proposals</w:t>
      </w:r>
    </w:p>
    <w:p w14:paraId="297E5F05" w14:textId="30E7FA46" w:rsidR="00410EEB" w:rsidRPr="00A0247D" w:rsidRDefault="00410EEB" w:rsidP="0029699F">
      <w:pPr>
        <w:widowControl w:val="0"/>
        <w:jc w:val="both"/>
        <w:rPr>
          <w:rFonts w:eastAsiaTheme="minorEastAsia"/>
          <w:b/>
          <w:bCs/>
          <w:highlight w:val="yellow"/>
          <w:lang w:eastAsia="zh-CN"/>
        </w:rPr>
      </w:pPr>
      <w:r w:rsidRPr="00A0247D">
        <w:rPr>
          <w:rFonts w:eastAsiaTheme="minorEastAsia"/>
          <w:b/>
          <w:bCs/>
          <w:highlight w:val="yellow"/>
          <w:lang w:eastAsia="zh-CN"/>
        </w:rPr>
        <w:t>Initial proposal 2-4a:</w:t>
      </w:r>
    </w:p>
    <w:p w14:paraId="1FD5FE80" w14:textId="3328964A" w:rsidR="00410EEB" w:rsidRPr="00A0247D" w:rsidRDefault="0018784E" w:rsidP="005A4932">
      <w:pPr>
        <w:widowControl w:val="0"/>
        <w:spacing w:line="300" w:lineRule="auto"/>
        <w:jc w:val="both"/>
        <w:rPr>
          <w:rFonts w:eastAsiaTheme="minorEastAsia"/>
          <w:lang w:eastAsia="zh-CN"/>
        </w:rPr>
      </w:pPr>
      <w:r w:rsidRPr="00A0247D">
        <w:rPr>
          <w:rFonts w:eastAsiaTheme="minorEastAsia"/>
          <w:lang w:eastAsia="zh-CN"/>
        </w:rPr>
        <w:t>M</w:t>
      </w:r>
      <w:r w:rsidR="000D39FF" w:rsidRPr="00A0247D">
        <w:rPr>
          <w:rFonts w:eastAsiaTheme="minorEastAsia"/>
          <w:lang w:eastAsia="zh-CN"/>
        </w:rPr>
        <w:t>ulticast DCI format 1_1</w:t>
      </w:r>
      <w:r w:rsidRPr="00A0247D">
        <w:rPr>
          <w:rFonts w:eastAsiaTheme="minorEastAsia"/>
          <w:lang w:eastAsia="zh-CN"/>
        </w:rPr>
        <w:t xml:space="preserve"> includes all configurable fields of unicast DCI format 1_1 except</w:t>
      </w:r>
    </w:p>
    <w:p w14:paraId="63C4301F" w14:textId="09D1EBEB" w:rsidR="00602E5B" w:rsidRPr="00A0247D" w:rsidRDefault="00602E5B" w:rsidP="00BE0B09">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0051742A" w:rsidRPr="00A0247D">
        <w:rPr>
          <w:szCs w:val="20"/>
          <w:lang w:eastAsia="zh-CN"/>
        </w:rPr>
        <w:t xml:space="preserve">, </w:t>
      </w:r>
      <w:r w:rsidRPr="00A0247D">
        <w:rPr>
          <w:rFonts w:eastAsia="Times New Roman"/>
          <w:lang w:eastAsia="zh-CN"/>
        </w:rPr>
        <w:t>TPC command for scheduled PUCCH</w:t>
      </w:r>
      <w:r w:rsidR="0051742A" w:rsidRPr="00A0247D">
        <w:rPr>
          <w:rFonts w:eastAsia="Times New Roman"/>
          <w:lang w:eastAsia="zh-CN"/>
        </w:rPr>
        <w:t xml:space="preserve">, </w:t>
      </w:r>
      <w:r w:rsidRPr="00A0247D">
        <w:rPr>
          <w:szCs w:val="20"/>
          <w:lang w:eastAsia="zh-CN"/>
        </w:rPr>
        <w:t>SRS request</w:t>
      </w:r>
    </w:p>
    <w:p w14:paraId="66D0AA0F" w14:textId="7044AEAA"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 xml:space="preserve">Carrier indicator, </w:t>
      </w:r>
      <w:proofErr w:type="spellStart"/>
      <w:r w:rsidRPr="00A0247D">
        <w:rPr>
          <w:rFonts w:eastAsiaTheme="minorEastAsia"/>
          <w:lang w:eastAsia="zh-CN"/>
        </w:rPr>
        <w:t>SCell</w:t>
      </w:r>
      <w:proofErr w:type="spellEnd"/>
      <w:r w:rsidRPr="00A0247D">
        <w:rPr>
          <w:rFonts w:eastAsiaTheme="minorEastAsia"/>
          <w:lang w:eastAsia="zh-CN"/>
        </w:rPr>
        <w:t xml:space="preserve"> dormancy indication</w:t>
      </w:r>
    </w:p>
    <w:p w14:paraId="15ED9C2F" w14:textId="605B2752"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BWP indicator</w:t>
      </w:r>
    </w:p>
    <w:p w14:paraId="041EFB98" w14:textId="2B7DD9E1"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 xml:space="preserve">One-shot HARQ-ACK request, PDSCH group index, </w:t>
      </w:r>
      <w:proofErr w:type="gramStart"/>
      <w:r w:rsidRPr="00A0247D">
        <w:rPr>
          <w:rFonts w:eastAsiaTheme="minorEastAsia"/>
          <w:lang w:eastAsia="zh-CN"/>
        </w:rPr>
        <w:t>New</w:t>
      </w:r>
      <w:proofErr w:type="gramEnd"/>
      <w:r w:rsidRPr="00A0247D">
        <w:rPr>
          <w:rFonts w:eastAsiaTheme="minorEastAsia"/>
          <w:lang w:eastAsia="zh-CN"/>
        </w:rPr>
        <w:t xml:space="preserve"> feedback indicator, Number of requested PDSCH group(s), </w:t>
      </w:r>
      <w:proofErr w:type="spellStart"/>
      <w:r w:rsidRPr="00A0247D">
        <w:rPr>
          <w:rFonts w:eastAsiaTheme="minorEastAsia"/>
          <w:lang w:eastAsia="zh-CN"/>
        </w:rPr>
        <w:t>ChannelAccess-Cpext</w:t>
      </w:r>
      <w:proofErr w:type="spellEnd"/>
    </w:p>
    <w:p w14:paraId="74477A90" w14:textId="2B8E286B"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CBGTI, CBGFI</w:t>
      </w:r>
    </w:p>
    <w:p w14:paraId="07B157C2" w14:textId="347D02AE"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3DEA706E" w14:textId="4F532DA9" w:rsidR="008603CD" w:rsidRDefault="008603CD" w:rsidP="008603CD">
      <w:pPr>
        <w:pStyle w:val="ListParagraph"/>
        <w:numPr>
          <w:ilvl w:val="0"/>
          <w:numId w:val="88"/>
        </w:numPr>
        <w:rPr>
          <w:rFonts w:eastAsiaTheme="minorEastAsia"/>
          <w:lang w:eastAsia="zh-CN"/>
        </w:rPr>
      </w:pPr>
      <w:r w:rsidRPr="00A0247D">
        <w:rPr>
          <w:rFonts w:eastAsiaTheme="minorEastAsia"/>
          <w:lang w:eastAsia="zh-CN"/>
        </w:rPr>
        <w:t>FFS: ZP CSI-RS trigger</w:t>
      </w:r>
    </w:p>
    <w:p w14:paraId="450B7AFF" w14:textId="43977F25" w:rsidR="006378B3" w:rsidRPr="00A0247D" w:rsidRDefault="006378B3" w:rsidP="008603CD">
      <w:pPr>
        <w:pStyle w:val="ListParagraph"/>
        <w:numPr>
          <w:ilvl w:val="0"/>
          <w:numId w:val="88"/>
        </w:numPr>
        <w:rPr>
          <w:rFonts w:eastAsiaTheme="minorEastAsia"/>
          <w:lang w:eastAsia="zh-CN"/>
        </w:rPr>
      </w:pPr>
      <w:r>
        <w:rPr>
          <w:rFonts w:eastAsiaTheme="minorEastAsia" w:hint="eastAsia"/>
          <w:lang w:eastAsia="zh-CN"/>
        </w:rPr>
        <w:t>F</w:t>
      </w:r>
      <w:r>
        <w:rPr>
          <w:rFonts w:eastAsiaTheme="minorEastAsia"/>
          <w:lang w:eastAsia="zh-CN"/>
        </w:rPr>
        <w:t>FS:</w:t>
      </w:r>
      <w:r w:rsidRPr="006378B3">
        <w:t xml:space="preserve"> </w:t>
      </w:r>
      <w:r w:rsidRPr="006378B3">
        <w:rPr>
          <w:rFonts w:eastAsiaTheme="minorEastAsia"/>
          <w:lang w:eastAsia="zh-CN"/>
        </w:rPr>
        <w:t>MCS/NDI/RV for TB2</w:t>
      </w:r>
    </w:p>
    <w:p w14:paraId="330BC304" w14:textId="26D2CE78" w:rsidR="00410EEB" w:rsidRPr="00A0247D" w:rsidRDefault="00410EEB" w:rsidP="000D39FF">
      <w:pPr>
        <w:rPr>
          <w:rFonts w:eastAsiaTheme="minorEastAsia"/>
          <w:lang w:eastAsia="zh-CN"/>
        </w:rPr>
      </w:pPr>
    </w:p>
    <w:p w14:paraId="07C71044" w14:textId="77777777" w:rsidR="00601598" w:rsidRPr="00A0247D" w:rsidRDefault="00601598" w:rsidP="00601598">
      <w:pPr>
        <w:rPr>
          <w:lang w:val="en-GB"/>
        </w:rPr>
      </w:pPr>
    </w:p>
    <w:p w14:paraId="7AC7BC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F73F748" w14:textId="77777777" w:rsidTr="00BE0B09">
        <w:tc>
          <w:tcPr>
            <w:tcW w:w="2122" w:type="dxa"/>
            <w:tcBorders>
              <w:top w:val="single" w:sz="4" w:space="0" w:color="auto"/>
              <w:left w:val="single" w:sz="4" w:space="0" w:color="auto"/>
              <w:bottom w:val="single" w:sz="4" w:space="0" w:color="auto"/>
              <w:right w:val="single" w:sz="4" w:space="0" w:color="auto"/>
            </w:tcBorders>
          </w:tcPr>
          <w:p w14:paraId="5B9CEBC5"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0DB8B6" w14:textId="77777777" w:rsidR="00601598" w:rsidRPr="00A0247D" w:rsidRDefault="00601598" w:rsidP="00BE0B09">
            <w:pPr>
              <w:jc w:val="center"/>
              <w:rPr>
                <w:b/>
                <w:lang w:eastAsia="zh-CN"/>
              </w:rPr>
            </w:pPr>
            <w:r w:rsidRPr="00A0247D">
              <w:rPr>
                <w:b/>
                <w:lang w:eastAsia="zh-CN"/>
              </w:rPr>
              <w:t>Comment</w:t>
            </w:r>
          </w:p>
        </w:tc>
      </w:tr>
      <w:tr w:rsidR="00601598" w:rsidRPr="00A0247D" w14:paraId="0A68A990" w14:textId="77777777" w:rsidTr="00BE0B09">
        <w:tc>
          <w:tcPr>
            <w:tcW w:w="2122" w:type="dxa"/>
            <w:tcBorders>
              <w:top w:val="single" w:sz="4" w:space="0" w:color="auto"/>
              <w:left w:val="single" w:sz="4" w:space="0" w:color="auto"/>
              <w:bottom w:val="single" w:sz="4" w:space="0" w:color="auto"/>
              <w:right w:val="single" w:sz="4" w:space="0" w:color="auto"/>
            </w:tcBorders>
          </w:tcPr>
          <w:p w14:paraId="7EE264D6" w14:textId="3033374D" w:rsidR="00601598" w:rsidRPr="00A0247D" w:rsidRDefault="00F97DBA" w:rsidP="00BE0B09">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DB42356" w14:textId="77777777" w:rsidR="00F97DBA" w:rsidRDefault="00F97DBA" w:rsidP="00BE0B09">
            <w:pPr>
              <w:jc w:val="left"/>
              <w:rPr>
                <w:bCs/>
                <w:lang w:val="en-GB" w:eastAsia="zh-CN"/>
              </w:rPr>
            </w:pPr>
            <w:r>
              <w:rPr>
                <w:bCs/>
                <w:lang w:val="en-GB" w:eastAsia="zh-CN"/>
              </w:rPr>
              <w:t xml:space="preserve">If FFS MCS/NDI/RV for TB2, </w:t>
            </w:r>
            <w:proofErr w:type="gramStart"/>
            <w:r>
              <w:rPr>
                <w:bCs/>
                <w:lang w:val="en-GB" w:eastAsia="zh-CN"/>
              </w:rPr>
              <w:t>We</w:t>
            </w:r>
            <w:proofErr w:type="gramEnd"/>
            <w:r>
              <w:rPr>
                <w:bCs/>
                <w:lang w:val="en-GB" w:eastAsia="zh-CN"/>
              </w:rPr>
              <w:t xml:space="preserve"> have below comments:</w:t>
            </w:r>
          </w:p>
          <w:p w14:paraId="729311F5" w14:textId="612C934F" w:rsidR="00601598" w:rsidRPr="00F97DBA" w:rsidRDefault="00F97DBA" w:rsidP="00F97DBA">
            <w:pPr>
              <w:pStyle w:val="ListParagraph"/>
              <w:numPr>
                <w:ilvl w:val="0"/>
                <w:numId w:val="110"/>
              </w:numPr>
              <w:rPr>
                <w:bCs/>
                <w:lang w:val="en-GB" w:eastAsia="zh-CN"/>
              </w:rPr>
            </w:pPr>
            <w:r>
              <w:rPr>
                <w:bCs/>
                <w:lang w:val="en-GB" w:eastAsia="zh-CN"/>
              </w:rPr>
              <w:t>W</w:t>
            </w:r>
            <w:r w:rsidRPr="00F97DBA">
              <w:rPr>
                <w:bCs/>
                <w:lang w:val="en-GB" w:eastAsia="zh-CN"/>
              </w:rPr>
              <w:t xml:space="preserve">hat’s the motivation to introduce the second DCI format? </w:t>
            </w:r>
          </w:p>
          <w:p w14:paraId="4E436438" w14:textId="33EB8531" w:rsidR="00F97DBA" w:rsidRPr="00F97DBA" w:rsidRDefault="00F97DBA" w:rsidP="00F97DBA">
            <w:pPr>
              <w:pStyle w:val="ListParagraph"/>
              <w:numPr>
                <w:ilvl w:val="0"/>
                <w:numId w:val="110"/>
              </w:numPr>
              <w:rPr>
                <w:bCs/>
                <w:lang w:val="en-GB" w:eastAsia="zh-CN"/>
              </w:rPr>
            </w:pPr>
            <w:r w:rsidRPr="00F97DBA">
              <w:rPr>
                <w:bCs/>
                <w:lang w:val="en-GB" w:eastAsia="zh-CN"/>
              </w:rPr>
              <w:t>Which functionality can’t be realized using the first DCI format?</w:t>
            </w:r>
          </w:p>
        </w:tc>
      </w:tr>
      <w:tr w:rsidR="006A3747" w:rsidRPr="00A0247D" w14:paraId="0D138A45" w14:textId="77777777" w:rsidTr="00BE0B09">
        <w:tc>
          <w:tcPr>
            <w:tcW w:w="2122" w:type="dxa"/>
            <w:tcBorders>
              <w:top w:val="single" w:sz="4" w:space="0" w:color="auto"/>
              <w:left w:val="single" w:sz="4" w:space="0" w:color="auto"/>
              <w:bottom w:val="single" w:sz="4" w:space="0" w:color="auto"/>
              <w:right w:val="single" w:sz="4" w:space="0" w:color="auto"/>
            </w:tcBorders>
          </w:tcPr>
          <w:p w14:paraId="0B3DA566" w14:textId="4E813CB0"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6FEEE94" w14:textId="4F02167C" w:rsidR="006A3747" w:rsidRDefault="006A3747" w:rsidP="006A3747">
            <w:pPr>
              <w:rPr>
                <w:bCs/>
                <w:lang w:val="en-GB" w:eastAsia="zh-CN"/>
              </w:rPr>
            </w:pPr>
            <w:r>
              <w:rPr>
                <w:bCs/>
                <w:lang w:val="en-GB" w:eastAsia="zh-CN"/>
              </w:rPr>
              <w:t>We think “</w:t>
            </w:r>
            <w:r w:rsidRPr="00AB5D84">
              <w:rPr>
                <w:bCs/>
                <w:lang w:val="en-GB" w:eastAsia="zh-CN"/>
              </w:rPr>
              <w:t>Carrier indicator</w:t>
            </w:r>
            <w:r>
              <w:rPr>
                <w:bCs/>
                <w:lang w:val="en-GB" w:eastAsia="zh-CN"/>
              </w:rPr>
              <w:t xml:space="preserve">” is pending on the discussion outcome in Issue1-6 (support multicast in </w:t>
            </w:r>
            <w:proofErr w:type="spellStart"/>
            <w:r>
              <w:rPr>
                <w:bCs/>
                <w:lang w:val="en-GB" w:eastAsia="zh-CN"/>
              </w:rPr>
              <w:t>SCell</w:t>
            </w:r>
            <w:proofErr w:type="spellEnd"/>
            <w:r>
              <w:rPr>
                <w:bCs/>
                <w:lang w:val="en-GB" w:eastAsia="zh-CN"/>
              </w:rPr>
              <w:t>). Fine with the other parts.</w:t>
            </w:r>
          </w:p>
        </w:tc>
      </w:tr>
      <w:tr w:rsidR="003B47D5" w:rsidRPr="00A0247D" w14:paraId="6B2CE24C" w14:textId="77777777" w:rsidTr="00BE0B09">
        <w:tc>
          <w:tcPr>
            <w:tcW w:w="2122" w:type="dxa"/>
            <w:tcBorders>
              <w:top w:val="single" w:sz="4" w:space="0" w:color="auto"/>
              <w:left w:val="single" w:sz="4" w:space="0" w:color="auto"/>
              <w:bottom w:val="single" w:sz="4" w:space="0" w:color="auto"/>
              <w:right w:val="single" w:sz="4" w:space="0" w:color="auto"/>
            </w:tcBorders>
          </w:tcPr>
          <w:p w14:paraId="0421C44B" w14:textId="5EFA7C4F" w:rsidR="003B47D5" w:rsidRDefault="003B47D5" w:rsidP="003B47D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E743549" w14:textId="25A36C95" w:rsidR="003B47D5" w:rsidRDefault="003B47D5" w:rsidP="003B47D5">
            <w:pPr>
              <w:rPr>
                <w:bCs/>
                <w:lang w:val="en-GB" w:eastAsia="zh-CN"/>
              </w:rPr>
            </w:pPr>
            <w:r>
              <w:rPr>
                <w:bCs/>
                <w:lang w:val="en-GB" w:eastAsia="zh-CN"/>
              </w:rPr>
              <w:t>Ok with this proposal.</w:t>
            </w:r>
          </w:p>
        </w:tc>
      </w:tr>
      <w:tr w:rsidR="002333F6" w:rsidRPr="00A0247D" w14:paraId="6DEDD88E" w14:textId="77777777" w:rsidTr="00E56226">
        <w:tc>
          <w:tcPr>
            <w:tcW w:w="2122" w:type="dxa"/>
            <w:tcBorders>
              <w:top w:val="single" w:sz="4" w:space="0" w:color="auto"/>
              <w:left w:val="single" w:sz="4" w:space="0" w:color="auto"/>
              <w:bottom w:val="single" w:sz="4" w:space="0" w:color="auto"/>
              <w:right w:val="single" w:sz="4" w:space="0" w:color="auto"/>
            </w:tcBorders>
          </w:tcPr>
          <w:p w14:paraId="42F235FC" w14:textId="77777777" w:rsidR="002333F6" w:rsidRDefault="002333F6" w:rsidP="00E56226">
            <w:pPr>
              <w:rPr>
                <w:bCs/>
                <w:lang w:eastAsia="zh-CN"/>
              </w:rPr>
            </w:pPr>
            <w:r>
              <w:rPr>
                <w:rFonts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10DEA99" w14:textId="77777777" w:rsidR="002333F6" w:rsidRDefault="002333F6" w:rsidP="00E56226">
            <w:pPr>
              <w:rPr>
                <w:bCs/>
                <w:lang w:val="en-GB" w:eastAsia="zh-CN"/>
              </w:rPr>
            </w:pPr>
            <w:r>
              <w:rPr>
                <w:bCs/>
                <w:lang w:val="en-GB" w:eastAsia="zh-CN"/>
              </w:rPr>
              <w:t xml:space="preserve">We think BWP indicator should not be precluded in the DCI. There may be a case that </w:t>
            </w:r>
            <w:proofErr w:type="spellStart"/>
            <w:r>
              <w:rPr>
                <w:bCs/>
                <w:lang w:val="en-GB" w:eastAsia="zh-CN"/>
              </w:rPr>
              <w:t>gNB</w:t>
            </w:r>
            <w:proofErr w:type="spellEnd"/>
            <w:r>
              <w:rPr>
                <w:bCs/>
                <w:lang w:val="en-GB" w:eastAsia="zh-CN"/>
              </w:rPr>
              <w:t xml:space="preserve"> determines to change the MBS BWP, </w:t>
            </w:r>
            <w:proofErr w:type="gramStart"/>
            <w:r>
              <w:rPr>
                <w:bCs/>
                <w:lang w:val="en-GB" w:eastAsia="zh-CN"/>
              </w:rPr>
              <w:t>e.g.</w:t>
            </w:r>
            <w:proofErr w:type="gramEnd"/>
            <w:r>
              <w:rPr>
                <w:bCs/>
                <w:lang w:val="en-GB" w:eastAsia="zh-CN"/>
              </w:rPr>
              <w:t xml:space="preserve"> for power saving or light traffic load, same as unicast transmission.</w:t>
            </w:r>
          </w:p>
        </w:tc>
      </w:tr>
      <w:tr w:rsidR="00E97253" w:rsidRPr="00A0247D" w14:paraId="1D89DBA2" w14:textId="77777777" w:rsidTr="00BE0B09">
        <w:tc>
          <w:tcPr>
            <w:tcW w:w="2122" w:type="dxa"/>
            <w:tcBorders>
              <w:top w:val="single" w:sz="4" w:space="0" w:color="auto"/>
              <w:left w:val="single" w:sz="4" w:space="0" w:color="auto"/>
              <w:bottom w:val="single" w:sz="4" w:space="0" w:color="auto"/>
              <w:right w:val="single" w:sz="4" w:space="0" w:color="auto"/>
            </w:tcBorders>
          </w:tcPr>
          <w:p w14:paraId="665781E1" w14:textId="19C20A9E" w:rsidR="00E97253" w:rsidRPr="002333F6" w:rsidRDefault="00E97253" w:rsidP="00E97253">
            <w:pPr>
              <w:rPr>
                <w:bCs/>
                <w:lang w:eastAsia="zh-CN"/>
              </w:rPr>
            </w:pPr>
            <w:r w:rsidRPr="00B3586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61E9012" w14:textId="0B312922" w:rsidR="00E97253" w:rsidRDefault="00E97253" w:rsidP="00E97253">
            <w:pPr>
              <w:rPr>
                <w:bCs/>
                <w:lang w:val="en-GB" w:eastAsia="zh-CN"/>
              </w:rPr>
            </w:pPr>
            <w:r w:rsidRPr="00B35860">
              <w:rPr>
                <w:rFonts w:eastAsia="MS Mincho"/>
                <w:bCs/>
                <w:lang w:val="en-GB" w:eastAsia="ja-JP"/>
              </w:rPr>
              <w:t xml:space="preserve">We are </w:t>
            </w:r>
            <w:r w:rsidR="001548FB">
              <w:rPr>
                <w:rFonts w:eastAsia="MS Mincho" w:hint="eastAsia"/>
                <w:bCs/>
                <w:lang w:val="en-GB" w:eastAsia="ja-JP"/>
              </w:rPr>
              <w:t xml:space="preserve">generally </w:t>
            </w:r>
            <w:r w:rsidRPr="00B35860">
              <w:rPr>
                <w:rFonts w:eastAsia="MS Mincho"/>
                <w:bCs/>
                <w:lang w:val="en-GB" w:eastAsia="ja-JP"/>
              </w:rPr>
              <w:t>fine with the proposal.</w:t>
            </w:r>
            <w:r>
              <w:rPr>
                <w:rFonts w:eastAsia="MS Mincho" w:hint="eastAsia"/>
                <w:bCs/>
                <w:lang w:val="en-GB" w:eastAsia="ja-JP"/>
              </w:rPr>
              <w:t xml:space="preserve"> We don</w:t>
            </w:r>
            <w:r>
              <w:rPr>
                <w:rFonts w:eastAsia="MS Mincho"/>
                <w:bCs/>
                <w:lang w:val="en-GB" w:eastAsia="ja-JP"/>
              </w:rPr>
              <w:t>’</w:t>
            </w:r>
            <w:r>
              <w:rPr>
                <w:rFonts w:eastAsia="MS Mincho" w:hint="eastAsia"/>
                <w:bCs/>
                <w:lang w:val="en-GB" w:eastAsia="ja-JP"/>
              </w:rPr>
              <w:t>t think it is necessary to exclude ZP CSI-RS trigger and MCS/NDI/RV for TB2. If they are not needed, they can be set to zero bits by configuration.</w:t>
            </w:r>
          </w:p>
        </w:tc>
      </w:tr>
      <w:tr w:rsidR="00013CB0" w:rsidRPr="00A0247D" w14:paraId="0FA0DE9F" w14:textId="77777777" w:rsidTr="00BE0B09">
        <w:tc>
          <w:tcPr>
            <w:tcW w:w="2122" w:type="dxa"/>
            <w:tcBorders>
              <w:top w:val="single" w:sz="4" w:space="0" w:color="auto"/>
              <w:left w:val="single" w:sz="4" w:space="0" w:color="auto"/>
              <w:bottom w:val="single" w:sz="4" w:space="0" w:color="auto"/>
              <w:right w:val="single" w:sz="4" w:space="0" w:color="auto"/>
            </w:tcBorders>
          </w:tcPr>
          <w:p w14:paraId="3BAA5A2B" w14:textId="6CAB023F" w:rsidR="00013CB0" w:rsidRPr="00B35860"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151F140" w14:textId="77821069" w:rsidR="00013CB0" w:rsidRPr="00B35860"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rsidRPr="00A0247D" w14:paraId="4EA6D9ED" w14:textId="77777777" w:rsidTr="00BE0B09">
        <w:tc>
          <w:tcPr>
            <w:tcW w:w="2122" w:type="dxa"/>
            <w:tcBorders>
              <w:top w:val="single" w:sz="4" w:space="0" w:color="auto"/>
              <w:left w:val="single" w:sz="4" w:space="0" w:color="auto"/>
              <w:bottom w:val="single" w:sz="4" w:space="0" w:color="auto"/>
              <w:right w:val="single" w:sz="4" w:space="0" w:color="auto"/>
            </w:tcBorders>
          </w:tcPr>
          <w:p w14:paraId="7D14F84D" w14:textId="72033AA7" w:rsidR="00791E91" w:rsidRPr="00791E91" w:rsidRDefault="00791E91" w:rsidP="00013CB0">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88698F6" w14:textId="00EE058B" w:rsidR="00791E91" w:rsidRPr="00791E91" w:rsidRDefault="00791E91" w:rsidP="00013CB0">
            <w:pPr>
              <w:rPr>
                <w:rFonts w:eastAsia="Malgun Gothic"/>
                <w:bCs/>
                <w:lang w:val="en-GB" w:eastAsia="ko-KR"/>
              </w:rPr>
            </w:pPr>
            <w:r>
              <w:rPr>
                <w:rFonts w:eastAsia="Malgun Gothic" w:hint="eastAsia"/>
                <w:bCs/>
                <w:lang w:val="en-GB" w:eastAsia="ko-KR"/>
              </w:rPr>
              <w:t>OK</w:t>
            </w:r>
          </w:p>
        </w:tc>
      </w:tr>
      <w:tr w:rsidR="007606E0" w:rsidRPr="00A0247D" w14:paraId="28AC705E" w14:textId="77777777" w:rsidTr="00BE0B09">
        <w:tc>
          <w:tcPr>
            <w:tcW w:w="2122" w:type="dxa"/>
            <w:tcBorders>
              <w:top w:val="single" w:sz="4" w:space="0" w:color="auto"/>
              <w:left w:val="single" w:sz="4" w:space="0" w:color="auto"/>
              <w:bottom w:val="single" w:sz="4" w:space="0" w:color="auto"/>
              <w:right w:val="single" w:sz="4" w:space="0" w:color="auto"/>
            </w:tcBorders>
          </w:tcPr>
          <w:p w14:paraId="56816838" w14:textId="634105DE" w:rsidR="007606E0" w:rsidRPr="007606E0" w:rsidRDefault="007606E0" w:rsidP="00013CB0">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D881578" w14:textId="2BB6FF63" w:rsidR="007606E0" w:rsidRPr="00F60165" w:rsidRDefault="00F60165" w:rsidP="00013CB0">
            <w:pPr>
              <w:rPr>
                <w:rFonts w:eastAsiaTheme="minorEastAsia"/>
                <w:bCs/>
                <w:lang w:val="en-GB" w:eastAsia="zh-CN"/>
              </w:rPr>
            </w:pPr>
            <w:r>
              <w:rPr>
                <w:rFonts w:eastAsiaTheme="minorEastAsia"/>
                <w:bCs/>
                <w:lang w:val="en-GB" w:eastAsia="zh-CN"/>
              </w:rPr>
              <w:t xml:space="preserve">We think ZP CSI-RS trigger, carrier indicator needs more discussion. </w:t>
            </w:r>
          </w:p>
        </w:tc>
      </w:tr>
    </w:tbl>
    <w:p w14:paraId="6C3DBE65" w14:textId="77777777" w:rsidR="00601598" w:rsidRPr="00A0247D" w:rsidRDefault="00601598" w:rsidP="00601598">
      <w:pPr>
        <w:rPr>
          <w:lang w:val="en-GB"/>
        </w:rPr>
      </w:pPr>
    </w:p>
    <w:p w14:paraId="17BE14AA" w14:textId="77777777" w:rsidR="00601598" w:rsidRPr="00A0247D" w:rsidRDefault="00601598" w:rsidP="00601598">
      <w:pPr>
        <w:pStyle w:val="Heading3"/>
      </w:pPr>
      <w:r w:rsidRPr="00A0247D">
        <w:t>2</w:t>
      </w:r>
      <w:r w:rsidRPr="00F60165">
        <w:rPr>
          <w:vertAlign w:val="superscript"/>
        </w:rPr>
        <w:t>nd</w:t>
      </w:r>
      <w:r w:rsidRPr="00A0247D">
        <w:t xml:space="preserve"> Round Proposals</w:t>
      </w:r>
    </w:p>
    <w:p w14:paraId="722B8DDA" w14:textId="77777777" w:rsidR="00601598" w:rsidRPr="00A0247D" w:rsidRDefault="00601598" w:rsidP="00601598">
      <w:pPr>
        <w:rPr>
          <w:lang w:val="en-GB"/>
        </w:rPr>
      </w:pPr>
      <w:r w:rsidRPr="00A0247D">
        <w:rPr>
          <w:lang w:val="en-GB"/>
        </w:rPr>
        <w:t>To be added……</w:t>
      </w:r>
    </w:p>
    <w:p w14:paraId="4533D720" w14:textId="0BEDEB12" w:rsidR="0060507A" w:rsidRPr="00A0247D" w:rsidRDefault="0060507A" w:rsidP="0060507A"/>
    <w:p w14:paraId="415FC337" w14:textId="77777777" w:rsidR="00601598" w:rsidRPr="00A0247D" w:rsidRDefault="00601598" w:rsidP="0060507A"/>
    <w:p w14:paraId="19E688C4" w14:textId="5E54919D" w:rsidR="00E40EDA" w:rsidRPr="00A0247D" w:rsidRDefault="00486398" w:rsidP="00486398">
      <w:pPr>
        <w:pStyle w:val="Heading2"/>
      </w:pPr>
      <w:r w:rsidRPr="00A0247D">
        <w:t>Issue#2-</w:t>
      </w:r>
      <w:r w:rsidR="00EB797A" w:rsidRPr="00A0247D">
        <w:t>5</w:t>
      </w:r>
      <w:r w:rsidRPr="00A0247D">
        <w:t xml:space="preserve">) </w:t>
      </w:r>
      <w:r w:rsidR="00E40EDA" w:rsidRPr="00A0247D">
        <w:t>DCI size alignment</w:t>
      </w:r>
    </w:p>
    <w:p w14:paraId="46281D26" w14:textId="77777777" w:rsidR="0060507A" w:rsidRPr="00A0247D" w:rsidRDefault="0060507A" w:rsidP="00EC03B4">
      <w:pPr>
        <w:pStyle w:val="Heading3"/>
        <w:rPr>
          <w:lang w:eastAsia="zh-CN"/>
        </w:rPr>
      </w:pPr>
      <w:r w:rsidRPr="00A0247D">
        <w:rPr>
          <w:lang w:eastAsia="zh-CN"/>
        </w:rPr>
        <w:t>Summary</w:t>
      </w:r>
    </w:p>
    <w:p w14:paraId="2130FEE3" w14:textId="77777777" w:rsidR="00100A68" w:rsidRPr="00A0247D" w:rsidRDefault="00100A68" w:rsidP="00100A68">
      <w:pPr>
        <w:widowControl w:val="0"/>
        <w:spacing w:after="120"/>
        <w:jc w:val="both"/>
      </w:pPr>
      <w:r w:rsidRPr="00A0247D">
        <w:t>Regarding the DCI size alignment for the second DCI format, 4 alternatives are proposed as follows based on the contributions:</w:t>
      </w:r>
    </w:p>
    <w:p w14:paraId="29A99D32" w14:textId="6FEBD6A2" w:rsidR="00100A68" w:rsidRPr="00A0247D" w:rsidRDefault="00100A68" w:rsidP="00D05222">
      <w:pPr>
        <w:pStyle w:val="ListParagraph"/>
        <w:widowControl w:val="0"/>
        <w:numPr>
          <w:ilvl w:val="0"/>
          <w:numId w:val="68"/>
        </w:numPr>
        <w:spacing w:after="120"/>
        <w:jc w:val="both"/>
        <w:rPr>
          <w:lang w:eastAsia="zh-CN"/>
        </w:rPr>
      </w:pPr>
      <w:r w:rsidRPr="00A0247D">
        <w:t>Alt 1:</w:t>
      </w:r>
      <w:r w:rsidRPr="00A0247D">
        <w:rPr>
          <w:lang w:eastAsia="zh-CN"/>
        </w:rPr>
        <w:t xml:space="preserve"> </w:t>
      </w:r>
      <w:r w:rsidR="00D05222" w:rsidRPr="00A0247D">
        <w:rPr>
          <w:lang w:eastAsia="zh-CN"/>
        </w:rPr>
        <w:t>G-RNTI is counted as “C-RNTI”</w:t>
      </w:r>
    </w:p>
    <w:p w14:paraId="2E76B882" w14:textId="01AA8F51" w:rsidR="00100A68" w:rsidRPr="00A0247D" w:rsidRDefault="00100A68" w:rsidP="00100A68">
      <w:pPr>
        <w:pStyle w:val="ListParagraph"/>
        <w:widowControl w:val="0"/>
        <w:numPr>
          <w:ilvl w:val="1"/>
          <w:numId w:val="68"/>
        </w:numPr>
        <w:spacing w:after="120"/>
        <w:jc w:val="both"/>
      </w:pPr>
      <w:r w:rsidRPr="00A0247D">
        <w:t>Support: Nokia, CMCC, Ericsson, Xiaomi</w:t>
      </w:r>
    </w:p>
    <w:p w14:paraId="1B913037" w14:textId="77777777" w:rsidR="00100A68" w:rsidRPr="00A0247D" w:rsidRDefault="00100A68" w:rsidP="00100A68">
      <w:pPr>
        <w:pStyle w:val="ListParagraph"/>
        <w:widowControl w:val="0"/>
        <w:numPr>
          <w:ilvl w:val="0"/>
          <w:numId w:val="68"/>
        </w:numPr>
        <w:spacing w:after="120"/>
        <w:jc w:val="both"/>
      </w:pPr>
      <w:r w:rsidRPr="00A0247D">
        <w:t xml:space="preserve">Alt 2: </w:t>
      </w:r>
      <w:bookmarkStart w:id="28" w:name="_Hlk84505688"/>
      <w:r w:rsidRPr="00A0247D">
        <w:t>G-RNTI is counted as “other RNTI”</w:t>
      </w:r>
      <w:bookmarkEnd w:id="28"/>
    </w:p>
    <w:p w14:paraId="2BF3716B" w14:textId="0748D585" w:rsidR="00100A68" w:rsidRPr="00A0247D" w:rsidRDefault="00100A68" w:rsidP="00100A68">
      <w:pPr>
        <w:pStyle w:val="ListParagraph"/>
        <w:widowControl w:val="0"/>
        <w:numPr>
          <w:ilvl w:val="1"/>
          <w:numId w:val="68"/>
        </w:numPr>
        <w:spacing w:after="120"/>
        <w:jc w:val="both"/>
      </w:pPr>
      <w:r w:rsidRPr="00A0247D">
        <w:t>Support: ZTE, Lenovo, NTT Docomo, OPPO, MediaTek</w:t>
      </w:r>
      <w:r w:rsidR="00755F99" w:rsidRPr="00A0247D">
        <w:t>, Apple</w:t>
      </w:r>
    </w:p>
    <w:p w14:paraId="3552DBA1" w14:textId="77777777" w:rsidR="00100A68" w:rsidRPr="00A0247D" w:rsidRDefault="00100A68" w:rsidP="00100A68">
      <w:pPr>
        <w:pStyle w:val="ListParagraph"/>
        <w:widowControl w:val="0"/>
        <w:numPr>
          <w:ilvl w:val="0"/>
          <w:numId w:val="68"/>
        </w:numPr>
        <w:spacing w:after="120"/>
        <w:jc w:val="both"/>
      </w:pPr>
      <w:r w:rsidRPr="00A0247D">
        <w:t>Alt 3: G-RNTI is counted as “C-RNTI” or “other RNTI” depending on RRC configurations</w:t>
      </w:r>
    </w:p>
    <w:p w14:paraId="46C08D73" w14:textId="1034008D" w:rsidR="00100A68" w:rsidRPr="00A0247D" w:rsidRDefault="00100A68" w:rsidP="00100A68">
      <w:pPr>
        <w:pStyle w:val="ListParagraph"/>
        <w:widowControl w:val="0"/>
        <w:numPr>
          <w:ilvl w:val="1"/>
          <w:numId w:val="68"/>
        </w:numPr>
        <w:spacing w:after="120"/>
        <w:jc w:val="both"/>
      </w:pPr>
      <w:r w:rsidRPr="00A0247D">
        <w:t>Support: CATT, Intel</w:t>
      </w:r>
    </w:p>
    <w:p w14:paraId="63FF4613" w14:textId="77777777" w:rsidR="00100A68" w:rsidRPr="00A0247D" w:rsidRDefault="00100A68" w:rsidP="00100A68">
      <w:pPr>
        <w:pStyle w:val="ListParagraph"/>
        <w:widowControl w:val="0"/>
        <w:numPr>
          <w:ilvl w:val="0"/>
          <w:numId w:val="68"/>
        </w:numPr>
        <w:spacing w:after="120"/>
        <w:jc w:val="both"/>
      </w:pPr>
      <w:r w:rsidRPr="00A0247D">
        <w:t>Alt 4: No need to specify how to count the size of the second DCI format for multicast – the agreement that the UE expects to decode the Rel-16 limit of “3+1” DCI format sizes suffices.</w:t>
      </w:r>
    </w:p>
    <w:p w14:paraId="533023D0" w14:textId="3605D24B" w:rsidR="00100A68" w:rsidRPr="00A0247D" w:rsidRDefault="00100A68" w:rsidP="00100A68">
      <w:pPr>
        <w:pStyle w:val="ListParagraph"/>
        <w:widowControl w:val="0"/>
        <w:numPr>
          <w:ilvl w:val="1"/>
          <w:numId w:val="68"/>
        </w:numPr>
        <w:spacing w:after="120"/>
        <w:jc w:val="both"/>
      </w:pPr>
      <w:r w:rsidRPr="00A0247D">
        <w:t>Support: Samsung</w:t>
      </w:r>
    </w:p>
    <w:p w14:paraId="78DAC564" w14:textId="4E9D948D" w:rsidR="00100A68" w:rsidRPr="00A0247D" w:rsidRDefault="00087E44" w:rsidP="00CF31A3">
      <w:pPr>
        <w:jc w:val="both"/>
        <w:rPr>
          <w:rFonts w:eastAsia="Malgun Gothic"/>
          <w:bCs/>
          <w:lang w:eastAsia="ko-KR"/>
        </w:rPr>
      </w:pPr>
      <w:r w:rsidRPr="00A0247D">
        <w:t xml:space="preserve">It seems the situation does not change much compared with last meeting. </w:t>
      </w:r>
      <w:r w:rsidR="00100A68" w:rsidRPr="00A0247D">
        <w:t>This issue was also discussed in RAN1#106-e</w:t>
      </w:r>
      <w:r w:rsidR="00CF31A3" w:rsidRPr="00A0247D">
        <w:t xml:space="preserve"> and RAN1#106b-e</w:t>
      </w:r>
      <w:r w:rsidR="00100A68" w:rsidRPr="00A0247D">
        <w:t xml:space="preserve"> with no conclusion, </w:t>
      </w:r>
      <w:r w:rsidR="00CF31A3" w:rsidRPr="00A0247D">
        <w:t>the following compromised alternative were proposed in last meeting, but some</w:t>
      </w:r>
      <w:r w:rsidR="00100A68" w:rsidRPr="00A0247D">
        <w:rPr>
          <w:rFonts w:eastAsia="Malgun Gothic"/>
          <w:bCs/>
          <w:lang w:eastAsia="ko-KR"/>
        </w:rPr>
        <w:t xml:space="preserve"> companies </w:t>
      </w:r>
      <w:r w:rsidR="00525830" w:rsidRPr="00A0247D">
        <w:rPr>
          <w:rFonts w:eastAsia="Malgun Gothic"/>
          <w:bCs/>
          <w:lang w:eastAsia="ko-KR"/>
        </w:rPr>
        <w:t xml:space="preserve">still </w:t>
      </w:r>
      <w:r w:rsidR="00100A68" w:rsidRPr="00A0247D">
        <w:rPr>
          <w:rFonts w:eastAsia="Malgun Gothic"/>
          <w:bCs/>
          <w:lang w:eastAsia="ko-KR"/>
        </w:rPr>
        <w:t xml:space="preserve">preferred to down select from “C-RNTI” and “Other RNTI”. </w:t>
      </w:r>
    </w:p>
    <w:p w14:paraId="7210BCB8" w14:textId="08BC88B5" w:rsidR="00AF4347" w:rsidRPr="00A0247D" w:rsidRDefault="00BC0018" w:rsidP="00AF4347">
      <w:pPr>
        <w:widowControl w:val="0"/>
        <w:spacing w:after="120"/>
        <w:jc w:val="both"/>
      </w:pPr>
      <w:r w:rsidRPr="00A0247D">
        <w:rPr>
          <w:rFonts w:eastAsiaTheme="minorEastAsia"/>
          <w:b/>
          <w:bCs/>
          <w:lang w:eastAsia="zh-CN"/>
        </w:rPr>
        <w:t xml:space="preserve">Updated </w:t>
      </w:r>
      <w:r w:rsidR="00AF4347" w:rsidRPr="00A0247D">
        <w:rPr>
          <w:rFonts w:eastAsiaTheme="minorEastAsia"/>
          <w:b/>
          <w:bCs/>
          <w:lang w:eastAsia="zh-CN"/>
        </w:rPr>
        <w:t xml:space="preserve">Proposal </w:t>
      </w:r>
      <w:r w:rsidRPr="00A0247D">
        <w:rPr>
          <w:rFonts w:eastAsiaTheme="minorEastAsia"/>
          <w:b/>
          <w:bCs/>
          <w:lang w:eastAsia="zh-CN"/>
        </w:rPr>
        <w:t xml:space="preserve">2-5 </w:t>
      </w:r>
      <w:r w:rsidR="00AF4347" w:rsidRPr="00A0247D">
        <w:rPr>
          <w:rFonts w:eastAsiaTheme="minorEastAsia"/>
          <w:b/>
          <w:bCs/>
          <w:lang w:eastAsia="zh-CN"/>
        </w:rPr>
        <w:t>in RAN1#106b-e</w:t>
      </w:r>
      <w:r w:rsidR="00AF4347" w:rsidRPr="00A0247D">
        <w:rPr>
          <w:rFonts w:eastAsiaTheme="minorEastAsia"/>
          <w:lang w:eastAsia="zh-CN"/>
        </w:rPr>
        <w:t xml:space="preserve">: For </w:t>
      </w:r>
      <w:r w:rsidR="00AF4347" w:rsidRPr="00A0247D">
        <w:t>DCI size alignment of the second DCI format for multicast, t</w:t>
      </w:r>
      <w:r w:rsidR="00AF4347" w:rsidRPr="00A0247D">
        <w:rPr>
          <w:lang w:eastAsia="zh-CN"/>
        </w:rPr>
        <w:t xml:space="preserve">he size of the second DCI format for multicast can be configured by RRC signaling for RRC_CONNECTED UEs (similar as the </w:t>
      </w:r>
      <w:r w:rsidR="00AF4347" w:rsidRPr="00A0247D">
        <w:t>configuration</w:t>
      </w:r>
      <w:r w:rsidR="00AF4347" w:rsidRPr="00A0247D">
        <w:rPr>
          <w:lang w:eastAsia="zh-CN"/>
        </w:rPr>
        <w:t xml:space="preserve"> for the size alignment among DCI format 2_0/2_1/2_4/2_5/2_6).</w:t>
      </w:r>
    </w:p>
    <w:p w14:paraId="0724C8A5" w14:textId="77777777" w:rsidR="00AF4347" w:rsidRPr="00A0247D" w:rsidRDefault="00AF4347" w:rsidP="00AF4347">
      <w:pPr>
        <w:pStyle w:val="ListParagraph"/>
        <w:widowControl w:val="0"/>
        <w:numPr>
          <w:ilvl w:val="0"/>
          <w:numId w:val="88"/>
        </w:numPr>
        <w:spacing w:after="120"/>
        <w:jc w:val="both"/>
        <w:rPr>
          <w:lang w:eastAsia="zh-CN"/>
        </w:rPr>
      </w:pPr>
      <w:r w:rsidRPr="00A0247D">
        <w:rPr>
          <w:rFonts w:eastAsiaTheme="minorEastAsia"/>
          <w:lang w:eastAsia="zh-CN"/>
        </w:rPr>
        <w:lastRenderedPageBreak/>
        <w:t xml:space="preserve">If </w:t>
      </w:r>
      <w:r w:rsidRPr="00A0247D">
        <w:t>t</w:t>
      </w:r>
      <w:r w:rsidRPr="00A0247D">
        <w:rPr>
          <w:lang w:eastAsia="zh-CN"/>
        </w:rPr>
        <w:t>he size of the second DCI format for multicast configured by RRC signaling or derived based on RRC configurations equals the size of DCI format 2_0/2_1/2_4/2_5/2_6 o</w:t>
      </w:r>
      <w:r w:rsidRPr="00A0247D">
        <w:rPr>
          <w:rFonts w:eastAsia="MS Mincho"/>
          <w:lang w:eastAsia="ja-JP"/>
        </w:rPr>
        <w:t>r none of the size of DCI format 2_0/2_1/2_4/2_5/2_6 is configured</w:t>
      </w:r>
      <w:r w:rsidRPr="00A0247D">
        <w:rPr>
          <w:lang w:eastAsia="zh-CN"/>
        </w:rPr>
        <w:t>, Alt 2 applies; otherwise, Alt 1-1 applies.</w:t>
      </w:r>
    </w:p>
    <w:p w14:paraId="293227B4" w14:textId="77777777" w:rsidR="00AF4347" w:rsidRPr="00A0247D" w:rsidRDefault="00AF4347" w:rsidP="00AF4347">
      <w:pPr>
        <w:pStyle w:val="ListParagraph"/>
        <w:widowControl w:val="0"/>
        <w:numPr>
          <w:ilvl w:val="1"/>
          <w:numId w:val="88"/>
        </w:numPr>
        <w:spacing w:after="120"/>
        <w:jc w:val="both"/>
        <w:rPr>
          <w:lang w:eastAsia="zh-CN"/>
        </w:rPr>
      </w:pPr>
      <w:r w:rsidRPr="00A0247D">
        <w:t>Alt 1-1:</w:t>
      </w:r>
      <w:r w:rsidRPr="00A0247D">
        <w:rPr>
          <w:lang w:eastAsia="zh-CN"/>
        </w:rPr>
        <w:t xml:space="preserve"> </w:t>
      </w:r>
      <w:r w:rsidRPr="00A0247D">
        <w:t xml:space="preserve">G-RNTI is counted as “C-RNTI” when checking the “3+1” DCI size budget </w:t>
      </w:r>
    </w:p>
    <w:p w14:paraId="0429DBFE" w14:textId="77777777" w:rsidR="00AF4347" w:rsidRPr="00A0247D" w:rsidRDefault="00AF4347" w:rsidP="00AF4347">
      <w:pPr>
        <w:pStyle w:val="ListParagraph"/>
        <w:widowControl w:val="0"/>
        <w:numPr>
          <w:ilvl w:val="2"/>
          <w:numId w:val="88"/>
        </w:numPr>
        <w:spacing w:after="120"/>
        <w:jc w:val="both"/>
      </w:pPr>
      <w:r w:rsidRPr="00A0247D">
        <w:t xml:space="preserve">The size of DCI format 1_1 is aligned to the size of the second DCI format </w:t>
      </w:r>
      <w:r w:rsidRPr="00A0247D">
        <w:rPr>
          <w:lang w:eastAsia="zh-CN"/>
        </w:rPr>
        <w:t xml:space="preserve">for multicast </w:t>
      </w:r>
      <w:r w:rsidRPr="00A0247D">
        <w:t>by zero padding.</w:t>
      </w:r>
    </w:p>
    <w:p w14:paraId="54E94A35" w14:textId="77777777" w:rsidR="00AF4347" w:rsidRPr="00A0247D" w:rsidRDefault="00AF4347" w:rsidP="00AF4347">
      <w:pPr>
        <w:pStyle w:val="ListParagraph"/>
        <w:widowControl w:val="0"/>
        <w:numPr>
          <w:ilvl w:val="1"/>
          <w:numId w:val="88"/>
        </w:numPr>
        <w:spacing w:after="120"/>
        <w:jc w:val="both"/>
      </w:pPr>
      <w:r w:rsidRPr="00A0247D">
        <w:t>Alt 2: G-RNTI is counted as “other RNTI” when checking the “3+1” DCI size budget</w:t>
      </w:r>
      <w:r w:rsidRPr="00A0247D">
        <w:rPr>
          <w:lang w:eastAsia="zh-CN"/>
        </w:rPr>
        <w:t>.</w:t>
      </w:r>
    </w:p>
    <w:p w14:paraId="14D0B02B" w14:textId="77777777" w:rsidR="00AF4347" w:rsidRPr="00A0247D" w:rsidRDefault="00AF4347" w:rsidP="00AF4347">
      <w:pPr>
        <w:pStyle w:val="ListParagraph"/>
        <w:widowControl w:val="0"/>
        <w:numPr>
          <w:ilvl w:val="0"/>
          <w:numId w:val="88"/>
        </w:numPr>
        <w:spacing w:after="120"/>
        <w:jc w:val="both"/>
      </w:pPr>
      <w:r w:rsidRPr="00A0247D">
        <w:rPr>
          <w:lang w:eastAsia="zh-CN"/>
        </w:rPr>
        <w:t xml:space="preserve">FFS: How to ensure different UEs in the same MBS group have the same understanding on the </w:t>
      </w:r>
      <w:r w:rsidRPr="00A0247D">
        <w:t>configurable</w:t>
      </w:r>
      <w:r w:rsidRPr="00A0247D">
        <w:rPr>
          <w:lang w:eastAsia="zh-CN"/>
        </w:rPr>
        <w:t xml:space="preserve"> DCI fields of the second DCI format for multicast.</w:t>
      </w:r>
    </w:p>
    <w:p w14:paraId="0BF30450" w14:textId="035231FF" w:rsidR="0060507A" w:rsidRPr="00A0247D" w:rsidRDefault="00AF4347" w:rsidP="0060507A">
      <w:pPr>
        <w:pStyle w:val="ListParagraph"/>
        <w:widowControl w:val="0"/>
        <w:numPr>
          <w:ilvl w:val="1"/>
          <w:numId w:val="88"/>
        </w:numPr>
        <w:spacing w:after="120"/>
        <w:jc w:val="both"/>
      </w:pPr>
      <w:r w:rsidRPr="00A0247D">
        <w:rPr>
          <w:lang w:eastAsia="zh-CN"/>
        </w:rPr>
        <w:t xml:space="preserve">E.g., it can be up to network implementation, or the size of some configurable fields of the second DCI format can be explicitly configured by </w:t>
      </w:r>
      <w:proofErr w:type="spellStart"/>
      <w:r w:rsidRPr="00A0247D">
        <w:rPr>
          <w:lang w:eastAsia="zh-CN"/>
        </w:rPr>
        <w:t>gNB</w:t>
      </w:r>
      <w:proofErr w:type="spellEnd"/>
      <w:r w:rsidRPr="00A0247D">
        <w:rPr>
          <w:lang w:eastAsia="zh-CN"/>
        </w:rPr>
        <w:t xml:space="preserve"> rather than derived based on RRC configurations.</w:t>
      </w:r>
    </w:p>
    <w:p w14:paraId="0354C37B" w14:textId="32AC63BA" w:rsidR="00BB2F7C" w:rsidRPr="00A0247D" w:rsidRDefault="00BB2F7C" w:rsidP="00BB2F7C">
      <w:pPr>
        <w:widowControl w:val="0"/>
        <w:spacing w:after="120"/>
        <w:jc w:val="both"/>
      </w:pPr>
      <w:r w:rsidRPr="00A0247D">
        <w:t>Considering the situation, moderator suggest</w:t>
      </w:r>
      <w:r w:rsidR="007C6A17" w:rsidRPr="00A0247D">
        <w:t xml:space="preserve">s </w:t>
      </w:r>
      <w:r w:rsidR="00504E33" w:rsidRPr="00A0247D">
        <w:rPr>
          <w:b/>
          <w:bCs/>
        </w:rPr>
        <w:t xml:space="preserve">initial proposal 2-5a </w:t>
      </w:r>
      <w:r w:rsidR="007C6A17" w:rsidRPr="00A0247D">
        <w:t>to first agree the main bullet of the above compromised proposal</w:t>
      </w:r>
      <w:r w:rsidR="00504E33" w:rsidRPr="00A0247D">
        <w:t>.</w:t>
      </w:r>
    </w:p>
    <w:p w14:paraId="494FC21C" w14:textId="77777777" w:rsidR="00BB2F7C" w:rsidRPr="00A0247D" w:rsidRDefault="00BB2F7C" w:rsidP="00BB2F7C">
      <w:pPr>
        <w:widowControl w:val="0"/>
        <w:spacing w:after="120"/>
        <w:jc w:val="both"/>
      </w:pPr>
    </w:p>
    <w:p w14:paraId="7250F123" w14:textId="77777777" w:rsidR="00EC03B4" w:rsidRPr="00A0247D" w:rsidRDefault="00EC03B4" w:rsidP="00EC03B4">
      <w:pPr>
        <w:pStyle w:val="Heading3"/>
      </w:pPr>
      <w:r w:rsidRPr="00A0247D">
        <w:t>1</w:t>
      </w:r>
      <w:r w:rsidRPr="00F60165">
        <w:rPr>
          <w:vertAlign w:val="superscript"/>
        </w:rPr>
        <w:t>st</w:t>
      </w:r>
      <w:r w:rsidRPr="00A0247D">
        <w:t xml:space="preserve"> Round Proposals</w:t>
      </w:r>
    </w:p>
    <w:p w14:paraId="60272DF6" w14:textId="70E66ECF" w:rsidR="00D81EF4" w:rsidRPr="00A0247D" w:rsidRDefault="00D81EF4" w:rsidP="00D81EF4">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04F92BCF" w14:textId="7F90FD42" w:rsidR="0060507A" w:rsidRPr="00A0247D" w:rsidRDefault="00D81EF4" w:rsidP="00504E33">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r w:rsidR="00504E33" w:rsidRPr="00A0247D">
        <w:rPr>
          <w:lang w:eastAsia="zh-CN"/>
        </w:rPr>
        <w:t>.</w:t>
      </w:r>
    </w:p>
    <w:p w14:paraId="11102082" w14:textId="32BBC676" w:rsidR="00D81EF4" w:rsidRPr="00A0247D" w:rsidRDefault="00D81EF4" w:rsidP="00D81EF4">
      <w:pPr>
        <w:rPr>
          <w:rFonts w:eastAsiaTheme="minorEastAsia"/>
          <w:lang w:eastAsia="zh-CN"/>
        </w:rPr>
      </w:pPr>
    </w:p>
    <w:p w14:paraId="11D0FF3B" w14:textId="77777777" w:rsidR="00601598" w:rsidRPr="00A0247D" w:rsidRDefault="00601598" w:rsidP="00601598">
      <w:pPr>
        <w:rPr>
          <w:lang w:val="en-GB"/>
        </w:rPr>
      </w:pPr>
    </w:p>
    <w:p w14:paraId="19DC43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AD603F4" w14:textId="77777777" w:rsidTr="00BE0B09">
        <w:tc>
          <w:tcPr>
            <w:tcW w:w="2122" w:type="dxa"/>
            <w:tcBorders>
              <w:top w:val="single" w:sz="4" w:space="0" w:color="auto"/>
              <w:left w:val="single" w:sz="4" w:space="0" w:color="auto"/>
              <w:bottom w:val="single" w:sz="4" w:space="0" w:color="auto"/>
              <w:right w:val="single" w:sz="4" w:space="0" w:color="auto"/>
            </w:tcBorders>
          </w:tcPr>
          <w:p w14:paraId="321BAFD0"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34921B" w14:textId="77777777" w:rsidR="00601598" w:rsidRPr="00A0247D" w:rsidRDefault="00601598" w:rsidP="00BE0B09">
            <w:pPr>
              <w:jc w:val="center"/>
              <w:rPr>
                <w:b/>
                <w:lang w:eastAsia="zh-CN"/>
              </w:rPr>
            </w:pPr>
            <w:r w:rsidRPr="00A0247D">
              <w:rPr>
                <w:b/>
                <w:lang w:eastAsia="zh-CN"/>
              </w:rPr>
              <w:t>Comment</w:t>
            </w:r>
          </w:p>
        </w:tc>
      </w:tr>
      <w:tr w:rsidR="00601598" w:rsidRPr="00A0247D" w14:paraId="67BC5492" w14:textId="77777777" w:rsidTr="00BE0B09">
        <w:tc>
          <w:tcPr>
            <w:tcW w:w="2122" w:type="dxa"/>
            <w:tcBorders>
              <w:top w:val="single" w:sz="4" w:space="0" w:color="auto"/>
              <w:left w:val="single" w:sz="4" w:space="0" w:color="auto"/>
              <w:bottom w:val="single" w:sz="4" w:space="0" w:color="auto"/>
              <w:right w:val="single" w:sz="4" w:space="0" w:color="auto"/>
            </w:tcBorders>
          </w:tcPr>
          <w:p w14:paraId="5F628214" w14:textId="061C3570"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1251C52" w14:textId="787DF82D" w:rsidR="00601598" w:rsidRPr="00A0247D" w:rsidRDefault="00246BA8" w:rsidP="00BE0B09">
            <w:pPr>
              <w:jc w:val="left"/>
              <w:rPr>
                <w:bCs/>
                <w:lang w:val="en-GB" w:eastAsia="zh-CN"/>
              </w:rPr>
            </w:pPr>
            <w:r>
              <w:rPr>
                <w:bCs/>
                <w:lang w:val="en-GB" w:eastAsia="zh-CN"/>
              </w:rPr>
              <w:t>Agree.</w:t>
            </w:r>
          </w:p>
        </w:tc>
      </w:tr>
      <w:tr w:rsidR="00851431" w:rsidRPr="00A0247D" w14:paraId="48C9AD73" w14:textId="77777777" w:rsidTr="00E56226">
        <w:tc>
          <w:tcPr>
            <w:tcW w:w="2122" w:type="dxa"/>
            <w:tcBorders>
              <w:top w:val="single" w:sz="4" w:space="0" w:color="auto"/>
              <w:left w:val="single" w:sz="4" w:space="0" w:color="auto"/>
              <w:bottom w:val="single" w:sz="4" w:space="0" w:color="auto"/>
              <w:right w:val="single" w:sz="4" w:space="0" w:color="auto"/>
            </w:tcBorders>
          </w:tcPr>
          <w:p w14:paraId="29ED35C2"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C342DB2" w14:textId="77777777" w:rsidR="00851431" w:rsidRDefault="00851431" w:rsidP="00E56226">
            <w:pPr>
              <w:rPr>
                <w:bCs/>
                <w:lang w:val="en-GB" w:eastAsia="zh-CN"/>
              </w:rPr>
            </w:pPr>
            <w:r>
              <w:rPr>
                <w:rFonts w:hint="eastAsia"/>
                <w:bCs/>
                <w:lang w:val="en-GB" w:eastAsia="zh-CN"/>
              </w:rPr>
              <w:t>W</w:t>
            </w:r>
            <w:r>
              <w:rPr>
                <w:bCs/>
                <w:lang w:val="en-GB" w:eastAsia="zh-CN"/>
              </w:rPr>
              <w:t>e support the above proposal.</w:t>
            </w:r>
          </w:p>
        </w:tc>
      </w:tr>
      <w:tr w:rsidR="00851431" w:rsidRPr="00A0247D" w14:paraId="20ED19C0" w14:textId="77777777" w:rsidTr="00E56226">
        <w:tc>
          <w:tcPr>
            <w:tcW w:w="2122" w:type="dxa"/>
            <w:tcBorders>
              <w:top w:val="single" w:sz="4" w:space="0" w:color="auto"/>
              <w:left w:val="single" w:sz="4" w:space="0" w:color="auto"/>
              <w:bottom w:val="single" w:sz="4" w:space="0" w:color="auto"/>
              <w:right w:val="single" w:sz="4" w:space="0" w:color="auto"/>
            </w:tcBorders>
          </w:tcPr>
          <w:p w14:paraId="7C0FFFEC" w14:textId="2160762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D9F733" w14:textId="0CA16587" w:rsidR="00851431" w:rsidRDefault="00851431" w:rsidP="00851431">
            <w:pPr>
              <w:rPr>
                <w:bCs/>
                <w:lang w:val="en-GB" w:eastAsia="zh-CN"/>
              </w:rPr>
            </w:pPr>
            <w:r>
              <w:rPr>
                <w:rFonts w:hint="eastAsia"/>
                <w:bCs/>
                <w:lang w:val="en-GB" w:eastAsia="zh-CN"/>
              </w:rPr>
              <w:t>P</w:t>
            </w:r>
            <w:r>
              <w:rPr>
                <w:bCs/>
                <w:lang w:val="en-GB" w:eastAsia="zh-CN"/>
              </w:rPr>
              <w:t>roposal 2-5a: OK.</w:t>
            </w:r>
          </w:p>
        </w:tc>
      </w:tr>
      <w:tr w:rsidR="002333F6" w:rsidRPr="00A0247D" w14:paraId="361315FA" w14:textId="77777777" w:rsidTr="00E56226">
        <w:tc>
          <w:tcPr>
            <w:tcW w:w="2122" w:type="dxa"/>
            <w:tcBorders>
              <w:top w:val="single" w:sz="4" w:space="0" w:color="auto"/>
              <w:left w:val="single" w:sz="4" w:space="0" w:color="auto"/>
              <w:bottom w:val="single" w:sz="4" w:space="0" w:color="auto"/>
              <w:right w:val="single" w:sz="4" w:space="0" w:color="auto"/>
            </w:tcBorders>
          </w:tcPr>
          <w:p w14:paraId="32EC9EE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99B720" w14:textId="6624B4F5" w:rsidR="002333F6" w:rsidRDefault="002333F6" w:rsidP="00E56226">
            <w:pPr>
              <w:rPr>
                <w:bCs/>
                <w:lang w:val="en-GB" w:eastAsia="zh-CN"/>
              </w:rPr>
            </w:pPr>
            <w:r>
              <w:rPr>
                <w:bCs/>
                <w:lang w:val="en-GB" w:eastAsia="zh-CN"/>
              </w:rPr>
              <w:t xml:space="preserve">Our concern is the above proposal may jeopardize the performance for both unicast PDCCH and MSB PDCCH as the largest payload size among </w:t>
            </w:r>
            <w:proofErr w:type="spellStart"/>
            <w:r>
              <w:rPr>
                <w:bCs/>
                <w:lang w:val="en-GB" w:eastAsia="zh-CN"/>
              </w:rPr>
              <w:t>U</w:t>
            </w:r>
            <w:r w:rsidR="00F60165">
              <w:rPr>
                <w:bCs/>
                <w:lang w:val="en-GB" w:eastAsia="zh-CN"/>
              </w:rPr>
              <w:t>e</w:t>
            </w:r>
            <w:r>
              <w:rPr>
                <w:bCs/>
                <w:lang w:val="en-GB" w:eastAsia="zh-CN"/>
              </w:rPr>
              <w:t>s</w:t>
            </w:r>
            <w:proofErr w:type="spellEnd"/>
            <w:r>
              <w:rPr>
                <w:bCs/>
                <w:lang w:val="en-GB" w:eastAsia="zh-CN"/>
              </w:rPr>
              <w:t xml:space="preserve"> is employed. We think the current mechanism on determining the payload size of non-fallback DCI works well.</w:t>
            </w:r>
          </w:p>
        </w:tc>
      </w:tr>
      <w:tr w:rsidR="00E97253" w:rsidRPr="00A0247D" w14:paraId="265B6BE1" w14:textId="77777777" w:rsidTr="00BE0B09">
        <w:tc>
          <w:tcPr>
            <w:tcW w:w="2122" w:type="dxa"/>
            <w:tcBorders>
              <w:top w:val="single" w:sz="4" w:space="0" w:color="auto"/>
              <w:left w:val="single" w:sz="4" w:space="0" w:color="auto"/>
              <w:bottom w:val="single" w:sz="4" w:space="0" w:color="auto"/>
              <w:right w:val="single" w:sz="4" w:space="0" w:color="auto"/>
            </w:tcBorders>
          </w:tcPr>
          <w:p w14:paraId="769A653B" w14:textId="46D6D2E7" w:rsidR="00E97253" w:rsidRPr="002333F6" w:rsidRDefault="00E97253" w:rsidP="00E97253">
            <w:pPr>
              <w:rPr>
                <w:bCs/>
                <w:lang w:eastAsia="zh-CN"/>
              </w:rPr>
            </w:pPr>
            <w:r w:rsidRPr="00934DD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A85CB" w14:textId="3A65C522" w:rsidR="00E97253" w:rsidRDefault="00E97253" w:rsidP="00E97253">
            <w:pPr>
              <w:rPr>
                <w:bCs/>
                <w:lang w:val="en-GB" w:eastAsia="zh-CN"/>
              </w:rPr>
            </w:pPr>
            <w:r w:rsidRPr="00934DD8">
              <w:rPr>
                <w:rFonts w:eastAsia="MS Mincho"/>
                <w:bCs/>
                <w:lang w:val="en-GB" w:eastAsia="ja-JP"/>
              </w:rPr>
              <w:t>We are fine with the proposal.</w:t>
            </w:r>
          </w:p>
        </w:tc>
      </w:tr>
      <w:tr w:rsidR="00F60165" w:rsidRPr="00A0247D" w14:paraId="05CC743A" w14:textId="77777777" w:rsidTr="00BE0B09">
        <w:tc>
          <w:tcPr>
            <w:tcW w:w="2122" w:type="dxa"/>
            <w:tcBorders>
              <w:top w:val="single" w:sz="4" w:space="0" w:color="auto"/>
              <w:left w:val="single" w:sz="4" w:space="0" w:color="auto"/>
              <w:bottom w:val="single" w:sz="4" w:space="0" w:color="auto"/>
              <w:right w:val="single" w:sz="4" w:space="0" w:color="auto"/>
            </w:tcBorders>
          </w:tcPr>
          <w:p w14:paraId="76A7FBA5" w14:textId="305DF270" w:rsidR="00F60165" w:rsidRPr="00F60165" w:rsidRDefault="00F60165" w:rsidP="00E97253">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5473E56" w14:textId="77777777" w:rsidR="00F60165" w:rsidRDefault="00F60165" w:rsidP="00E97253">
            <w:pPr>
              <w:rPr>
                <w:rFonts w:eastAsiaTheme="minorEastAsia"/>
                <w:bCs/>
                <w:lang w:val="en-GB" w:eastAsia="zh-CN"/>
              </w:rPr>
            </w:pPr>
            <w:r>
              <w:rPr>
                <w:rFonts w:eastAsiaTheme="minorEastAsia"/>
                <w:bCs/>
                <w:lang w:val="en-GB" w:eastAsia="zh-CN"/>
              </w:rPr>
              <w:t xml:space="preserve">We don’t think this proposal is needed. </w:t>
            </w:r>
          </w:p>
          <w:p w14:paraId="256DF13D" w14:textId="1448E764" w:rsidR="00F60165" w:rsidRPr="00F60165" w:rsidRDefault="00F60165" w:rsidP="00E97253">
            <w:pPr>
              <w:rPr>
                <w:rFonts w:eastAsiaTheme="minorEastAsia"/>
                <w:bCs/>
                <w:lang w:val="en-GB" w:eastAsia="zh-CN"/>
              </w:rPr>
            </w:pPr>
            <w:r>
              <w:rPr>
                <w:rFonts w:eastAsiaTheme="minorEastAsia"/>
                <w:bCs/>
                <w:lang w:val="en-GB" w:eastAsia="zh-CN"/>
              </w:rPr>
              <w:t xml:space="preserve">The current draft 38212 CR works without such proposal agreed. </w:t>
            </w:r>
          </w:p>
        </w:tc>
      </w:tr>
    </w:tbl>
    <w:p w14:paraId="3F055CA0" w14:textId="77777777" w:rsidR="00601598" w:rsidRPr="00A0247D" w:rsidRDefault="00601598" w:rsidP="00601598">
      <w:pPr>
        <w:rPr>
          <w:lang w:val="en-GB"/>
        </w:rPr>
      </w:pPr>
    </w:p>
    <w:p w14:paraId="4BBF3C11" w14:textId="77777777" w:rsidR="00601598" w:rsidRPr="00A0247D" w:rsidRDefault="00601598" w:rsidP="00601598">
      <w:pPr>
        <w:pStyle w:val="Heading3"/>
      </w:pPr>
      <w:r w:rsidRPr="00A0247D">
        <w:t>2nd Round Proposals</w:t>
      </w:r>
    </w:p>
    <w:p w14:paraId="02703F22" w14:textId="77777777" w:rsidR="00601598" w:rsidRPr="00A0247D" w:rsidRDefault="00601598" w:rsidP="00601598">
      <w:pPr>
        <w:rPr>
          <w:lang w:val="en-GB"/>
        </w:rPr>
      </w:pPr>
      <w:r w:rsidRPr="00A0247D">
        <w:rPr>
          <w:lang w:val="en-GB"/>
        </w:rPr>
        <w:t>To be added……</w:t>
      </w:r>
    </w:p>
    <w:p w14:paraId="68B96F49" w14:textId="77777777" w:rsidR="00D81EF4" w:rsidRPr="00A0247D" w:rsidRDefault="00D81EF4" w:rsidP="00D81EF4"/>
    <w:p w14:paraId="75D50DD7" w14:textId="10E0B06C" w:rsidR="008D47D4" w:rsidRPr="00A0247D" w:rsidRDefault="00486398" w:rsidP="00486398">
      <w:pPr>
        <w:pStyle w:val="Heading2"/>
      </w:pPr>
      <w:r w:rsidRPr="00A0247D">
        <w:t>Issue#2-</w:t>
      </w:r>
      <w:r w:rsidR="00EB797A" w:rsidRPr="00A0247D">
        <w:t>6</w:t>
      </w:r>
      <w:r w:rsidRPr="00A0247D">
        <w:t xml:space="preserve">) </w:t>
      </w:r>
      <w:r w:rsidR="008D47D4" w:rsidRPr="00A0247D">
        <w:t>Maximum number of BD/CCE</w:t>
      </w:r>
    </w:p>
    <w:p w14:paraId="0980E28D" w14:textId="77777777" w:rsidR="008D47D4" w:rsidRPr="00A0247D" w:rsidRDefault="008D47D4" w:rsidP="00EC03B4">
      <w:pPr>
        <w:pStyle w:val="Heading3"/>
        <w:rPr>
          <w:lang w:eastAsia="zh-CN"/>
        </w:rPr>
      </w:pPr>
      <w:r w:rsidRPr="00A0247D">
        <w:rPr>
          <w:lang w:eastAsia="zh-CN"/>
        </w:rPr>
        <w:t>Summary</w:t>
      </w:r>
    </w:p>
    <w:p w14:paraId="307FEF00" w14:textId="5C097C8B" w:rsidR="008D47D4" w:rsidRPr="00A0247D" w:rsidRDefault="008D47D4" w:rsidP="008D47D4">
      <w:pPr>
        <w:widowControl w:val="0"/>
        <w:spacing w:after="120"/>
        <w:jc w:val="both"/>
      </w:pPr>
      <w:r w:rsidRPr="00A0247D">
        <w:rPr>
          <w:lang w:eastAsia="zh-CN"/>
        </w:rPr>
        <w:t xml:space="preserve">Regarding the FFS of maximum number of monitored PDCCH candidates and non-overlapped CCEs per slot per serving cell, it has been discussed </w:t>
      </w:r>
      <w:r w:rsidR="00506AF3" w:rsidRPr="00A0247D">
        <w:rPr>
          <w:lang w:eastAsia="zh-CN"/>
        </w:rPr>
        <w:t>several meetings with no conclusion, and t</w:t>
      </w:r>
      <w:r w:rsidRPr="00A0247D">
        <w:t xml:space="preserve">he situation does not change much. Moderator suggests to </w:t>
      </w:r>
      <w:r w:rsidR="00BA5366" w:rsidRPr="00A0247D">
        <w:t>deprioritize</w:t>
      </w:r>
      <w:r w:rsidRPr="00A0247D">
        <w:t xml:space="preserve"> this discussion.</w:t>
      </w:r>
    </w:p>
    <w:p w14:paraId="0B87E590" w14:textId="2D1765B9" w:rsidR="00E40EDA" w:rsidRPr="00A0247D" w:rsidRDefault="00E40EDA" w:rsidP="00E40EDA"/>
    <w:p w14:paraId="4F54164D" w14:textId="77777777" w:rsidR="003712CF" w:rsidRPr="00A0247D" w:rsidRDefault="003712CF" w:rsidP="003511D2">
      <w:pPr>
        <w:widowControl w:val="0"/>
        <w:spacing w:after="120"/>
        <w:jc w:val="both"/>
        <w:rPr>
          <w:lang w:eastAsia="zh-CN"/>
        </w:rPr>
      </w:pPr>
    </w:p>
    <w:p w14:paraId="648E201E" w14:textId="4A66AC96" w:rsidR="00411028" w:rsidRPr="00A0247D" w:rsidRDefault="00411028" w:rsidP="00411028">
      <w:pPr>
        <w:pStyle w:val="Heading1"/>
        <w:rPr>
          <w:lang w:val="en-US"/>
        </w:rPr>
      </w:pPr>
      <w:r w:rsidRPr="00A0247D">
        <w:rPr>
          <w:lang w:val="en-US"/>
        </w:rPr>
        <w:t>Issue #</w:t>
      </w:r>
      <w:r w:rsidR="00B665B0" w:rsidRPr="00A0247D">
        <w:rPr>
          <w:lang w:val="en-US"/>
        </w:rPr>
        <w:t>3</w:t>
      </w:r>
      <w:r w:rsidRPr="00A0247D">
        <w:rPr>
          <w:lang w:val="en-US"/>
        </w:rPr>
        <w:t xml:space="preserve">: </w:t>
      </w:r>
      <w:proofErr w:type="spellStart"/>
      <w:r w:rsidR="00580F72" w:rsidRPr="00A0247D">
        <w:rPr>
          <w:lang w:val="en-US"/>
        </w:rPr>
        <w:t>Ret</w:t>
      </w:r>
      <w:r w:rsidR="00613339" w:rsidRPr="00A0247D">
        <w:rPr>
          <w:lang w:val="en-US"/>
        </w:rPr>
        <w:t>x</w:t>
      </w:r>
      <w:proofErr w:type="spellEnd"/>
      <w:r w:rsidRPr="00A0247D">
        <w:rPr>
          <w:lang w:val="en-US"/>
        </w:rPr>
        <w:t xml:space="preserve"> and </w:t>
      </w:r>
      <w:bookmarkStart w:id="29" w:name="_Hlk78714608"/>
      <w:r w:rsidRPr="00A0247D">
        <w:rPr>
          <w:lang w:val="en-US"/>
        </w:rPr>
        <w:t>HARQ process management</w:t>
      </w:r>
      <w:bookmarkEnd w:id="29"/>
    </w:p>
    <w:p w14:paraId="3B730B52" w14:textId="77777777" w:rsidR="00411028" w:rsidRPr="00A0247D" w:rsidRDefault="00411028" w:rsidP="00411028">
      <w:pPr>
        <w:pStyle w:val="Heading2"/>
        <w:rPr>
          <w:lang w:val="en-US"/>
        </w:rPr>
      </w:pPr>
      <w:r w:rsidRPr="00A0247D">
        <w:rPr>
          <w:lang w:val="en-US"/>
        </w:rPr>
        <w:t>Background and submitted proposals</w:t>
      </w:r>
    </w:p>
    <w:p w14:paraId="69499056" w14:textId="0051255E" w:rsidR="00CC1691" w:rsidRPr="00A0247D" w:rsidRDefault="00613339" w:rsidP="00842149">
      <w:pPr>
        <w:pStyle w:val="Heading3"/>
      </w:pPr>
      <w:r w:rsidRPr="00A0247D">
        <w:t xml:space="preserve">Issue#3-1) </w:t>
      </w:r>
      <w:r w:rsidR="00CC1691" w:rsidRPr="00A0247D">
        <w:t xml:space="preserve">NDI </w:t>
      </w:r>
      <w:r w:rsidR="009A3409" w:rsidRPr="00A0247D">
        <w:t>conflicts issue</w:t>
      </w:r>
      <w:r w:rsidR="007D1A90" w:rsidRPr="00A0247D">
        <w:t xml:space="preserve"> </w:t>
      </w:r>
    </w:p>
    <w:p w14:paraId="487B1567" w14:textId="77777777" w:rsidR="00106E85" w:rsidRPr="00A0247D" w:rsidRDefault="00106E85" w:rsidP="00414DFC">
      <w:pPr>
        <w:pStyle w:val="ListParagraph"/>
        <w:widowControl w:val="0"/>
        <w:numPr>
          <w:ilvl w:val="0"/>
          <w:numId w:val="41"/>
        </w:numPr>
        <w:spacing w:after="120"/>
        <w:jc w:val="both"/>
      </w:pPr>
      <w:bookmarkStart w:id="30" w:name="_Hlk87197971"/>
      <w:proofErr w:type="spellStart"/>
      <w:r w:rsidRPr="00A0247D">
        <w:rPr>
          <w:i/>
          <w:iCs/>
          <w:u w:val="single"/>
        </w:rPr>
        <w:t>Futurewei</w:t>
      </w:r>
      <w:proofErr w:type="spellEnd"/>
    </w:p>
    <w:bookmarkEnd w:id="30"/>
    <w:p w14:paraId="1B689FDB" w14:textId="4D28DE61" w:rsidR="00106E85" w:rsidRPr="00A0247D" w:rsidRDefault="00106E85" w:rsidP="00106E85">
      <w:pPr>
        <w:pStyle w:val="ListParagraph"/>
        <w:widowControl w:val="0"/>
        <w:numPr>
          <w:ilvl w:val="1"/>
          <w:numId w:val="41"/>
        </w:numPr>
        <w:spacing w:after="120"/>
        <w:jc w:val="both"/>
      </w:pPr>
      <w:r w:rsidRPr="00A0247D">
        <w:t xml:space="preserve">Proposal 2: Regarding the NDI conflict issue that different UEs in a group may have different NDI values for a certain HPID before performing an initial PTM transmission, </w:t>
      </w:r>
      <w:proofErr w:type="spellStart"/>
      <w:r w:rsidRPr="00A0247D">
        <w:t>gNB</w:t>
      </w:r>
      <w:proofErr w:type="spellEnd"/>
      <w:r w:rsidRPr="00A0247D">
        <w:t xml:space="preserve"> should be relied on to avoid such issue (Option1).</w:t>
      </w:r>
    </w:p>
    <w:p w14:paraId="76234EE4" w14:textId="34F0F80B"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15ADA579" w14:textId="77777777" w:rsidR="009D57F5" w:rsidRPr="00A0247D" w:rsidRDefault="009D57F5" w:rsidP="009D57F5">
      <w:pPr>
        <w:pStyle w:val="ListParagraph"/>
        <w:numPr>
          <w:ilvl w:val="1"/>
          <w:numId w:val="41"/>
        </w:numPr>
      </w:pPr>
      <w:r w:rsidRPr="00A0247D">
        <w:t>Proposal 1</w:t>
      </w:r>
      <w:r w:rsidRPr="00A0247D">
        <w:tab/>
        <w:t xml:space="preserve">For a given G-RNTI, the NDI of a HARQ process is toggled when the G-RNTI contains new data with respect to the latest earlier transmission of the same G-RNTI using the same HARQ process. The NDI is otherwise untoggled, </w:t>
      </w:r>
      <w:proofErr w:type="gramStart"/>
      <w:r w:rsidRPr="00A0247D">
        <w:t>i.e.</w:t>
      </w:r>
      <w:proofErr w:type="gramEnd"/>
      <w:r w:rsidRPr="00A0247D">
        <w:t xml:space="preserve"> when the G-RNTI contains a retransmission.</w:t>
      </w:r>
    </w:p>
    <w:p w14:paraId="41B1E035" w14:textId="65D38558" w:rsidR="009D57F5" w:rsidRPr="00A0247D" w:rsidRDefault="009D57F5" w:rsidP="009D57F5">
      <w:pPr>
        <w:pStyle w:val="ListParagraph"/>
        <w:numPr>
          <w:ilvl w:val="2"/>
          <w:numId w:val="41"/>
        </w:numPr>
      </w:pPr>
      <w:r w:rsidRPr="00A0247D">
        <w:t xml:space="preserve">Note1: For C-RNTI, the NDI is toggled according to legacy rules, </w:t>
      </w:r>
      <w:proofErr w:type="gramStart"/>
      <w:r w:rsidRPr="00A0247D">
        <w:t>i.e.</w:t>
      </w:r>
      <w:proofErr w:type="gramEnd"/>
      <w:r w:rsidRPr="00A0247D">
        <w:t xml:space="preserve"> when C-RNTI contains new data with respect to the latest earlier use of the HARQ process, irrespective of RNTI.</w:t>
      </w:r>
    </w:p>
    <w:p w14:paraId="31B59985" w14:textId="7EAF7D6C" w:rsidR="009D57F5" w:rsidRPr="00A0247D" w:rsidRDefault="009D57F5" w:rsidP="009D57F5">
      <w:pPr>
        <w:pStyle w:val="ListParagraph"/>
        <w:numPr>
          <w:ilvl w:val="2"/>
          <w:numId w:val="41"/>
        </w:numPr>
      </w:pPr>
      <w:r w:rsidRPr="00A0247D">
        <w:t>Note2: The UE can easily detect new data by checking the latest earlier transmission of the HARQ process. If it used the same G-RNTI, NDI toggling will indicate new data. If it used another RNTI, the change of RNTI as such indicates new data.</w:t>
      </w:r>
    </w:p>
    <w:p w14:paraId="14861596" w14:textId="7E81D27C" w:rsidR="009D57F5" w:rsidRPr="00A0247D" w:rsidRDefault="0021298E" w:rsidP="009D57F5">
      <w:pPr>
        <w:pStyle w:val="ListParagraph"/>
        <w:numPr>
          <w:ilvl w:val="1"/>
          <w:numId w:val="41"/>
        </w:numPr>
      </w:pPr>
      <w:r w:rsidRPr="00A0247D">
        <w:t>Observation 1</w:t>
      </w:r>
      <w:r w:rsidRPr="00A0247D">
        <w:tab/>
      </w:r>
      <w:bookmarkStart w:id="31" w:name="_Hlk87198560"/>
      <w:r w:rsidRPr="00A0247D">
        <w:t xml:space="preserve">With the number of HARQ processes extended to 32 for the second DCI format in multicast / broadcast, the issues related to NDI ambiguity, PTP retransmission of PTM and NDI </w:t>
      </w:r>
      <w:proofErr w:type="gramStart"/>
      <w:r w:rsidRPr="00A0247D">
        <w:t>toggling  between</w:t>
      </w:r>
      <w:proofErr w:type="gramEnd"/>
      <w:r w:rsidRPr="00A0247D">
        <w:t xml:space="preserve"> unicast and multicast can be reduced/eliminated by the network separating HARQ processes between unicast and multicast, and between different G-RNTIs, in its implementation.</w:t>
      </w:r>
      <w:bookmarkEnd w:id="31"/>
    </w:p>
    <w:p w14:paraId="02553932" w14:textId="77777777" w:rsidR="0021298E" w:rsidRPr="00A0247D" w:rsidRDefault="0021298E" w:rsidP="0021298E">
      <w:pPr>
        <w:pStyle w:val="ListParagraph"/>
        <w:numPr>
          <w:ilvl w:val="1"/>
          <w:numId w:val="41"/>
        </w:numPr>
      </w:pPr>
      <w:r w:rsidRPr="00A0247D">
        <w:t>Proposal 2</w:t>
      </w:r>
      <w:r w:rsidRPr="00A0247D">
        <w:tab/>
        <w:t>For MBS, the number of HARQ processes that can be signaled via the DCI is set to:</w:t>
      </w:r>
    </w:p>
    <w:p w14:paraId="1A7FE299" w14:textId="61626A26" w:rsidR="0021298E" w:rsidRPr="00A0247D" w:rsidRDefault="0021298E" w:rsidP="0021298E">
      <w:pPr>
        <w:pStyle w:val="ListParagraph"/>
        <w:numPr>
          <w:ilvl w:val="2"/>
          <w:numId w:val="41"/>
        </w:numPr>
      </w:pPr>
      <w:r w:rsidRPr="00A0247D">
        <w:t>32 processes (</w:t>
      </w:r>
      <w:proofErr w:type="gramStart"/>
      <w:r w:rsidRPr="00A0247D">
        <w:t>i.e.</w:t>
      </w:r>
      <w:proofErr w:type="gramEnd"/>
      <w:r w:rsidRPr="00A0247D">
        <w:t xml:space="preserve"> 5 bits process ID field) for the second format of multicast and broadcast.</w:t>
      </w:r>
    </w:p>
    <w:p w14:paraId="3724BA3D" w14:textId="178F2519" w:rsidR="0021298E" w:rsidRPr="00A0247D" w:rsidRDefault="0021298E" w:rsidP="0021298E">
      <w:pPr>
        <w:pStyle w:val="ListParagraph"/>
        <w:numPr>
          <w:ilvl w:val="2"/>
          <w:numId w:val="41"/>
        </w:numPr>
      </w:pPr>
      <w:r w:rsidRPr="00A0247D">
        <w:t>16 processes (</w:t>
      </w:r>
      <w:proofErr w:type="gramStart"/>
      <w:r w:rsidRPr="00A0247D">
        <w:t>i.e.</w:t>
      </w:r>
      <w:proofErr w:type="gramEnd"/>
      <w:r w:rsidRPr="00A0247D">
        <w:t xml:space="preserve"> 4 bits process ID fields) for the first format of multicast and broadcast. To support PTP retransmission, the number of DCI bits to signal HARQ processes is the same for G-RNTI and C-RNTI for MBS UEs</w:t>
      </w:r>
    </w:p>
    <w:p w14:paraId="7552130E" w14:textId="698EFC22" w:rsidR="009D57F5" w:rsidRPr="00A0247D" w:rsidRDefault="0021298E" w:rsidP="0021298E">
      <w:pPr>
        <w:pStyle w:val="ListParagraph"/>
        <w:numPr>
          <w:ilvl w:val="2"/>
          <w:numId w:val="41"/>
        </w:numPr>
      </w:pPr>
      <w:r w:rsidRPr="00A0247D">
        <w:t>Note: The signaling of 5 bits is aligned with what is already agreed for NTN and B52</w:t>
      </w:r>
    </w:p>
    <w:p w14:paraId="7D08730C" w14:textId="77777777" w:rsidR="0021298E" w:rsidRPr="00A0247D" w:rsidRDefault="0021298E" w:rsidP="0021298E">
      <w:pPr>
        <w:pStyle w:val="ListParagraph"/>
        <w:numPr>
          <w:ilvl w:val="1"/>
          <w:numId w:val="41"/>
        </w:numPr>
      </w:pPr>
      <w:r w:rsidRPr="00A0247D">
        <w:t>Observation 2</w:t>
      </w:r>
      <w:r w:rsidRPr="00A0247D">
        <w:tab/>
        <w:t>The total space of signaled HARQ processes can be increased to 32 without increasing UE complexity, by limiting the number of simultaneously used HARQ processes to 16.</w:t>
      </w:r>
    </w:p>
    <w:p w14:paraId="101DE47F" w14:textId="66F75563" w:rsidR="009D57F5" w:rsidRPr="00A0247D" w:rsidRDefault="0021298E" w:rsidP="0021298E">
      <w:pPr>
        <w:pStyle w:val="ListParagraph"/>
        <w:numPr>
          <w:ilvl w:val="1"/>
          <w:numId w:val="41"/>
        </w:numPr>
      </w:pPr>
      <w:r w:rsidRPr="00A0247D">
        <w:t>Proposal 3</w:t>
      </w:r>
      <w:r w:rsidRPr="00A0247D">
        <w:tab/>
        <w:t>The number of simultaneous HARQ processes can be RRC configured to be 16 or 32, with 32 being a UE capability.</w:t>
      </w:r>
    </w:p>
    <w:p w14:paraId="2692446A" w14:textId="77777777" w:rsidR="00A84A50" w:rsidRPr="00A0247D" w:rsidRDefault="00A84A50" w:rsidP="00414DFC">
      <w:pPr>
        <w:pStyle w:val="ListParagraph"/>
        <w:widowControl w:val="0"/>
        <w:numPr>
          <w:ilvl w:val="0"/>
          <w:numId w:val="41"/>
        </w:numPr>
        <w:spacing w:after="120"/>
        <w:jc w:val="both"/>
        <w:rPr>
          <w:i/>
          <w:iCs/>
          <w:u w:val="single"/>
        </w:rPr>
      </w:pPr>
      <w:r w:rsidRPr="00A0247D">
        <w:rPr>
          <w:i/>
          <w:iCs/>
          <w:u w:val="single"/>
        </w:rPr>
        <w:t>CATT</w:t>
      </w:r>
    </w:p>
    <w:p w14:paraId="3686FA26" w14:textId="4379EF7D" w:rsidR="00A84A50" w:rsidRPr="00A0247D" w:rsidRDefault="00A84A50" w:rsidP="00414DFC">
      <w:pPr>
        <w:pStyle w:val="ListParagraph"/>
        <w:widowControl w:val="0"/>
        <w:numPr>
          <w:ilvl w:val="1"/>
          <w:numId w:val="41"/>
        </w:numPr>
        <w:spacing w:after="120"/>
        <w:jc w:val="both"/>
      </w:pPr>
      <w:r w:rsidRPr="00A0247D">
        <w:t xml:space="preserve">Proposal </w:t>
      </w:r>
      <w:r w:rsidR="00EB5F47" w:rsidRPr="00A0247D">
        <w:t>6</w:t>
      </w:r>
      <w:r w:rsidRPr="00A0247D">
        <w:t>: The NDI conflict issue needs to be solved though potential specification enhancement.</w:t>
      </w:r>
    </w:p>
    <w:p w14:paraId="7645FD58" w14:textId="77777777" w:rsidR="00EB5F47" w:rsidRPr="00A0247D" w:rsidRDefault="00EB5F47" w:rsidP="00EB5F47">
      <w:pPr>
        <w:pStyle w:val="ListParagraph"/>
        <w:widowControl w:val="0"/>
        <w:numPr>
          <w:ilvl w:val="1"/>
          <w:numId w:val="41"/>
        </w:numPr>
        <w:spacing w:after="120"/>
        <w:jc w:val="both"/>
      </w:pPr>
      <w:r w:rsidRPr="00A0247D">
        <w:t xml:space="preserve">Proposal 7: For NDI scheme of multicast, Option 1(When a G-RNTI DCI is received with a given HPID in the DCI, the data shall be considered new, </w:t>
      </w:r>
      <w:proofErr w:type="gramStart"/>
      <w:r w:rsidRPr="00A0247D">
        <w:t>i.e.</w:t>
      </w:r>
      <w:proofErr w:type="gramEnd"/>
      <w:r w:rsidRPr="00A0247D">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5F5CFCC7" w14:textId="30D8551D" w:rsidR="00EB5F47" w:rsidRPr="00A0247D" w:rsidRDefault="00EB5F47" w:rsidP="00EB5F47">
      <w:pPr>
        <w:pStyle w:val="ListParagraph"/>
        <w:widowControl w:val="0"/>
        <w:numPr>
          <w:ilvl w:val="1"/>
          <w:numId w:val="41"/>
        </w:numPr>
        <w:spacing w:after="120"/>
        <w:jc w:val="both"/>
      </w:pPr>
      <w:r w:rsidRPr="00A0247D">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D5A36DD" w14:textId="76150191" w:rsidR="00EB5F47" w:rsidRPr="00A0247D" w:rsidRDefault="00EB5F47" w:rsidP="00EB5F47">
      <w:pPr>
        <w:pStyle w:val="ListParagraph"/>
        <w:widowControl w:val="0"/>
        <w:numPr>
          <w:ilvl w:val="2"/>
          <w:numId w:val="41"/>
        </w:numPr>
        <w:spacing w:after="120"/>
        <w:jc w:val="both"/>
      </w:pPr>
      <w:r w:rsidRPr="00A0247D">
        <w:t>Option 1: introduce a field in DCI 1_1/1_2 of PTP transmission to differentiate the HARQ process ID used for PTP (re)transmission for unicast and PTP retransmission for multicast.</w:t>
      </w:r>
    </w:p>
    <w:p w14:paraId="38BF90D1" w14:textId="1EEA0765" w:rsidR="00EB5F47" w:rsidRPr="00A0247D" w:rsidRDefault="00EB5F47" w:rsidP="00EB5F47">
      <w:pPr>
        <w:pStyle w:val="ListParagraph"/>
        <w:widowControl w:val="0"/>
        <w:numPr>
          <w:ilvl w:val="2"/>
          <w:numId w:val="41"/>
        </w:numPr>
        <w:spacing w:after="120"/>
        <w:jc w:val="both"/>
      </w:pPr>
      <w:r w:rsidRPr="00A0247D">
        <w:t>Option 2: use the different TB size of unicast and multicast to differentiate the HARQ process ID used for PTP (re)transmission for unicast and PTP retransmission for multicast.</w:t>
      </w:r>
    </w:p>
    <w:p w14:paraId="38B69BA4" w14:textId="77777777" w:rsidR="00826962" w:rsidRPr="00A0247D" w:rsidRDefault="00826962" w:rsidP="00414DFC">
      <w:pPr>
        <w:pStyle w:val="ListParagraph"/>
        <w:widowControl w:val="0"/>
        <w:numPr>
          <w:ilvl w:val="0"/>
          <w:numId w:val="41"/>
        </w:numPr>
        <w:spacing w:after="120"/>
        <w:jc w:val="both"/>
        <w:rPr>
          <w:i/>
          <w:iCs/>
          <w:u w:val="single"/>
        </w:rPr>
      </w:pPr>
      <w:r w:rsidRPr="00A0247D">
        <w:rPr>
          <w:i/>
          <w:iCs/>
          <w:u w:val="single"/>
        </w:rPr>
        <w:t>Nokia</w:t>
      </w:r>
    </w:p>
    <w:p w14:paraId="2F5CB6CC" w14:textId="77777777" w:rsidR="006C7709" w:rsidRPr="00A0247D" w:rsidRDefault="006C7709" w:rsidP="00414DFC">
      <w:pPr>
        <w:pStyle w:val="ListParagraph"/>
        <w:widowControl w:val="0"/>
        <w:numPr>
          <w:ilvl w:val="1"/>
          <w:numId w:val="41"/>
        </w:numPr>
        <w:spacing w:after="120"/>
        <w:jc w:val="both"/>
      </w:pPr>
      <w:r w:rsidRPr="00A0247D">
        <w:t xml:space="preserve">Observation-13: NDI toggling between transmissions and retransmissions within the group-common DCI having </w:t>
      </w:r>
      <w:r w:rsidRPr="00A0247D">
        <w:lastRenderedPageBreak/>
        <w:t>the same HARQ process ID cannot be applied for multicast.</w:t>
      </w:r>
    </w:p>
    <w:p w14:paraId="7797C02E" w14:textId="466EFBE5" w:rsidR="006C7709" w:rsidRPr="00A0247D" w:rsidRDefault="006C7709" w:rsidP="00414DFC">
      <w:pPr>
        <w:pStyle w:val="ListParagraph"/>
        <w:widowControl w:val="0"/>
        <w:numPr>
          <w:ilvl w:val="1"/>
          <w:numId w:val="41"/>
        </w:numPr>
        <w:spacing w:after="120"/>
        <w:jc w:val="both"/>
      </w:pPr>
      <w:r w:rsidRPr="00A0247D">
        <w:t>Proposal-1</w:t>
      </w:r>
      <w:r w:rsidR="006C10E6" w:rsidRPr="00A0247D">
        <w:t>8</w:t>
      </w:r>
      <w:r w:rsidRPr="00A0247D">
        <w:t>: For multicast, mechanism similar to SPS needs to be utilized where NDI=1 in the group-common DCI indicates new transmission and NDI=0 indicating retransmission.</w:t>
      </w:r>
    </w:p>
    <w:p w14:paraId="21ED0A2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CD2C9F" w14:textId="77777777" w:rsidR="007F1E4B" w:rsidRPr="00A0247D" w:rsidRDefault="007F1E4B" w:rsidP="007F1E4B">
      <w:pPr>
        <w:pStyle w:val="ListParagraph"/>
        <w:widowControl w:val="0"/>
        <w:numPr>
          <w:ilvl w:val="1"/>
          <w:numId w:val="41"/>
        </w:numPr>
        <w:spacing w:after="120"/>
        <w:jc w:val="both"/>
      </w:pPr>
      <w:r w:rsidRPr="00A0247D">
        <w:t>Proposal 13. If a same HPN is used for different DL grants corresponding to new transmissions of different G-RNTIs, UE will consider the NDI in DCI format with G-RNTI to have been toggled regardless of the value of the NDI.</w:t>
      </w:r>
    </w:p>
    <w:p w14:paraId="4D691C0F" w14:textId="77777777" w:rsidR="007F1E4B" w:rsidRPr="00A0247D" w:rsidRDefault="007F1E4B" w:rsidP="007F1E4B">
      <w:pPr>
        <w:pStyle w:val="ListParagraph"/>
        <w:widowControl w:val="0"/>
        <w:numPr>
          <w:ilvl w:val="1"/>
          <w:numId w:val="41"/>
        </w:numPr>
        <w:spacing w:after="120"/>
        <w:jc w:val="both"/>
      </w:pPr>
      <w:r w:rsidRPr="00A0247D">
        <w:t>Proposal 14. If a same HPN is used for different DL grants corresponding to unicast new transmission and multicast new transmission, UE will consider the NDI in DCI format with G-RNTI or C-RNTI to have been toggled regardless of the value of the NDI.</w:t>
      </w:r>
    </w:p>
    <w:p w14:paraId="00FBE179" w14:textId="77777777" w:rsidR="00E80251" w:rsidRPr="00A0247D" w:rsidRDefault="00E80251" w:rsidP="00414DFC">
      <w:pPr>
        <w:pStyle w:val="ListParagraph"/>
        <w:widowControl w:val="0"/>
        <w:numPr>
          <w:ilvl w:val="0"/>
          <w:numId w:val="41"/>
        </w:numPr>
        <w:spacing w:after="120"/>
        <w:jc w:val="both"/>
      </w:pPr>
      <w:r w:rsidRPr="00A0247D">
        <w:rPr>
          <w:i/>
          <w:iCs/>
          <w:u w:val="single"/>
        </w:rPr>
        <w:t>Qualcomm</w:t>
      </w:r>
    </w:p>
    <w:p w14:paraId="04EA62B4" w14:textId="77777777" w:rsidR="00E80251" w:rsidRPr="00A0247D" w:rsidRDefault="00E80251" w:rsidP="00E80251">
      <w:pPr>
        <w:pStyle w:val="ListParagraph"/>
        <w:widowControl w:val="0"/>
        <w:numPr>
          <w:ilvl w:val="1"/>
          <w:numId w:val="41"/>
        </w:numPr>
        <w:spacing w:after="120"/>
        <w:jc w:val="both"/>
      </w:pPr>
      <w:r w:rsidRPr="00A0247D">
        <w:t xml:space="preserve">Proposal 9: For HARQ process management, </w:t>
      </w:r>
    </w:p>
    <w:p w14:paraId="2ED950AF" w14:textId="77777777" w:rsidR="00E80251" w:rsidRPr="00A0247D" w:rsidRDefault="00E80251" w:rsidP="00E80251">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61F91360" w14:textId="77777777" w:rsidR="00E80251" w:rsidRPr="00A0247D" w:rsidRDefault="00E80251" w:rsidP="00E80251">
      <w:pPr>
        <w:pStyle w:val="ListParagraph"/>
        <w:widowControl w:val="0"/>
        <w:numPr>
          <w:ilvl w:val="3"/>
          <w:numId w:val="41"/>
        </w:numPr>
        <w:spacing w:after="120"/>
        <w:jc w:val="both"/>
      </w:pPr>
      <w:r w:rsidRPr="00A0247D">
        <w:t xml:space="preserve">Define the RNTI/NDI rule as </w:t>
      </w:r>
    </w:p>
    <w:p w14:paraId="2B6946DB" w14:textId="77777777" w:rsidR="00E80251" w:rsidRPr="00A0247D" w:rsidRDefault="00E80251" w:rsidP="00E80251">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00D01881" w14:textId="77777777" w:rsidR="00E80251" w:rsidRPr="00A0247D" w:rsidRDefault="00E80251" w:rsidP="00E80251">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4A48B147" w14:textId="77777777" w:rsidR="00E80251" w:rsidRPr="00A0247D" w:rsidRDefault="00E80251" w:rsidP="00E80251">
      <w:pPr>
        <w:pStyle w:val="ListParagraph"/>
        <w:widowControl w:val="0"/>
        <w:numPr>
          <w:ilvl w:val="3"/>
          <w:numId w:val="41"/>
        </w:numPr>
        <w:spacing w:after="120"/>
        <w:jc w:val="both"/>
      </w:pPr>
      <w:r w:rsidRPr="00A0247D">
        <w:t>Add 1-bit in unicast DCI to differentiate PTP for unicast and PTP retransmission for multicast</w:t>
      </w:r>
    </w:p>
    <w:p w14:paraId="61C5D545" w14:textId="77777777" w:rsidR="00E80251" w:rsidRPr="00A0247D" w:rsidRDefault="00E80251" w:rsidP="00E80251">
      <w:pPr>
        <w:pStyle w:val="ListParagraph"/>
        <w:widowControl w:val="0"/>
        <w:numPr>
          <w:ilvl w:val="4"/>
          <w:numId w:val="41"/>
        </w:numPr>
        <w:spacing w:after="120"/>
        <w:jc w:val="both"/>
      </w:pPr>
      <w:r w:rsidRPr="00A0247D">
        <w:t>PTP retransmission can be used for different G-RNTIs with different HARQ process ID.</w:t>
      </w:r>
    </w:p>
    <w:p w14:paraId="40F4B730" w14:textId="5A059FFE" w:rsidR="007177FC" w:rsidRPr="00A0247D" w:rsidRDefault="007177FC" w:rsidP="00414DFC">
      <w:pPr>
        <w:pStyle w:val="ListParagraph"/>
        <w:widowControl w:val="0"/>
        <w:numPr>
          <w:ilvl w:val="0"/>
          <w:numId w:val="41"/>
        </w:numPr>
        <w:spacing w:after="120"/>
        <w:jc w:val="both"/>
      </w:pPr>
      <w:r w:rsidRPr="00A0247D">
        <w:rPr>
          <w:i/>
          <w:iCs/>
          <w:u w:val="single"/>
        </w:rPr>
        <w:t>LG</w:t>
      </w:r>
    </w:p>
    <w:p w14:paraId="35A6759A" w14:textId="77777777" w:rsidR="007177FC" w:rsidRPr="00A0247D" w:rsidRDefault="007177FC" w:rsidP="007177FC">
      <w:pPr>
        <w:pStyle w:val="ListParagraph"/>
        <w:widowControl w:val="0"/>
        <w:numPr>
          <w:ilvl w:val="1"/>
          <w:numId w:val="41"/>
        </w:numPr>
        <w:spacing w:after="120"/>
        <w:jc w:val="both"/>
      </w:pPr>
      <w:r w:rsidRPr="00A0247D">
        <w:t>Proposal 9: For multiple GC-DCIs scheduling multiple G-RNTIs, NDI values for different G-RNTIs are separately toggled and managed.</w:t>
      </w:r>
    </w:p>
    <w:p w14:paraId="1CBF204F" w14:textId="4DFA5529" w:rsidR="007177FC" w:rsidRPr="00A0247D" w:rsidRDefault="007177FC" w:rsidP="007177FC">
      <w:pPr>
        <w:pStyle w:val="ListParagraph"/>
        <w:widowControl w:val="0"/>
        <w:numPr>
          <w:ilvl w:val="1"/>
          <w:numId w:val="41"/>
        </w:numPr>
        <w:spacing w:after="120"/>
        <w:jc w:val="both"/>
      </w:pPr>
      <w:r w:rsidRPr="00A0247D">
        <w:t>Proposal 10: For multiple GC-DCIs scheduling multiple G-RNTIs with different HPNs, PTP retransmission is associated to PTM initial transmission for one of the G-RNTIs based on the same HARQ process ID and NDI.</w:t>
      </w:r>
    </w:p>
    <w:p w14:paraId="23013894" w14:textId="07247592" w:rsidR="00E10EB7" w:rsidRPr="00A0247D" w:rsidRDefault="00E10EB7" w:rsidP="00414DFC">
      <w:pPr>
        <w:pStyle w:val="ListParagraph"/>
        <w:widowControl w:val="0"/>
        <w:numPr>
          <w:ilvl w:val="0"/>
          <w:numId w:val="41"/>
        </w:numPr>
        <w:spacing w:after="120"/>
        <w:jc w:val="both"/>
      </w:pPr>
      <w:r w:rsidRPr="00A0247D">
        <w:rPr>
          <w:i/>
          <w:iCs/>
          <w:u w:val="single"/>
        </w:rPr>
        <w:t>Samsung</w:t>
      </w:r>
    </w:p>
    <w:p w14:paraId="2CC7BB8F" w14:textId="77777777" w:rsidR="00A76EE2" w:rsidRPr="00A0247D" w:rsidRDefault="00A76EE2" w:rsidP="00414DFC">
      <w:pPr>
        <w:pStyle w:val="ListParagraph"/>
        <w:widowControl w:val="0"/>
        <w:numPr>
          <w:ilvl w:val="1"/>
          <w:numId w:val="41"/>
        </w:numPr>
        <w:spacing w:after="120"/>
        <w:jc w:val="both"/>
      </w:pPr>
      <w:r w:rsidRPr="00A0247D">
        <w:t xml:space="preserve">Observation 2: HPN process sharing between unicast PDSCHs and multicast PDSCHs can be handled by </w:t>
      </w:r>
      <w:proofErr w:type="spellStart"/>
      <w:r w:rsidRPr="00A0247D">
        <w:t>gNB</w:t>
      </w:r>
      <w:proofErr w:type="spellEnd"/>
      <w:r w:rsidRPr="00A0247D">
        <w:t xml:space="preserve"> implementation without scheduling constraints for the Rel-17 framework.</w:t>
      </w:r>
    </w:p>
    <w:p w14:paraId="4D56101E"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39528505" w14:textId="73F59770" w:rsidR="00250045" w:rsidRPr="00A0247D" w:rsidRDefault="00250045" w:rsidP="00250045">
      <w:pPr>
        <w:pStyle w:val="ListParagraph"/>
        <w:widowControl w:val="0"/>
        <w:numPr>
          <w:ilvl w:val="1"/>
          <w:numId w:val="41"/>
        </w:numPr>
        <w:spacing w:after="120"/>
        <w:jc w:val="both"/>
      </w:pPr>
      <w:r w:rsidRPr="00A0247D">
        <w:t xml:space="preserve">Proposal 1: For the potential NDI conflict case, support using </w:t>
      </w:r>
      <w:proofErr w:type="spellStart"/>
      <w:r w:rsidRPr="00A0247D">
        <w:t>gNB</w:t>
      </w:r>
      <w:proofErr w:type="spellEnd"/>
      <w:r w:rsidRPr="00A0247D">
        <w:t xml:space="preserve"> implementation to avoid the error.</w:t>
      </w:r>
    </w:p>
    <w:p w14:paraId="223F772E" w14:textId="7DA11EFD" w:rsidR="000B53EA" w:rsidRPr="00A0247D" w:rsidRDefault="000B53EA"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58C7A157" w14:textId="142CCCE6" w:rsidR="00E47615" w:rsidRPr="00A0247D" w:rsidRDefault="00E47615" w:rsidP="00414DFC">
      <w:pPr>
        <w:pStyle w:val="ListParagraph"/>
        <w:widowControl w:val="0"/>
        <w:numPr>
          <w:ilvl w:val="1"/>
          <w:numId w:val="41"/>
        </w:numPr>
        <w:spacing w:after="120"/>
        <w:jc w:val="both"/>
      </w:pPr>
      <w:r w:rsidRPr="00A0247D">
        <w:t>Proposal 1</w:t>
      </w:r>
      <w:r w:rsidR="00393258" w:rsidRPr="00A0247D">
        <w:t>0</w:t>
      </w:r>
      <w:r w:rsidRPr="00A0247D">
        <w:t>: RAN1 should discuss whether to consider different NDI values in the UE group for a certain HARQ PID before performing an initial PTM transmission.</w:t>
      </w:r>
    </w:p>
    <w:p w14:paraId="632F4D11" w14:textId="23A067B3" w:rsidR="000B53EA" w:rsidRPr="00A0247D" w:rsidRDefault="003E7AFD" w:rsidP="00414DFC">
      <w:pPr>
        <w:pStyle w:val="ListParagraph"/>
        <w:widowControl w:val="0"/>
        <w:numPr>
          <w:ilvl w:val="1"/>
          <w:numId w:val="41"/>
        </w:numPr>
        <w:spacing w:after="120"/>
        <w:jc w:val="both"/>
      </w:pPr>
      <w:r w:rsidRPr="00A0247D">
        <w:t xml:space="preserve">Observation </w:t>
      </w:r>
      <w:r w:rsidR="00393258" w:rsidRPr="00A0247D">
        <w:t>3</w:t>
      </w:r>
      <w:r w:rsidRPr="00A0247D">
        <w:t>: Regarding the interpretation method of NDI, both options may cause the problem of incorrectly soft-combining a unicast TB and a multicast TB due to PDCCH miss detection.</w:t>
      </w:r>
    </w:p>
    <w:p w14:paraId="57E0B3F3" w14:textId="77777777" w:rsidR="00CC1691" w:rsidRPr="00A0247D" w:rsidRDefault="00CC1691" w:rsidP="00CC1691">
      <w:pPr>
        <w:widowControl w:val="0"/>
        <w:spacing w:after="120"/>
        <w:jc w:val="both"/>
        <w:rPr>
          <w:b/>
          <w:bCs/>
          <w:u w:val="single"/>
        </w:rPr>
      </w:pPr>
    </w:p>
    <w:p w14:paraId="35425E58" w14:textId="77777777" w:rsidR="00CC1691" w:rsidRPr="00A0247D" w:rsidRDefault="00CC1691" w:rsidP="00DF7B42">
      <w:pPr>
        <w:widowControl w:val="0"/>
        <w:spacing w:after="120"/>
        <w:jc w:val="both"/>
        <w:rPr>
          <w:b/>
          <w:bCs/>
          <w:u w:val="single"/>
          <w:lang w:eastAsia="zh-CN"/>
        </w:rPr>
      </w:pPr>
    </w:p>
    <w:p w14:paraId="301FFC7F" w14:textId="2B8FDCC6" w:rsidR="00DF7B42" w:rsidRPr="00A0247D" w:rsidRDefault="00DE4BEF" w:rsidP="00842149">
      <w:pPr>
        <w:pStyle w:val="Heading3"/>
        <w:rPr>
          <w:b w:val="0"/>
        </w:rPr>
      </w:pPr>
      <w:bookmarkStart w:id="32" w:name="_Hlk87345024"/>
      <w:r w:rsidRPr="00A0247D">
        <w:t>Issue#3-2) D</w:t>
      </w:r>
      <w:r w:rsidR="00DF7B42" w:rsidRPr="00A0247D">
        <w:t>ifferentiat</w:t>
      </w:r>
      <w:r w:rsidRPr="00A0247D">
        <w:t>ion</w:t>
      </w:r>
      <w:r w:rsidR="00DF7B42" w:rsidRPr="00A0247D">
        <w:t xml:space="preserve"> for PTP (Re)Tx for unicast and PTP </w:t>
      </w:r>
      <w:proofErr w:type="spellStart"/>
      <w:r w:rsidR="00DF7B42" w:rsidRPr="00A0247D">
        <w:t>ReTx</w:t>
      </w:r>
      <w:proofErr w:type="spellEnd"/>
      <w:r w:rsidR="00DF7B42" w:rsidRPr="00A0247D">
        <w:t xml:space="preserve"> for multicast</w:t>
      </w:r>
    </w:p>
    <w:bookmarkEnd w:id="32"/>
    <w:p w14:paraId="6286D5B1"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75503E98" w14:textId="77777777" w:rsidR="0073513A" w:rsidRPr="00A0247D" w:rsidRDefault="0073513A" w:rsidP="0073513A">
      <w:pPr>
        <w:pStyle w:val="ListParagraph"/>
        <w:numPr>
          <w:ilvl w:val="1"/>
          <w:numId w:val="41"/>
        </w:numPr>
      </w:pPr>
      <w:r w:rsidRPr="00A0247D">
        <w:t>Observation 3</w:t>
      </w:r>
      <w:r w:rsidRPr="00A0247D">
        <w:tab/>
        <w:t xml:space="preserve">The “missed PTM PDCCH” issue will vanish if the </w:t>
      </w:r>
      <w:proofErr w:type="spellStart"/>
      <w:r w:rsidRPr="00A0247D">
        <w:t>gNB</w:t>
      </w:r>
      <w:proofErr w:type="spellEnd"/>
      <w:r w:rsidRPr="00A0247D">
        <w:t xml:space="preserve"> can ensure that all UEs in a G-RNTI group has the same “latest NDI”. This is expected to be the case when HARQ process signaling space is increased to 5 bits (32 HARQ processes), so no specification support for this issue is required.</w:t>
      </w:r>
    </w:p>
    <w:p w14:paraId="227E5225" w14:textId="77777777" w:rsidR="0073513A" w:rsidRPr="00A0247D" w:rsidRDefault="0073513A" w:rsidP="0073513A">
      <w:pPr>
        <w:pStyle w:val="ListParagraph"/>
        <w:numPr>
          <w:ilvl w:val="1"/>
          <w:numId w:val="41"/>
        </w:numPr>
      </w:pPr>
      <w:r w:rsidRPr="00A0247D">
        <w:lastRenderedPageBreak/>
        <w:t>Proposal 4</w:t>
      </w:r>
      <w:r w:rsidRPr="00A0247D">
        <w:tab/>
        <w:t>If an increase of the HARQ process signaling space to 5 bits is agreed, no specification support is required for the case where a UE misses a PTM PDCCH initial transmission.</w:t>
      </w:r>
    </w:p>
    <w:p w14:paraId="157070B9" w14:textId="77777777" w:rsidR="00E24711" w:rsidRPr="00A0247D" w:rsidRDefault="00E24711"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3EDD071C" w14:textId="77777777" w:rsidR="00FD4509" w:rsidRPr="00A0247D" w:rsidRDefault="00FD4509" w:rsidP="00FD4509">
      <w:pPr>
        <w:pStyle w:val="ListParagraph"/>
        <w:widowControl w:val="0"/>
        <w:numPr>
          <w:ilvl w:val="1"/>
          <w:numId w:val="41"/>
        </w:numPr>
        <w:spacing w:after="120"/>
        <w:jc w:val="both"/>
      </w:pPr>
      <w:r w:rsidRPr="00A0247D">
        <w:t>Proposal 1: Support DCI scheduling PTP transmission indicates whether the transmission is for unicast (re)transmission or for multicast retransmission.</w:t>
      </w:r>
    </w:p>
    <w:p w14:paraId="21721FC1" w14:textId="3238FCE4" w:rsidR="00FD4509" w:rsidRPr="00A0247D" w:rsidRDefault="00FD4509" w:rsidP="00FD4509">
      <w:pPr>
        <w:pStyle w:val="ListParagraph"/>
        <w:widowControl w:val="0"/>
        <w:numPr>
          <w:ilvl w:val="2"/>
          <w:numId w:val="41"/>
        </w:numPr>
        <w:spacing w:after="120"/>
        <w:jc w:val="both"/>
      </w:pPr>
      <w:r w:rsidRPr="00A0247D">
        <w:t>For UE configured with multiple G-RNTIs, the DCI should further differentiate the PTP transmission is for which G-RNTI retransmission.</w:t>
      </w:r>
    </w:p>
    <w:p w14:paraId="1B8AFA1A"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614D6B41" w14:textId="77777777" w:rsidR="00B04BD4" w:rsidRPr="00A0247D" w:rsidRDefault="00B04BD4" w:rsidP="00414DFC">
      <w:pPr>
        <w:pStyle w:val="ListParagraph"/>
        <w:numPr>
          <w:ilvl w:val="1"/>
          <w:numId w:val="41"/>
        </w:numPr>
      </w:pPr>
      <w:r w:rsidRPr="00A0247D">
        <w:t xml:space="preserve">Proposal 6: It is up to </w:t>
      </w:r>
      <w:proofErr w:type="spellStart"/>
      <w:r w:rsidRPr="00A0247D">
        <w:t>gNB</w:t>
      </w:r>
      <w:proofErr w:type="spellEnd"/>
      <w:r w:rsidRPr="00A0247D">
        <w:t xml:space="preserve"> to avoid NDI collision between multicast and unicast crossed scheduling with the same HPID.</w:t>
      </w:r>
    </w:p>
    <w:p w14:paraId="26F3775B" w14:textId="1CCF8C7D" w:rsidR="002B35D3" w:rsidRPr="00A0247D" w:rsidRDefault="002B35D3" w:rsidP="00414DFC">
      <w:pPr>
        <w:pStyle w:val="ListParagraph"/>
        <w:numPr>
          <w:ilvl w:val="1"/>
          <w:numId w:val="41"/>
        </w:numPr>
      </w:pPr>
      <w:r w:rsidRPr="00A0247D">
        <w:t xml:space="preserve">Proposal </w:t>
      </w:r>
      <w:r w:rsidR="00220AFD" w:rsidRPr="00A0247D">
        <w:t>7</w:t>
      </w:r>
      <w:r w:rsidRPr="00A0247D">
        <w:t>: There is no necessary to introduce any mechanism to differentiate the HPID used for PTP (re)transmission for unicast and PTP retransmission for multicast.</w:t>
      </w:r>
    </w:p>
    <w:p w14:paraId="3271DEF5" w14:textId="77777777" w:rsidR="00A756F4" w:rsidRPr="00A0247D" w:rsidRDefault="00A756F4" w:rsidP="00414DFC">
      <w:pPr>
        <w:pStyle w:val="ListParagraph"/>
        <w:widowControl w:val="0"/>
        <w:numPr>
          <w:ilvl w:val="0"/>
          <w:numId w:val="41"/>
        </w:numPr>
        <w:spacing w:after="120"/>
        <w:jc w:val="both"/>
        <w:rPr>
          <w:i/>
          <w:iCs/>
          <w:u w:val="single"/>
        </w:rPr>
      </w:pPr>
      <w:r w:rsidRPr="00A0247D">
        <w:rPr>
          <w:i/>
          <w:iCs/>
          <w:u w:val="single"/>
        </w:rPr>
        <w:t>ZTE</w:t>
      </w:r>
    </w:p>
    <w:p w14:paraId="2017100E" w14:textId="77777777" w:rsidR="002F3557" w:rsidRPr="00A0247D" w:rsidRDefault="002F3557" w:rsidP="00414DFC">
      <w:pPr>
        <w:pStyle w:val="ListParagraph"/>
        <w:widowControl w:val="0"/>
        <w:numPr>
          <w:ilvl w:val="1"/>
          <w:numId w:val="41"/>
        </w:numPr>
        <w:spacing w:after="120"/>
        <w:jc w:val="both"/>
      </w:pPr>
      <w:bookmarkStart w:id="33" w:name="_Hlk68988366"/>
      <w:r w:rsidRPr="00A0247D">
        <w:t xml:space="preserve">Proposal 13: Regarding how to differentiate the HARQ process ID used for PTP (re)transmission for unicast and PTP retransmission for multicast, </w:t>
      </w:r>
    </w:p>
    <w:p w14:paraId="121A773F" w14:textId="48AC9B97" w:rsidR="002F3557" w:rsidRPr="00A0247D" w:rsidRDefault="002F3557" w:rsidP="00414DFC">
      <w:pPr>
        <w:pStyle w:val="ListParagraph"/>
        <w:widowControl w:val="0"/>
        <w:numPr>
          <w:ilvl w:val="2"/>
          <w:numId w:val="41"/>
        </w:numPr>
        <w:spacing w:after="120"/>
        <w:jc w:val="both"/>
      </w:pPr>
      <w:r w:rsidRPr="00A0247D">
        <w:t>The value of the NDI in the PTP PDCCH for scheduling the retransmission of multicast TB is toggled relative to the NDI in the UE’s latest PTP PDCCH for scheduling a unicast TB with the same HPID.</w:t>
      </w:r>
    </w:p>
    <w:bookmarkEnd w:id="33"/>
    <w:p w14:paraId="439A0F64"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1A1EEFB9" w14:textId="2DFB37DD" w:rsidR="001527C7" w:rsidRPr="00A0247D" w:rsidRDefault="001527C7" w:rsidP="00414DFC">
      <w:pPr>
        <w:pStyle w:val="ListParagraph"/>
        <w:widowControl w:val="0"/>
        <w:numPr>
          <w:ilvl w:val="1"/>
          <w:numId w:val="41"/>
        </w:numPr>
        <w:spacing w:after="120"/>
        <w:jc w:val="both"/>
      </w:pPr>
      <w:bookmarkStart w:id="34" w:name="_Hlk69054629"/>
      <w:r w:rsidRPr="00A0247D">
        <w:t xml:space="preserve">Proposal </w:t>
      </w:r>
      <w:r w:rsidR="00632343" w:rsidRPr="00A0247D">
        <w:t>5</w:t>
      </w:r>
      <w:r w:rsidRPr="00A0247D">
        <w:t>: For HARQ process management, there is no need differentiate the HARQ process ID used for PTP (re)transmission for unicast and PTP retransmission for multicast.</w:t>
      </w:r>
    </w:p>
    <w:bookmarkEnd w:id="34"/>
    <w:p w14:paraId="2B57813E" w14:textId="0A829FE0" w:rsidR="005057C5" w:rsidRPr="00A0247D" w:rsidRDefault="005057C5" w:rsidP="00414DFC">
      <w:pPr>
        <w:pStyle w:val="ListParagraph"/>
        <w:widowControl w:val="0"/>
        <w:numPr>
          <w:ilvl w:val="0"/>
          <w:numId w:val="41"/>
        </w:numPr>
        <w:spacing w:after="120"/>
        <w:jc w:val="both"/>
        <w:rPr>
          <w:i/>
          <w:iCs/>
          <w:u w:val="single"/>
        </w:rPr>
      </w:pPr>
      <w:r w:rsidRPr="00A0247D">
        <w:rPr>
          <w:i/>
          <w:iCs/>
          <w:u w:val="single"/>
        </w:rPr>
        <w:t>NEC</w:t>
      </w:r>
    </w:p>
    <w:p w14:paraId="72CFFD70" w14:textId="1693F661" w:rsidR="005057C5" w:rsidRPr="00A0247D" w:rsidRDefault="005057C5" w:rsidP="00414DFC">
      <w:pPr>
        <w:pStyle w:val="ListParagraph"/>
        <w:widowControl w:val="0"/>
        <w:numPr>
          <w:ilvl w:val="1"/>
          <w:numId w:val="41"/>
        </w:numPr>
        <w:spacing w:after="120"/>
        <w:jc w:val="both"/>
      </w:pPr>
      <w:r w:rsidRPr="00A0247D">
        <w:t xml:space="preserve">Proposal </w:t>
      </w:r>
      <w:r w:rsidR="007A3091" w:rsidRPr="00A0247D">
        <w:t>2</w:t>
      </w:r>
      <w:r w:rsidRPr="00A0247D">
        <w:t>: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A0247D" w:rsidRDefault="00F16F86" w:rsidP="00414DFC">
      <w:pPr>
        <w:pStyle w:val="ListParagraph"/>
        <w:widowControl w:val="0"/>
        <w:numPr>
          <w:ilvl w:val="0"/>
          <w:numId w:val="41"/>
        </w:numPr>
        <w:spacing w:after="120"/>
        <w:jc w:val="both"/>
        <w:rPr>
          <w:i/>
          <w:iCs/>
          <w:u w:val="single"/>
        </w:rPr>
      </w:pPr>
      <w:r w:rsidRPr="00A0247D">
        <w:rPr>
          <w:i/>
          <w:iCs/>
          <w:u w:val="single"/>
        </w:rPr>
        <w:t>Nokia</w:t>
      </w:r>
    </w:p>
    <w:p w14:paraId="3A20CDC2" w14:textId="718566DD" w:rsidR="000418CB" w:rsidRPr="00A0247D" w:rsidRDefault="000418CB" w:rsidP="00414DFC">
      <w:pPr>
        <w:pStyle w:val="ListParagraph"/>
        <w:widowControl w:val="0"/>
        <w:numPr>
          <w:ilvl w:val="1"/>
          <w:numId w:val="41"/>
        </w:numPr>
        <w:spacing w:after="120"/>
        <w:jc w:val="both"/>
      </w:pPr>
      <w:r w:rsidRPr="00A0247D">
        <w:t>Proposal-1</w:t>
      </w:r>
      <w:r w:rsidR="00B00405" w:rsidRPr="00A0247D">
        <w:t>7</w:t>
      </w:r>
      <w:r w:rsidRPr="00A0247D">
        <w:t>: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4ABE8325" w14:textId="77777777" w:rsidR="007F1E4B" w:rsidRPr="00A0247D" w:rsidRDefault="007F1E4B" w:rsidP="00414DFC">
      <w:pPr>
        <w:pStyle w:val="ListParagraph"/>
        <w:widowControl w:val="0"/>
        <w:numPr>
          <w:ilvl w:val="1"/>
          <w:numId w:val="41"/>
        </w:numPr>
        <w:spacing w:after="120"/>
        <w:jc w:val="both"/>
      </w:pPr>
      <w:r w:rsidRPr="00A0247D">
        <w:t>Proposal 15. Support using a DCI field in DCI format 1_0/1_1 with C-RNTI to differentiate the HPN is used for unicast transmission or for multicast PTP retransmission.</w:t>
      </w:r>
    </w:p>
    <w:p w14:paraId="205F9AA1"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577AC5D0" w14:textId="2EEB6BD3" w:rsidR="002830AE" w:rsidRPr="00A0247D" w:rsidRDefault="002830AE" w:rsidP="00414DFC">
      <w:pPr>
        <w:pStyle w:val="ListParagraph"/>
        <w:widowControl w:val="0"/>
        <w:numPr>
          <w:ilvl w:val="1"/>
          <w:numId w:val="41"/>
        </w:numPr>
        <w:spacing w:after="120"/>
        <w:jc w:val="both"/>
      </w:pPr>
      <w:r w:rsidRPr="00A0247D">
        <w:t xml:space="preserve">Proposal </w:t>
      </w:r>
      <w:r w:rsidR="00235F14" w:rsidRPr="00A0247D">
        <w:t>7</w:t>
      </w:r>
      <w:r w:rsidRPr="00A0247D">
        <w:t xml:space="preserve">: A UE does not expect PTM Scheme 1 based initial transmission or a PTP based retransmission of </w:t>
      </w:r>
      <w:proofErr w:type="gramStart"/>
      <w:r w:rsidRPr="00A0247D">
        <w:t>a</w:t>
      </w:r>
      <w:proofErr w:type="gramEnd"/>
      <w:r w:rsidRPr="00A0247D">
        <w:t xml:space="preserve"> MBS TB using a HARQ process number which is in use for an ongoing unicast transmission.</w:t>
      </w:r>
    </w:p>
    <w:p w14:paraId="471BE799" w14:textId="77777777" w:rsidR="007177FC" w:rsidRPr="00A0247D" w:rsidRDefault="007177FC" w:rsidP="00414DFC">
      <w:pPr>
        <w:pStyle w:val="ListParagraph"/>
        <w:widowControl w:val="0"/>
        <w:numPr>
          <w:ilvl w:val="0"/>
          <w:numId w:val="41"/>
        </w:numPr>
        <w:spacing w:after="120"/>
        <w:jc w:val="both"/>
      </w:pPr>
      <w:r w:rsidRPr="00A0247D">
        <w:rPr>
          <w:i/>
          <w:iCs/>
          <w:u w:val="single"/>
        </w:rPr>
        <w:t>LG</w:t>
      </w:r>
    </w:p>
    <w:p w14:paraId="7B9F4F87" w14:textId="77777777" w:rsidR="007177FC" w:rsidRPr="00A0247D" w:rsidRDefault="007177FC" w:rsidP="007177FC">
      <w:pPr>
        <w:pStyle w:val="ListParagraph"/>
        <w:widowControl w:val="0"/>
        <w:numPr>
          <w:ilvl w:val="1"/>
          <w:numId w:val="41"/>
        </w:numPr>
        <w:spacing w:after="120"/>
        <w:jc w:val="both"/>
      </w:pPr>
      <w:r w:rsidRPr="00A0247D">
        <w:t xml:space="preserve">Proposal 11: UE specific DCI indicates PTP retransmission. </w:t>
      </w:r>
    </w:p>
    <w:p w14:paraId="0FFF750E" w14:textId="29BAE64E" w:rsidR="007177FC" w:rsidRPr="00A0247D" w:rsidRDefault="007177FC" w:rsidP="007177FC">
      <w:pPr>
        <w:pStyle w:val="ListParagraph"/>
        <w:widowControl w:val="0"/>
        <w:numPr>
          <w:ilvl w:val="1"/>
          <w:numId w:val="41"/>
        </w:numPr>
        <w:spacing w:after="120"/>
        <w:jc w:val="both"/>
      </w:pPr>
      <w:r w:rsidRPr="00A0247D">
        <w:t xml:space="preserve">Proposal 12: For PTP </w:t>
      </w:r>
      <w:proofErr w:type="spellStart"/>
      <w:r w:rsidRPr="00A0247D">
        <w:t>ReTX</w:t>
      </w:r>
      <w:proofErr w:type="spellEnd"/>
      <w:r w:rsidRPr="00A0247D">
        <w:t xml:space="preserve"> and unicast with a same HPN, NDI value for PTP </w:t>
      </w:r>
      <w:proofErr w:type="spellStart"/>
      <w:r w:rsidRPr="00A0247D">
        <w:t>ReTX</w:t>
      </w:r>
      <w:proofErr w:type="spellEnd"/>
      <w:r w:rsidRPr="00A0247D">
        <w:t xml:space="preserve"> and NDI value for unicast are separately toggled and managed.</w:t>
      </w:r>
    </w:p>
    <w:p w14:paraId="0327505A" w14:textId="1490BF16" w:rsidR="00E3496B" w:rsidRPr="00A0247D" w:rsidRDefault="00E3496B" w:rsidP="00414DFC">
      <w:pPr>
        <w:pStyle w:val="ListParagraph"/>
        <w:widowControl w:val="0"/>
        <w:numPr>
          <w:ilvl w:val="0"/>
          <w:numId w:val="41"/>
        </w:numPr>
        <w:spacing w:after="120"/>
        <w:jc w:val="both"/>
      </w:pPr>
      <w:r w:rsidRPr="00A0247D">
        <w:rPr>
          <w:i/>
          <w:iCs/>
          <w:u w:val="single"/>
        </w:rPr>
        <w:t>Qualcomm</w:t>
      </w:r>
    </w:p>
    <w:p w14:paraId="0294146B" w14:textId="77777777" w:rsidR="001C1BD6" w:rsidRPr="00A0247D" w:rsidRDefault="001C1BD6" w:rsidP="001C1BD6">
      <w:pPr>
        <w:pStyle w:val="ListParagraph"/>
        <w:widowControl w:val="0"/>
        <w:numPr>
          <w:ilvl w:val="1"/>
          <w:numId w:val="41"/>
        </w:numPr>
        <w:spacing w:after="120"/>
        <w:jc w:val="both"/>
      </w:pPr>
      <w:r w:rsidRPr="00A0247D">
        <w:t xml:space="preserve">Proposal 9: For HARQ process management, </w:t>
      </w:r>
    </w:p>
    <w:p w14:paraId="05E00C44" w14:textId="77777777" w:rsidR="001C1BD6" w:rsidRPr="00A0247D" w:rsidRDefault="001C1BD6" w:rsidP="001C1BD6">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7F433371" w14:textId="77777777" w:rsidR="001C1BD6" w:rsidRPr="00A0247D" w:rsidRDefault="001C1BD6" w:rsidP="001C1BD6">
      <w:pPr>
        <w:pStyle w:val="ListParagraph"/>
        <w:widowControl w:val="0"/>
        <w:numPr>
          <w:ilvl w:val="3"/>
          <w:numId w:val="41"/>
        </w:numPr>
        <w:spacing w:after="120"/>
        <w:jc w:val="both"/>
      </w:pPr>
      <w:r w:rsidRPr="00A0247D">
        <w:t xml:space="preserve">Define the RNTI/NDI rule as </w:t>
      </w:r>
    </w:p>
    <w:p w14:paraId="5019635C" w14:textId="77777777" w:rsidR="001C1BD6" w:rsidRPr="00A0247D" w:rsidRDefault="001C1BD6" w:rsidP="001C1BD6">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7905B1EF" w14:textId="77777777" w:rsidR="001C1BD6" w:rsidRPr="00A0247D" w:rsidRDefault="001C1BD6" w:rsidP="001C1BD6">
      <w:pPr>
        <w:pStyle w:val="ListParagraph"/>
        <w:widowControl w:val="0"/>
        <w:numPr>
          <w:ilvl w:val="4"/>
          <w:numId w:val="41"/>
        </w:numPr>
        <w:spacing w:after="120"/>
        <w:jc w:val="both"/>
      </w:pPr>
      <w:r w:rsidRPr="00A0247D">
        <w:lastRenderedPageBreak/>
        <w:t>If C-RNTI is different from the most recent earlier received RNTI of the same HPID, check NDI irrespective of RNTI; otherwise, legacy NDI toggling is used to indicate a new TB or retransmission.</w:t>
      </w:r>
    </w:p>
    <w:p w14:paraId="6A882524" w14:textId="77777777" w:rsidR="001C1BD6" w:rsidRPr="00A0247D" w:rsidRDefault="001C1BD6" w:rsidP="001C1BD6">
      <w:pPr>
        <w:pStyle w:val="ListParagraph"/>
        <w:widowControl w:val="0"/>
        <w:numPr>
          <w:ilvl w:val="3"/>
          <w:numId w:val="41"/>
        </w:numPr>
        <w:spacing w:after="120"/>
        <w:jc w:val="both"/>
      </w:pPr>
      <w:r w:rsidRPr="00A0247D">
        <w:t>Add 1-bit in unicast DCI to differentiate PTP for unicast and PTP retransmission for multicast</w:t>
      </w:r>
    </w:p>
    <w:p w14:paraId="0405D815" w14:textId="77777777" w:rsidR="001C1BD6" w:rsidRPr="00A0247D" w:rsidRDefault="001C1BD6" w:rsidP="001C1BD6">
      <w:pPr>
        <w:pStyle w:val="ListParagraph"/>
        <w:widowControl w:val="0"/>
        <w:numPr>
          <w:ilvl w:val="4"/>
          <w:numId w:val="41"/>
        </w:numPr>
        <w:spacing w:after="120"/>
        <w:jc w:val="both"/>
      </w:pPr>
      <w:r w:rsidRPr="00A0247D">
        <w:t>PTP retransmission can be used for different G-RNTIs with different HARQ process ID.</w:t>
      </w:r>
    </w:p>
    <w:p w14:paraId="5D15FBF6" w14:textId="77777777" w:rsidR="00881A82" w:rsidRPr="00A0247D" w:rsidRDefault="00881A82" w:rsidP="00414DFC">
      <w:pPr>
        <w:pStyle w:val="ListParagraph"/>
        <w:widowControl w:val="0"/>
        <w:numPr>
          <w:ilvl w:val="0"/>
          <w:numId w:val="41"/>
        </w:numPr>
        <w:spacing w:after="120"/>
        <w:jc w:val="both"/>
        <w:rPr>
          <w:i/>
          <w:iCs/>
          <w:u w:val="single"/>
        </w:rPr>
      </w:pPr>
      <w:r w:rsidRPr="00A0247D">
        <w:rPr>
          <w:i/>
          <w:iCs/>
          <w:u w:val="single"/>
        </w:rPr>
        <w:t>Xiaomi</w:t>
      </w:r>
    </w:p>
    <w:p w14:paraId="7DB42140" w14:textId="77777777" w:rsidR="00A6635C" w:rsidRPr="00A0247D" w:rsidRDefault="00A6635C" w:rsidP="00414DFC">
      <w:pPr>
        <w:pStyle w:val="ListParagraph"/>
        <w:widowControl w:val="0"/>
        <w:numPr>
          <w:ilvl w:val="1"/>
          <w:numId w:val="41"/>
        </w:numPr>
        <w:spacing w:after="120"/>
        <w:jc w:val="both"/>
      </w:pPr>
      <w:r w:rsidRPr="00A0247D">
        <w:t>Observation 1: There is no issue on differentiating the HARQ process ID used for PTP (re)transmission for unicast and PTP retransmission for multicast.</w:t>
      </w:r>
    </w:p>
    <w:p w14:paraId="7769BFE2" w14:textId="77777777" w:rsidR="00FE5FBE" w:rsidRPr="00A0247D" w:rsidRDefault="00FE5FBE" w:rsidP="00DF7B42">
      <w:pPr>
        <w:widowControl w:val="0"/>
        <w:spacing w:after="120"/>
        <w:jc w:val="both"/>
      </w:pPr>
    </w:p>
    <w:p w14:paraId="66BA5083" w14:textId="60CA6531" w:rsidR="00F914BA" w:rsidRPr="00A0247D" w:rsidRDefault="00515733" w:rsidP="00842149">
      <w:pPr>
        <w:pStyle w:val="Heading3"/>
        <w:rPr>
          <w:b w:val="0"/>
        </w:rPr>
      </w:pPr>
      <w:bookmarkStart w:id="35" w:name="_Hlk87345039"/>
      <w:r w:rsidRPr="00A0247D">
        <w:t>Issue#3-3) S</w:t>
      </w:r>
      <w:r w:rsidR="00814DC7" w:rsidRPr="00A0247D">
        <w:t xml:space="preserve">imultaneously </w:t>
      </w:r>
      <w:r w:rsidR="003360A7" w:rsidRPr="00A0247D">
        <w:t xml:space="preserve">support </w:t>
      </w:r>
      <w:r w:rsidR="004D6C8B" w:rsidRPr="00A0247D">
        <w:t xml:space="preserve">of </w:t>
      </w:r>
      <w:r w:rsidR="00F914BA" w:rsidRPr="00A0247D">
        <w:t xml:space="preserve">PTP </w:t>
      </w:r>
      <w:proofErr w:type="spellStart"/>
      <w:r w:rsidR="00F914BA" w:rsidRPr="00A0247D">
        <w:t>ReTx</w:t>
      </w:r>
      <w:proofErr w:type="spellEnd"/>
      <w:r w:rsidR="004753E7" w:rsidRPr="00A0247D">
        <w:t xml:space="preserve"> and PTM-1 </w:t>
      </w:r>
      <w:proofErr w:type="spellStart"/>
      <w:r w:rsidR="004753E7" w:rsidRPr="00A0247D">
        <w:t>ReTx</w:t>
      </w:r>
      <w:proofErr w:type="spellEnd"/>
    </w:p>
    <w:bookmarkEnd w:id="35"/>
    <w:p w14:paraId="06FB36CD"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5760C4D3" w14:textId="77777777" w:rsidR="0073098A" w:rsidRPr="00A0247D" w:rsidRDefault="0073098A" w:rsidP="00414DFC">
      <w:pPr>
        <w:pStyle w:val="ListParagraph"/>
        <w:widowControl w:val="0"/>
        <w:numPr>
          <w:ilvl w:val="1"/>
          <w:numId w:val="41"/>
        </w:numPr>
        <w:spacing w:after="120"/>
        <w:jc w:val="both"/>
      </w:pPr>
      <w:bookmarkStart w:id="36" w:name="_Hlk71981145"/>
      <w:r w:rsidRPr="00A0247D">
        <w:t xml:space="preserve">Proposal 11: It is up to </w:t>
      </w:r>
      <w:proofErr w:type="spellStart"/>
      <w:r w:rsidRPr="00A0247D">
        <w:t>gNB</w:t>
      </w:r>
      <w:proofErr w:type="spellEnd"/>
      <w:r w:rsidRPr="00A0247D">
        <w:t xml:space="preserve"> to retransmit the failed TB via PTM scheme 1 or PTP.</w:t>
      </w:r>
    </w:p>
    <w:p w14:paraId="1346D597" w14:textId="1F7CAA78" w:rsidR="0073098A" w:rsidRPr="00A0247D" w:rsidRDefault="0073098A" w:rsidP="00414DFC">
      <w:pPr>
        <w:pStyle w:val="ListParagraph"/>
        <w:widowControl w:val="0"/>
        <w:numPr>
          <w:ilvl w:val="2"/>
          <w:numId w:val="41"/>
        </w:numPr>
        <w:spacing w:after="120"/>
        <w:jc w:val="both"/>
      </w:pPr>
      <w:r w:rsidRPr="00A0247D">
        <w:t xml:space="preserve">UE does not need to be configured with PTM scheme 1 or PTP or both for retransmission. </w:t>
      </w:r>
    </w:p>
    <w:bookmarkEnd w:id="36"/>
    <w:p w14:paraId="024FC410"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492157B4" w14:textId="37BCCA8A"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4</w:t>
      </w:r>
      <w:r w:rsidRPr="00A0247D">
        <w:t>: When PTM scheme 1 is used as initial transmission, PTM scheme 1 and PTP are not supported to be used simultaneously for the same TB for different UEs in the same multicast group.</w:t>
      </w:r>
    </w:p>
    <w:p w14:paraId="366F4BA1" w14:textId="77777777" w:rsidR="00E123C5" w:rsidRPr="00A0247D" w:rsidRDefault="00E123C5"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521FF4C8" w14:textId="77777777" w:rsidR="00E123C5" w:rsidRPr="00A0247D" w:rsidRDefault="00E123C5" w:rsidP="00414DFC">
      <w:pPr>
        <w:pStyle w:val="ListParagraph"/>
        <w:widowControl w:val="0"/>
        <w:numPr>
          <w:ilvl w:val="1"/>
          <w:numId w:val="41"/>
        </w:numPr>
        <w:spacing w:after="120"/>
        <w:jc w:val="both"/>
      </w:pPr>
      <w:r w:rsidRPr="00A0247D">
        <w:t>Proposal 2: If initial transmission for multicast is based on PTM transmission scheme 1, not simultaneously support PTM1 and PTP together as the retransmission scheme.</w:t>
      </w:r>
    </w:p>
    <w:p w14:paraId="7EA9914C"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4A380F3D" w14:textId="6D183E8D" w:rsidR="001527C7" w:rsidRPr="00A0247D" w:rsidRDefault="001527C7" w:rsidP="00414DFC">
      <w:pPr>
        <w:pStyle w:val="ListParagraph"/>
        <w:widowControl w:val="0"/>
        <w:numPr>
          <w:ilvl w:val="1"/>
          <w:numId w:val="41"/>
        </w:numPr>
        <w:spacing w:after="120"/>
        <w:jc w:val="both"/>
      </w:pPr>
      <w:r w:rsidRPr="00A0247D">
        <w:t xml:space="preserve">Proposal </w:t>
      </w:r>
      <w:r w:rsidR="00517913" w:rsidRPr="00A0247D">
        <w:t>4</w:t>
      </w:r>
      <w:r w:rsidRPr="00A0247D">
        <w:t>: For the retransmission of group-common PDSCH for MBS service, the retransmission scheme(s) is configured:</w:t>
      </w:r>
    </w:p>
    <w:p w14:paraId="63AD7019" w14:textId="77777777" w:rsidR="001527C7" w:rsidRPr="00A0247D" w:rsidRDefault="001527C7" w:rsidP="00414DFC">
      <w:pPr>
        <w:pStyle w:val="ListParagraph"/>
        <w:widowControl w:val="0"/>
        <w:numPr>
          <w:ilvl w:val="2"/>
          <w:numId w:val="41"/>
        </w:numPr>
        <w:spacing w:after="120"/>
        <w:jc w:val="both"/>
      </w:pPr>
      <w:r w:rsidRPr="00A0247D">
        <w:t>Only PTM scheme 1 is supported, or</w:t>
      </w:r>
    </w:p>
    <w:p w14:paraId="0FB2603A" w14:textId="77777777" w:rsidR="001527C7" w:rsidRPr="00A0247D" w:rsidRDefault="001527C7" w:rsidP="00414DFC">
      <w:pPr>
        <w:pStyle w:val="ListParagraph"/>
        <w:widowControl w:val="0"/>
        <w:numPr>
          <w:ilvl w:val="2"/>
          <w:numId w:val="41"/>
        </w:numPr>
        <w:spacing w:after="120"/>
        <w:jc w:val="both"/>
      </w:pPr>
      <w:r w:rsidRPr="00A0247D">
        <w:t>Only PTP is supported, or</w:t>
      </w:r>
    </w:p>
    <w:p w14:paraId="49224F30" w14:textId="77777777" w:rsidR="001527C7" w:rsidRPr="00A0247D" w:rsidRDefault="001527C7" w:rsidP="00414DFC">
      <w:pPr>
        <w:pStyle w:val="ListParagraph"/>
        <w:widowControl w:val="0"/>
        <w:numPr>
          <w:ilvl w:val="2"/>
          <w:numId w:val="41"/>
        </w:numPr>
        <w:spacing w:after="120"/>
        <w:jc w:val="both"/>
      </w:pPr>
      <w:r w:rsidRPr="00A0247D">
        <w:t>Both PTM scheme 1 and PTP are supported</w:t>
      </w:r>
    </w:p>
    <w:p w14:paraId="7009561F"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4321CB39" w14:textId="77777777" w:rsidR="00EB5F47" w:rsidRPr="00A0247D" w:rsidRDefault="00EB5F47" w:rsidP="00414DFC">
      <w:pPr>
        <w:pStyle w:val="ListParagraph"/>
        <w:widowControl w:val="0"/>
        <w:numPr>
          <w:ilvl w:val="1"/>
          <w:numId w:val="41"/>
        </w:numPr>
        <w:spacing w:after="120"/>
        <w:jc w:val="both"/>
      </w:pPr>
      <w:r w:rsidRPr="00A0247D">
        <w:t>Proposal 4: For retransmission scheme, PTM scheme 1 retransmission and PTP retransmission cannot be used simultaneously for different UEs in the same MBS group.</w:t>
      </w:r>
    </w:p>
    <w:p w14:paraId="0E13D7D7" w14:textId="77777777" w:rsidR="001C1BD6" w:rsidRPr="00A0247D" w:rsidRDefault="001C1BD6" w:rsidP="00414DFC">
      <w:pPr>
        <w:pStyle w:val="ListParagraph"/>
        <w:widowControl w:val="0"/>
        <w:numPr>
          <w:ilvl w:val="0"/>
          <w:numId w:val="41"/>
        </w:numPr>
        <w:spacing w:after="120"/>
        <w:jc w:val="both"/>
      </w:pPr>
      <w:r w:rsidRPr="00A0247D">
        <w:rPr>
          <w:i/>
          <w:iCs/>
          <w:u w:val="single"/>
        </w:rPr>
        <w:t>Qualcomm</w:t>
      </w:r>
    </w:p>
    <w:p w14:paraId="41E490F5" w14:textId="54B247DC" w:rsidR="001C1BD6" w:rsidRPr="00A0247D" w:rsidRDefault="001C1BD6" w:rsidP="001C1BD6">
      <w:pPr>
        <w:pStyle w:val="ListParagraph"/>
        <w:widowControl w:val="0"/>
        <w:numPr>
          <w:ilvl w:val="1"/>
          <w:numId w:val="41"/>
        </w:numPr>
        <w:spacing w:after="120"/>
        <w:jc w:val="both"/>
      </w:pPr>
      <w:r w:rsidRPr="00A0247D">
        <w:t>Proposal 8: No need to restrict same retransmission scheme for all the UEs in the same group.</w:t>
      </w:r>
    </w:p>
    <w:p w14:paraId="33322AF6"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37FE72" w14:textId="77777777" w:rsidR="001F4A2F" w:rsidRPr="00A0247D" w:rsidRDefault="001F4A2F" w:rsidP="001F4A2F">
      <w:pPr>
        <w:pStyle w:val="ListParagraph"/>
        <w:widowControl w:val="0"/>
        <w:numPr>
          <w:ilvl w:val="1"/>
          <w:numId w:val="41"/>
        </w:numPr>
        <w:spacing w:after="120"/>
        <w:jc w:val="both"/>
      </w:pPr>
      <w:r w:rsidRPr="00A0247D">
        <w:t>Proposal 11. PTM scheme 1 retransmission and PTP retransmission can be used simultaneously for different UEs in the same MBS group.</w:t>
      </w:r>
    </w:p>
    <w:p w14:paraId="637F9FB8" w14:textId="77777777" w:rsidR="001F4A2F" w:rsidRPr="00A0247D" w:rsidRDefault="001F4A2F" w:rsidP="001F4A2F">
      <w:pPr>
        <w:pStyle w:val="ListParagraph"/>
        <w:widowControl w:val="0"/>
        <w:numPr>
          <w:ilvl w:val="1"/>
          <w:numId w:val="41"/>
        </w:numPr>
        <w:spacing w:after="120"/>
        <w:jc w:val="both"/>
      </w:pPr>
      <w:r w:rsidRPr="00A0247D">
        <w:t>Proposal 12.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A0247D" w:rsidRDefault="00252CBE" w:rsidP="00414DFC">
      <w:pPr>
        <w:pStyle w:val="ListParagraph"/>
        <w:widowControl w:val="0"/>
        <w:numPr>
          <w:ilvl w:val="0"/>
          <w:numId w:val="41"/>
        </w:numPr>
        <w:spacing w:after="120"/>
        <w:jc w:val="both"/>
        <w:rPr>
          <w:i/>
          <w:iCs/>
          <w:u w:val="single"/>
        </w:rPr>
      </w:pPr>
      <w:r w:rsidRPr="00A0247D">
        <w:rPr>
          <w:i/>
          <w:iCs/>
          <w:u w:val="single"/>
        </w:rPr>
        <w:t>LGE</w:t>
      </w:r>
    </w:p>
    <w:p w14:paraId="189DC317" w14:textId="56D7CBA6" w:rsidR="00252CBE" w:rsidRPr="00A0247D" w:rsidRDefault="00252CBE" w:rsidP="00414DFC">
      <w:pPr>
        <w:pStyle w:val="ListParagraph"/>
        <w:widowControl w:val="0"/>
        <w:numPr>
          <w:ilvl w:val="1"/>
          <w:numId w:val="41"/>
        </w:numPr>
        <w:spacing w:after="120"/>
        <w:jc w:val="both"/>
      </w:pPr>
      <w:bookmarkStart w:id="37" w:name="_Hlk79573805"/>
      <w:r w:rsidRPr="00A0247D">
        <w:t>Proposal 1</w:t>
      </w:r>
      <w:r w:rsidR="007177FC" w:rsidRPr="00A0247D">
        <w:t>3</w:t>
      </w:r>
      <w:r w:rsidRPr="00A0247D">
        <w:t>: Upon receiving PTP retransmission of a TB with a HPN, UE expects PTP retransmission of the TB after sending NACK to the TB.</w:t>
      </w:r>
    </w:p>
    <w:p w14:paraId="775210D6" w14:textId="77777777" w:rsidR="00252CBE" w:rsidRPr="00A0247D" w:rsidRDefault="00252CBE" w:rsidP="00414DFC">
      <w:pPr>
        <w:pStyle w:val="ListParagraph"/>
        <w:widowControl w:val="0"/>
        <w:numPr>
          <w:ilvl w:val="2"/>
          <w:numId w:val="41"/>
        </w:numPr>
        <w:spacing w:after="120"/>
        <w:jc w:val="both"/>
      </w:pPr>
      <w:r w:rsidRPr="00A0247D">
        <w:t>It is up to UE whether to additionally receive retransmission of the same TB on group common PDSCH with the same HPN and non-toggled NDI.</w:t>
      </w:r>
    </w:p>
    <w:bookmarkEnd w:id="37"/>
    <w:p w14:paraId="6509A3E1" w14:textId="77777777" w:rsidR="00120728" w:rsidRPr="00A0247D" w:rsidRDefault="00120728" w:rsidP="00414DFC">
      <w:pPr>
        <w:pStyle w:val="ListParagraph"/>
        <w:widowControl w:val="0"/>
        <w:numPr>
          <w:ilvl w:val="0"/>
          <w:numId w:val="41"/>
        </w:numPr>
        <w:spacing w:after="120"/>
        <w:jc w:val="both"/>
      </w:pPr>
      <w:r w:rsidRPr="00A0247D">
        <w:rPr>
          <w:i/>
          <w:iCs/>
          <w:u w:val="single"/>
        </w:rPr>
        <w:t>Lenovo</w:t>
      </w:r>
    </w:p>
    <w:p w14:paraId="706F8454" w14:textId="77777777" w:rsidR="00E47F2B" w:rsidRPr="00A0247D" w:rsidRDefault="00E47F2B" w:rsidP="00414DFC">
      <w:pPr>
        <w:pStyle w:val="ListParagraph"/>
        <w:widowControl w:val="0"/>
        <w:numPr>
          <w:ilvl w:val="1"/>
          <w:numId w:val="41"/>
        </w:numPr>
        <w:spacing w:after="120"/>
        <w:jc w:val="both"/>
      </w:pPr>
      <w:r w:rsidRPr="00A0247D">
        <w:lastRenderedPageBreak/>
        <w:t>Proposal 2: A UE receiving multicast does not expect to receive both PTM scheme 1 based retransmission and PTP based retransmission at a same time for a same TB.</w:t>
      </w:r>
    </w:p>
    <w:p w14:paraId="08ED325B"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7AD424DE" w14:textId="2BD8AF99" w:rsidR="00A6635C" w:rsidRPr="00A0247D" w:rsidRDefault="00A6635C" w:rsidP="00414DFC">
      <w:pPr>
        <w:pStyle w:val="ListParagraph"/>
        <w:widowControl w:val="0"/>
        <w:numPr>
          <w:ilvl w:val="1"/>
          <w:numId w:val="41"/>
        </w:numPr>
        <w:spacing w:after="120"/>
        <w:jc w:val="both"/>
      </w:pPr>
      <w:r w:rsidRPr="00A0247D">
        <w:t xml:space="preserve">Proposal </w:t>
      </w:r>
      <w:r w:rsidR="00581B4F" w:rsidRPr="00A0247D">
        <w:t>9</w:t>
      </w:r>
      <w:r w:rsidRPr="00A0247D">
        <w:t xml:space="preserve">:  Do not support PTM scheme 1 based retransmission and PTP </w:t>
      </w:r>
      <w:proofErr w:type="gramStart"/>
      <w:r w:rsidRPr="00A0247D">
        <w:t>scheme based</w:t>
      </w:r>
      <w:proofErr w:type="gramEnd"/>
      <w:r w:rsidRPr="00A0247D">
        <w:t xml:space="preserve"> retransmission simultaneously for dynamic MBS transmission in the same MBS group.</w:t>
      </w:r>
    </w:p>
    <w:p w14:paraId="71F2C03A"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08C57339" w14:textId="54C433BD" w:rsidR="002D7E98" w:rsidRPr="00A0247D" w:rsidRDefault="002D7E98" w:rsidP="00414DFC">
      <w:pPr>
        <w:pStyle w:val="ListParagraph"/>
        <w:numPr>
          <w:ilvl w:val="1"/>
          <w:numId w:val="41"/>
        </w:numPr>
      </w:pPr>
      <w:r w:rsidRPr="00A0247D">
        <w:t xml:space="preserve">Observation </w:t>
      </w:r>
      <w:r w:rsidR="00F84D13" w:rsidRPr="00A0247D">
        <w:t>4</w:t>
      </w:r>
      <w:r w:rsidRPr="00A0247D">
        <w:t>: In the current specification, the UE is not expected to receive another PDSCH associated with the same HARQ process before it has decoded that process and responded with HARQ-ACK if configured to do so.</w:t>
      </w:r>
    </w:p>
    <w:p w14:paraId="160B0936" w14:textId="09EB6BB4" w:rsidR="00AF4BB9" w:rsidRPr="00A0247D" w:rsidRDefault="00AF4BB9" w:rsidP="00414DFC">
      <w:pPr>
        <w:pStyle w:val="ListParagraph"/>
        <w:numPr>
          <w:ilvl w:val="1"/>
          <w:numId w:val="41"/>
        </w:numPr>
      </w:pPr>
      <w:r w:rsidRPr="00A0247D">
        <w:t xml:space="preserve">Observation </w:t>
      </w:r>
      <w:r w:rsidR="00F84D13" w:rsidRPr="00A0247D">
        <w:t>5</w:t>
      </w:r>
      <w:r w:rsidRPr="00A0247D">
        <w:tab/>
      </w:r>
      <w:r w:rsidRPr="00A0247D">
        <w:tab/>
        <w:t>Soft-combining PTM and PTP can be much more efficient than independent PTM and PTP transmissions.</w:t>
      </w:r>
    </w:p>
    <w:p w14:paraId="2AF51F8A" w14:textId="4782C601" w:rsidR="00AF4BB9" w:rsidRPr="00A0247D" w:rsidRDefault="00AF4BB9" w:rsidP="00414DFC">
      <w:pPr>
        <w:pStyle w:val="ListParagraph"/>
        <w:numPr>
          <w:ilvl w:val="1"/>
          <w:numId w:val="41"/>
        </w:numPr>
      </w:pPr>
      <w:r w:rsidRPr="00A0247D">
        <w:t xml:space="preserve">Proposal </w:t>
      </w:r>
      <w:r w:rsidR="00F84D13" w:rsidRPr="00A0247D">
        <w:t>5</w:t>
      </w:r>
      <w:r w:rsidRPr="00A0247D">
        <w:tab/>
        <w:t xml:space="preserve">Based on UE capability, a UE in a G-RNTI-based scheduling group may receive both PTM and PTP with same HARQ process, within the same HARQ-ACK feedback bundling window determined via </w:t>
      </w:r>
      <w:proofErr w:type="spellStart"/>
      <w:r w:rsidRPr="00A0247D">
        <w:t>dlDataToUL</w:t>
      </w:r>
      <w:proofErr w:type="spellEnd"/>
      <w:r w:rsidRPr="00A0247D">
        <w:t>-ACK.</w:t>
      </w:r>
    </w:p>
    <w:p w14:paraId="30732F4A" w14:textId="47C5FCC7" w:rsidR="00AF4BB9" w:rsidRPr="00A0247D" w:rsidRDefault="00AF4BB9" w:rsidP="00414DFC">
      <w:pPr>
        <w:pStyle w:val="ListParagraph"/>
        <w:numPr>
          <w:ilvl w:val="1"/>
          <w:numId w:val="41"/>
        </w:numPr>
      </w:pPr>
      <w:r w:rsidRPr="00A0247D">
        <w:t xml:space="preserve">Observation </w:t>
      </w:r>
      <w:r w:rsidR="00F84D13" w:rsidRPr="00A0247D">
        <w:t>6</w:t>
      </w:r>
      <w:r w:rsidRPr="00A0247D">
        <w:tab/>
        <w:t>The existing type-1 or semi-static HARQ codebook construction supports HARQ feedback for different PDSCHs, so no additional specification work is required for the HARQ reporting in the case of combined PTM/PTP reception of the same TB.</w:t>
      </w:r>
    </w:p>
    <w:p w14:paraId="38043173" w14:textId="2F54167E" w:rsidR="00AF4BB9" w:rsidRPr="00A0247D" w:rsidRDefault="00AF4BB9" w:rsidP="00414DFC">
      <w:pPr>
        <w:pStyle w:val="ListParagraph"/>
        <w:numPr>
          <w:ilvl w:val="1"/>
          <w:numId w:val="41"/>
        </w:numPr>
      </w:pPr>
      <w:r w:rsidRPr="00A0247D">
        <w:t xml:space="preserve">Proposal </w:t>
      </w:r>
      <w:r w:rsidR="00F84D13" w:rsidRPr="00A0247D">
        <w:t>6</w:t>
      </w:r>
      <w:r w:rsidRPr="00A0247D">
        <w:tab/>
        <w:t>Within the same HARQ feedback cycle, a UE may assume that two PDSCH transmitted with the same HARQ process ID corresponds to the same transport block, irrespective of NDI or RNTI used, for the purpose of combining.</w:t>
      </w:r>
    </w:p>
    <w:p w14:paraId="47EFA9A7" w14:textId="25836356" w:rsidR="00F84D13" w:rsidRPr="00A0247D" w:rsidRDefault="00F84D13" w:rsidP="00414DFC">
      <w:pPr>
        <w:pStyle w:val="ListParagraph"/>
        <w:numPr>
          <w:ilvl w:val="1"/>
          <w:numId w:val="41"/>
        </w:numPr>
      </w:pPr>
      <w:r w:rsidRPr="00A0247D">
        <w:t>Proposal 7</w:t>
      </w:r>
      <w:r w:rsidRPr="00A0247D">
        <w:tab/>
        <w:t>Support for combining of PTP and PTM transmissions</w:t>
      </w:r>
    </w:p>
    <w:p w14:paraId="32393672" w14:textId="24F37930" w:rsidR="00F914BA" w:rsidRPr="00A0247D" w:rsidRDefault="00F914BA" w:rsidP="00DF7B42">
      <w:pPr>
        <w:widowControl w:val="0"/>
        <w:spacing w:after="120"/>
        <w:jc w:val="both"/>
      </w:pPr>
    </w:p>
    <w:p w14:paraId="2B7CDE56" w14:textId="77777777" w:rsidR="00B43923" w:rsidRPr="00A0247D" w:rsidRDefault="00B43923" w:rsidP="00DF7B42">
      <w:pPr>
        <w:widowControl w:val="0"/>
        <w:spacing w:after="120"/>
        <w:jc w:val="both"/>
      </w:pPr>
    </w:p>
    <w:p w14:paraId="734B9E68" w14:textId="5AF21A40" w:rsidR="00FE5FBE" w:rsidRPr="00A0247D" w:rsidRDefault="00842149" w:rsidP="006E06A7">
      <w:pPr>
        <w:pStyle w:val="Heading3"/>
        <w:rPr>
          <w:b w:val="0"/>
        </w:rPr>
      </w:pPr>
      <w:bookmarkStart w:id="38" w:name="_Hlk79574604"/>
      <w:r w:rsidRPr="00A0247D">
        <w:t>Issue#3-4) N</w:t>
      </w:r>
      <w:r w:rsidR="00184462" w:rsidRPr="00A0247D">
        <w:t xml:space="preserve">ew TB#2 </w:t>
      </w:r>
      <w:r w:rsidRPr="00A0247D">
        <w:t xml:space="preserve">reception </w:t>
      </w:r>
      <w:r w:rsidR="00184462" w:rsidRPr="00A0247D">
        <w:t>before HARQ-ACK of previous TB#1</w:t>
      </w:r>
      <w:r w:rsidR="005A6CA2" w:rsidRPr="00A0247D">
        <w:t xml:space="preserve"> (L)</w:t>
      </w:r>
    </w:p>
    <w:bookmarkEnd w:id="38"/>
    <w:p w14:paraId="566B8AA6"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53F83687" w14:textId="1A2ECE16" w:rsidR="00410D5F" w:rsidRPr="00A0247D" w:rsidRDefault="00410D5F" w:rsidP="00414DFC">
      <w:pPr>
        <w:pStyle w:val="ListParagraph"/>
        <w:widowControl w:val="0"/>
        <w:numPr>
          <w:ilvl w:val="1"/>
          <w:numId w:val="41"/>
        </w:numPr>
        <w:spacing w:after="120"/>
        <w:jc w:val="both"/>
      </w:pPr>
      <w:r w:rsidRPr="00A0247D">
        <w:t xml:space="preserve">Proposal </w:t>
      </w:r>
      <w:r w:rsidR="00FD4509" w:rsidRPr="00A0247D">
        <w:t>2</w:t>
      </w:r>
      <w:r w:rsidRPr="00A0247D">
        <w:t xml:space="preserve">: For multicast services, when UE is scheduled to receive a PTM1 initial transmission and a PTP retransmission with the same HPN at the same time, UE should receive the PTP retransmission. </w:t>
      </w:r>
    </w:p>
    <w:p w14:paraId="255E239B"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794E085D" w14:textId="77777777" w:rsidR="00EB5F47" w:rsidRPr="00A0247D" w:rsidRDefault="00EB5F47" w:rsidP="00414DFC">
      <w:pPr>
        <w:pStyle w:val="ListParagraph"/>
        <w:widowControl w:val="0"/>
        <w:numPr>
          <w:ilvl w:val="1"/>
          <w:numId w:val="41"/>
        </w:numPr>
        <w:spacing w:after="120"/>
        <w:jc w:val="both"/>
      </w:pPr>
      <w:r w:rsidRPr="00A0247D">
        <w:t>Proposal 5: For a given HARQ process number, a UE is not expected to receive a new TB with the same HARQ process number before the completion of the HARQ process of a previous TB.</w:t>
      </w:r>
    </w:p>
    <w:p w14:paraId="3C83EABF" w14:textId="77777777" w:rsidR="00F12B2C" w:rsidRPr="00A0247D" w:rsidRDefault="00F12B2C" w:rsidP="00414DFC">
      <w:pPr>
        <w:pStyle w:val="ListParagraph"/>
        <w:widowControl w:val="0"/>
        <w:numPr>
          <w:ilvl w:val="0"/>
          <w:numId w:val="41"/>
        </w:numPr>
        <w:spacing w:after="120"/>
        <w:jc w:val="both"/>
      </w:pPr>
      <w:r w:rsidRPr="00A0247D">
        <w:rPr>
          <w:i/>
          <w:iCs/>
          <w:u w:val="single"/>
        </w:rPr>
        <w:t>Lenovo</w:t>
      </w:r>
    </w:p>
    <w:p w14:paraId="15800783" w14:textId="77777777" w:rsidR="00643908" w:rsidRPr="00A0247D" w:rsidRDefault="00643908" w:rsidP="00414DFC">
      <w:pPr>
        <w:pStyle w:val="ListParagraph"/>
        <w:widowControl w:val="0"/>
        <w:numPr>
          <w:ilvl w:val="1"/>
          <w:numId w:val="41"/>
        </w:numPr>
        <w:spacing w:after="120"/>
        <w:jc w:val="both"/>
      </w:pPr>
      <w:r w:rsidRPr="00A0247D">
        <w:t>Proposal 3: For a given HARQ process number, a UE is not expected to receive a new TB with the same HARQ process number before the completion of the transmission of a previous TB.</w:t>
      </w:r>
    </w:p>
    <w:p w14:paraId="6AA97893" w14:textId="77777777" w:rsidR="006D7423" w:rsidRPr="00A0247D" w:rsidRDefault="006D7423" w:rsidP="00DF7B42">
      <w:pPr>
        <w:widowControl w:val="0"/>
        <w:spacing w:after="120"/>
        <w:jc w:val="both"/>
      </w:pPr>
    </w:p>
    <w:p w14:paraId="6FCBB7E0" w14:textId="6978269C" w:rsidR="00FE5FBE" w:rsidRPr="00A0247D" w:rsidRDefault="008143BF" w:rsidP="008143BF">
      <w:pPr>
        <w:pStyle w:val="Heading3"/>
        <w:rPr>
          <w:b w:val="0"/>
        </w:rPr>
      </w:pPr>
      <w:bookmarkStart w:id="39" w:name="_Hlk87345068"/>
      <w:r w:rsidRPr="00A0247D">
        <w:t>Issue#3-</w:t>
      </w:r>
      <w:r w:rsidR="001C21EE" w:rsidRPr="00A0247D">
        <w:t>5</w:t>
      </w:r>
      <w:r w:rsidRPr="00A0247D">
        <w:t xml:space="preserve">) </w:t>
      </w:r>
      <w:r w:rsidR="00FE5FBE" w:rsidRPr="00A0247D">
        <w:t>PTM scheme 2</w:t>
      </w:r>
      <w:r w:rsidR="00767F77" w:rsidRPr="00A0247D">
        <w:t xml:space="preserve"> (L)</w:t>
      </w:r>
    </w:p>
    <w:bookmarkEnd w:id="39"/>
    <w:p w14:paraId="641F6A38"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243ABFF6" w14:textId="6DDCB22B"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3</w:t>
      </w:r>
      <w:r w:rsidRPr="00A0247D">
        <w:t>: PTM scheme 2 is NOT supported as a (re)transmission scheme for NR MBS.</w:t>
      </w:r>
    </w:p>
    <w:p w14:paraId="492D6994" w14:textId="77777777" w:rsidR="00E123C5" w:rsidRPr="00A0247D" w:rsidRDefault="00E123C5"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7C506543" w14:textId="77777777" w:rsidR="00E123C5" w:rsidRPr="00A0247D" w:rsidRDefault="00E123C5" w:rsidP="00414DFC">
      <w:pPr>
        <w:pStyle w:val="ListParagraph"/>
        <w:widowControl w:val="0"/>
        <w:numPr>
          <w:ilvl w:val="1"/>
          <w:numId w:val="41"/>
        </w:numPr>
        <w:spacing w:after="120"/>
        <w:jc w:val="both"/>
      </w:pPr>
      <w:r w:rsidRPr="00A0247D">
        <w:t>Proposal 1: For RRC_CONNECTED UEs for NR MBS, not support PTM2 transmission scheme.</w:t>
      </w:r>
    </w:p>
    <w:p w14:paraId="22CE4BA8"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31462430" w14:textId="5FD7478E" w:rsidR="001527C7" w:rsidRPr="00A0247D" w:rsidRDefault="001527C7" w:rsidP="00414DFC">
      <w:pPr>
        <w:pStyle w:val="ListParagraph"/>
        <w:widowControl w:val="0"/>
        <w:numPr>
          <w:ilvl w:val="1"/>
          <w:numId w:val="41"/>
        </w:numPr>
        <w:spacing w:after="120"/>
        <w:jc w:val="both"/>
      </w:pPr>
      <w:r w:rsidRPr="00A0247D">
        <w:t xml:space="preserve">Proposal </w:t>
      </w:r>
      <w:r w:rsidR="003B7194" w:rsidRPr="00A0247D">
        <w:t>10</w:t>
      </w:r>
      <w:r w:rsidRPr="00A0247D">
        <w:t>: For RRC_CONNECTED UEs, support PTM transmission scheme 2 for multicast.</w:t>
      </w:r>
    </w:p>
    <w:p w14:paraId="1F60DF3D" w14:textId="77777777" w:rsidR="00A67196" w:rsidRPr="00A0247D" w:rsidRDefault="00A67196" w:rsidP="00414DFC">
      <w:pPr>
        <w:pStyle w:val="ListParagraph"/>
        <w:widowControl w:val="0"/>
        <w:numPr>
          <w:ilvl w:val="0"/>
          <w:numId w:val="41"/>
        </w:numPr>
        <w:spacing w:after="120"/>
        <w:jc w:val="both"/>
        <w:rPr>
          <w:i/>
          <w:iCs/>
          <w:u w:val="single"/>
        </w:rPr>
      </w:pPr>
      <w:r w:rsidRPr="00A0247D">
        <w:rPr>
          <w:i/>
          <w:iCs/>
          <w:u w:val="single"/>
        </w:rPr>
        <w:t>Nokia</w:t>
      </w:r>
    </w:p>
    <w:p w14:paraId="3AF516C3" w14:textId="34CB5760" w:rsidR="00A67196" w:rsidRPr="00A0247D" w:rsidRDefault="00A67196" w:rsidP="00414DFC">
      <w:pPr>
        <w:pStyle w:val="ListParagraph"/>
        <w:widowControl w:val="0"/>
        <w:numPr>
          <w:ilvl w:val="1"/>
          <w:numId w:val="41"/>
        </w:numPr>
        <w:spacing w:after="120"/>
        <w:jc w:val="both"/>
      </w:pPr>
      <w:r w:rsidRPr="00A0247D">
        <w:t>Observation-</w:t>
      </w:r>
      <w:r w:rsidR="00FF6527" w:rsidRPr="00A0247D">
        <w:t>8</w:t>
      </w:r>
      <w:r w:rsidRPr="00A0247D">
        <w:t>: Having a UE-specific PDCCH that can schedule UEs to use a group-common PDSCH is desirable for the following reasons:</w:t>
      </w:r>
    </w:p>
    <w:p w14:paraId="67771BC4" w14:textId="77777777" w:rsidR="00A67196" w:rsidRPr="00A0247D" w:rsidRDefault="00A67196" w:rsidP="00414DFC">
      <w:pPr>
        <w:pStyle w:val="ListParagraph"/>
        <w:widowControl w:val="0"/>
        <w:numPr>
          <w:ilvl w:val="2"/>
          <w:numId w:val="41"/>
        </w:numPr>
        <w:spacing w:after="120"/>
        <w:jc w:val="both"/>
      </w:pPr>
      <w:r w:rsidRPr="00A0247D">
        <w:t xml:space="preserve">In scenarios where there is a low density of users receiving multicast traffic with high data rates and requiring uplink feedback, </w:t>
      </w:r>
      <w:proofErr w:type="spellStart"/>
      <w:r w:rsidRPr="00A0247D">
        <w:t>gNB</w:t>
      </w:r>
      <w:proofErr w:type="spellEnd"/>
      <w:r w:rsidRPr="00A0247D">
        <w:t xml:space="preserve"> will have the flexibility to choose the appropriate control channel signaling mechanism</w:t>
      </w:r>
    </w:p>
    <w:p w14:paraId="5F7121BE" w14:textId="77777777" w:rsidR="00A67196" w:rsidRPr="00A0247D" w:rsidRDefault="00A67196" w:rsidP="00414DFC">
      <w:pPr>
        <w:pStyle w:val="ListParagraph"/>
        <w:widowControl w:val="0"/>
        <w:numPr>
          <w:ilvl w:val="2"/>
          <w:numId w:val="41"/>
        </w:numPr>
        <w:spacing w:after="120"/>
        <w:jc w:val="both"/>
      </w:pPr>
      <w:r w:rsidRPr="00A0247D">
        <w:lastRenderedPageBreak/>
        <w:t xml:space="preserve">Enables the support of seamless mobility and switching from multicast to unicast </w:t>
      </w:r>
    </w:p>
    <w:p w14:paraId="12285350" w14:textId="77777777" w:rsidR="00A67196" w:rsidRPr="00A0247D" w:rsidRDefault="00A67196" w:rsidP="00414DFC">
      <w:pPr>
        <w:pStyle w:val="ListParagraph"/>
        <w:widowControl w:val="0"/>
        <w:numPr>
          <w:ilvl w:val="2"/>
          <w:numId w:val="41"/>
        </w:numPr>
        <w:spacing w:after="120"/>
        <w:jc w:val="both"/>
      </w:pPr>
      <w:r w:rsidRPr="00A0247D">
        <w:t>Enables simultaneous BWP switching and scheduling of MBS PDSCH resources using the same DCI</w:t>
      </w:r>
    </w:p>
    <w:p w14:paraId="3010DD02" w14:textId="77777777" w:rsidR="00A67196" w:rsidRPr="00A0247D" w:rsidRDefault="00A67196"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11FB715E" w14:textId="7AAF1AF6" w:rsidR="00A67196" w:rsidRPr="00A0247D" w:rsidRDefault="00A67196" w:rsidP="00414DFC">
      <w:pPr>
        <w:pStyle w:val="ListParagraph"/>
        <w:widowControl w:val="0"/>
        <w:numPr>
          <w:ilvl w:val="1"/>
          <w:numId w:val="41"/>
        </w:numPr>
        <w:spacing w:after="120"/>
        <w:jc w:val="both"/>
      </w:pPr>
      <w:r w:rsidRPr="00A0247D">
        <w:t>Observation-</w:t>
      </w:r>
      <w:r w:rsidR="00FF6527"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7638DC3E" w14:textId="4AB924CE" w:rsidR="00A67196" w:rsidRPr="00A0247D" w:rsidRDefault="00A67196" w:rsidP="00414DFC">
      <w:pPr>
        <w:pStyle w:val="ListParagraph"/>
        <w:widowControl w:val="0"/>
        <w:numPr>
          <w:ilvl w:val="1"/>
          <w:numId w:val="41"/>
        </w:numPr>
        <w:spacing w:after="120"/>
        <w:jc w:val="both"/>
      </w:pPr>
      <w:r w:rsidRPr="00A0247D">
        <w:t>Proposal-</w:t>
      </w:r>
      <w:r w:rsidR="00FF6527"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7E662018" w14:textId="2E949729" w:rsidR="00A67196" w:rsidRPr="00A0247D" w:rsidRDefault="00A67196" w:rsidP="00414DFC">
      <w:pPr>
        <w:pStyle w:val="ListParagraph"/>
        <w:widowControl w:val="0"/>
        <w:numPr>
          <w:ilvl w:val="1"/>
          <w:numId w:val="41"/>
        </w:numPr>
        <w:spacing w:after="120"/>
        <w:jc w:val="both"/>
      </w:pPr>
      <w:r w:rsidRPr="00A0247D">
        <w:t>Proposal-1</w:t>
      </w:r>
      <w:r w:rsidR="00FF6527" w:rsidRPr="00A0247D">
        <w:t>1</w:t>
      </w:r>
      <w:r w:rsidRPr="00A0247D">
        <w:t>: The same group-common PDSCH for PTM transmission can be simultaneously accessed by:</w:t>
      </w:r>
    </w:p>
    <w:p w14:paraId="2EEA3660" w14:textId="77777777" w:rsidR="00A67196" w:rsidRPr="00A0247D" w:rsidRDefault="00A67196" w:rsidP="00414DFC">
      <w:pPr>
        <w:pStyle w:val="ListParagraph"/>
        <w:widowControl w:val="0"/>
        <w:numPr>
          <w:ilvl w:val="2"/>
          <w:numId w:val="41"/>
        </w:numPr>
        <w:spacing w:after="120"/>
        <w:jc w:val="both"/>
      </w:pPr>
      <w:r w:rsidRPr="00A0247D">
        <w:t>A set of UEs using the same group-common PDCCH with CRC scrambled by a common RNTI, or</w:t>
      </w:r>
    </w:p>
    <w:p w14:paraId="6A34CBE0" w14:textId="77777777" w:rsidR="00A67196" w:rsidRPr="00A0247D" w:rsidRDefault="00A67196" w:rsidP="00414DFC">
      <w:pPr>
        <w:pStyle w:val="ListParagraph"/>
        <w:widowControl w:val="0"/>
        <w:numPr>
          <w:ilvl w:val="2"/>
          <w:numId w:val="41"/>
        </w:numPr>
        <w:spacing w:after="120"/>
        <w:jc w:val="both"/>
      </w:pPr>
      <w:r w:rsidRPr="00A0247D">
        <w:t>A set of UEs, where each UE uses a UE-specific PDCCH with CRC scrambled by a C-RNTI or CS-RNTI</w:t>
      </w:r>
    </w:p>
    <w:p w14:paraId="067E49C3" w14:textId="2D488841" w:rsidR="00A67196" w:rsidRPr="00A0247D" w:rsidRDefault="00A67196" w:rsidP="00414DFC">
      <w:pPr>
        <w:pStyle w:val="ListParagraph"/>
        <w:widowControl w:val="0"/>
        <w:numPr>
          <w:ilvl w:val="1"/>
          <w:numId w:val="41"/>
        </w:numPr>
        <w:spacing w:after="120"/>
        <w:jc w:val="both"/>
      </w:pPr>
      <w:r w:rsidRPr="00A0247D">
        <w:t>Proposal-1</w:t>
      </w:r>
      <w:r w:rsidR="00FF6527" w:rsidRPr="00A0247D">
        <w:t>2</w:t>
      </w:r>
      <w:r w:rsidRPr="00A0247D">
        <w:t>: The network can dynamically modify the signaling using Alt 1 / group-common or Alt 2 / UE-specific PDCCH to configure a UE to access a group-common PDSCH.</w:t>
      </w:r>
    </w:p>
    <w:p w14:paraId="038589C5"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35030769" w14:textId="51DAA330"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4</w:t>
      </w:r>
      <w:r w:rsidRPr="00A0247D">
        <w:t>: PTM Scheme 2 should be supported when ACK/NACK based HARQ feedback is configured or enabled for the UEs within a group.</w:t>
      </w:r>
    </w:p>
    <w:p w14:paraId="50400D80" w14:textId="36DD1126"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5</w:t>
      </w:r>
      <w:r w:rsidRPr="00A0247D">
        <w:t>: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2619EC5A"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6</w:t>
      </w:r>
      <w:r w:rsidRPr="00A0247D">
        <w:t>: The HARQ process ID is used to associate PTM Scheme 2 based retransmission with the initial transmission using PTM Scheme 1. The UE does not expect to receive a unicast transmission using the same HARQ process ID as the ongoing MBS transmission.</w:t>
      </w:r>
    </w:p>
    <w:p w14:paraId="5FDD4880"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48821A2F" w14:textId="7585554F" w:rsidR="00A6635C" w:rsidRPr="00A0247D" w:rsidRDefault="00A6635C" w:rsidP="00414DFC">
      <w:pPr>
        <w:pStyle w:val="ListParagraph"/>
        <w:widowControl w:val="0"/>
        <w:numPr>
          <w:ilvl w:val="1"/>
          <w:numId w:val="41"/>
        </w:numPr>
        <w:spacing w:after="120"/>
        <w:jc w:val="both"/>
      </w:pPr>
      <w:r w:rsidRPr="00A0247D">
        <w:t xml:space="preserve">Proposal </w:t>
      </w:r>
      <w:r w:rsidR="00627586" w:rsidRPr="00A0247D">
        <w:t>8</w:t>
      </w:r>
      <w:r w:rsidRPr="00A0247D">
        <w:t>:  Do not support PTM transmission scheme 2.</w:t>
      </w:r>
    </w:p>
    <w:p w14:paraId="4D0E1AF9" w14:textId="77777777" w:rsidR="00960BE1" w:rsidRPr="00A0247D" w:rsidRDefault="00960BE1" w:rsidP="00414DFC">
      <w:pPr>
        <w:pStyle w:val="ListParagraph"/>
        <w:widowControl w:val="0"/>
        <w:numPr>
          <w:ilvl w:val="0"/>
          <w:numId w:val="41"/>
        </w:numPr>
        <w:spacing w:after="120"/>
        <w:jc w:val="both"/>
      </w:pPr>
      <w:proofErr w:type="spellStart"/>
      <w:r w:rsidRPr="00A0247D">
        <w:rPr>
          <w:i/>
          <w:iCs/>
          <w:u w:val="single"/>
        </w:rPr>
        <w:t>ASUSTeK</w:t>
      </w:r>
      <w:proofErr w:type="spellEnd"/>
    </w:p>
    <w:p w14:paraId="312DA178" w14:textId="35447E4D" w:rsidR="00960BE1" w:rsidRPr="00A0247D" w:rsidRDefault="00960BE1" w:rsidP="00414DFC">
      <w:pPr>
        <w:pStyle w:val="ListParagraph"/>
        <w:widowControl w:val="0"/>
        <w:numPr>
          <w:ilvl w:val="1"/>
          <w:numId w:val="41"/>
        </w:numPr>
        <w:spacing w:after="120"/>
        <w:jc w:val="both"/>
      </w:pPr>
      <w:r w:rsidRPr="00A0247D">
        <w:t xml:space="preserve">Proposal </w:t>
      </w:r>
      <w:r w:rsidR="00973913" w:rsidRPr="00A0247D">
        <w:t>6</w:t>
      </w:r>
      <w:r w:rsidRPr="00A0247D">
        <w:t xml:space="preserve">: PTM transmission scheme 2 for initial transmissions and retransmissions is supported for multicast.  </w:t>
      </w:r>
    </w:p>
    <w:p w14:paraId="0A0051A3" w14:textId="77777777" w:rsidR="00AF2AF6" w:rsidRPr="00A0247D" w:rsidRDefault="00AF2AF6" w:rsidP="00414DFC">
      <w:pPr>
        <w:pStyle w:val="ListParagraph"/>
        <w:widowControl w:val="0"/>
        <w:numPr>
          <w:ilvl w:val="0"/>
          <w:numId w:val="41"/>
        </w:numPr>
        <w:spacing w:after="120"/>
        <w:jc w:val="both"/>
      </w:pPr>
      <w:r w:rsidRPr="00A0247D">
        <w:rPr>
          <w:i/>
          <w:iCs/>
          <w:u w:val="single"/>
        </w:rPr>
        <w:t>Ericsson</w:t>
      </w:r>
    </w:p>
    <w:p w14:paraId="4948939C" w14:textId="193083F4"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7</w:t>
      </w:r>
      <w:r w:rsidRPr="00A0247D">
        <w:t xml:space="preserve">: PTM-1 is more efficient than PTM-2 for initial transmission and retransmissions of group-common PDSCH </w:t>
      </w:r>
    </w:p>
    <w:p w14:paraId="0053A6C3" w14:textId="2216317A"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8</w:t>
      </w:r>
      <w:r w:rsidRPr="00A0247D">
        <w:t>: PTP is more efficient than PTM-2 for retransmission to individual UEs</w:t>
      </w:r>
    </w:p>
    <w:p w14:paraId="24312736" w14:textId="44E5F929"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8</w:t>
      </w:r>
      <w:r w:rsidRPr="00A0247D">
        <w:t xml:space="preserve">: PTM-2 based initial transmission is not supported. </w:t>
      </w:r>
    </w:p>
    <w:p w14:paraId="0CBA0815" w14:textId="6865A4C8"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9</w:t>
      </w:r>
      <w:r w:rsidRPr="00A0247D">
        <w:t xml:space="preserve">: PTM-2 based retransmission is not supported. </w:t>
      </w:r>
    </w:p>
    <w:p w14:paraId="07D0BF46" w14:textId="77777777" w:rsidR="00526E77" w:rsidRPr="00A0247D" w:rsidRDefault="00526E77" w:rsidP="008301C9">
      <w:pPr>
        <w:widowControl w:val="0"/>
        <w:spacing w:after="120"/>
        <w:jc w:val="both"/>
      </w:pPr>
    </w:p>
    <w:p w14:paraId="1D5BE934" w14:textId="1F18EADC" w:rsidR="00DA0B15" w:rsidRPr="00A0247D" w:rsidRDefault="00B23619" w:rsidP="001B5B0D">
      <w:pPr>
        <w:pStyle w:val="Heading2"/>
      </w:pPr>
      <w:r w:rsidRPr="00A0247D">
        <w:t>Issue#3-1) NDI conflicts issue</w:t>
      </w:r>
    </w:p>
    <w:p w14:paraId="25123787" w14:textId="77777777" w:rsidR="007667A7" w:rsidRPr="00A0247D" w:rsidRDefault="007667A7" w:rsidP="006F1881">
      <w:pPr>
        <w:pStyle w:val="Heading3"/>
        <w:rPr>
          <w:lang w:eastAsia="zh-CN"/>
        </w:rPr>
      </w:pPr>
      <w:r w:rsidRPr="00A0247D">
        <w:rPr>
          <w:lang w:eastAsia="zh-CN"/>
        </w:rPr>
        <w:t>Summary</w:t>
      </w:r>
    </w:p>
    <w:p w14:paraId="73F4DBA9" w14:textId="6E881311" w:rsidR="00F40B6B" w:rsidRPr="00A0247D" w:rsidRDefault="00247CA5" w:rsidP="00247CA5">
      <w:pPr>
        <w:jc w:val="both"/>
      </w:pPr>
      <w:r w:rsidRPr="00A0247D">
        <w:rPr>
          <w:lang w:eastAsia="zh-CN"/>
        </w:rPr>
        <w:t>In RAN1#106-e</w:t>
      </w:r>
      <w:r w:rsidR="007C6316" w:rsidRPr="00A0247D">
        <w:rPr>
          <w:lang w:eastAsia="zh-CN"/>
        </w:rPr>
        <w:t xml:space="preserve"> and RAN#106b-e</w:t>
      </w:r>
      <w:r w:rsidRPr="00A0247D">
        <w:rPr>
          <w:lang w:eastAsia="zh-CN"/>
        </w:rPr>
        <w:t>, several companies raise</w:t>
      </w:r>
      <w:r w:rsidR="007C6316" w:rsidRPr="00A0247D">
        <w:rPr>
          <w:lang w:eastAsia="zh-CN"/>
        </w:rPr>
        <w:t>d</w:t>
      </w:r>
      <w:r w:rsidRPr="00A0247D">
        <w:rPr>
          <w:lang w:eastAsia="zh-CN"/>
        </w:rPr>
        <w:t xml:space="preserve"> a similar issue that NDI conflict may occur for PTM reception, when different UEs have different “latest” NDI bit status for the HPID.</w:t>
      </w:r>
      <w:r w:rsidRPr="00A0247D">
        <w:t xml:space="preserve"> </w:t>
      </w:r>
      <w:r w:rsidR="007C6316" w:rsidRPr="00A0247D">
        <w:t>T</w:t>
      </w:r>
      <w:r w:rsidR="00990DD7" w:rsidRPr="00A0247D">
        <w:t>his issue may happen unless the HARQ processes are semi-statically split among unicast and different multicast services</w:t>
      </w:r>
      <w:r w:rsidR="001B7484" w:rsidRPr="00A0247D">
        <w:t xml:space="preserve">, but some companies think the semi-static HARQ process sharing greatly limits the </w:t>
      </w:r>
      <w:proofErr w:type="spellStart"/>
      <w:r w:rsidR="001B7484" w:rsidRPr="00A0247D">
        <w:t>gNB</w:t>
      </w:r>
      <w:proofErr w:type="spellEnd"/>
      <w:r w:rsidR="001B7484" w:rsidRPr="00A0247D">
        <w:t xml:space="preserve"> scheduling flexibility</w:t>
      </w:r>
      <w:r w:rsidR="00990DD7" w:rsidRPr="00A0247D">
        <w:t xml:space="preserve">. In </w:t>
      </w:r>
      <w:r w:rsidR="001B7484" w:rsidRPr="00A0247D">
        <w:rPr>
          <w:lang w:eastAsia="zh-CN"/>
        </w:rPr>
        <w:t>RAN1#106-e and RAN#106b-e</w:t>
      </w:r>
      <w:r w:rsidR="00990DD7" w:rsidRPr="00A0247D">
        <w:t xml:space="preserve">, </w:t>
      </w:r>
      <w:r w:rsidR="001B7484" w:rsidRPr="00A0247D">
        <w:t>the</w:t>
      </w:r>
      <w:r w:rsidRPr="00A0247D">
        <w:t xml:space="preserve"> question was asked to collect companies’ views on this issue, i.e., to rely on </w:t>
      </w:r>
      <w:proofErr w:type="spellStart"/>
      <w:r w:rsidRPr="00A0247D">
        <w:t>gNB</w:t>
      </w:r>
      <w:proofErr w:type="spellEnd"/>
      <w:r w:rsidRPr="00A0247D">
        <w:t xml:space="preserve"> implementation to avoid such issue (option 1) or to resolve this issue with potential specification enhancement (option 2), </w:t>
      </w:r>
      <w:r w:rsidR="00160101" w:rsidRPr="00A0247D">
        <w:rPr>
          <w:bCs/>
          <w:lang w:eastAsia="zh-CN"/>
        </w:rPr>
        <w:t>7</w:t>
      </w:r>
      <w:r w:rsidRPr="00A0247D">
        <w:rPr>
          <w:bCs/>
          <w:lang w:eastAsia="zh-CN"/>
        </w:rPr>
        <w:t xml:space="preserve"> companies preferred option 1 and </w:t>
      </w:r>
      <w:r w:rsidR="00160101" w:rsidRPr="00A0247D">
        <w:rPr>
          <w:bCs/>
          <w:lang w:eastAsia="zh-CN"/>
        </w:rPr>
        <w:t>8</w:t>
      </w:r>
      <w:r w:rsidRPr="00A0247D">
        <w:rPr>
          <w:bCs/>
          <w:lang w:eastAsia="zh-CN"/>
        </w:rPr>
        <w:t xml:space="preserve"> companies preferred option </w:t>
      </w:r>
      <w:r w:rsidRPr="00A0247D">
        <w:rPr>
          <w:bCs/>
          <w:lang w:eastAsia="zh-CN"/>
        </w:rPr>
        <w:lastRenderedPageBreak/>
        <w:t>2 during the discussion. Based on contributions submitted in this meeting,</w:t>
      </w:r>
      <w:r w:rsidR="005356D4" w:rsidRPr="00A0247D">
        <w:rPr>
          <w:bCs/>
          <w:lang w:eastAsia="zh-CN"/>
        </w:rPr>
        <w:t xml:space="preserve"> </w:t>
      </w:r>
      <w:r w:rsidR="00712FFA" w:rsidRPr="00A0247D">
        <w:rPr>
          <w:bCs/>
          <w:lang w:eastAsia="zh-CN"/>
        </w:rPr>
        <w:t>6</w:t>
      </w:r>
      <w:r w:rsidR="005356D4" w:rsidRPr="00A0247D">
        <w:rPr>
          <w:bCs/>
          <w:lang w:eastAsia="zh-CN"/>
        </w:rPr>
        <w:t xml:space="preserve"> companies (Ericsson, CATT, Nokia, CMCC, </w:t>
      </w:r>
      <w:r w:rsidR="00160101" w:rsidRPr="00A0247D">
        <w:rPr>
          <w:bCs/>
          <w:lang w:eastAsia="zh-CN"/>
        </w:rPr>
        <w:t>QC, LG</w:t>
      </w:r>
      <w:r w:rsidR="005356D4" w:rsidRPr="00A0247D">
        <w:rPr>
          <w:bCs/>
          <w:lang w:eastAsia="zh-CN"/>
        </w:rPr>
        <w:t xml:space="preserve">) </w:t>
      </w:r>
      <w:r w:rsidR="008F397F" w:rsidRPr="00A0247D">
        <w:rPr>
          <w:bCs/>
          <w:lang w:eastAsia="zh-CN"/>
        </w:rPr>
        <w:t xml:space="preserve">explicitly </w:t>
      </w:r>
      <w:r w:rsidR="005356D4" w:rsidRPr="00A0247D">
        <w:rPr>
          <w:bCs/>
          <w:lang w:eastAsia="zh-CN"/>
        </w:rPr>
        <w:t xml:space="preserve">propose </w:t>
      </w:r>
      <w:r w:rsidR="008F397F" w:rsidRPr="00A0247D">
        <w:rPr>
          <w:bCs/>
          <w:lang w:eastAsia="zh-CN"/>
        </w:rPr>
        <w:t>option 2</w:t>
      </w:r>
      <w:r w:rsidR="005356D4" w:rsidRPr="00A0247D">
        <w:t xml:space="preserve">, </w:t>
      </w:r>
      <w:r w:rsidR="008F397F" w:rsidRPr="00A0247D">
        <w:t>3</w:t>
      </w:r>
      <w:r w:rsidR="00160101" w:rsidRPr="00A0247D">
        <w:rPr>
          <w:bCs/>
          <w:lang w:eastAsia="zh-CN"/>
        </w:rPr>
        <w:t xml:space="preserve"> companies (</w:t>
      </w:r>
      <w:r w:rsidR="008F397F" w:rsidRPr="00A0247D">
        <w:rPr>
          <w:bCs/>
          <w:lang w:eastAsia="zh-CN"/>
        </w:rPr>
        <w:t xml:space="preserve">Samsung, </w:t>
      </w:r>
      <w:proofErr w:type="spellStart"/>
      <w:r w:rsidR="00160101" w:rsidRPr="00A0247D">
        <w:rPr>
          <w:bCs/>
          <w:lang w:eastAsia="zh-CN"/>
        </w:rPr>
        <w:t>Futurewei</w:t>
      </w:r>
      <w:proofErr w:type="spellEnd"/>
      <w:r w:rsidR="00160101" w:rsidRPr="00A0247D">
        <w:rPr>
          <w:bCs/>
          <w:lang w:eastAsia="zh-CN"/>
        </w:rPr>
        <w:t>, Google)</w:t>
      </w:r>
      <w:r w:rsidR="00712FFA" w:rsidRPr="00A0247D">
        <w:rPr>
          <w:bCs/>
          <w:lang w:eastAsia="zh-CN"/>
        </w:rPr>
        <w:t xml:space="preserve"> </w:t>
      </w:r>
      <w:r w:rsidR="008F397F" w:rsidRPr="00A0247D">
        <w:rPr>
          <w:bCs/>
          <w:lang w:eastAsia="zh-CN"/>
        </w:rPr>
        <w:t>prefer option 1</w:t>
      </w:r>
      <w:r w:rsidR="005356D4" w:rsidRPr="00A0247D">
        <w:t>.</w:t>
      </w:r>
      <w:r w:rsidR="0083302C" w:rsidRPr="00A0247D">
        <w:t xml:space="preserve"> </w:t>
      </w:r>
      <w:r w:rsidR="00712FFA" w:rsidRPr="00A0247D">
        <w:t xml:space="preserve">The situation does not change much compared with last meeting. </w:t>
      </w:r>
    </w:p>
    <w:p w14:paraId="50E67B53" w14:textId="42E2055F" w:rsidR="00712FFA" w:rsidRPr="00A0247D" w:rsidRDefault="005B1B01" w:rsidP="00247CA5">
      <w:pPr>
        <w:jc w:val="both"/>
      </w:pPr>
      <w:r w:rsidRPr="00A0247D">
        <w:t xml:space="preserve">However, in [25] </w:t>
      </w:r>
      <w:r w:rsidR="00712FFA" w:rsidRPr="00A0247D">
        <w:t>1 company [Ericsson]</w:t>
      </w:r>
      <w:r w:rsidRPr="00A0247D">
        <w:t xml:space="preserve"> </w:t>
      </w:r>
      <w:r w:rsidR="00CD2909" w:rsidRPr="00A0247D">
        <w:rPr>
          <w:lang w:eastAsia="zh-CN"/>
        </w:rPr>
        <w:t>raises</w:t>
      </w:r>
      <w:r w:rsidR="00CD2909" w:rsidRPr="00A0247D">
        <w:t xml:space="preserve"> </w:t>
      </w:r>
      <w:r w:rsidRPr="00A0247D">
        <w:t xml:space="preserve">that </w:t>
      </w:r>
      <w:r w:rsidR="00CD2909" w:rsidRPr="00A0247D">
        <w:t>it will be possible to use up to 32 HARQ processes with unicast Rel-17 UEs based on agreements in NTN and beyond 52GHz. W</w:t>
      </w:r>
      <w:r w:rsidRPr="00A0247D">
        <w:t xml:space="preserve">ith the number of HARQ processes extended to 32 for the second DCI format, the issues related to NDI ambiguity, PTP retransmission of PTM and NDI toggling between unicast and multicast can be reduced/eliminated by the network separating HARQ processes between unicast and multicast, and between different G-RNTIs, in its implementation. </w:t>
      </w:r>
      <w:r w:rsidR="00CD2909" w:rsidRPr="00A0247D">
        <w:t xml:space="preserve">Moderator suggests </w:t>
      </w:r>
      <w:r w:rsidR="00CD2909" w:rsidRPr="00A0247D">
        <w:rPr>
          <w:b/>
          <w:bCs/>
        </w:rPr>
        <w:t>initial proposal 3-1a</w:t>
      </w:r>
      <w:r w:rsidR="00CD2909" w:rsidRPr="00A0247D">
        <w:t xml:space="preserve"> to check companies’ views on this.</w:t>
      </w:r>
    </w:p>
    <w:p w14:paraId="08BF40FA" w14:textId="1DD2B9D0" w:rsidR="00712FFA" w:rsidRPr="00A0247D" w:rsidRDefault="00712FFA" w:rsidP="00247CA5">
      <w:pPr>
        <w:jc w:val="both"/>
      </w:pPr>
    </w:p>
    <w:p w14:paraId="3633F8BB" w14:textId="77777777" w:rsidR="006F1881" w:rsidRPr="00A0247D" w:rsidRDefault="006F1881" w:rsidP="003B47D5">
      <w:pPr>
        <w:pStyle w:val="Heading3"/>
        <w:ind w:firstLine="288"/>
      </w:pPr>
      <w:r w:rsidRPr="00A0247D">
        <w:t>1st Round Proposals</w:t>
      </w:r>
    </w:p>
    <w:p w14:paraId="0D39FFC9" w14:textId="0536B4BF" w:rsidR="00247CA5" w:rsidRPr="00A0247D" w:rsidRDefault="00CD2909" w:rsidP="00247CA5">
      <w:pPr>
        <w:jc w:val="both"/>
        <w:rPr>
          <w:b/>
          <w:bCs/>
        </w:rPr>
      </w:pPr>
      <w:r w:rsidRPr="00A0247D">
        <w:rPr>
          <w:b/>
          <w:bCs/>
          <w:highlight w:val="yellow"/>
        </w:rPr>
        <w:t>Initial proposal 3-1a:</w:t>
      </w:r>
    </w:p>
    <w:p w14:paraId="4CA4F685" w14:textId="1CEE906F" w:rsidR="0023570F" w:rsidRPr="00A0247D" w:rsidRDefault="0023570F" w:rsidP="004E4786">
      <w:pPr>
        <w:jc w:val="both"/>
        <w:rPr>
          <w:bCs/>
          <w:lang w:eastAsia="zh-CN"/>
        </w:rPr>
      </w:pPr>
      <w:r w:rsidRPr="00A0247D">
        <w:rPr>
          <w:bCs/>
          <w:lang w:eastAsia="zh-CN"/>
        </w:rPr>
        <w:t xml:space="preserve">For </w:t>
      </w:r>
      <w:r w:rsidR="004E4786" w:rsidRPr="00A0247D">
        <w:rPr>
          <w:bCs/>
          <w:lang w:eastAsia="zh-CN"/>
        </w:rPr>
        <w:t>multicast</w:t>
      </w:r>
      <w:r w:rsidRPr="00A0247D">
        <w:rPr>
          <w:bCs/>
          <w:lang w:eastAsia="zh-CN"/>
        </w:rPr>
        <w:t xml:space="preserve">, the number of HARQ processes that can be signaled via the DCI </w:t>
      </w:r>
      <w:r w:rsidR="004E4786" w:rsidRPr="00A0247D">
        <w:rPr>
          <w:bCs/>
          <w:lang w:eastAsia="zh-CN"/>
        </w:rPr>
        <w:t xml:space="preserve">can be configured </w:t>
      </w:r>
      <w:r w:rsidRPr="00A0247D">
        <w:rPr>
          <w:bCs/>
          <w:lang w:eastAsia="zh-CN"/>
        </w:rPr>
        <w:t>to</w:t>
      </w:r>
      <w:r w:rsidR="004E4786" w:rsidRPr="00A0247D">
        <w:rPr>
          <w:bCs/>
          <w:lang w:eastAsia="zh-CN"/>
        </w:rPr>
        <w:t xml:space="preserve"> </w:t>
      </w:r>
      <w:r w:rsidRPr="00A0247D">
        <w:rPr>
          <w:bCs/>
          <w:lang w:eastAsia="zh-CN"/>
        </w:rPr>
        <w:t>32 (</w:t>
      </w:r>
      <w:proofErr w:type="gramStart"/>
      <w:r w:rsidRPr="00A0247D">
        <w:rPr>
          <w:bCs/>
          <w:lang w:eastAsia="zh-CN"/>
        </w:rPr>
        <w:t>i.e.</w:t>
      </w:r>
      <w:proofErr w:type="gramEnd"/>
      <w:r w:rsidRPr="00A0247D">
        <w:rPr>
          <w:bCs/>
          <w:lang w:eastAsia="zh-CN"/>
        </w:rPr>
        <w:t xml:space="preserve"> 5 bits </w:t>
      </w:r>
      <w:r w:rsidR="004E4786" w:rsidRPr="00A0247D">
        <w:rPr>
          <w:bCs/>
          <w:lang w:eastAsia="zh-CN"/>
        </w:rPr>
        <w:t xml:space="preserve">HARQ </w:t>
      </w:r>
      <w:r w:rsidRPr="00A0247D">
        <w:rPr>
          <w:bCs/>
          <w:lang w:eastAsia="zh-CN"/>
        </w:rPr>
        <w:t>process ID field) for multicast DCI format 1_1</w:t>
      </w:r>
      <w:r w:rsidR="004E4786" w:rsidRPr="00A0247D">
        <w:rPr>
          <w:bCs/>
          <w:lang w:eastAsia="zh-CN"/>
        </w:rPr>
        <w:t xml:space="preserve"> subject to UE capability</w:t>
      </w:r>
      <w:r w:rsidRPr="00A0247D">
        <w:rPr>
          <w:bCs/>
          <w:lang w:eastAsia="zh-CN"/>
        </w:rPr>
        <w:t>.</w:t>
      </w:r>
    </w:p>
    <w:p w14:paraId="1EC0AC26" w14:textId="164E1510" w:rsidR="00CD2909" w:rsidRPr="00A0247D" w:rsidRDefault="0023570F" w:rsidP="0091607A">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15E19E3A" w14:textId="0B7FC514" w:rsidR="007667A7" w:rsidRPr="00A0247D" w:rsidRDefault="007667A7" w:rsidP="00DA0B15">
      <w:pPr>
        <w:rPr>
          <w:lang w:val="en-GB"/>
        </w:rPr>
      </w:pPr>
    </w:p>
    <w:p w14:paraId="327F9F95" w14:textId="77777777" w:rsidR="00166B70" w:rsidRPr="00A0247D" w:rsidRDefault="00166B70" w:rsidP="00166B70">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66B70" w:rsidRPr="00A0247D" w14:paraId="036C1427" w14:textId="77777777" w:rsidTr="00BE0B09">
        <w:tc>
          <w:tcPr>
            <w:tcW w:w="2122" w:type="dxa"/>
            <w:tcBorders>
              <w:top w:val="single" w:sz="4" w:space="0" w:color="auto"/>
              <w:left w:val="single" w:sz="4" w:space="0" w:color="auto"/>
              <w:bottom w:val="single" w:sz="4" w:space="0" w:color="auto"/>
              <w:right w:val="single" w:sz="4" w:space="0" w:color="auto"/>
            </w:tcBorders>
          </w:tcPr>
          <w:p w14:paraId="6519E2E1" w14:textId="77777777" w:rsidR="00166B70" w:rsidRPr="00A0247D" w:rsidRDefault="00166B70"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21C415" w14:textId="77777777" w:rsidR="00166B70" w:rsidRPr="00A0247D" w:rsidRDefault="00166B70" w:rsidP="00BE0B09">
            <w:pPr>
              <w:jc w:val="center"/>
              <w:rPr>
                <w:b/>
                <w:lang w:eastAsia="zh-CN"/>
              </w:rPr>
            </w:pPr>
            <w:r w:rsidRPr="00A0247D">
              <w:rPr>
                <w:b/>
                <w:lang w:eastAsia="zh-CN"/>
              </w:rPr>
              <w:t>Comment</w:t>
            </w:r>
          </w:p>
        </w:tc>
      </w:tr>
      <w:tr w:rsidR="00166B70" w:rsidRPr="00A0247D" w14:paraId="18CD0831" w14:textId="77777777" w:rsidTr="00BE0B09">
        <w:tc>
          <w:tcPr>
            <w:tcW w:w="2122" w:type="dxa"/>
            <w:tcBorders>
              <w:top w:val="single" w:sz="4" w:space="0" w:color="auto"/>
              <w:left w:val="single" w:sz="4" w:space="0" w:color="auto"/>
              <w:bottom w:val="single" w:sz="4" w:space="0" w:color="auto"/>
              <w:right w:val="single" w:sz="4" w:space="0" w:color="auto"/>
            </w:tcBorders>
          </w:tcPr>
          <w:p w14:paraId="644DCA52" w14:textId="13A6D342" w:rsidR="00166B70"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BFFF427" w14:textId="77777777" w:rsidR="00166B70" w:rsidRDefault="00246BA8" w:rsidP="00BE0B09">
            <w:pPr>
              <w:jc w:val="left"/>
              <w:rPr>
                <w:bCs/>
                <w:lang w:val="en-GB" w:eastAsia="zh-CN"/>
              </w:rPr>
            </w:pPr>
            <w:r>
              <w:rPr>
                <w:bCs/>
                <w:lang w:val="en-GB" w:eastAsia="zh-CN"/>
              </w:rPr>
              <w:t xml:space="preserve">This proposal seems contradicted with HARQ process number field size in previous section. </w:t>
            </w:r>
          </w:p>
          <w:p w14:paraId="78C954D2" w14:textId="77777777" w:rsidR="00246BA8" w:rsidRDefault="00246BA8" w:rsidP="00BE0B09">
            <w:pPr>
              <w:jc w:val="left"/>
              <w:rPr>
                <w:bCs/>
                <w:lang w:val="en-GB" w:eastAsia="zh-CN"/>
              </w:rPr>
            </w:pPr>
            <w:r>
              <w:rPr>
                <w:bCs/>
                <w:lang w:val="en-GB" w:eastAsia="zh-CN"/>
              </w:rPr>
              <w:t xml:space="preserve">We are not sure assuming 32 HARQ processes for MBS UEs which leads to UE implementation complexity. </w:t>
            </w:r>
          </w:p>
          <w:p w14:paraId="1757A7CC" w14:textId="6F5758FE" w:rsidR="00246BA8" w:rsidRPr="00A0247D" w:rsidRDefault="00246BA8" w:rsidP="00BE0B09">
            <w:pPr>
              <w:jc w:val="left"/>
              <w:rPr>
                <w:bCs/>
                <w:lang w:val="en-GB" w:eastAsia="zh-CN"/>
              </w:rPr>
            </w:pPr>
            <w:r>
              <w:rPr>
                <w:bCs/>
                <w:lang w:val="en-GB" w:eastAsia="zh-CN"/>
              </w:rPr>
              <w:t xml:space="preserve">As this is UE capability issue, for multicast, if at least one UE in the group does not support 32 HARQ processes, will the </w:t>
            </w:r>
            <w:proofErr w:type="spellStart"/>
            <w:r>
              <w:rPr>
                <w:bCs/>
                <w:lang w:val="en-GB" w:eastAsia="zh-CN"/>
              </w:rPr>
              <w:t>gNB</w:t>
            </w:r>
            <w:proofErr w:type="spellEnd"/>
            <w:r>
              <w:rPr>
                <w:bCs/>
                <w:lang w:val="en-GB" w:eastAsia="zh-CN"/>
              </w:rPr>
              <w:t xml:space="preserve"> transmit the multicast DCI using 4 bit </w:t>
            </w:r>
            <w:proofErr w:type="gramStart"/>
            <w:r>
              <w:rPr>
                <w:bCs/>
                <w:lang w:val="en-GB" w:eastAsia="zh-CN"/>
              </w:rPr>
              <w:t>HPN  or</w:t>
            </w:r>
            <w:proofErr w:type="gramEnd"/>
            <w:r>
              <w:rPr>
                <w:bCs/>
                <w:lang w:val="en-GB" w:eastAsia="zh-CN"/>
              </w:rPr>
              <w:t xml:space="preserve"> 5 bits HPN?</w:t>
            </w:r>
          </w:p>
        </w:tc>
      </w:tr>
      <w:tr w:rsidR="006A3747" w:rsidRPr="00A0247D" w14:paraId="5418CC27" w14:textId="77777777" w:rsidTr="00BE0B09">
        <w:tc>
          <w:tcPr>
            <w:tcW w:w="2122" w:type="dxa"/>
            <w:tcBorders>
              <w:top w:val="single" w:sz="4" w:space="0" w:color="auto"/>
              <w:left w:val="single" w:sz="4" w:space="0" w:color="auto"/>
              <w:bottom w:val="single" w:sz="4" w:space="0" w:color="auto"/>
              <w:right w:val="single" w:sz="4" w:space="0" w:color="auto"/>
            </w:tcBorders>
          </w:tcPr>
          <w:p w14:paraId="64AFB612" w14:textId="69EE75F2"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3E8C6A0" w14:textId="7C2FBE5F" w:rsidR="006A3747" w:rsidRDefault="006A3747" w:rsidP="006A3747">
            <w:pPr>
              <w:rPr>
                <w:bCs/>
                <w:lang w:val="en-GB" w:eastAsia="zh-CN"/>
              </w:rPr>
            </w:pPr>
            <w:r>
              <w:rPr>
                <w:bCs/>
                <w:lang w:val="en-GB" w:eastAsia="zh-CN"/>
              </w:rPr>
              <w:t>Although we prefer to support more dynamic split of HARQ processes between unicast and multicast, we can live with the above proposal to reduce the implementation/performance impact.</w:t>
            </w:r>
          </w:p>
        </w:tc>
      </w:tr>
      <w:tr w:rsidR="00851431" w:rsidRPr="00A0247D" w14:paraId="7AB020EF" w14:textId="77777777" w:rsidTr="00E56226">
        <w:tc>
          <w:tcPr>
            <w:tcW w:w="2122" w:type="dxa"/>
            <w:tcBorders>
              <w:top w:val="single" w:sz="4" w:space="0" w:color="auto"/>
              <w:left w:val="single" w:sz="4" w:space="0" w:color="auto"/>
              <w:bottom w:val="single" w:sz="4" w:space="0" w:color="auto"/>
              <w:right w:val="single" w:sz="4" w:space="0" w:color="auto"/>
            </w:tcBorders>
          </w:tcPr>
          <w:p w14:paraId="742EAC1B"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D8D8EE8" w14:textId="77777777" w:rsidR="00851431" w:rsidRDefault="00851431" w:rsidP="00E56226">
            <w:pPr>
              <w:rPr>
                <w:bCs/>
                <w:lang w:val="en-GB" w:eastAsia="zh-CN"/>
              </w:rPr>
            </w:pPr>
            <w:r>
              <w:rPr>
                <w:bCs/>
                <w:lang w:val="en-GB" w:eastAsia="zh-CN"/>
              </w:rPr>
              <w:t>We have similar question as Lenovo.</w:t>
            </w:r>
          </w:p>
        </w:tc>
      </w:tr>
      <w:tr w:rsidR="00851431" w:rsidRPr="00A0247D" w14:paraId="0199040B" w14:textId="77777777" w:rsidTr="00E56226">
        <w:tc>
          <w:tcPr>
            <w:tcW w:w="2122" w:type="dxa"/>
            <w:tcBorders>
              <w:top w:val="single" w:sz="4" w:space="0" w:color="auto"/>
              <w:left w:val="single" w:sz="4" w:space="0" w:color="auto"/>
              <w:bottom w:val="single" w:sz="4" w:space="0" w:color="auto"/>
              <w:right w:val="single" w:sz="4" w:space="0" w:color="auto"/>
            </w:tcBorders>
          </w:tcPr>
          <w:p w14:paraId="51EC7C0A" w14:textId="57740B14"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9D9F494" w14:textId="77777777" w:rsidR="00851431" w:rsidRDefault="00851431" w:rsidP="00851431">
            <w:pPr>
              <w:jc w:val="left"/>
              <w:rPr>
                <w:bCs/>
                <w:lang w:val="en-GB" w:eastAsia="zh-CN"/>
              </w:rPr>
            </w:pPr>
            <w:r>
              <w:rPr>
                <w:rFonts w:hint="eastAsia"/>
                <w:bCs/>
                <w:lang w:val="en-GB" w:eastAsia="zh-CN"/>
              </w:rPr>
              <w:t>P</w:t>
            </w:r>
            <w:r>
              <w:rPr>
                <w:bCs/>
                <w:lang w:val="en-GB" w:eastAsia="zh-CN"/>
              </w:rPr>
              <w:t>roposal 3-1a: OK in principle.</w:t>
            </w:r>
          </w:p>
          <w:p w14:paraId="46F46676" w14:textId="642EB337" w:rsidR="007168C3" w:rsidRDefault="00B74EEA" w:rsidP="00851431">
            <w:pPr>
              <w:jc w:val="left"/>
              <w:rPr>
                <w:bCs/>
                <w:lang w:val="en-GB" w:eastAsia="zh-CN"/>
              </w:rPr>
            </w:pPr>
            <w:r>
              <w:rPr>
                <w:bCs/>
                <w:lang w:val="en-GB" w:eastAsia="zh-CN"/>
              </w:rPr>
              <w:t>First, s</w:t>
            </w:r>
            <w:r w:rsidR="007168C3">
              <w:rPr>
                <w:bCs/>
                <w:lang w:val="en-GB" w:eastAsia="zh-CN"/>
              </w:rPr>
              <w:t>imilar view as Lenovo that what if the group of UEs have different capabilities of supporting different number of HPIDs.</w:t>
            </w:r>
          </w:p>
          <w:p w14:paraId="5988A456" w14:textId="165252D0" w:rsidR="00851431" w:rsidRDefault="00B74EEA" w:rsidP="00851431">
            <w:pPr>
              <w:jc w:val="left"/>
              <w:rPr>
                <w:bCs/>
                <w:lang w:val="en-GB" w:eastAsia="zh-CN"/>
              </w:rPr>
            </w:pPr>
            <w:r>
              <w:rPr>
                <w:bCs/>
                <w:lang w:val="en-GB" w:eastAsia="zh-CN"/>
              </w:rPr>
              <w:t>Second, t</w:t>
            </w:r>
            <w:r w:rsidR="00851431">
              <w:rPr>
                <w:bCs/>
                <w:lang w:val="en-GB" w:eastAsia="zh-CN"/>
              </w:rPr>
              <w:t>his proposal can be agreed as a conclusion rather than an agreement</w:t>
            </w:r>
            <w:r>
              <w:rPr>
                <w:bCs/>
                <w:lang w:val="en-GB" w:eastAsia="zh-CN"/>
              </w:rPr>
              <w:t>, if all UEs have the same HPID max. number.</w:t>
            </w:r>
          </w:p>
          <w:p w14:paraId="6A155786" w14:textId="77777777" w:rsidR="00851431" w:rsidRDefault="00851431" w:rsidP="00851431">
            <w:pPr>
              <w:jc w:val="left"/>
              <w:rPr>
                <w:bCs/>
                <w:lang w:val="en-GB" w:eastAsia="zh-CN"/>
              </w:rPr>
            </w:pPr>
            <w:r>
              <w:rPr>
                <w:bCs/>
                <w:lang w:val="en-GB" w:eastAsia="zh-CN"/>
              </w:rPr>
              <w:t>With the following conclusion made in RAN1#104b-e, the max. number currently supported for unicast is kept. If the current max. number is considered as 32, then such a proposal above is not needed. If the current max. number is assumed as 16, then an explicit conclusion should be made. Either with or without such a conclusion above, current HPID max. number is sufficient for NW to schedule and differentiate between unicast and multicast by avoiding NDI conflict issue.</w:t>
            </w:r>
          </w:p>
          <w:p w14:paraId="4FCB992E" w14:textId="77777777" w:rsidR="00851431" w:rsidRPr="00E95066" w:rsidRDefault="00851431" w:rsidP="00851431">
            <w:pPr>
              <w:rPr>
                <w:b/>
                <w:u w:val="single"/>
                <w:lang w:eastAsia="x-none"/>
              </w:rPr>
            </w:pPr>
            <w:r>
              <w:rPr>
                <w:b/>
                <w:u w:val="single"/>
                <w:lang w:eastAsia="x-none"/>
              </w:rPr>
              <w:t>RAN1#104b-</w:t>
            </w:r>
            <w:proofErr w:type="gramStart"/>
            <w:r>
              <w:rPr>
                <w:b/>
                <w:u w:val="single"/>
                <w:lang w:eastAsia="x-none"/>
              </w:rPr>
              <w:t xml:space="preserve">e  </w:t>
            </w:r>
            <w:r w:rsidRPr="00E95066">
              <w:rPr>
                <w:b/>
                <w:u w:val="single"/>
                <w:lang w:eastAsia="x-none"/>
              </w:rPr>
              <w:t>Conclusion</w:t>
            </w:r>
            <w:proofErr w:type="gramEnd"/>
            <w:r w:rsidRPr="00E95066">
              <w:rPr>
                <w:b/>
                <w:u w:val="single"/>
                <w:lang w:eastAsia="x-none"/>
              </w:rPr>
              <w:t>:</w:t>
            </w:r>
          </w:p>
          <w:p w14:paraId="50C049F5" w14:textId="77777777" w:rsidR="00851431" w:rsidRPr="00A0247D" w:rsidRDefault="00851431" w:rsidP="00851431">
            <w:pPr>
              <w:rPr>
                <w:lang w:eastAsia="x-none"/>
              </w:rPr>
            </w:pPr>
            <w:r w:rsidRPr="00A0247D">
              <w:rPr>
                <w:lang w:eastAsia="x-none"/>
              </w:rPr>
              <w:t>The maximum number of HARQ processes per cell, currently supported for unicast, is kept unchanged for UE to support multicast reception.</w:t>
            </w:r>
          </w:p>
          <w:p w14:paraId="7BE22A72" w14:textId="77777777" w:rsidR="00851431" w:rsidRPr="00A0247D" w:rsidRDefault="00851431" w:rsidP="00851431">
            <w:pPr>
              <w:numPr>
                <w:ilvl w:val="0"/>
                <w:numId w:val="44"/>
              </w:numPr>
              <w:overflowPunct/>
              <w:autoSpaceDE/>
              <w:autoSpaceDN/>
              <w:adjustRightInd/>
              <w:textAlignment w:val="auto"/>
              <w:rPr>
                <w:lang w:eastAsia="x-none"/>
              </w:rPr>
            </w:pPr>
            <w:r w:rsidRPr="00A0247D">
              <w:rPr>
                <w:lang w:eastAsia="x-none"/>
              </w:rPr>
              <w:t xml:space="preserve">How to allocate HARQ processes between unicast and multicast is up to </w:t>
            </w:r>
            <w:proofErr w:type="spellStart"/>
            <w:r w:rsidRPr="00A0247D">
              <w:rPr>
                <w:lang w:eastAsia="x-none"/>
              </w:rPr>
              <w:t>gNB</w:t>
            </w:r>
            <w:proofErr w:type="spellEnd"/>
            <w:r w:rsidRPr="00A0247D">
              <w:rPr>
                <w:lang w:eastAsia="x-none"/>
              </w:rPr>
              <w:t>.</w:t>
            </w:r>
          </w:p>
          <w:p w14:paraId="785F785A" w14:textId="663CCA79" w:rsidR="00851431" w:rsidRDefault="00851431" w:rsidP="00851431">
            <w:pPr>
              <w:rPr>
                <w:bCs/>
                <w:lang w:val="en-GB" w:eastAsia="zh-CN"/>
              </w:rPr>
            </w:pPr>
          </w:p>
        </w:tc>
      </w:tr>
      <w:tr w:rsidR="002333F6" w:rsidRPr="00A0247D" w14:paraId="091CE2D6" w14:textId="77777777" w:rsidTr="00E56226">
        <w:tc>
          <w:tcPr>
            <w:tcW w:w="2122" w:type="dxa"/>
            <w:tcBorders>
              <w:top w:val="single" w:sz="4" w:space="0" w:color="auto"/>
              <w:left w:val="single" w:sz="4" w:space="0" w:color="auto"/>
              <w:bottom w:val="single" w:sz="4" w:space="0" w:color="auto"/>
              <w:right w:val="single" w:sz="4" w:space="0" w:color="auto"/>
            </w:tcBorders>
          </w:tcPr>
          <w:p w14:paraId="77268BDD" w14:textId="77777777" w:rsidR="002333F6" w:rsidRDefault="002333F6" w:rsidP="00E56226">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D09626" w14:textId="77777777" w:rsidR="002333F6" w:rsidRDefault="002333F6" w:rsidP="00E56226">
            <w:pPr>
              <w:rPr>
                <w:bCs/>
                <w:lang w:val="en-GB" w:eastAsia="zh-CN"/>
              </w:rPr>
            </w:pPr>
            <w:r>
              <w:rPr>
                <w:bCs/>
                <w:lang w:val="en-GB" w:eastAsia="zh-CN"/>
              </w:rPr>
              <w:t>The proposal is not sufficient for the case wherein a UE doesn’t not support the capability of 32 HARQ process. We prefer a unified solution.</w:t>
            </w:r>
          </w:p>
        </w:tc>
      </w:tr>
      <w:tr w:rsidR="00CC0807" w:rsidRPr="00A0247D" w14:paraId="5C1B25F3" w14:textId="77777777" w:rsidTr="00BE0B09">
        <w:tc>
          <w:tcPr>
            <w:tcW w:w="2122" w:type="dxa"/>
            <w:tcBorders>
              <w:top w:val="single" w:sz="4" w:space="0" w:color="auto"/>
              <w:left w:val="single" w:sz="4" w:space="0" w:color="auto"/>
              <w:bottom w:val="single" w:sz="4" w:space="0" w:color="auto"/>
              <w:right w:val="single" w:sz="4" w:space="0" w:color="auto"/>
            </w:tcBorders>
          </w:tcPr>
          <w:p w14:paraId="242F950E" w14:textId="23094715" w:rsidR="00CC0807" w:rsidRDefault="00CC0807" w:rsidP="00CC0807">
            <w:pPr>
              <w:rPr>
                <w:bCs/>
                <w:lang w:eastAsia="zh-CN"/>
              </w:rPr>
            </w:pPr>
            <w:r w:rsidRPr="006906C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0760E9B" w14:textId="35F8A741" w:rsidR="00CC0807" w:rsidRDefault="00CC0807" w:rsidP="00CC0807">
            <w:pPr>
              <w:rPr>
                <w:bCs/>
                <w:lang w:val="en-GB" w:eastAsia="zh-CN"/>
              </w:rPr>
            </w:pPr>
            <w:r>
              <w:rPr>
                <w:rFonts w:eastAsia="MS Mincho" w:hint="eastAsia"/>
                <w:bCs/>
                <w:lang w:val="en-GB" w:eastAsia="ja-JP"/>
              </w:rPr>
              <w:t>If all UEs in the group have that capability, we don</w:t>
            </w:r>
            <w:r>
              <w:rPr>
                <w:rFonts w:eastAsia="MS Mincho"/>
                <w:bCs/>
                <w:lang w:val="en-GB" w:eastAsia="ja-JP"/>
              </w:rPr>
              <w:t>’</w:t>
            </w:r>
            <w:r>
              <w:rPr>
                <w:rFonts w:eastAsia="MS Mincho" w:hint="eastAsia"/>
                <w:bCs/>
                <w:lang w:val="en-GB" w:eastAsia="ja-JP"/>
              </w:rPr>
              <w:t>t see a problem with making the HPN field 5 bits. But if not, then it would not be possible to make it 5 bits.</w:t>
            </w:r>
          </w:p>
        </w:tc>
      </w:tr>
      <w:tr w:rsidR="00013CB0" w:rsidRPr="00A0247D" w14:paraId="545868BC" w14:textId="77777777" w:rsidTr="00BE0B09">
        <w:tc>
          <w:tcPr>
            <w:tcW w:w="2122" w:type="dxa"/>
            <w:tcBorders>
              <w:top w:val="single" w:sz="4" w:space="0" w:color="auto"/>
              <w:left w:val="single" w:sz="4" w:space="0" w:color="auto"/>
              <w:bottom w:val="single" w:sz="4" w:space="0" w:color="auto"/>
              <w:right w:val="single" w:sz="4" w:space="0" w:color="auto"/>
            </w:tcBorders>
          </w:tcPr>
          <w:p w14:paraId="04E715DA" w14:textId="624888D9" w:rsidR="00013CB0" w:rsidRPr="006906CA"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03DF7CE" w14:textId="09D80B19" w:rsidR="00013CB0" w:rsidRDefault="00013CB0" w:rsidP="00013CB0">
            <w:pPr>
              <w:rPr>
                <w:rFonts w:eastAsia="MS Mincho"/>
                <w:bCs/>
                <w:lang w:val="en-GB" w:eastAsia="ja-JP"/>
              </w:rPr>
            </w:pPr>
            <w:r>
              <w:rPr>
                <w:rFonts w:hint="eastAsia"/>
                <w:bCs/>
                <w:lang w:val="en-GB" w:eastAsia="zh-CN"/>
              </w:rPr>
              <w:t>N</w:t>
            </w:r>
            <w:r>
              <w:rPr>
                <w:bCs/>
                <w:lang w:val="en-GB" w:eastAsia="zh-CN"/>
              </w:rPr>
              <w:t>ot support. We should respect the previous conclusion, especially in such late stage and no essential issues found about the previous conclusion. In addition, increasing the number of HARQ process actually would increase UE’s implementation complexity. We think that is the main reason why we have the conclusion.</w:t>
            </w:r>
          </w:p>
        </w:tc>
      </w:tr>
      <w:tr w:rsidR="00A04AFF" w:rsidRPr="00A0247D" w14:paraId="6638A507" w14:textId="77777777" w:rsidTr="00BE0B09">
        <w:tc>
          <w:tcPr>
            <w:tcW w:w="2122" w:type="dxa"/>
            <w:tcBorders>
              <w:top w:val="single" w:sz="4" w:space="0" w:color="auto"/>
              <w:left w:val="single" w:sz="4" w:space="0" w:color="auto"/>
              <w:bottom w:val="single" w:sz="4" w:space="0" w:color="auto"/>
              <w:right w:val="single" w:sz="4" w:space="0" w:color="auto"/>
            </w:tcBorders>
          </w:tcPr>
          <w:p w14:paraId="6DCFEF2C" w14:textId="1726E68B"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D176989" w14:textId="7E6B30BF" w:rsidR="00A04AFF" w:rsidRDefault="00A04AFF" w:rsidP="00013CB0">
            <w:pPr>
              <w:rPr>
                <w:bCs/>
                <w:lang w:val="en-GB" w:eastAsia="zh-CN"/>
              </w:rPr>
            </w:pPr>
            <w:r>
              <w:rPr>
                <w:rFonts w:hint="eastAsia"/>
                <w:bCs/>
                <w:lang w:val="en-GB" w:eastAsia="zh-CN"/>
              </w:rPr>
              <w:t>W</w:t>
            </w:r>
            <w:r>
              <w:rPr>
                <w:bCs/>
                <w:lang w:val="en-GB" w:eastAsia="zh-CN"/>
              </w:rPr>
              <w:t xml:space="preserve">e cannot agree with this proposal. If we understand correctly, </w:t>
            </w:r>
            <w:r w:rsidRPr="00360295">
              <w:rPr>
                <w:bCs/>
                <w:lang w:val="en-GB" w:eastAsia="zh-CN"/>
              </w:rPr>
              <w:t xml:space="preserve">semi-statically </w:t>
            </w:r>
            <w:r>
              <w:rPr>
                <w:bCs/>
                <w:lang w:val="en-GB" w:eastAsia="zh-CN"/>
              </w:rPr>
              <w:t xml:space="preserve">HARQ process </w:t>
            </w:r>
            <w:r w:rsidRPr="00360295">
              <w:rPr>
                <w:bCs/>
                <w:lang w:val="en-GB" w:eastAsia="zh-CN"/>
              </w:rPr>
              <w:t>split among unicast and different multicast services</w:t>
            </w:r>
            <w:r>
              <w:rPr>
                <w:bCs/>
                <w:lang w:val="en-GB" w:eastAsia="zh-CN"/>
              </w:rPr>
              <w:t xml:space="preserve"> still exists after extending the number of HARQ</w:t>
            </w:r>
            <w:r w:rsidRPr="00360295">
              <w:rPr>
                <w:bCs/>
                <w:lang w:val="en-GB" w:eastAsia="zh-CN"/>
              </w:rPr>
              <w:t xml:space="preserve"> process</w:t>
            </w:r>
            <w:r>
              <w:rPr>
                <w:bCs/>
                <w:lang w:val="en-GB" w:eastAsia="zh-CN"/>
              </w:rPr>
              <w:t xml:space="preserve">es to 32, which </w:t>
            </w:r>
            <w:r w:rsidRPr="00360295">
              <w:rPr>
                <w:bCs/>
                <w:lang w:val="en-GB" w:eastAsia="zh-CN"/>
              </w:rPr>
              <w:t xml:space="preserve">limits the </w:t>
            </w:r>
            <w:proofErr w:type="spellStart"/>
            <w:r w:rsidRPr="00360295">
              <w:rPr>
                <w:bCs/>
                <w:lang w:val="en-GB" w:eastAsia="zh-CN"/>
              </w:rPr>
              <w:t>gNB</w:t>
            </w:r>
            <w:proofErr w:type="spellEnd"/>
            <w:r w:rsidRPr="00360295">
              <w:rPr>
                <w:bCs/>
                <w:lang w:val="en-GB" w:eastAsia="zh-CN"/>
              </w:rPr>
              <w:t xml:space="preserve"> scheduling flexibility</w:t>
            </w:r>
            <w:r>
              <w:rPr>
                <w:bCs/>
                <w:lang w:val="en-GB" w:eastAsia="zh-CN"/>
              </w:rPr>
              <w:t xml:space="preserve"> also.</w:t>
            </w:r>
          </w:p>
        </w:tc>
      </w:tr>
    </w:tbl>
    <w:p w14:paraId="0CBFF36E" w14:textId="77777777" w:rsidR="00166B70" w:rsidRPr="00A0247D" w:rsidRDefault="00166B70" w:rsidP="00166B70">
      <w:pPr>
        <w:rPr>
          <w:lang w:val="en-GB"/>
        </w:rPr>
      </w:pPr>
    </w:p>
    <w:p w14:paraId="3AEA7C35" w14:textId="77777777" w:rsidR="00166B70" w:rsidRPr="00A0247D" w:rsidRDefault="00166B70" w:rsidP="00166B70">
      <w:pPr>
        <w:pStyle w:val="Heading3"/>
      </w:pPr>
      <w:r w:rsidRPr="00A0247D">
        <w:t>2nd Round Proposals</w:t>
      </w:r>
    </w:p>
    <w:p w14:paraId="50ABCE67" w14:textId="77777777" w:rsidR="00166B70" w:rsidRPr="00A0247D" w:rsidRDefault="00166B70" w:rsidP="00166B70">
      <w:pPr>
        <w:rPr>
          <w:lang w:val="en-GB"/>
        </w:rPr>
      </w:pPr>
      <w:r w:rsidRPr="00A0247D">
        <w:rPr>
          <w:lang w:val="en-GB"/>
        </w:rPr>
        <w:t>To be added……</w:t>
      </w:r>
    </w:p>
    <w:p w14:paraId="4B1E40E6" w14:textId="62AC828E" w:rsidR="00DA0B15" w:rsidRPr="00A0247D" w:rsidRDefault="00DA0B15" w:rsidP="00DA0B15">
      <w:pPr>
        <w:rPr>
          <w:lang w:val="en-GB"/>
        </w:rPr>
      </w:pPr>
    </w:p>
    <w:p w14:paraId="045686EC" w14:textId="0A4014DB" w:rsidR="00DA0B15" w:rsidRPr="00A0247D" w:rsidRDefault="009759B9" w:rsidP="009759B9">
      <w:pPr>
        <w:pStyle w:val="Heading2"/>
      </w:pPr>
      <w:bookmarkStart w:id="40" w:name="_Hlk84521607"/>
      <w:r w:rsidRPr="00A0247D">
        <w:t xml:space="preserve">Issue#3-2) Differentiation for PTP (Re)Tx for unicast and PTP </w:t>
      </w:r>
      <w:proofErr w:type="spellStart"/>
      <w:r w:rsidRPr="00A0247D">
        <w:t>ReTx</w:t>
      </w:r>
      <w:proofErr w:type="spellEnd"/>
      <w:r w:rsidRPr="00A0247D">
        <w:t xml:space="preserve"> for multicast</w:t>
      </w:r>
      <w:bookmarkEnd w:id="40"/>
    </w:p>
    <w:p w14:paraId="5C653793" w14:textId="77777777" w:rsidR="00840A56" w:rsidRPr="00A0247D" w:rsidRDefault="00840A56" w:rsidP="006F1881">
      <w:pPr>
        <w:pStyle w:val="Heading3"/>
        <w:rPr>
          <w:lang w:eastAsia="zh-CN"/>
        </w:rPr>
      </w:pPr>
      <w:r w:rsidRPr="00A0247D">
        <w:rPr>
          <w:lang w:eastAsia="zh-CN"/>
        </w:rPr>
        <w:t>Summary</w:t>
      </w:r>
    </w:p>
    <w:p w14:paraId="3211EFE0" w14:textId="23F34FAD" w:rsidR="00840A56" w:rsidRPr="00A0247D" w:rsidRDefault="003E5F5C" w:rsidP="003E5F5C">
      <w:pPr>
        <w:jc w:val="both"/>
        <w:rPr>
          <w:lang w:val="en-GB"/>
        </w:rPr>
      </w:pPr>
      <w:r w:rsidRPr="00A0247D">
        <w:rPr>
          <w:lang w:eastAsia="zh-CN"/>
        </w:rPr>
        <w:t xml:space="preserve">Regarding the FFS in RAN1#105-e that whether/how to differentiate the HARQ process ID used for PTP (re)transmission for unicast and PTP retransmission for multicast (as illustrated in the following figure), </w:t>
      </w:r>
      <w:r w:rsidR="00853BEB" w:rsidRPr="00A0247D">
        <w:rPr>
          <w:lang w:eastAsia="zh-CN"/>
        </w:rPr>
        <w:t xml:space="preserve">it </w:t>
      </w:r>
      <w:r w:rsidR="009F759F" w:rsidRPr="00A0247D">
        <w:rPr>
          <w:lang w:val="en-GB"/>
        </w:rPr>
        <w:t xml:space="preserve">is based on </w:t>
      </w:r>
      <w:r w:rsidR="00853BEB" w:rsidRPr="00A0247D">
        <w:rPr>
          <w:lang w:val="en-GB"/>
        </w:rPr>
        <w:t>the</w:t>
      </w:r>
      <w:r w:rsidR="009F759F" w:rsidRPr="00A0247D">
        <w:rPr>
          <w:lang w:val="en-GB"/>
        </w:rPr>
        <w:t xml:space="preserve"> assumption that </w:t>
      </w:r>
      <w:r w:rsidR="00E844CB" w:rsidRPr="00A0247D">
        <w:rPr>
          <w:lang w:val="en-GB"/>
        </w:rPr>
        <w:t xml:space="preserve">multicast and unicast can share the same HPID dynamically and the NDI toggling rule </w:t>
      </w:r>
      <w:r w:rsidR="00C67044" w:rsidRPr="00A0247D">
        <w:rPr>
          <w:lang w:val="en-GB"/>
        </w:rPr>
        <w:t>should be</w:t>
      </w:r>
      <w:r w:rsidR="00E844CB" w:rsidRPr="00A0247D">
        <w:rPr>
          <w:lang w:val="en-GB"/>
        </w:rPr>
        <w:t xml:space="preserve"> </w:t>
      </w:r>
      <w:r w:rsidR="009C3905" w:rsidRPr="00A0247D">
        <w:rPr>
          <w:lang w:val="en-GB"/>
        </w:rPr>
        <w:t>enhanced</w:t>
      </w:r>
      <w:r w:rsidR="0075362F" w:rsidRPr="00A0247D">
        <w:rPr>
          <w:lang w:val="en-GB"/>
        </w:rPr>
        <w:t xml:space="preserve">, i.e., it </w:t>
      </w:r>
      <w:r w:rsidR="00E953E5" w:rsidRPr="00A0247D">
        <w:rPr>
          <w:lang w:val="en-GB"/>
        </w:rPr>
        <w:t xml:space="preserve">needs to </w:t>
      </w:r>
      <w:r w:rsidR="0075362F" w:rsidRPr="00A0247D">
        <w:rPr>
          <w:lang w:val="en-GB"/>
        </w:rPr>
        <w:t xml:space="preserve"> be specified how </w:t>
      </w:r>
      <w:r w:rsidR="009A6DCC" w:rsidRPr="00A0247D">
        <w:rPr>
          <w:lang w:val="en-GB"/>
        </w:rPr>
        <w:t>UE</w:t>
      </w:r>
      <w:r w:rsidR="00C67044" w:rsidRPr="00A0247D">
        <w:rPr>
          <w:lang w:val="en-GB"/>
        </w:rPr>
        <w:t>-b</w:t>
      </w:r>
      <w:r w:rsidR="0075362F" w:rsidRPr="00A0247D">
        <w:rPr>
          <w:lang w:val="en-GB"/>
        </w:rPr>
        <w:t xml:space="preserve"> </w:t>
      </w:r>
      <w:r w:rsidR="00C67044" w:rsidRPr="00A0247D">
        <w:rPr>
          <w:lang w:val="en-GB"/>
        </w:rPr>
        <w:t xml:space="preserve">in the following figure </w:t>
      </w:r>
      <w:r w:rsidR="009A6DCC" w:rsidRPr="00A0247D">
        <w:rPr>
          <w:lang w:val="en-GB"/>
        </w:rPr>
        <w:t>interpret</w:t>
      </w:r>
      <w:r w:rsidR="00D61681" w:rsidRPr="00A0247D">
        <w:rPr>
          <w:lang w:val="en-GB"/>
        </w:rPr>
        <w:t>s</w:t>
      </w:r>
      <w:r w:rsidR="0075362F" w:rsidRPr="00A0247D">
        <w:rPr>
          <w:lang w:val="en-GB"/>
        </w:rPr>
        <w:t xml:space="preserve"> the case</w:t>
      </w:r>
      <w:r w:rsidR="00C67044" w:rsidRPr="00A0247D">
        <w:rPr>
          <w:lang w:val="en-GB"/>
        </w:rPr>
        <w:t xml:space="preserve"> </w:t>
      </w:r>
      <w:r w:rsidR="0075362F" w:rsidRPr="00A0247D">
        <w:rPr>
          <w:lang w:val="en-GB"/>
        </w:rPr>
        <w:t xml:space="preserve">that </w:t>
      </w:r>
      <w:r w:rsidR="00C67044" w:rsidRPr="00A0247D">
        <w:rPr>
          <w:lang w:val="en-GB"/>
        </w:rPr>
        <w:t xml:space="preserve">the current </w:t>
      </w:r>
      <w:r w:rsidR="0075362F" w:rsidRPr="00A0247D">
        <w:rPr>
          <w:lang w:val="en-GB"/>
        </w:rPr>
        <w:t xml:space="preserve">PTM-1 </w:t>
      </w:r>
      <w:r w:rsidR="00C67044" w:rsidRPr="00A0247D">
        <w:rPr>
          <w:lang w:val="en-GB"/>
        </w:rPr>
        <w:t>reception</w:t>
      </w:r>
      <w:r w:rsidR="0075362F" w:rsidRPr="00A0247D">
        <w:rPr>
          <w:lang w:val="en-GB"/>
        </w:rPr>
        <w:t xml:space="preserve"> </w:t>
      </w:r>
      <w:r w:rsidR="00C67044" w:rsidRPr="00A0247D">
        <w:rPr>
          <w:lang w:val="en-GB"/>
        </w:rPr>
        <w:t xml:space="preserve">and the </w:t>
      </w:r>
      <w:r w:rsidR="0075362F" w:rsidRPr="00A0247D">
        <w:rPr>
          <w:lang w:val="en-GB"/>
        </w:rPr>
        <w:t xml:space="preserve">previous PTP </w:t>
      </w:r>
      <w:r w:rsidR="00C67044" w:rsidRPr="00A0247D">
        <w:rPr>
          <w:lang w:val="en-GB"/>
        </w:rPr>
        <w:t>reception</w:t>
      </w:r>
      <w:r w:rsidR="0075362F" w:rsidRPr="00A0247D">
        <w:rPr>
          <w:lang w:val="en-GB"/>
        </w:rPr>
        <w:t xml:space="preserve"> us</w:t>
      </w:r>
      <w:r w:rsidR="006D10D6" w:rsidRPr="00A0247D">
        <w:rPr>
          <w:lang w:val="en-GB"/>
        </w:rPr>
        <w:t>e</w:t>
      </w:r>
      <w:r w:rsidR="0075362F" w:rsidRPr="00A0247D">
        <w:rPr>
          <w:lang w:val="en-GB"/>
        </w:rPr>
        <w:t xml:space="preserve"> </w:t>
      </w:r>
      <w:r w:rsidR="00C67044" w:rsidRPr="00A0247D">
        <w:rPr>
          <w:lang w:val="en-GB"/>
        </w:rPr>
        <w:t xml:space="preserve">the same </w:t>
      </w:r>
      <w:r w:rsidR="0075362F" w:rsidRPr="00A0247D">
        <w:rPr>
          <w:lang w:val="en-GB"/>
        </w:rPr>
        <w:t xml:space="preserve">NDI=1 </w:t>
      </w:r>
      <w:r w:rsidR="003E04DB" w:rsidRPr="00A0247D">
        <w:rPr>
          <w:lang w:val="en-GB"/>
        </w:rPr>
        <w:t>and</w:t>
      </w:r>
      <w:r w:rsidR="0075362F" w:rsidRPr="00A0247D">
        <w:rPr>
          <w:lang w:val="en-GB"/>
        </w:rPr>
        <w:t xml:space="preserve"> the same HPID</w:t>
      </w:r>
      <w:r w:rsidR="00434F28" w:rsidRPr="00A0247D">
        <w:rPr>
          <w:lang w:val="en-GB"/>
        </w:rPr>
        <w:t>.</w:t>
      </w:r>
      <w:r w:rsidR="002F35EF" w:rsidRPr="00A0247D">
        <w:rPr>
          <w:lang w:val="en-GB"/>
        </w:rPr>
        <w:t xml:space="preserve"> </w:t>
      </w:r>
      <w:r w:rsidR="001B7484" w:rsidRPr="00A0247D">
        <w:rPr>
          <w:lang w:val="en-GB"/>
        </w:rPr>
        <w:t xml:space="preserve">Based on contributions submitted in this meeting, </w:t>
      </w:r>
      <w:r w:rsidR="00853BEB" w:rsidRPr="00A0247D">
        <w:rPr>
          <w:lang w:val="en-GB"/>
        </w:rPr>
        <w:t xml:space="preserve">the situation does not change much compared </w:t>
      </w:r>
      <w:r w:rsidR="00F56CC2" w:rsidRPr="00A0247D">
        <w:rPr>
          <w:lang w:val="en-GB"/>
        </w:rPr>
        <w:t>to</w:t>
      </w:r>
      <w:r w:rsidR="00853BEB" w:rsidRPr="00A0247D">
        <w:rPr>
          <w:lang w:val="en-GB"/>
        </w:rPr>
        <w:t xml:space="preserve"> previous meetings</w:t>
      </w:r>
      <w:r w:rsidR="001B7484" w:rsidRPr="00A0247D">
        <w:rPr>
          <w:lang w:val="en-GB"/>
        </w:rPr>
        <w:t>, also c</w:t>
      </w:r>
      <w:r w:rsidR="006F7114" w:rsidRPr="00A0247D">
        <w:rPr>
          <w:lang w:val="en-GB"/>
        </w:rPr>
        <w:t xml:space="preserve">onsidering that, if </w:t>
      </w:r>
      <w:r w:rsidR="001B7484" w:rsidRPr="00A0247D">
        <w:rPr>
          <w:lang w:val="en-GB"/>
        </w:rPr>
        <w:t xml:space="preserve">the above initial </w:t>
      </w:r>
      <w:r w:rsidR="006F7114" w:rsidRPr="00A0247D">
        <w:rPr>
          <w:lang w:val="en-GB"/>
        </w:rPr>
        <w:t xml:space="preserve">proposal 4-1a is agreed and </w:t>
      </w:r>
      <w:r w:rsidR="006F7114" w:rsidRPr="00A0247D">
        <w:rPr>
          <w:bCs/>
          <w:lang w:eastAsia="zh-CN"/>
        </w:rPr>
        <w:t>5 bits HARQ process ID field</w:t>
      </w:r>
      <w:r w:rsidR="006F7114" w:rsidRPr="00A0247D">
        <w:rPr>
          <w:lang w:val="en-GB"/>
        </w:rPr>
        <w:t xml:space="preserve"> is introduced, then</w:t>
      </w:r>
      <w:r w:rsidR="006F7114" w:rsidRPr="00A0247D">
        <w:t xml:space="preserve"> the limitation on the </w:t>
      </w:r>
      <w:proofErr w:type="spellStart"/>
      <w:r w:rsidR="006F7114" w:rsidRPr="00A0247D">
        <w:t>gNB</w:t>
      </w:r>
      <w:proofErr w:type="spellEnd"/>
      <w:r w:rsidR="006F7114" w:rsidRPr="00A0247D">
        <w:t xml:space="preserve"> scheduling flexibility due to semi-static HARQ process </w:t>
      </w:r>
      <w:r w:rsidR="00F56CC2" w:rsidRPr="00A0247D">
        <w:t>sharing</w:t>
      </w:r>
      <w:r w:rsidR="006F7114" w:rsidRPr="00A0247D">
        <w:t xml:space="preserve"> among unicast and multicast will be </w:t>
      </w:r>
      <w:r w:rsidR="00F56CC2" w:rsidRPr="00A0247D">
        <w:t>reduced</w:t>
      </w:r>
      <w:r w:rsidR="006F7114" w:rsidRPr="00A0247D">
        <w:t xml:space="preserve">, </w:t>
      </w:r>
      <w:r w:rsidR="00853BEB" w:rsidRPr="00A0247D">
        <w:t>moderator suggests to deprioritize the discussion.</w:t>
      </w:r>
      <w:r w:rsidR="006F7114" w:rsidRPr="00A0247D">
        <w:t xml:space="preserve"> </w:t>
      </w:r>
    </w:p>
    <w:p w14:paraId="297B78D6" w14:textId="00D77D95" w:rsidR="00D36521" w:rsidRPr="00A0247D" w:rsidRDefault="00D36521" w:rsidP="00D36521">
      <w:pPr>
        <w:jc w:val="center"/>
        <w:rPr>
          <w:lang w:val="en-GB"/>
        </w:rPr>
      </w:pPr>
      <w:r w:rsidRPr="00A0247D">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1A5BF26D" w14:textId="54701218" w:rsidR="00DA0B15" w:rsidRPr="00A0247D" w:rsidRDefault="00DA0B15" w:rsidP="00DA0B15">
      <w:pPr>
        <w:rPr>
          <w:lang w:val="en-GB"/>
        </w:rPr>
      </w:pPr>
    </w:p>
    <w:p w14:paraId="5ECC24DC" w14:textId="46BB8A51" w:rsidR="00DA0B15" w:rsidRPr="00A0247D" w:rsidRDefault="00EF2713" w:rsidP="00EF2713">
      <w:pPr>
        <w:pStyle w:val="Heading2"/>
      </w:pPr>
      <w:r w:rsidRPr="00A0247D">
        <w:t xml:space="preserve">Issue#3-3) Simultaneously support of PTP </w:t>
      </w:r>
      <w:proofErr w:type="spellStart"/>
      <w:r w:rsidRPr="00A0247D">
        <w:t>ReTx</w:t>
      </w:r>
      <w:proofErr w:type="spellEnd"/>
      <w:r w:rsidRPr="00A0247D">
        <w:t xml:space="preserve"> and PTM-1 </w:t>
      </w:r>
      <w:proofErr w:type="spellStart"/>
      <w:r w:rsidRPr="00A0247D">
        <w:t>ReTx</w:t>
      </w:r>
      <w:proofErr w:type="spellEnd"/>
    </w:p>
    <w:p w14:paraId="4CB545C8" w14:textId="77777777" w:rsidR="00840A56" w:rsidRPr="00A0247D" w:rsidRDefault="00840A56" w:rsidP="005D40D1">
      <w:pPr>
        <w:pStyle w:val="Heading3"/>
        <w:rPr>
          <w:lang w:eastAsia="zh-CN"/>
        </w:rPr>
      </w:pPr>
      <w:r w:rsidRPr="00A0247D">
        <w:rPr>
          <w:lang w:eastAsia="zh-CN"/>
        </w:rPr>
        <w:t>Summary</w:t>
      </w:r>
    </w:p>
    <w:p w14:paraId="3752DF82" w14:textId="7C66B562" w:rsidR="00983271" w:rsidRPr="00A0247D" w:rsidRDefault="00983271" w:rsidP="00983271">
      <w:pPr>
        <w:widowControl w:val="0"/>
        <w:spacing w:after="120"/>
        <w:jc w:val="both"/>
        <w:rPr>
          <w:lang w:eastAsia="zh-CN"/>
        </w:rPr>
      </w:pPr>
      <w:r w:rsidRPr="00A0247D">
        <w:rPr>
          <w:lang w:eastAsia="zh-CN"/>
        </w:rPr>
        <w:t xml:space="preserve">Regarding whether PTM-1 retransmission and PTP retransmission can be used simultaneously for different UEs in the same MBS group, </w:t>
      </w:r>
      <w:r w:rsidR="000E0879" w:rsidRPr="00A0247D">
        <w:rPr>
          <w:lang w:eastAsia="zh-CN"/>
        </w:rPr>
        <w:t>5</w:t>
      </w:r>
      <w:r w:rsidRPr="00A0247D">
        <w:rPr>
          <w:lang w:eastAsia="zh-CN"/>
        </w:rPr>
        <w:t xml:space="preserve"> companies [OPPO, </w:t>
      </w:r>
      <w:proofErr w:type="spellStart"/>
      <w:r w:rsidRPr="00A0247D">
        <w:rPr>
          <w:lang w:eastAsia="zh-CN"/>
        </w:rPr>
        <w:t>Spreadtrum</w:t>
      </w:r>
      <w:proofErr w:type="spellEnd"/>
      <w:r w:rsidRPr="00A0247D">
        <w:rPr>
          <w:lang w:eastAsia="zh-CN"/>
        </w:rPr>
        <w:t xml:space="preserve">, CATT, Lenovo, Xiaomi] do not support this, </w:t>
      </w:r>
      <w:r w:rsidR="00FB0CEC" w:rsidRPr="00A0247D">
        <w:rPr>
          <w:lang w:eastAsia="zh-CN"/>
        </w:rPr>
        <w:t>4</w:t>
      </w:r>
      <w:r w:rsidRPr="00A0247D">
        <w:rPr>
          <w:lang w:eastAsia="zh-CN"/>
        </w:rPr>
        <w:t xml:space="preserve"> companies [</w:t>
      </w:r>
      <w:r w:rsidR="004118E5" w:rsidRPr="00A0247D">
        <w:rPr>
          <w:lang w:eastAsia="zh-CN"/>
        </w:rPr>
        <w:t>QC</w:t>
      </w:r>
      <w:r w:rsidRPr="00A0247D">
        <w:rPr>
          <w:lang w:eastAsia="zh-CN"/>
        </w:rPr>
        <w:t xml:space="preserve">, </w:t>
      </w:r>
      <w:r w:rsidR="004118E5" w:rsidRPr="00A0247D">
        <w:rPr>
          <w:lang w:eastAsia="zh-CN"/>
        </w:rPr>
        <w:t xml:space="preserve">vivo, </w:t>
      </w:r>
      <w:r w:rsidRPr="00A0247D">
        <w:rPr>
          <w:lang w:eastAsia="zh-CN"/>
        </w:rPr>
        <w:t xml:space="preserve">CMCC, Ericsson] propose to support this, 1 company [Huawei] thinks it is up to </w:t>
      </w:r>
      <w:proofErr w:type="spellStart"/>
      <w:r w:rsidRPr="00A0247D">
        <w:rPr>
          <w:lang w:eastAsia="zh-CN"/>
        </w:rPr>
        <w:t>gNB</w:t>
      </w:r>
      <w:proofErr w:type="spellEnd"/>
      <w:r w:rsidRPr="00A0247D">
        <w:rPr>
          <w:lang w:eastAsia="zh-CN"/>
        </w:rPr>
        <w:t xml:space="preserve"> to retransmit the failed TB via PTM scheme 1 </w:t>
      </w:r>
      <w:r w:rsidRPr="00A0247D">
        <w:rPr>
          <w:lang w:eastAsia="zh-CN"/>
        </w:rPr>
        <w:lastRenderedPageBreak/>
        <w:t xml:space="preserve">or PTP, and UE does not need to be configured with PTM scheme 1 or PTP or both for retransmission. 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Considering the situation does not change much compared to last meeting, moderator suggests to </w:t>
      </w:r>
      <w:r w:rsidR="00FB0CEC" w:rsidRPr="00A0247D">
        <w:rPr>
          <w:lang w:eastAsia="zh-CN"/>
        </w:rPr>
        <w:t xml:space="preserve">deprioritize </w:t>
      </w:r>
      <w:r w:rsidRPr="00A0247D">
        <w:rPr>
          <w:lang w:eastAsia="zh-CN"/>
        </w:rPr>
        <w:t>the discussion.</w:t>
      </w:r>
    </w:p>
    <w:p w14:paraId="5E0D1195" w14:textId="77777777" w:rsidR="00840A56" w:rsidRPr="00A0247D" w:rsidRDefault="00840A56" w:rsidP="00840A56">
      <w:pPr>
        <w:rPr>
          <w:lang w:val="en-GB"/>
        </w:rPr>
      </w:pPr>
    </w:p>
    <w:p w14:paraId="3FA648CD" w14:textId="77777777" w:rsidR="00262E47" w:rsidRPr="00A0247D" w:rsidRDefault="00262E47" w:rsidP="003E1C20">
      <w:pPr>
        <w:widowControl w:val="0"/>
        <w:spacing w:after="120"/>
        <w:jc w:val="both"/>
        <w:rPr>
          <w:lang w:eastAsia="zh-CN"/>
        </w:rPr>
      </w:pPr>
    </w:p>
    <w:p w14:paraId="5FA9FDBB" w14:textId="04B961D8" w:rsidR="00156B8C" w:rsidRPr="00A0247D" w:rsidRDefault="00156B8C" w:rsidP="00156B8C">
      <w:pPr>
        <w:pStyle w:val="Heading1"/>
        <w:rPr>
          <w:lang w:val="en-US"/>
        </w:rPr>
      </w:pPr>
      <w:r w:rsidRPr="00A0247D">
        <w:rPr>
          <w:lang w:val="en-US"/>
        </w:rPr>
        <w:t>Issue #</w:t>
      </w:r>
      <w:r w:rsidR="00B665B0" w:rsidRPr="00A0247D">
        <w:rPr>
          <w:lang w:val="en-US"/>
        </w:rPr>
        <w:t>4</w:t>
      </w:r>
      <w:r w:rsidRPr="00A0247D">
        <w:rPr>
          <w:lang w:val="en-US"/>
        </w:rPr>
        <w:t>: SPS for MBS</w:t>
      </w:r>
    </w:p>
    <w:p w14:paraId="16781E5B" w14:textId="77777777" w:rsidR="003F23F0" w:rsidRPr="00A0247D" w:rsidRDefault="003F23F0" w:rsidP="003F23F0">
      <w:pPr>
        <w:pStyle w:val="Heading2"/>
        <w:rPr>
          <w:lang w:val="en-US"/>
        </w:rPr>
      </w:pPr>
      <w:r w:rsidRPr="00A0247D">
        <w:rPr>
          <w:lang w:val="en-US"/>
        </w:rPr>
        <w:t>Background and submitted proposals</w:t>
      </w:r>
    </w:p>
    <w:p w14:paraId="7DB5C2B8" w14:textId="25F60501" w:rsidR="006141C4" w:rsidRPr="00A0247D" w:rsidRDefault="000774F1" w:rsidP="000774F1">
      <w:pPr>
        <w:pStyle w:val="Heading3"/>
      </w:pPr>
      <w:r w:rsidRPr="00A0247D">
        <w:t xml:space="preserve">Issue#4-1) </w:t>
      </w:r>
      <w:r w:rsidR="006141C4" w:rsidRPr="00A0247D">
        <w:t>SPS configuration</w:t>
      </w:r>
    </w:p>
    <w:p w14:paraId="6D7BF932" w14:textId="77777777" w:rsidR="00AD1181" w:rsidRPr="00A0247D" w:rsidRDefault="00AD1181" w:rsidP="00414DFC">
      <w:pPr>
        <w:pStyle w:val="ListParagraph"/>
        <w:widowControl w:val="0"/>
        <w:numPr>
          <w:ilvl w:val="0"/>
          <w:numId w:val="41"/>
        </w:numPr>
        <w:spacing w:after="120"/>
        <w:jc w:val="both"/>
        <w:rPr>
          <w:i/>
          <w:iCs/>
          <w:u w:val="single"/>
        </w:rPr>
      </w:pPr>
      <w:r w:rsidRPr="00A0247D">
        <w:rPr>
          <w:i/>
          <w:iCs/>
          <w:u w:val="single"/>
        </w:rPr>
        <w:t>CMCC</w:t>
      </w:r>
    </w:p>
    <w:p w14:paraId="3CBD5951" w14:textId="5E765F52" w:rsidR="00AD1181" w:rsidRPr="00A0247D" w:rsidRDefault="00AD1181" w:rsidP="00AD1181">
      <w:pPr>
        <w:pStyle w:val="ListParagraph"/>
        <w:widowControl w:val="0"/>
        <w:numPr>
          <w:ilvl w:val="1"/>
          <w:numId w:val="41"/>
        </w:numPr>
        <w:spacing w:after="120"/>
        <w:jc w:val="both"/>
        <w:rPr>
          <w:i/>
          <w:iCs/>
          <w:u w:val="single"/>
        </w:rPr>
      </w:pPr>
      <w:r w:rsidRPr="00A0247D">
        <w:t>Proposal 16. Do not support multiple G-CS-RNTIs associated with one SPS-config in Rel-17 MBS.</w:t>
      </w:r>
    </w:p>
    <w:p w14:paraId="3B30400E" w14:textId="4813DACA"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1C21D74C" w14:textId="77777777" w:rsidR="00CF03A3" w:rsidRPr="00A0247D" w:rsidRDefault="00CF03A3" w:rsidP="00414DFC">
      <w:pPr>
        <w:pStyle w:val="ListParagraph"/>
        <w:widowControl w:val="0"/>
        <w:numPr>
          <w:ilvl w:val="1"/>
          <w:numId w:val="41"/>
        </w:numPr>
        <w:spacing w:after="120"/>
        <w:jc w:val="both"/>
      </w:pPr>
      <w:r w:rsidRPr="00A0247D">
        <w:t xml:space="preserve">Proposal 3: For an SPS PDSCH configuration, </w:t>
      </w:r>
      <w:bookmarkStart w:id="41" w:name="_Hlk87203080"/>
      <w:r w:rsidRPr="00A0247D">
        <w:t>only SPS PDSCH configured in CFR for MBS can be activated/deactivated by GC-PDCCH with G-CS-RNTI</w:t>
      </w:r>
      <w:bookmarkEnd w:id="41"/>
      <w:r w:rsidRPr="00A0247D">
        <w:t>.</w:t>
      </w:r>
    </w:p>
    <w:p w14:paraId="1C1CFC52" w14:textId="6E03DA36" w:rsidR="00CE6DD0" w:rsidRPr="00A0247D" w:rsidRDefault="00CE6DD0" w:rsidP="00414DFC">
      <w:pPr>
        <w:pStyle w:val="ListParagraph"/>
        <w:widowControl w:val="0"/>
        <w:numPr>
          <w:ilvl w:val="0"/>
          <w:numId w:val="41"/>
        </w:numPr>
        <w:spacing w:after="120"/>
        <w:jc w:val="both"/>
        <w:rPr>
          <w:i/>
          <w:iCs/>
          <w:u w:val="single"/>
        </w:rPr>
      </w:pPr>
      <w:r w:rsidRPr="00A0247D">
        <w:rPr>
          <w:i/>
          <w:iCs/>
          <w:u w:val="single"/>
        </w:rPr>
        <w:t>CATT</w:t>
      </w:r>
    </w:p>
    <w:p w14:paraId="61E772B2" w14:textId="77777777" w:rsidR="0089597C" w:rsidRPr="00A0247D" w:rsidRDefault="0089597C" w:rsidP="0089597C">
      <w:pPr>
        <w:pStyle w:val="ListParagraph"/>
        <w:widowControl w:val="0"/>
        <w:numPr>
          <w:ilvl w:val="1"/>
          <w:numId w:val="41"/>
        </w:numPr>
        <w:spacing w:after="120"/>
        <w:jc w:val="both"/>
      </w:pPr>
      <w:r w:rsidRPr="00A0247D">
        <w:t>Proposal 10</w:t>
      </w:r>
      <w:r w:rsidRPr="00A0247D">
        <w:rPr>
          <w:rFonts w:eastAsia="宋体"/>
        </w:rPr>
        <w:t>：</w:t>
      </w:r>
      <w:r w:rsidRPr="00A0247D">
        <w:t xml:space="preserve">The UE is not expected that the values of </w:t>
      </w:r>
      <w:proofErr w:type="spellStart"/>
      <w:r w:rsidRPr="00A0247D">
        <w:t>sps-ConfigIndex</w:t>
      </w:r>
      <w:proofErr w:type="spellEnd"/>
      <w:r w:rsidRPr="00A0247D">
        <w:t xml:space="preserve"> in SPS configuration of multicast and unicast are the same value.</w:t>
      </w:r>
    </w:p>
    <w:p w14:paraId="7EB833FC" w14:textId="77777777" w:rsidR="0089597C" w:rsidRPr="00A0247D" w:rsidRDefault="0089597C" w:rsidP="0089597C">
      <w:pPr>
        <w:pStyle w:val="ListParagraph"/>
        <w:widowControl w:val="0"/>
        <w:numPr>
          <w:ilvl w:val="1"/>
          <w:numId w:val="41"/>
        </w:numPr>
        <w:spacing w:after="120"/>
        <w:jc w:val="both"/>
      </w:pPr>
      <w:r w:rsidRPr="00A0247D">
        <w:t>Proposal 11</w:t>
      </w:r>
      <w:r w:rsidRPr="00A0247D">
        <w:rPr>
          <w:rFonts w:eastAsia="宋体"/>
        </w:rPr>
        <w:t>：</w:t>
      </w:r>
      <w:r w:rsidRPr="00A0247D">
        <w:t>Multiple G-CS-RNTIs associated with one SPS-config should not be supported.</w:t>
      </w:r>
    </w:p>
    <w:p w14:paraId="7B48BB4E" w14:textId="074924FF" w:rsidR="001B07E1" w:rsidRPr="00A0247D" w:rsidRDefault="001B07E1" w:rsidP="00414DFC">
      <w:pPr>
        <w:pStyle w:val="ListParagraph"/>
        <w:widowControl w:val="0"/>
        <w:numPr>
          <w:ilvl w:val="0"/>
          <w:numId w:val="41"/>
        </w:numPr>
        <w:spacing w:after="120"/>
        <w:jc w:val="both"/>
        <w:rPr>
          <w:i/>
          <w:iCs/>
          <w:u w:val="single"/>
        </w:rPr>
      </w:pPr>
      <w:r w:rsidRPr="00A0247D">
        <w:rPr>
          <w:i/>
          <w:iCs/>
          <w:u w:val="single"/>
        </w:rPr>
        <w:t>OPPO</w:t>
      </w:r>
    </w:p>
    <w:p w14:paraId="630DB561" w14:textId="64CB5AF1" w:rsidR="001B07E1" w:rsidRPr="00A0247D" w:rsidRDefault="001B07E1" w:rsidP="00414DFC">
      <w:pPr>
        <w:pStyle w:val="ListParagraph"/>
        <w:numPr>
          <w:ilvl w:val="1"/>
          <w:numId w:val="41"/>
        </w:numPr>
        <w:rPr>
          <w:i/>
          <w:iCs/>
          <w:u w:val="single"/>
        </w:rPr>
      </w:pPr>
      <w:r w:rsidRPr="00A0247D">
        <w:t>Proposal 8: It is not supported that multiple G-CS-RNTIs associated with one SPS-config.</w:t>
      </w:r>
    </w:p>
    <w:p w14:paraId="769D0E6D" w14:textId="5C87BC3A" w:rsidR="00D86A06" w:rsidRPr="00A0247D" w:rsidRDefault="00D86A06" w:rsidP="00414DFC">
      <w:pPr>
        <w:pStyle w:val="ListParagraph"/>
        <w:widowControl w:val="0"/>
        <w:numPr>
          <w:ilvl w:val="0"/>
          <w:numId w:val="41"/>
        </w:numPr>
        <w:spacing w:after="120"/>
        <w:jc w:val="both"/>
        <w:rPr>
          <w:i/>
          <w:iCs/>
          <w:u w:val="single"/>
        </w:rPr>
      </w:pPr>
      <w:r w:rsidRPr="00A0247D">
        <w:rPr>
          <w:i/>
          <w:iCs/>
          <w:u w:val="single"/>
        </w:rPr>
        <w:t>Nokia</w:t>
      </w:r>
    </w:p>
    <w:p w14:paraId="0FD24AE7" w14:textId="681C6CF5" w:rsidR="005504B6" w:rsidRPr="00A0247D" w:rsidRDefault="005504B6" w:rsidP="00414DFC">
      <w:pPr>
        <w:pStyle w:val="ListParagraph"/>
        <w:widowControl w:val="0"/>
        <w:numPr>
          <w:ilvl w:val="1"/>
          <w:numId w:val="41"/>
        </w:numPr>
        <w:spacing w:after="120"/>
        <w:jc w:val="both"/>
      </w:pPr>
      <w:r w:rsidRPr="00A0247D">
        <w:t>Observation-</w:t>
      </w:r>
      <w:r w:rsidR="002716B0" w:rsidRPr="00A0247D">
        <w:t>10</w:t>
      </w:r>
      <w:r w:rsidRPr="00A0247D">
        <w:t>: Configuration of uplink HARQ feedback for SPS-based MBS can be inherited from SPS for unicast in combination with uplink feedback for non-SPS-based MBS.</w:t>
      </w:r>
    </w:p>
    <w:p w14:paraId="528DEAF2" w14:textId="77777777" w:rsidR="00A6635C" w:rsidRPr="00A0247D" w:rsidRDefault="00A6635C" w:rsidP="00414DFC">
      <w:pPr>
        <w:pStyle w:val="ListParagraph"/>
        <w:widowControl w:val="0"/>
        <w:numPr>
          <w:ilvl w:val="0"/>
          <w:numId w:val="41"/>
        </w:numPr>
        <w:spacing w:after="120"/>
        <w:jc w:val="both"/>
      </w:pPr>
      <w:r w:rsidRPr="00A0247D">
        <w:rPr>
          <w:i/>
          <w:iCs/>
          <w:u w:val="single"/>
        </w:rPr>
        <w:t>Xiaomi</w:t>
      </w:r>
    </w:p>
    <w:p w14:paraId="7727169F" w14:textId="7F92F79F" w:rsidR="00A6635C" w:rsidRPr="00A0247D" w:rsidRDefault="00A6635C" w:rsidP="00414DFC">
      <w:pPr>
        <w:pStyle w:val="ListParagraph"/>
        <w:widowControl w:val="0"/>
        <w:numPr>
          <w:ilvl w:val="1"/>
          <w:numId w:val="41"/>
        </w:numPr>
        <w:spacing w:after="120"/>
        <w:jc w:val="both"/>
      </w:pPr>
      <w:r w:rsidRPr="00A0247D">
        <w:t>Proposal 1</w:t>
      </w:r>
      <w:r w:rsidR="006C29D7" w:rsidRPr="00A0247D">
        <w:t>1</w:t>
      </w:r>
      <w:r w:rsidRPr="00A0247D">
        <w:t>: Do not support multiple G-CS-RNTIs associated with one SPS-config.</w:t>
      </w:r>
    </w:p>
    <w:p w14:paraId="4BFBB2C3" w14:textId="77777777" w:rsidR="00A8492E" w:rsidRPr="00A0247D" w:rsidRDefault="00A8492E" w:rsidP="00414DFC">
      <w:pPr>
        <w:pStyle w:val="ListParagraph"/>
        <w:widowControl w:val="0"/>
        <w:numPr>
          <w:ilvl w:val="0"/>
          <w:numId w:val="41"/>
        </w:numPr>
        <w:spacing w:after="120"/>
        <w:jc w:val="both"/>
      </w:pPr>
      <w:r w:rsidRPr="00A0247D">
        <w:rPr>
          <w:i/>
          <w:iCs/>
          <w:u w:val="single"/>
        </w:rPr>
        <w:t>MediaTek</w:t>
      </w:r>
    </w:p>
    <w:p w14:paraId="03ADD3A9" w14:textId="51874189" w:rsidR="00A8492E" w:rsidRPr="00A0247D" w:rsidRDefault="00A8492E" w:rsidP="00414DFC">
      <w:pPr>
        <w:pStyle w:val="ListParagraph"/>
        <w:widowControl w:val="0"/>
        <w:numPr>
          <w:ilvl w:val="1"/>
          <w:numId w:val="41"/>
        </w:numPr>
        <w:spacing w:after="120"/>
        <w:jc w:val="both"/>
      </w:pPr>
      <w:r w:rsidRPr="00A0247D">
        <w:t>Proposal 1</w:t>
      </w:r>
      <w:r w:rsidR="00D564AF" w:rsidRPr="00A0247D">
        <w:t>1</w:t>
      </w:r>
      <w:r w:rsidRPr="00A0247D">
        <w:t>: Not support multiple G-CS-RNTIs associated with one SPS-config.</w:t>
      </w:r>
    </w:p>
    <w:p w14:paraId="7BC2142F" w14:textId="77777777" w:rsidR="004575A4" w:rsidRPr="00A0247D" w:rsidRDefault="004575A4" w:rsidP="00414DFC">
      <w:pPr>
        <w:pStyle w:val="ListParagraph"/>
        <w:widowControl w:val="0"/>
        <w:numPr>
          <w:ilvl w:val="0"/>
          <w:numId w:val="41"/>
        </w:numPr>
        <w:spacing w:after="120"/>
        <w:jc w:val="both"/>
      </w:pPr>
      <w:r w:rsidRPr="00A0247D">
        <w:rPr>
          <w:i/>
          <w:iCs/>
          <w:u w:val="single"/>
        </w:rPr>
        <w:t>Intel</w:t>
      </w:r>
    </w:p>
    <w:p w14:paraId="61865D8A" w14:textId="7D93AA88"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17</w:t>
      </w:r>
      <w:r w:rsidRPr="00A0247D">
        <w:t>: For DL SPS configuration for NR MBS</w:t>
      </w:r>
    </w:p>
    <w:p w14:paraId="7ABF5B4F" w14:textId="77777777" w:rsidR="00BE6F68" w:rsidRPr="00A0247D" w:rsidRDefault="00BE6F68" w:rsidP="00414DFC">
      <w:pPr>
        <w:pStyle w:val="ListParagraph"/>
        <w:widowControl w:val="0"/>
        <w:numPr>
          <w:ilvl w:val="2"/>
          <w:numId w:val="41"/>
        </w:numPr>
        <w:spacing w:after="120"/>
        <w:jc w:val="both"/>
      </w:pPr>
      <w:r w:rsidRPr="00A0247D">
        <w:t>Group common PDCCH is used for SPS activation with HARQ ID field set to all 0’s and RV field set to 00 for the TB being scheduled</w:t>
      </w:r>
    </w:p>
    <w:p w14:paraId="1A1EE049" w14:textId="77777777" w:rsidR="00BE6F68" w:rsidRPr="00A0247D" w:rsidRDefault="00BE6F68" w:rsidP="00414DFC">
      <w:pPr>
        <w:pStyle w:val="ListParagraph"/>
        <w:widowControl w:val="0"/>
        <w:numPr>
          <w:ilvl w:val="2"/>
          <w:numId w:val="41"/>
        </w:numPr>
        <w:spacing w:after="120"/>
        <w:jc w:val="both"/>
      </w:pPr>
      <w:r w:rsidRPr="00A0247D">
        <w:t>PUCCH resource for HARQ feedback may be configured via RMSI, OSI or RRC</w:t>
      </w:r>
    </w:p>
    <w:p w14:paraId="2D8F0A4A" w14:textId="77777777" w:rsidR="00BE6F68" w:rsidRPr="00A0247D" w:rsidRDefault="00BE6F68" w:rsidP="00414DFC">
      <w:pPr>
        <w:pStyle w:val="ListParagraph"/>
        <w:widowControl w:val="0"/>
        <w:numPr>
          <w:ilvl w:val="2"/>
          <w:numId w:val="41"/>
        </w:numPr>
        <w:spacing w:after="120"/>
        <w:jc w:val="both"/>
      </w:pPr>
      <w:r w:rsidRPr="00A0247D">
        <w:t>For SPS release, similar group common PDCCH can be used with HARQ ID set to all 0s, MCS and FDRA set all 1’s and RV set 0. For SPS release DCI, UE can be configured with PUCCH resource via RRC</w:t>
      </w:r>
    </w:p>
    <w:p w14:paraId="638A9471" w14:textId="77777777" w:rsidR="00BE6F68" w:rsidRPr="00A0247D" w:rsidRDefault="00BE6F68" w:rsidP="00414DFC">
      <w:pPr>
        <w:pStyle w:val="ListParagraph"/>
        <w:widowControl w:val="0"/>
        <w:numPr>
          <w:ilvl w:val="2"/>
          <w:numId w:val="41"/>
        </w:numPr>
        <w:spacing w:after="120"/>
        <w:jc w:val="both"/>
      </w:pPr>
      <w:r w:rsidRPr="00A0247D">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0A118EB3"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18</w:t>
      </w:r>
      <w:r w:rsidRPr="00A0247D">
        <w:t>: Only one G-CS-RNTI is associated with one SPS-config</w:t>
      </w:r>
    </w:p>
    <w:p w14:paraId="17B6FDFE" w14:textId="4EEBD220"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6CD54227" w14:textId="77777777" w:rsidR="00A2662A" w:rsidRPr="00A0247D" w:rsidRDefault="00A2662A" w:rsidP="00A2662A">
      <w:pPr>
        <w:pStyle w:val="ListParagraph"/>
        <w:widowControl w:val="0"/>
        <w:numPr>
          <w:ilvl w:val="1"/>
          <w:numId w:val="41"/>
        </w:numPr>
        <w:spacing w:after="120"/>
        <w:jc w:val="both"/>
      </w:pPr>
      <w:bookmarkStart w:id="42" w:name="_Hlk87203397"/>
      <w:r w:rsidRPr="00A0247D">
        <w:t xml:space="preserve">Proposal 4: For MCS determination of SPS GC-PDSCH, </w:t>
      </w:r>
      <w:proofErr w:type="spellStart"/>
      <w:r w:rsidRPr="00A0247D">
        <w:t>mcs</w:t>
      </w:r>
      <w:proofErr w:type="spellEnd"/>
      <w:r w:rsidRPr="00A0247D">
        <w:t xml:space="preserve">-Table of ‘qam64LowSE’ can be optimally configured </w:t>
      </w:r>
      <w:r w:rsidRPr="00A0247D">
        <w:lastRenderedPageBreak/>
        <w:t>in the SPS-Config-Multicast.</w:t>
      </w:r>
    </w:p>
    <w:p w14:paraId="4C57B0E0" w14:textId="77777777" w:rsidR="00A2662A" w:rsidRPr="00A0247D" w:rsidRDefault="00A2662A" w:rsidP="00A2662A">
      <w:pPr>
        <w:pStyle w:val="ListParagraph"/>
        <w:widowControl w:val="0"/>
        <w:numPr>
          <w:ilvl w:val="2"/>
          <w:numId w:val="41"/>
        </w:numPr>
        <w:spacing w:after="120"/>
        <w:jc w:val="both"/>
      </w:pPr>
      <w:r w:rsidRPr="00A0247D">
        <w:t xml:space="preserve">If </w:t>
      </w:r>
      <w:proofErr w:type="spellStart"/>
      <w:r w:rsidRPr="00A0247D">
        <w:t>mcs</w:t>
      </w:r>
      <w:proofErr w:type="spellEnd"/>
      <w:r w:rsidRPr="00A0247D">
        <w:t xml:space="preserve">-Table of ‘qam64LowSE’ is not configured in the SPS-Config-Multicast, the </w:t>
      </w:r>
      <w:proofErr w:type="spellStart"/>
      <w:r w:rsidRPr="00A0247D">
        <w:t>mcs</w:t>
      </w:r>
      <w:proofErr w:type="spellEnd"/>
      <w:r w:rsidRPr="00A0247D">
        <w:t xml:space="preserve">-Table of PDSCH-Config-Multicast in the same CFR-Config-Multicast is used for the SPS GC-PDSCH to determine the MCS. </w:t>
      </w:r>
    </w:p>
    <w:p w14:paraId="5B2971FE" w14:textId="77777777" w:rsidR="00A2662A" w:rsidRPr="00A0247D" w:rsidRDefault="00A2662A" w:rsidP="00A2662A">
      <w:pPr>
        <w:pStyle w:val="ListParagraph"/>
        <w:widowControl w:val="0"/>
        <w:numPr>
          <w:ilvl w:val="2"/>
          <w:numId w:val="41"/>
        </w:numPr>
        <w:spacing w:after="120"/>
        <w:jc w:val="both"/>
      </w:pPr>
      <w:r w:rsidRPr="00A0247D">
        <w:t xml:space="preserve">If </w:t>
      </w:r>
      <w:proofErr w:type="spellStart"/>
      <w:r w:rsidRPr="00A0247D">
        <w:t>mcs</w:t>
      </w:r>
      <w:proofErr w:type="spellEnd"/>
      <w:r w:rsidRPr="00A0247D">
        <w:t xml:space="preserve">-Table of ‘qam64LowSE’ is configured in the SPS-Config-Multicast, it is used for the SPS GC-PDSCH to determine the MCS. </w:t>
      </w:r>
    </w:p>
    <w:bookmarkEnd w:id="42"/>
    <w:p w14:paraId="519FDCCD" w14:textId="54954CBF" w:rsidR="00A85D98" w:rsidRPr="00A0247D" w:rsidRDefault="00A85D98" w:rsidP="00414DFC">
      <w:pPr>
        <w:pStyle w:val="ListParagraph"/>
        <w:widowControl w:val="0"/>
        <w:numPr>
          <w:ilvl w:val="0"/>
          <w:numId w:val="41"/>
        </w:numPr>
        <w:spacing w:after="120"/>
        <w:jc w:val="both"/>
        <w:rPr>
          <w:i/>
          <w:u w:val="single"/>
        </w:rPr>
      </w:pPr>
      <w:proofErr w:type="spellStart"/>
      <w:r w:rsidRPr="00A0247D">
        <w:rPr>
          <w:i/>
          <w:u w:val="single"/>
        </w:rPr>
        <w:t>ASUSTeK</w:t>
      </w:r>
      <w:proofErr w:type="spellEnd"/>
    </w:p>
    <w:p w14:paraId="7EAE2AE0" w14:textId="059F441D" w:rsidR="00A85D98" w:rsidRPr="00A0247D" w:rsidRDefault="00A85D98" w:rsidP="00414DFC">
      <w:pPr>
        <w:pStyle w:val="ListParagraph"/>
        <w:widowControl w:val="0"/>
        <w:numPr>
          <w:ilvl w:val="1"/>
          <w:numId w:val="41"/>
        </w:numPr>
        <w:spacing w:after="120"/>
        <w:jc w:val="both"/>
      </w:pPr>
      <w:r w:rsidRPr="00A0247D">
        <w:t xml:space="preserve">Proposal 3: SPS multicast PDSCH receptions are not interrupted in a CFR when switching between two BWPs if the CFR can be shared between the two BWPs.  </w:t>
      </w:r>
    </w:p>
    <w:p w14:paraId="50E272C4" w14:textId="77777777" w:rsidR="00CA5474" w:rsidRPr="00A0247D" w:rsidRDefault="00CA5474" w:rsidP="00CA5474">
      <w:pPr>
        <w:rPr>
          <w:lang w:val="en-GB"/>
        </w:rPr>
      </w:pPr>
    </w:p>
    <w:p w14:paraId="4AB85B16" w14:textId="1E3EB5FA" w:rsidR="006141C4" w:rsidRPr="00A0247D" w:rsidRDefault="000774F1" w:rsidP="000774F1">
      <w:pPr>
        <w:pStyle w:val="Heading3"/>
        <w:rPr>
          <w:b w:val="0"/>
        </w:rPr>
      </w:pPr>
      <w:r w:rsidRPr="00A0247D">
        <w:t xml:space="preserve">Issue#4-2) </w:t>
      </w:r>
      <w:r w:rsidR="006141C4" w:rsidRPr="00A0247D">
        <w:t>Activation/deactivation of SPS GC-PDSCH</w:t>
      </w:r>
    </w:p>
    <w:p w14:paraId="405DFA7A" w14:textId="77777777" w:rsidR="00937C70" w:rsidRPr="00A0247D" w:rsidRDefault="00937C70" w:rsidP="00414DFC">
      <w:pPr>
        <w:pStyle w:val="ListParagraph"/>
        <w:widowControl w:val="0"/>
        <w:numPr>
          <w:ilvl w:val="0"/>
          <w:numId w:val="41"/>
        </w:numPr>
        <w:spacing w:after="120"/>
        <w:jc w:val="both"/>
        <w:rPr>
          <w:i/>
          <w:iCs/>
          <w:u w:val="single"/>
        </w:rPr>
      </w:pPr>
      <w:r w:rsidRPr="00A0247D">
        <w:rPr>
          <w:i/>
          <w:iCs/>
          <w:u w:val="single"/>
        </w:rPr>
        <w:t xml:space="preserve">Huawei, </w:t>
      </w:r>
      <w:proofErr w:type="spellStart"/>
      <w:r w:rsidRPr="00A0247D">
        <w:rPr>
          <w:i/>
          <w:iCs/>
          <w:u w:val="single"/>
        </w:rPr>
        <w:t>HiSilicon</w:t>
      </w:r>
      <w:proofErr w:type="spellEnd"/>
    </w:p>
    <w:p w14:paraId="3CD8F44A" w14:textId="77777777" w:rsidR="006528A9" w:rsidRPr="00A0247D" w:rsidRDefault="006528A9" w:rsidP="00414DFC">
      <w:pPr>
        <w:pStyle w:val="ListParagraph"/>
        <w:widowControl w:val="0"/>
        <w:numPr>
          <w:ilvl w:val="1"/>
          <w:numId w:val="41"/>
        </w:numPr>
        <w:spacing w:after="120"/>
        <w:jc w:val="both"/>
      </w:pPr>
      <w:r w:rsidRPr="00A0247D">
        <w:t>Proposal 12: Support Alt 3: Retransmit the activation command via MAC-CE for reliability of multicast SPS.</w:t>
      </w:r>
    </w:p>
    <w:p w14:paraId="4E164184" w14:textId="77777777" w:rsidR="00416781" w:rsidRPr="00A0247D" w:rsidRDefault="00416781" w:rsidP="00414DFC">
      <w:pPr>
        <w:pStyle w:val="ListParagraph"/>
        <w:widowControl w:val="0"/>
        <w:numPr>
          <w:ilvl w:val="0"/>
          <w:numId w:val="41"/>
        </w:numPr>
        <w:spacing w:after="120"/>
        <w:jc w:val="both"/>
        <w:rPr>
          <w:i/>
          <w:iCs/>
          <w:u w:val="single"/>
        </w:rPr>
      </w:pPr>
      <w:r w:rsidRPr="00A0247D">
        <w:rPr>
          <w:i/>
          <w:iCs/>
          <w:u w:val="single"/>
        </w:rPr>
        <w:t>OPPO</w:t>
      </w:r>
    </w:p>
    <w:p w14:paraId="7EBBECDE" w14:textId="1F02D283" w:rsidR="00E0099B" w:rsidRPr="00A0247D" w:rsidRDefault="00E0099B" w:rsidP="00414DFC">
      <w:pPr>
        <w:pStyle w:val="ListParagraph"/>
        <w:numPr>
          <w:ilvl w:val="1"/>
          <w:numId w:val="41"/>
        </w:numPr>
      </w:pPr>
      <w:r w:rsidRPr="00A0247D">
        <w:t>Proposal</w:t>
      </w:r>
      <w:r w:rsidR="00A57F30" w:rsidRPr="00A0247D">
        <w:t xml:space="preserve"> 10</w:t>
      </w:r>
      <w:r w:rsidRPr="00A0247D">
        <w:t>: UE-specific PDCCH for activation/deactivation of SPS group-common PDSCH is not considered in Rel-17 MBS.</w:t>
      </w:r>
    </w:p>
    <w:p w14:paraId="0BC073A5" w14:textId="36EEFDC6" w:rsidR="00416781" w:rsidRPr="00A0247D" w:rsidRDefault="00416781" w:rsidP="00414DFC">
      <w:pPr>
        <w:pStyle w:val="ListParagraph"/>
        <w:numPr>
          <w:ilvl w:val="1"/>
          <w:numId w:val="41"/>
        </w:numPr>
      </w:pPr>
      <w:r w:rsidRPr="00A0247D">
        <w:t>Proposal 1</w:t>
      </w:r>
      <w:r w:rsidR="00A57F30" w:rsidRPr="00A0247D">
        <w:t>1</w:t>
      </w:r>
      <w:r w:rsidRPr="00A0247D">
        <w:t>: Retransmission of activation command via GC-PDCCH can be considered when ACK/NACK-based feedback scheme is enabled for multicast SPS.</w:t>
      </w:r>
    </w:p>
    <w:p w14:paraId="551687FC" w14:textId="77777777" w:rsidR="00620570" w:rsidRPr="00A0247D" w:rsidRDefault="00620570"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0127A200" w14:textId="77777777" w:rsidR="00AB7239" w:rsidRPr="00A0247D" w:rsidRDefault="00AB7239" w:rsidP="00414DFC">
      <w:pPr>
        <w:pStyle w:val="ListParagraph"/>
        <w:widowControl w:val="0"/>
        <w:numPr>
          <w:ilvl w:val="1"/>
          <w:numId w:val="41"/>
        </w:numPr>
        <w:spacing w:after="120"/>
        <w:jc w:val="both"/>
      </w:pPr>
      <w:r w:rsidRPr="00A0247D">
        <w:t>Proposal 6: Regarding the reliability of the group-common PDCCH activation of SPS group-common PDSCH, at least one of Alt.1 and Alt.2 could be supported.</w:t>
      </w:r>
    </w:p>
    <w:p w14:paraId="2F320ED7"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ZTE</w:t>
      </w:r>
    </w:p>
    <w:p w14:paraId="69CA86A2" w14:textId="566A425E" w:rsidR="00317685" w:rsidRPr="00A0247D" w:rsidRDefault="00317685" w:rsidP="00414DFC">
      <w:pPr>
        <w:pStyle w:val="ListParagraph"/>
        <w:widowControl w:val="0"/>
        <w:numPr>
          <w:ilvl w:val="1"/>
          <w:numId w:val="41"/>
        </w:numPr>
        <w:spacing w:after="120"/>
        <w:jc w:val="both"/>
      </w:pPr>
      <w:r w:rsidRPr="00A0247D">
        <w:t>Proposal 1</w:t>
      </w:r>
      <w:r w:rsidR="00547A27" w:rsidRPr="00A0247D">
        <w:t>4</w:t>
      </w:r>
      <w:r w:rsidRPr="00A0247D">
        <w:t xml:space="preserve">: UE-specific PDCCH is not needed for activation/deactivation of an SPS GC-PDSCH given that group-common PDSCH has already been supported. </w:t>
      </w:r>
    </w:p>
    <w:p w14:paraId="4580FC45" w14:textId="16ACF20F" w:rsidR="00547A27" w:rsidRPr="00A0247D" w:rsidRDefault="00547A27" w:rsidP="00414DFC">
      <w:pPr>
        <w:pStyle w:val="ListParagraph"/>
        <w:widowControl w:val="0"/>
        <w:numPr>
          <w:ilvl w:val="1"/>
          <w:numId w:val="41"/>
        </w:numPr>
        <w:spacing w:after="120"/>
        <w:jc w:val="both"/>
      </w:pPr>
      <w:r w:rsidRPr="00A0247D">
        <w:t>Observation 2: Compared with retransmission of activation command via DCI, MAC-CE scheme introduces a larger indication delay and additional scheduling restriction.</w:t>
      </w:r>
    </w:p>
    <w:p w14:paraId="702C3450" w14:textId="5CB4CE91" w:rsidR="003206C9" w:rsidRPr="00A0247D" w:rsidRDefault="003206C9" w:rsidP="00414DFC">
      <w:pPr>
        <w:pStyle w:val="ListParagraph"/>
        <w:widowControl w:val="0"/>
        <w:numPr>
          <w:ilvl w:val="1"/>
          <w:numId w:val="41"/>
        </w:numPr>
        <w:spacing w:after="120"/>
        <w:jc w:val="both"/>
      </w:pPr>
      <w:r w:rsidRPr="00A0247D">
        <w:t>Proposal 1</w:t>
      </w:r>
      <w:r w:rsidR="00547A27" w:rsidRPr="00A0247D">
        <w:t>5</w:t>
      </w:r>
      <w:r w:rsidRPr="00A0247D">
        <w:t xml:space="preserve">: NR MBS supports to retransmit the activation command via GC-PDCCH. </w:t>
      </w:r>
    </w:p>
    <w:p w14:paraId="0FDB7514" w14:textId="77777777"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076BF809" w14:textId="582BA9E0" w:rsidR="00CB193C" w:rsidRPr="00A0247D" w:rsidRDefault="00CB193C" w:rsidP="00414DFC">
      <w:pPr>
        <w:pStyle w:val="ListParagraph"/>
        <w:widowControl w:val="0"/>
        <w:numPr>
          <w:ilvl w:val="1"/>
          <w:numId w:val="41"/>
        </w:numPr>
        <w:spacing w:after="120"/>
        <w:jc w:val="both"/>
      </w:pPr>
      <w:r w:rsidRPr="00A0247D">
        <w:t xml:space="preserve">Proposal </w:t>
      </w:r>
      <w:r w:rsidR="0016462E" w:rsidRPr="00A0247D">
        <w:t>4</w:t>
      </w:r>
      <w:r w:rsidRPr="00A0247D">
        <w:t>: For activation/deactivation of SPS group-common PDSCH for MBS in RRC_CONNECTED state, UE-specific PDCCH is supported</w:t>
      </w:r>
    </w:p>
    <w:p w14:paraId="54172E7C" w14:textId="677A0B52" w:rsidR="00CB193C" w:rsidRPr="00A0247D" w:rsidRDefault="00CB193C" w:rsidP="00414DFC">
      <w:pPr>
        <w:pStyle w:val="ListParagraph"/>
        <w:widowControl w:val="0"/>
        <w:numPr>
          <w:ilvl w:val="1"/>
          <w:numId w:val="41"/>
        </w:numPr>
        <w:spacing w:after="120"/>
        <w:jc w:val="both"/>
      </w:pPr>
      <w:r w:rsidRPr="00A0247D">
        <w:t xml:space="preserve">Proposal </w:t>
      </w:r>
      <w:r w:rsidR="004E6186" w:rsidRPr="00A0247D">
        <w:t>5</w:t>
      </w:r>
      <w:r w:rsidRPr="00A0247D">
        <w:t>: For reliability of the group-common PDCCH activation of SPS group-common PDSCH, support Alt 1and Alt 2.</w:t>
      </w:r>
    </w:p>
    <w:p w14:paraId="185F3440" w14:textId="77777777" w:rsidR="00CB193C" w:rsidRPr="00A0247D" w:rsidRDefault="00CB193C" w:rsidP="00414DFC">
      <w:pPr>
        <w:pStyle w:val="ListParagraph"/>
        <w:widowControl w:val="0"/>
        <w:numPr>
          <w:ilvl w:val="2"/>
          <w:numId w:val="41"/>
        </w:numPr>
        <w:spacing w:after="120"/>
        <w:jc w:val="both"/>
      </w:pPr>
      <w:r w:rsidRPr="00A0247D">
        <w:t>Alt 1: retransmit the activation command via group-common PDCCH.</w:t>
      </w:r>
    </w:p>
    <w:p w14:paraId="17642FA1" w14:textId="77777777" w:rsidR="00CB193C" w:rsidRPr="00A0247D" w:rsidRDefault="00CB193C" w:rsidP="00414DFC">
      <w:pPr>
        <w:pStyle w:val="ListParagraph"/>
        <w:widowControl w:val="0"/>
        <w:numPr>
          <w:ilvl w:val="2"/>
          <w:numId w:val="41"/>
        </w:numPr>
        <w:spacing w:after="120"/>
        <w:jc w:val="both"/>
      </w:pPr>
      <w:r w:rsidRPr="00A0247D">
        <w:t>Alt 2: retransmit the activation command via UE-specific PDCCH.</w:t>
      </w:r>
    </w:p>
    <w:p w14:paraId="3E2491C0"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1E7FE168" w14:textId="375B04BF" w:rsidR="002A7C5F" w:rsidRPr="00A0247D" w:rsidRDefault="002A7C5F" w:rsidP="00414DFC">
      <w:pPr>
        <w:pStyle w:val="ListParagraph"/>
        <w:widowControl w:val="0"/>
        <w:numPr>
          <w:ilvl w:val="1"/>
          <w:numId w:val="41"/>
        </w:numPr>
        <w:spacing w:after="120"/>
        <w:jc w:val="both"/>
      </w:pPr>
      <w:r w:rsidRPr="00A0247D">
        <w:t xml:space="preserve">Proposal </w:t>
      </w:r>
      <w:r w:rsidR="0089597C" w:rsidRPr="00A0247D">
        <w:t>9</w:t>
      </w:r>
      <w:r w:rsidRPr="00A0247D">
        <w:t>: UE-specific PDCCH can be also used for SPS activation for MBS for RRC_CONNECTED UEs.</w:t>
      </w:r>
    </w:p>
    <w:p w14:paraId="0E779309" w14:textId="1DD94BE5" w:rsidR="0089597C" w:rsidRPr="00A0247D" w:rsidRDefault="0089597C" w:rsidP="0089597C">
      <w:pPr>
        <w:pStyle w:val="ListParagraph"/>
        <w:widowControl w:val="0"/>
        <w:numPr>
          <w:ilvl w:val="1"/>
          <w:numId w:val="41"/>
        </w:numPr>
        <w:spacing w:after="120"/>
        <w:jc w:val="both"/>
      </w:pPr>
      <w:r w:rsidRPr="00A0247D">
        <w:t>Proposal 12: Both Alt 1 and Alt 2 can be supported for reliability of the group-common PDCCH retransmitted activation of SPS group-common PDSCH.</w:t>
      </w:r>
    </w:p>
    <w:p w14:paraId="1C507E8A" w14:textId="14900119" w:rsidR="0089597C" w:rsidRPr="00A0247D" w:rsidRDefault="0089597C" w:rsidP="0089597C">
      <w:pPr>
        <w:pStyle w:val="ListParagraph"/>
        <w:widowControl w:val="0"/>
        <w:numPr>
          <w:ilvl w:val="2"/>
          <w:numId w:val="41"/>
        </w:numPr>
        <w:spacing w:after="120"/>
        <w:jc w:val="both"/>
      </w:pPr>
      <w:r w:rsidRPr="00A0247D">
        <w:t>Alt 1: retransmit the activation command via group-common PDCCH</w:t>
      </w:r>
    </w:p>
    <w:p w14:paraId="463BB398" w14:textId="7386D387" w:rsidR="0089597C" w:rsidRPr="00A0247D" w:rsidRDefault="0089597C" w:rsidP="0089597C">
      <w:pPr>
        <w:pStyle w:val="ListParagraph"/>
        <w:widowControl w:val="0"/>
        <w:numPr>
          <w:ilvl w:val="2"/>
          <w:numId w:val="41"/>
        </w:numPr>
        <w:spacing w:after="120"/>
        <w:jc w:val="both"/>
      </w:pPr>
      <w:r w:rsidRPr="00A0247D">
        <w:t>Alt 2: retransmit the activation command via UE-specific PDCCH</w:t>
      </w:r>
    </w:p>
    <w:p w14:paraId="2507529E" w14:textId="77777777" w:rsidR="006F74FB" w:rsidRPr="00A0247D" w:rsidRDefault="006F74FB" w:rsidP="00414DFC">
      <w:pPr>
        <w:pStyle w:val="ListParagraph"/>
        <w:widowControl w:val="0"/>
        <w:numPr>
          <w:ilvl w:val="0"/>
          <w:numId w:val="41"/>
        </w:numPr>
        <w:spacing w:after="120"/>
        <w:jc w:val="both"/>
        <w:rPr>
          <w:i/>
          <w:iCs/>
          <w:u w:val="single"/>
        </w:rPr>
      </w:pPr>
      <w:r w:rsidRPr="00A0247D">
        <w:rPr>
          <w:i/>
          <w:iCs/>
          <w:u w:val="single"/>
        </w:rPr>
        <w:t>Nokia</w:t>
      </w:r>
    </w:p>
    <w:p w14:paraId="1CABA320" w14:textId="77777777" w:rsidR="00E46AA9" w:rsidRPr="00A0247D" w:rsidRDefault="00E46AA9" w:rsidP="00414DFC">
      <w:pPr>
        <w:pStyle w:val="ListParagraph"/>
        <w:widowControl w:val="0"/>
        <w:numPr>
          <w:ilvl w:val="1"/>
          <w:numId w:val="41"/>
        </w:numPr>
        <w:spacing w:after="120"/>
        <w:jc w:val="both"/>
      </w:pPr>
      <w:r w:rsidRPr="00A0247D">
        <w:t xml:space="preserve">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w:t>
      </w:r>
      <w:r w:rsidRPr="00A0247D">
        <w:lastRenderedPageBreak/>
        <w:t>Alt 2 using UE-specific or group-common PDCCH for SPS group-common PDSCH – if HARQ ACK/NACK feedback option is used.</w:t>
      </w:r>
    </w:p>
    <w:p w14:paraId="7F9DD232" w14:textId="647F305B" w:rsidR="00E46AA9" w:rsidRPr="00A0247D" w:rsidRDefault="00E46AA9" w:rsidP="00414DFC">
      <w:pPr>
        <w:pStyle w:val="ListParagraph"/>
        <w:widowControl w:val="0"/>
        <w:numPr>
          <w:ilvl w:val="1"/>
          <w:numId w:val="41"/>
        </w:numPr>
        <w:spacing w:after="120"/>
        <w:jc w:val="both"/>
      </w:pPr>
      <w:r w:rsidRPr="00A0247D">
        <w:t>Observation-</w:t>
      </w:r>
      <w:r w:rsidR="00041775" w:rsidRPr="00A0247D">
        <w:t>7</w:t>
      </w:r>
      <w:r w:rsidRPr="00A0247D">
        <w:t>: If the UE-specific PDCCH is used for SPS group-common PDSCH, there needs to be an association between the CS-RNTI and group-common G-CS-RNTI using higher layer signaling.</w:t>
      </w:r>
    </w:p>
    <w:p w14:paraId="2EC07604" w14:textId="77777777" w:rsidR="00E46AA9" w:rsidRPr="00A0247D" w:rsidRDefault="00E46AA9" w:rsidP="00414DFC">
      <w:pPr>
        <w:pStyle w:val="ListParagraph"/>
        <w:widowControl w:val="0"/>
        <w:numPr>
          <w:ilvl w:val="1"/>
          <w:numId w:val="41"/>
        </w:numPr>
        <w:spacing w:after="120"/>
        <w:jc w:val="both"/>
      </w:pPr>
      <w:r w:rsidRPr="00A0247D">
        <w:t>Proposal-9: RAN2 to consider how to associate CS-RNTI and group-common G-CS-RNTI using higher layer signaling when UE-specific PDCCH is used for SPS group-common PDSCH.</w:t>
      </w:r>
    </w:p>
    <w:p w14:paraId="45982938" w14:textId="3590502E" w:rsidR="00E07FED" w:rsidRPr="00A0247D" w:rsidRDefault="00E07FED" w:rsidP="00414DFC">
      <w:pPr>
        <w:pStyle w:val="ListParagraph"/>
        <w:widowControl w:val="0"/>
        <w:numPr>
          <w:ilvl w:val="1"/>
          <w:numId w:val="41"/>
        </w:numPr>
        <w:spacing w:after="120"/>
        <w:jc w:val="both"/>
      </w:pPr>
      <w:r w:rsidRPr="00A0247D">
        <w:t>Observation-</w:t>
      </w:r>
      <w:r w:rsidR="002A7E9A" w:rsidRPr="00A0247D">
        <w:t>8</w:t>
      </w:r>
      <w:r w:rsidRPr="00A0247D">
        <w:t>: Having a UE-specific PDCCH that can schedule UEs to use a group-common PDSCH is desirable for the following reasons:</w:t>
      </w:r>
    </w:p>
    <w:p w14:paraId="7972141E" w14:textId="77777777" w:rsidR="00E07FED" w:rsidRPr="00A0247D" w:rsidRDefault="00E07FED" w:rsidP="00414DFC">
      <w:pPr>
        <w:pStyle w:val="ListParagraph"/>
        <w:widowControl w:val="0"/>
        <w:numPr>
          <w:ilvl w:val="2"/>
          <w:numId w:val="41"/>
        </w:numPr>
        <w:spacing w:after="120"/>
        <w:jc w:val="both"/>
      </w:pPr>
      <w:r w:rsidRPr="00A0247D">
        <w:t xml:space="preserve">In scenarios where there is a low density of users receiving multicast traffic with high data rates and requiring uplink feedback, </w:t>
      </w:r>
      <w:proofErr w:type="spellStart"/>
      <w:r w:rsidRPr="00A0247D">
        <w:t>gNB</w:t>
      </w:r>
      <w:proofErr w:type="spellEnd"/>
      <w:r w:rsidRPr="00A0247D">
        <w:t xml:space="preserve"> will have the flexibility to choose the appropriate control channel signaling mechanism</w:t>
      </w:r>
    </w:p>
    <w:p w14:paraId="287ACDBE" w14:textId="77777777" w:rsidR="00E07FED" w:rsidRPr="00A0247D" w:rsidRDefault="00E07FED"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0A33BBD5" w14:textId="77777777" w:rsidR="00E07FED" w:rsidRPr="00A0247D" w:rsidRDefault="00E07FED" w:rsidP="00414DFC">
      <w:pPr>
        <w:pStyle w:val="ListParagraph"/>
        <w:widowControl w:val="0"/>
        <w:numPr>
          <w:ilvl w:val="2"/>
          <w:numId w:val="41"/>
        </w:numPr>
        <w:spacing w:after="120"/>
        <w:jc w:val="both"/>
      </w:pPr>
      <w:r w:rsidRPr="00A0247D">
        <w:t>Enables simultaneous BWP switching and scheduling of MBS PDSCH resources using the same DCI</w:t>
      </w:r>
    </w:p>
    <w:p w14:paraId="7DB98AA1" w14:textId="77777777" w:rsidR="00E07FED" w:rsidRPr="00A0247D" w:rsidRDefault="00E07FED"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520841CA" w14:textId="2922E5EC" w:rsidR="00E07FED" w:rsidRPr="00A0247D" w:rsidRDefault="00E07FED" w:rsidP="00414DFC">
      <w:pPr>
        <w:pStyle w:val="ListParagraph"/>
        <w:widowControl w:val="0"/>
        <w:numPr>
          <w:ilvl w:val="1"/>
          <w:numId w:val="41"/>
        </w:numPr>
        <w:spacing w:after="120"/>
        <w:jc w:val="both"/>
      </w:pPr>
      <w:r w:rsidRPr="00A0247D">
        <w:t>Observation-</w:t>
      </w:r>
      <w:r w:rsidR="002A7E9A"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21D0D39A" w14:textId="75516E30" w:rsidR="00E07FED" w:rsidRPr="00A0247D" w:rsidRDefault="00E07FED" w:rsidP="00414DFC">
      <w:pPr>
        <w:pStyle w:val="ListParagraph"/>
        <w:widowControl w:val="0"/>
        <w:numPr>
          <w:ilvl w:val="1"/>
          <w:numId w:val="41"/>
        </w:numPr>
        <w:spacing w:after="120"/>
        <w:jc w:val="both"/>
      </w:pPr>
      <w:r w:rsidRPr="00A0247D">
        <w:t>Proposal-</w:t>
      </w:r>
      <w:r w:rsidR="002A7E9A"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3E314485" w14:textId="39D8DF16" w:rsidR="00E46AA9" w:rsidRPr="00A0247D" w:rsidRDefault="00E46AA9" w:rsidP="00414DFC">
      <w:pPr>
        <w:pStyle w:val="ListParagraph"/>
        <w:widowControl w:val="0"/>
        <w:numPr>
          <w:ilvl w:val="1"/>
          <w:numId w:val="41"/>
        </w:numPr>
        <w:spacing w:after="120"/>
        <w:jc w:val="both"/>
      </w:pPr>
      <w:r w:rsidRPr="00A0247D">
        <w:t>Proposal-1</w:t>
      </w:r>
      <w:r w:rsidR="002A7E9A" w:rsidRPr="00A0247D">
        <w:t>1</w:t>
      </w:r>
      <w:r w:rsidRPr="00A0247D">
        <w:t>: The same group-common PDSCH for PTM transmission can be simultaneously accessed by:</w:t>
      </w:r>
    </w:p>
    <w:p w14:paraId="031E6768" w14:textId="5A2A3738" w:rsidR="00E46AA9" w:rsidRPr="00A0247D" w:rsidRDefault="00E46AA9" w:rsidP="00414DFC">
      <w:pPr>
        <w:pStyle w:val="ListParagraph"/>
        <w:widowControl w:val="0"/>
        <w:numPr>
          <w:ilvl w:val="2"/>
          <w:numId w:val="41"/>
        </w:numPr>
        <w:spacing w:after="120"/>
        <w:jc w:val="both"/>
      </w:pPr>
      <w:r w:rsidRPr="00A0247D">
        <w:t>A set of UEs using the same group-common PDCCH with CRC scrambled by a group-common RNTI – such as G-CS-RNTI / G-RNTI, or</w:t>
      </w:r>
    </w:p>
    <w:p w14:paraId="4071A007" w14:textId="20953271" w:rsidR="00E46AA9" w:rsidRPr="00A0247D" w:rsidRDefault="00E46AA9" w:rsidP="00414DFC">
      <w:pPr>
        <w:pStyle w:val="ListParagraph"/>
        <w:widowControl w:val="0"/>
        <w:numPr>
          <w:ilvl w:val="2"/>
          <w:numId w:val="41"/>
        </w:numPr>
        <w:spacing w:after="120"/>
        <w:jc w:val="both"/>
      </w:pPr>
      <w:r w:rsidRPr="00A0247D">
        <w:t>A set of UEs, where each UE uses a UE-specific PDCCH with CRC scrambled by a C-RNTI or CS-RNTI</w:t>
      </w:r>
    </w:p>
    <w:p w14:paraId="6685EB9D" w14:textId="3F32DC63" w:rsidR="00E46AA9" w:rsidRPr="00A0247D" w:rsidRDefault="00E46AA9" w:rsidP="00414DFC">
      <w:pPr>
        <w:pStyle w:val="ListParagraph"/>
        <w:widowControl w:val="0"/>
        <w:numPr>
          <w:ilvl w:val="1"/>
          <w:numId w:val="41"/>
        </w:numPr>
        <w:spacing w:after="120"/>
        <w:jc w:val="both"/>
      </w:pPr>
      <w:r w:rsidRPr="00A0247D">
        <w:t>Proposal-1</w:t>
      </w:r>
      <w:r w:rsidR="002A7E9A" w:rsidRPr="00A0247D">
        <w:t>2</w:t>
      </w:r>
      <w:r w:rsidRPr="00A0247D">
        <w:t>: The network can dynamically modify the signaling using Alt 1 / group-common or Alt 2 / UE-specific PDCCH to configure a UE to access a group-common PDSCH.</w:t>
      </w:r>
    </w:p>
    <w:p w14:paraId="20706298" w14:textId="77777777" w:rsidR="003438B3" w:rsidRPr="00A0247D" w:rsidRDefault="003438B3" w:rsidP="00414DFC">
      <w:pPr>
        <w:pStyle w:val="ListParagraph"/>
        <w:widowControl w:val="0"/>
        <w:numPr>
          <w:ilvl w:val="0"/>
          <w:numId w:val="41"/>
        </w:numPr>
        <w:spacing w:after="120"/>
        <w:jc w:val="both"/>
      </w:pPr>
      <w:r w:rsidRPr="00A0247D">
        <w:rPr>
          <w:i/>
          <w:iCs/>
          <w:u w:val="single"/>
        </w:rPr>
        <w:t>MediaTek</w:t>
      </w:r>
    </w:p>
    <w:p w14:paraId="3A941910" w14:textId="4801B688" w:rsidR="000C6549" w:rsidRPr="00A0247D" w:rsidRDefault="000C6549" w:rsidP="00414DFC">
      <w:pPr>
        <w:pStyle w:val="ListParagraph"/>
        <w:widowControl w:val="0"/>
        <w:numPr>
          <w:ilvl w:val="1"/>
          <w:numId w:val="41"/>
        </w:numPr>
        <w:spacing w:after="120"/>
        <w:jc w:val="both"/>
      </w:pPr>
      <w:r w:rsidRPr="00A0247D">
        <w:t>Proposal 1</w:t>
      </w:r>
      <w:r w:rsidR="00D564AF" w:rsidRPr="00A0247D">
        <w:t>2</w:t>
      </w:r>
      <w:r w:rsidRPr="00A0247D">
        <w:t>: UE-specific PDCCH with G-CS-RNTI is optional supported for activation of MBS group common PDSCH.</w:t>
      </w:r>
    </w:p>
    <w:p w14:paraId="5A45BF49" w14:textId="2F19B739" w:rsidR="000C6549" w:rsidRPr="00A0247D" w:rsidRDefault="000C6549" w:rsidP="00414DFC">
      <w:pPr>
        <w:pStyle w:val="ListParagraph"/>
        <w:widowControl w:val="0"/>
        <w:numPr>
          <w:ilvl w:val="1"/>
          <w:numId w:val="41"/>
        </w:numPr>
        <w:spacing w:after="120"/>
        <w:jc w:val="both"/>
      </w:pPr>
      <w:r w:rsidRPr="00A0247D">
        <w:t xml:space="preserve">Proposal </w:t>
      </w:r>
      <w:r w:rsidR="00D564AF" w:rsidRPr="00A0247D">
        <w:t>13</w:t>
      </w:r>
      <w:r w:rsidRPr="00A0247D">
        <w:t>: MBS SPS activation/deactivation’s feedback mechanism only support ACK/NACK based HARQ feedback mode.</w:t>
      </w:r>
    </w:p>
    <w:p w14:paraId="1912CD85"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40F747C" w14:textId="66F273E6"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3</w:t>
      </w:r>
      <w:r w:rsidRPr="00A0247D">
        <w:t xml:space="preserve">: At least UE-specific PDCCH is supported for deactivation of SPS group-common PDSCH. </w:t>
      </w:r>
    </w:p>
    <w:p w14:paraId="4ACD4EAC" w14:textId="615250ED"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4</w:t>
      </w:r>
      <w:r w:rsidRPr="00A0247D">
        <w:t xml:space="preserve">: Re-sending of the activation command via group-common PDCCH (Alt1) and UE-specific PDCCH (Alt 2) should be supported. </w:t>
      </w:r>
    </w:p>
    <w:p w14:paraId="490362BB"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705846A5" w14:textId="77777777" w:rsidR="00FF7A0C" w:rsidRPr="00A0247D" w:rsidRDefault="00FF7A0C" w:rsidP="00414DFC">
      <w:pPr>
        <w:pStyle w:val="ListParagraph"/>
        <w:widowControl w:val="0"/>
        <w:numPr>
          <w:ilvl w:val="1"/>
          <w:numId w:val="41"/>
        </w:numPr>
        <w:spacing w:after="120"/>
        <w:jc w:val="both"/>
      </w:pPr>
      <w:r w:rsidRPr="00A0247D">
        <w:t>Proposal 17. For reliability of the group-common PDCCH activation of SPS group-common PDSCH, support retransmitting the activation command via UE-specific PDCCH.</w:t>
      </w:r>
    </w:p>
    <w:p w14:paraId="4EB48846" w14:textId="77777777" w:rsidR="007E4D54" w:rsidRPr="00A0247D" w:rsidRDefault="007E4D54" w:rsidP="00414DFC">
      <w:pPr>
        <w:pStyle w:val="ListParagraph"/>
        <w:widowControl w:val="0"/>
        <w:numPr>
          <w:ilvl w:val="0"/>
          <w:numId w:val="41"/>
        </w:numPr>
        <w:spacing w:after="120"/>
        <w:jc w:val="both"/>
        <w:rPr>
          <w:i/>
          <w:iCs/>
          <w:u w:val="single"/>
        </w:rPr>
      </w:pPr>
      <w:r w:rsidRPr="00A0247D">
        <w:rPr>
          <w:i/>
          <w:iCs/>
          <w:u w:val="single"/>
        </w:rPr>
        <w:t>Samsung</w:t>
      </w:r>
    </w:p>
    <w:p w14:paraId="629FBE43" w14:textId="507811C4" w:rsidR="00015238" w:rsidRPr="00A0247D" w:rsidRDefault="00015238" w:rsidP="00414DFC">
      <w:pPr>
        <w:pStyle w:val="ListParagraph"/>
        <w:widowControl w:val="0"/>
        <w:numPr>
          <w:ilvl w:val="1"/>
          <w:numId w:val="41"/>
        </w:numPr>
        <w:spacing w:after="120"/>
        <w:jc w:val="both"/>
      </w:pPr>
      <w:r w:rsidRPr="00A0247D">
        <w:t>Observation</w:t>
      </w:r>
      <w:r w:rsidR="00A76EE2" w:rsidRPr="00A0247D">
        <w:t xml:space="preserve"> 4</w:t>
      </w:r>
      <w:r w:rsidRPr="00A0247D">
        <w:t xml:space="preserve">: For SPS GC-PDSCH activation/deactivation, the agreement from RAN1#104-bis-e to support GC-PDCCH is sufficient. </w:t>
      </w:r>
    </w:p>
    <w:p w14:paraId="257BE420" w14:textId="77777777"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2AA80255" w14:textId="77777777" w:rsidR="00B73F00" w:rsidRPr="00A0247D" w:rsidRDefault="00B73F00" w:rsidP="00B73F00">
      <w:pPr>
        <w:pStyle w:val="ListParagraph"/>
        <w:widowControl w:val="0"/>
        <w:numPr>
          <w:ilvl w:val="1"/>
          <w:numId w:val="41"/>
        </w:numPr>
        <w:spacing w:after="120"/>
        <w:jc w:val="both"/>
      </w:pPr>
      <w:r w:rsidRPr="00A0247D">
        <w:t xml:space="preserve">Proposal 11: For SPS GC-PDSCH activation/release, </w:t>
      </w:r>
    </w:p>
    <w:p w14:paraId="0A6E4D93" w14:textId="77777777" w:rsidR="00B73F00" w:rsidRPr="00A0247D" w:rsidRDefault="00B73F00" w:rsidP="00B73F00">
      <w:pPr>
        <w:pStyle w:val="ListParagraph"/>
        <w:widowControl w:val="0"/>
        <w:numPr>
          <w:ilvl w:val="2"/>
          <w:numId w:val="41"/>
        </w:numPr>
        <w:spacing w:after="120"/>
        <w:jc w:val="both"/>
      </w:pPr>
      <w:r w:rsidRPr="00A0247D">
        <w:t>Support UE-specific ACK/NACK-based feedback.</w:t>
      </w:r>
    </w:p>
    <w:p w14:paraId="44A2B9F3" w14:textId="77777777" w:rsidR="00B73F00" w:rsidRPr="00A0247D" w:rsidRDefault="00B73F00" w:rsidP="00B73F00">
      <w:pPr>
        <w:pStyle w:val="ListParagraph"/>
        <w:widowControl w:val="0"/>
        <w:numPr>
          <w:ilvl w:val="2"/>
          <w:numId w:val="41"/>
        </w:numPr>
        <w:spacing w:after="120"/>
        <w:jc w:val="both"/>
      </w:pPr>
      <w:r w:rsidRPr="00A0247D">
        <w:lastRenderedPageBreak/>
        <w:t>Support UE-specific PDCCH in addition to GC-PDCCH.</w:t>
      </w:r>
    </w:p>
    <w:p w14:paraId="31C465F0" w14:textId="77777777" w:rsidR="00B73F00" w:rsidRPr="00A0247D" w:rsidRDefault="00B73F00" w:rsidP="00B73F00">
      <w:pPr>
        <w:pStyle w:val="ListParagraph"/>
        <w:widowControl w:val="0"/>
        <w:numPr>
          <w:ilvl w:val="2"/>
          <w:numId w:val="41"/>
        </w:numPr>
        <w:spacing w:after="120"/>
        <w:jc w:val="both"/>
      </w:pPr>
      <w:r w:rsidRPr="00A0247D">
        <w:t>Support separate activation of SPS GC-PDSCH by using GC-PDCCH or UE-specific PDCCH.</w:t>
      </w:r>
    </w:p>
    <w:p w14:paraId="568766AD" w14:textId="77777777" w:rsidR="00B73F00" w:rsidRPr="00A0247D" w:rsidRDefault="00B73F00" w:rsidP="00B73F00">
      <w:pPr>
        <w:pStyle w:val="ListParagraph"/>
        <w:widowControl w:val="0"/>
        <w:numPr>
          <w:ilvl w:val="2"/>
          <w:numId w:val="41"/>
        </w:numPr>
        <w:spacing w:after="120"/>
        <w:jc w:val="both"/>
      </w:pPr>
      <w:r w:rsidRPr="00A0247D">
        <w:t>Support joint and separate release of SPS GC-PDSCH by using GC-PDCCH or UE-specific PDCCH.</w:t>
      </w:r>
    </w:p>
    <w:p w14:paraId="4B089146" w14:textId="77777777" w:rsidR="007E4D54" w:rsidRPr="00A0247D" w:rsidRDefault="007E4D54" w:rsidP="00414DFC">
      <w:pPr>
        <w:pStyle w:val="ListParagraph"/>
        <w:widowControl w:val="0"/>
        <w:numPr>
          <w:ilvl w:val="0"/>
          <w:numId w:val="41"/>
        </w:numPr>
        <w:spacing w:after="120"/>
        <w:jc w:val="both"/>
      </w:pPr>
      <w:r w:rsidRPr="00A0247D">
        <w:rPr>
          <w:i/>
          <w:iCs/>
          <w:u w:val="single"/>
        </w:rPr>
        <w:t>LGE</w:t>
      </w:r>
    </w:p>
    <w:p w14:paraId="22BA150E" w14:textId="77777777" w:rsidR="007E4D54" w:rsidRPr="00A0247D" w:rsidRDefault="007E4D54" w:rsidP="00414DFC">
      <w:pPr>
        <w:pStyle w:val="ListParagraph"/>
        <w:widowControl w:val="0"/>
        <w:numPr>
          <w:ilvl w:val="1"/>
          <w:numId w:val="41"/>
        </w:numPr>
        <w:spacing w:after="120"/>
        <w:jc w:val="both"/>
      </w:pPr>
      <w:r w:rsidRPr="00A0247D">
        <w:t xml:space="preserve">Proposal 14: For group common SPS, UE specific confirmation to group common SPS (de-)activation can be supported by PUCCH A/N. </w:t>
      </w:r>
    </w:p>
    <w:p w14:paraId="57C67FC5" w14:textId="77777777" w:rsidR="007E4D54" w:rsidRPr="00A0247D" w:rsidRDefault="007E4D54" w:rsidP="00414DFC">
      <w:pPr>
        <w:pStyle w:val="ListParagraph"/>
        <w:widowControl w:val="0"/>
        <w:numPr>
          <w:ilvl w:val="2"/>
          <w:numId w:val="41"/>
        </w:numPr>
        <w:spacing w:after="120"/>
        <w:jc w:val="both"/>
      </w:pPr>
      <w:r w:rsidRPr="00A0247D">
        <w:t xml:space="preserve">UE specific PUCCH resource is allocated by DCI indicating SPS (de-)activation. </w:t>
      </w:r>
    </w:p>
    <w:p w14:paraId="7ACA665D" w14:textId="5F08DC14" w:rsidR="007E4D54" w:rsidRPr="00A0247D" w:rsidRDefault="007E4D54" w:rsidP="00414DFC">
      <w:pPr>
        <w:pStyle w:val="ListParagraph"/>
        <w:widowControl w:val="0"/>
        <w:numPr>
          <w:ilvl w:val="1"/>
          <w:numId w:val="41"/>
        </w:numPr>
        <w:spacing w:after="120"/>
        <w:jc w:val="both"/>
      </w:pPr>
      <w:r w:rsidRPr="00A0247D">
        <w:t>Proposal 1</w:t>
      </w:r>
      <w:r w:rsidR="007177FC" w:rsidRPr="00A0247D">
        <w:t>5</w:t>
      </w:r>
      <w:r w:rsidRPr="00A0247D">
        <w:t xml:space="preserve">: For a UE not confirming SPS activation, </w:t>
      </w:r>
      <w:proofErr w:type="spellStart"/>
      <w:r w:rsidRPr="00A0247D">
        <w:t>gNB</w:t>
      </w:r>
      <w:proofErr w:type="spellEnd"/>
      <w:r w:rsidRPr="00A0247D">
        <w:t xml:space="preserve"> can schedule PTP initial transmission of missed TB(s).</w:t>
      </w:r>
    </w:p>
    <w:p w14:paraId="41C600AF" w14:textId="1788E18D" w:rsidR="007E4D54" w:rsidRPr="00A0247D" w:rsidRDefault="007E4D54" w:rsidP="00414DFC">
      <w:pPr>
        <w:pStyle w:val="ListParagraph"/>
        <w:widowControl w:val="0"/>
        <w:numPr>
          <w:ilvl w:val="1"/>
          <w:numId w:val="41"/>
        </w:numPr>
        <w:spacing w:after="120"/>
        <w:jc w:val="both"/>
      </w:pPr>
      <w:r w:rsidRPr="00A0247D">
        <w:t>Proposal 1</w:t>
      </w:r>
      <w:r w:rsidR="007177FC" w:rsidRPr="00A0247D">
        <w:t>6</w:t>
      </w:r>
      <w:r w:rsidRPr="00A0247D">
        <w:t xml:space="preserve">: After group common SPS activation, all UEs autonomously release the group common SPS right after a pre-determined slot </w:t>
      </w:r>
    </w:p>
    <w:p w14:paraId="64152000" w14:textId="77777777" w:rsidR="007E4D54" w:rsidRPr="00A0247D" w:rsidRDefault="007E4D54" w:rsidP="00414DFC">
      <w:pPr>
        <w:pStyle w:val="ListParagraph"/>
        <w:widowControl w:val="0"/>
        <w:numPr>
          <w:ilvl w:val="2"/>
          <w:numId w:val="41"/>
        </w:numPr>
        <w:spacing w:after="120"/>
        <w:jc w:val="both"/>
      </w:pPr>
      <w:r w:rsidRPr="00A0247D">
        <w:t xml:space="preserve">The pre-determined time is determined by RRC and/or DCI. </w:t>
      </w:r>
    </w:p>
    <w:p w14:paraId="0C9A28E4" w14:textId="22B47282" w:rsidR="009374B2" w:rsidRPr="00A0247D" w:rsidRDefault="009374B2" w:rsidP="00414DFC">
      <w:pPr>
        <w:pStyle w:val="ListParagraph"/>
        <w:widowControl w:val="0"/>
        <w:numPr>
          <w:ilvl w:val="0"/>
          <w:numId w:val="41"/>
        </w:numPr>
        <w:spacing w:after="120"/>
        <w:jc w:val="both"/>
        <w:rPr>
          <w:i/>
          <w:u w:val="single"/>
        </w:rPr>
      </w:pPr>
      <w:proofErr w:type="spellStart"/>
      <w:r w:rsidRPr="00A0247D">
        <w:rPr>
          <w:i/>
          <w:u w:val="single"/>
        </w:rPr>
        <w:t>ASUSTeK</w:t>
      </w:r>
      <w:proofErr w:type="spellEnd"/>
    </w:p>
    <w:p w14:paraId="2C59D642" w14:textId="7D569C42" w:rsidR="009374B2" w:rsidRPr="00A0247D" w:rsidRDefault="009374B2" w:rsidP="00414DFC">
      <w:pPr>
        <w:pStyle w:val="ListParagraph"/>
        <w:widowControl w:val="0"/>
        <w:numPr>
          <w:ilvl w:val="1"/>
          <w:numId w:val="41"/>
        </w:numPr>
        <w:spacing w:after="120"/>
        <w:jc w:val="both"/>
      </w:pPr>
      <w:r w:rsidRPr="00A0247D">
        <w:t xml:space="preserve">Proposal 4: NR multicast supports using a UE-specific PDCCH to activate an SPS multicast PDSCH configuration.  </w:t>
      </w:r>
    </w:p>
    <w:p w14:paraId="71585F58" w14:textId="0F856C58" w:rsidR="007E4D54" w:rsidRPr="00A0247D" w:rsidRDefault="007E4D54" w:rsidP="00414DFC">
      <w:pPr>
        <w:pStyle w:val="ListParagraph"/>
        <w:widowControl w:val="0"/>
        <w:numPr>
          <w:ilvl w:val="0"/>
          <w:numId w:val="41"/>
        </w:numPr>
        <w:spacing w:after="120"/>
        <w:jc w:val="both"/>
      </w:pPr>
      <w:r w:rsidRPr="00A0247D">
        <w:rPr>
          <w:i/>
          <w:iCs/>
          <w:u w:val="single"/>
        </w:rPr>
        <w:t>Chengdu TD Tech</w:t>
      </w:r>
    </w:p>
    <w:p w14:paraId="3366067A" w14:textId="77777777" w:rsidR="00FA0798" w:rsidRPr="00A0247D" w:rsidRDefault="00FA0798" w:rsidP="00414DFC">
      <w:pPr>
        <w:pStyle w:val="ListParagraph"/>
        <w:widowControl w:val="0"/>
        <w:numPr>
          <w:ilvl w:val="1"/>
          <w:numId w:val="41"/>
        </w:numPr>
        <w:spacing w:after="120"/>
        <w:jc w:val="both"/>
      </w:pPr>
      <w:r w:rsidRPr="00A0247D">
        <w:t>Proposal 6</w:t>
      </w:r>
      <w:r w:rsidRPr="00A0247D">
        <w:rPr>
          <w:rFonts w:eastAsia="宋体"/>
        </w:rPr>
        <w:t>：</w:t>
      </w:r>
      <w:r w:rsidRPr="00A0247D">
        <w:t>Support slot level repetitions for SPS GC-PDCCH, where SPS GC-PDCCH is used for activation/deactivation of an SPS GC-PDSCH resource.</w:t>
      </w:r>
    </w:p>
    <w:p w14:paraId="713C9485" w14:textId="77777777" w:rsidR="00640A98" w:rsidRPr="00A0247D" w:rsidRDefault="00640A98" w:rsidP="00414DFC">
      <w:pPr>
        <w:pStyle w:val="ListParagraph"/>
        <w:widowControl w:val="0"/>
        <w:numPr>
          <w:ilvl w:val="0"/>
          <w:numId w:val="41"/>
        </w:numPr>
        <w:spacing w:after="120"/>
        <w:jc w:val="both"/>
      </w:pPr>
      <w:r w:rsidRPr="00A0247D">
        <w:rPr>
          <w:i/>
          <w:iCs/>
          <w:u w:val="single"/>
        </w:rPr>
        <w:t>Lenovo</w:t>
      </w:r>
    </w:p>
    <w:p w14:paraId="3C1A9DD7" w14:textId="1FCBC013"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2</w:t>
      </w:r>
      <w:r w:rsidRPr="00A0247D">
        <w:t>: For group-common SPS configuration, a UE-specific PUCCH resource is configured for each UE to transmit ACK upon reception of activation/deactivation DCI.</w:t>
      </w:r>
    </w:p>
    <w:p w14:paraId="64260DC1" w14:textId="64230150"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3</w:t>
      </w:r>
      <w:r w:rsidRPr="00A0247D">
        <w:t>: For group-common SPS configuration, the UE-specific PUCCH resource for confirming reception of activation/deactivation DCI is used for the UE to transmit ACK for the SPS PDSCH.</w:t>
      </w:r>
    </w:p>
    <w:p w14:paraId="22EA9E59" w14:textId="5979D35B"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4</w:t>
      </w:r>
      <w:r w:rsidRPr="00A0247D">
        <w:t xml:space="preserve">: For group-common SPS configuration activated by group-common PDCCH, </w:t>
      </w:r>
      <w:proofErr w:type="spellStart"/>
      <w:r w:rsidRPr="00A0247D">
        <w:t>gNB</w:t>
      </w:r>
      <w:proofErr w:type="spellEnd"/>
      <w:r w:rsidRPr="00A0247D">
        <w:t xml:space="preserve"> can retransmit the group-common PDCCH if no ACK is detected from one UE.</w:t>
      </w:r>
    </w:p>
    <w:p w14:paraId="22E62EB2" w14:textId="77777777" w:rsidR="00640A98" w:rsidRPr="00A0247D" w:rsidRDefault="00640A98" w:rsidP="00414DFC">
      <w:pPr>
        <w:pStyle w:val="ListParagraph"/>
        <w:widowControl w:val="0"/>
        <w:numPr>
          <w:ilvl w:val="0"/>
          <w:numId w:val="41"/>
        </w:numPr>
        <w:spacing w:after="120"/>
        <w:jc w:val="both"/>
      </w:pPr>
      <w:r w:rsidRPr="00A0247D">
        <w:rPr>
          <w:i/>
          <w:iCs/>
          <w:u w:val="single"/>
        </w:rPr>
        <w:t xml:space="preserve">NTT </w:t>
      </w:r>
      <w:proofErr w:type="spellStart"/>
      <w:r w:rsidRPr="00A0247D">
        <w:rPr>
          <w:i/>
          <w:iCs/>
          <w:u w:val="single"/>
        </w:rPr>
        <w:t>Dococmo</w:t>
      </w:r>
      <w:proofErr w:type="spellEnd"/>
    </w:p>
    <w:p w14:paraId="3AE14CD6" w14:textId="1652BCE8" w:rsidR="00316426" w:rsidRPr="00A0247D" w:rsidRDefault="00316426" w:rsidP="00414DFC">
      <w:pPr>
        <w:pStyle w:val="ListParagraph"/>
        <w:widowControl w:val="0"/>
        <w:numPr>
          <w:ilvl w:val="1"/>
          <w:numId w:val="41"/>
        </w:numPr>
        <w:spacing w:after="120"/>
        <w:jc w:val="both"/>
      </w:pPr>
      <w:r w:rsidRPr="00A0247D">
        <w:t xml:space="preserve">Observation </w:t>
      </w:r>
      <w:r w:rsidR="00393258" w:rsidRPr="00A0247D">
        <w:t>4</w:t>
      </w:r>
      <w:r w:rsidRPr="00A0247D">
        <w:t xml:space="preserve">: If a UE stops receiving SPS PDSCH without a deactivation command, it can lead to a mismatch in the HARQ-ACK feedback bits. </w:t>
      </w:r>
    </w:p>
    <w:p w14:paraId="6866443C" w14:textId="67EA8E9A" w:rsidR="00316426" w:rsidRPr="00A0247D" w:rsidRDefault="00316426" w:rsidP="00414DFC">
      <w:pPr>
        <w:pStyle w:val="ListParagraph"/>
        <w:widowControl w:val="0"/>
        <w:numPr>
          <w:ilvl w:val="1"/>
          <w:numId w:val="41"/>
        </w:numPr>
        <w:spacing w:after="120"/>
        <w:jc w:val="both"/>
      </w:pPr>
      <w:r w:rsidRPr="00A0247D">
        <w:t>Proposal 1</w:t>
      </w:r>
      <w:r w:rsidR="00393258" w:rsidRPr="00A0247D">
        <w:t>6</w:t>
      </w:r>
      <w:r w:rsidRPr="00A0247D">
        <w:t>: Support UE-specific PDCCH for activation/deactivation of SPS group-common PDSCH.</w:t>
      </w:r>
    </w:p>
    <w:p w14:paraId="2FAA4116"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77835B78" w14:textId="15114378" w:rsidR="00597D8C" w:rsidRPr="00A0247D" w:rsidRDefault="00597D8C" w:rsidP="00414DFC">
      <w:pPr>
        <w:pStyle w:val="ListParagraph"/>
        <w:numPr>
          <w:ilvl w:val="1"/>
          <w:numId w:val="41"/>
        </w:numPr>
      </w:pPr>
      <w:r w:rsidRPr="00A0247D">
        <w:t>Proposal 1</w:t>
      </w:r>
      <w:r w:rsidR="00C07F84" w:rsidRPr="00A0247D">
        <w:t>3</w:t>
      </w:r>
      <w:r w:rsidRPr="00A0247D">
        <w:tab/>
        <w:t>group PDCCH SPS activation re-transmission is supported</w:t>
      </w:r>
    </w:p>
    <w:p w14:paraId="4DE4A1E0" w14:textId="385AA663" w:rsidR="00597D8C" w:rsidRPr="00A0247D" w:rsidRDefault="00597D8C" w:rsidP="00414DFC">
      <w:pPr>
        <w:pStyle w:val="ListParagraph"/>
        <w:numPr>
          <w:ilvl w:val="1"/>
          <w:numId w:val="41"/>
        </w:numPr>
      </w:pPr>
      <w:bookmarkStart w:id="43" w:name="_Hlk84516491"/>
      <w:r w:rsidRPr="00A0247D">
        <w:t>Proposal 1</w:t>
      </w:r>
      <w:bookmarkEnd w:id="43"/>
      <w:r w:rsidR="00C07F84" w:rsidRPr="00A0247D">
        <w:t>4</w:t>
      </w:r>
      <w:r w:rsidRPr="00A0247D">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0B89ECF2" w14:textId="1300F072" w:rsidR="00C07F84" w:rsidRPr="00A0247D" w:rsidRDefault="00C07F84" w:rsidP="00414DFC">
      <w:pPr>
        <w:pStyle w:val="ListParagraph"/>
        <w:numPr>
          <w:ilvl w:val="1"/>
          <w:numId w:val="41"/>
        </w:numPr>
      </w:pPr>
      <w:r w:rsidRPr="00A0247D">
        <w:t>Proposal 15</w:t>
      </w:r>
      <w:r w:rsidRPr="00A0247D">
        <w:tab/>
        <w:t>Conclusion: the network can retransmit the PDSCH(s) associated with any missed SPS activation command via unicast scheduled PDCCH/PDSCH.</w:t>
      </w:r>
    </w:p>
    <w:p w14:paraId="482F9235" w14:textId="77777777" w:rsidR="00C07F84" w:rsidRPr="00A0247D" w:rsidRDefault="00C07F84" w:rsidP="00C07F84">
      <w:pPr>
        <w:pStyle w:val="ListParagraph"/>
        <w:numPr>
          <w:ilvl w:val="1"/>
          <w:numId w:val="41"/>
        </w:numPr>
      </w:pPr>
      <w:r w:rsidRPr="00A0247D">
        <w:t>Proposal 16</w:t>
      </w:r>
      <w:r w:rsidRPr="00A0247D">
        <w:tab/>
        <w:t xml:space="preserve">For deactivation, a further group deactivation order or a UE specific PDCCH deactivation order can be sent to UEs not responding to the group de-activation PDCCH. </w:t>
      </w:r>
    </w:p>
    <w:p w14:paraId="2614F359" w14:textId="413A3305" w:rsidR="00C07F84" w:rsidRPr="00A0247D" w:rsidRDefault="00C07F84" w:rsidP="00C07F84">
      <w:pPr>
        <w:pStyle w:val="ListParagraph"/>
        <w:numPr>
          <w:ilvl w:val="1"/>
          <w:numId w:val="41"/>
        </w:numPr>
      </w:pPr>
      <w:r w:rsidRPr="00A0247D">
        <w:t>Proposal 17</w:t>
      </w:r>
      <w:r w:rsidRPr="00A0247D">
        <w:tab/>
        <w:t>For deactivation, UE specific PDCCH deactivation order can be used to deactivate a group-based SPS.</w:t>
      </w:r>
    </w:p>
    <w:p w14:paraId="47D04CDC" w14:textId="77777777" w:rsidR="00C07F84" w:rsidRPr="00A0247D" w:rsidRDefault="00C07F84" w:rsidP="00C07F84">
      <w:pPr>
        <w:pStyle w:val="ListParagraph"/>
        <w:numPr>
          <w:ilvl w:val="1"/>
          <w:numId w:val="41"/>
        </w:numPr>
      </w:pPr>
      <w:r w:rsidRPr="00A0247D">
        <w:t>Observation 13</w:t>
      </w:r>
      <w:r w:rsidRPr="00A0247D">
        <w:tab/>
        <w:t>Unicast PDCCH scrambled with C-RNTI is not supported for group-common PDSCH</w:t>
      </w:r>
    </w:p>
    <w:p w14:paraId="70C42D2A" w14:textId="28F50710" w:rsidR="00C07F84" w:rsidRPr="00A0247D" w:rsidRDefault="00C07F84" w:rsidP="00C07F84">
      <w:pPr>
        <w:pStyle w:val="ListParagraph"/>
        <w:numPr>
          <w:ilvl w:val="1"/>
          <w:numId w:val="41"/>
        </w:numPr>
      </w:pPr>
      <w:r w:rsidRPr="00A0247D">
        <w:t>Proposal 18</w:t>
      </w:r>
      <w:r w:rsidRPr="00A0247D">
        <w:tab/>
        <w:t>Do not support unicast PDCCH scrambled with CS-RNTI for activation of group SPS PDSCH.</w:t>
      </w:r>
    </w:p>
    <w:p w14:paraId="18513EA3"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2BAB27AE" w14:textId="36A52F09" w:rsidR="00D040BD" w:rsidRPr="00A0247D" w:rsidRDefault="00D040BD" w:rsidP="00414DFC">
      <w:pPr>
        <w:pStyle w:val="ListParagraph"/>
        <w:widowControl w:val="0"/>
        <w:numPr>
          <w:ilvl w:val="1"/>
          <w:numId w:val="41"/>
        </w:numPr>
        <w:spacing w:after="120"/>
        <w:jc w:val="both"/>
      </w:pPr>
      <w:r w:rsidRPr="00A0247D">
        <w:t>Observation 2: UE-specific deactivation for SPS group common PDSCH brings ambiguity on the to-be-deactivated SPS PDSCH.</w:t>
      </w:r>
    </w:p>
    <w:p w14:paraId="7A0A3A57" w14:textId="3F98C7D9" w:rsidR="00D040BD" w:rsidRPr="00A0247D" w:rsidRDefault="00D040BD" w:rsidP="00414DFC">
      <w:pPr>
        <w:pStyle w:val="ListParagraph"/>
        <w:widowControl w:val="0"/>
        <w:numPr>
          <w:ilvl w:val="1"/>
          <w:numId w:val="41"/>
        </w:numPr>
        <w:spacing w:after="120"/>
        <w:jc w:val="both"/>
      </w:pPr>
      <w:r w:rsidRPr="00A0247D">
        <w:t>Proposal 1</w:t>
      </w:r>
      <w:r w:rsidR="00531C6B" w:rsidRPr="00A0247D">
        <w:t>3</w:t>
      </w:r>
      <w:r w:rsidRPr="00A0247D">
        <w:t xml:space="preserve">: For reliability of the group-common PDCCH activation of SPS group-common PDSCH, retransmit </w:t>
      </w:r>
      <w:r w:rsidRPr="00A0247D">
        <w:lastRenderedPageBreak/>
        <w:t>the activation command via UE-specific PDCCH.</w:t>
      </w:r>
    </w:p>
    <w:p w14:paraId="505E3F89" w14:textId="33924095" w:rsidR="006141C4" w:rsidRPr="00A0247D" w:rsidRDefault="006141C4" w:rsidP="006141C4">
      <w:pPr>
        <w:widowControl w:val="0"/>
        <w:spacing w:after="120"/>
        <w:jc w:val="both"/>
      </w:pPr>
    </w:p>
    <w:p w14:paraId="53F2B114" w14:textId="404A5939" w:rsidR="006141C4" w:rsidRPr="00A0247D" w:rsidRDefault="000774F1" w:rsidP="000774F1">
      <w:pPr>
        <w:pStyle w:val="Heading3"/>
        <w:rPr>
          <w:b w:val="0"/>
        </w:rPr>
      </w:pPr>
      <w:r w:rsidRPr="00A0247D">
        <w:t xml:space="preserve">Issue#4-3) </w:t>
      </w:r>
      <w:r w:rsidR="00FA0309" w:rsidRPr="00A0247D">
        <w:t>Retransmission</w:t>
      </w:r>
      <w:r w:rsidR="006141C4" w:rsidRPr="00A0247D">
        <w:t xml:space="preserve"> of SPS GC-PDSCH</w:t>
      </w:r>
    </w:p>
    <w:p w14:paraId="56D0ED9C" w14:textId="77777777" w:rsidR="00D15172" w:rsidRPr="00A0247D" w:rsidRDefault="00D15172" w:rsidP="00414DFC">
      <w:pPr>
        <w:pStyle w:val="ListParagraph"/>
        <w:widowControl w:val="0"/>
        <w:numPr>
          <w:ilvl w:val="0"/>
          <w:numId w:val="41"/>
        </w:numPr>
        <w:spacing w:after="120"/>
        <w:jc w:val="both"/>
        <w:rPr>
          <w:i/>
          <w:iCs/>
          <w:u w:val="single"/>
        </w:rPr>
      </w:pPr>
      <w:r w:rsidRPr="00A0247D">
        <w:rPr>
          <w:i/>
          <w:iCs/>
          <w:u w:val="single"/>
        </w:rPr>
        <w:t>OPPO</w:t>
      </w:r>
    </w:p>
    <w:p w14:paraId="28386EC9" w14:textId="1B7E1322" w:rsidR="00D15172" w:rsidRPr="00A0247D" w:rsidRDefault="00D15172" w:rsidP="00414DFC">
      <w:pPr>
        <w:pStyle w:val="ListParagraph"/>
        <w:numPr>
          <w:ilvl w:val="1"/>
          <w:numId w:val="41"/>
        </w:numPr>
      </w:pPr>
      <w:r w:rsidRPr="00A0247D">
        <w:t>Proposal 1</w:t>
      </w:r>
      <w:r w:rsidR="00A57F30" w:rsidRPr="00A0247D">
        <w:t>2</w:t>
      </w:r>
      <w:r w:rsidRPr="00A0247D">
        <w:t>: PTM scheme 1 and PTP are not supported to be used as retransmission scheme simultaneously for a given SPS group-common PDSCH.</w:t>
      </w:r>
    </w:p>
    <w:p w14:paraId="3B25D371" w14:textId="77777777" w:rsidR="00620570" w:rsidRPr="00A0247D" w:rsidRDefault="00620570" w:rsidP="00414DFC">
      <w:pPr>
        <w:pStyle w:val="ListParagraph"/>
        <w:widowControl w:val="0"/>
        <w:numPr>
          <w:ilvl w:val="0"/>
          <w:numId w:val="41"/>
        </w:numPr>
        <w:spacing w:after="120"/>
        <w:jc w:val="both"/>
        <w:rPr>
          <w:i/>
          <w:iCs/>
          <w:u w:val="single"/>
        </w:rPr>
      </w:pPr>
      <w:proofErr w:type="spellStart"/>
      <w:r w:rsidRPr="00A0247D">
        <w:rPr>
          <w:i/>
          <w:iCs/>
          <w:u w:val="single"/>
        </w:rPr>
        <w:t>Spreadtrum</w:t>
      </w:r>
      <w:proofErr w:type="spellEnd"/>
    </w:p>
    <w:p w14:paraId="4BA53EC5" w14:textId="6F51AFF1" w:rsidR="00AB7239" w:rsidRPr="00A0247D" w:rsidRDefault="00AB7239" w:rsidP="00414DFC">
      <w:pPr>
        <w:pStyle w:val="ListParagraph"/>
        <w:widowControl w:val="0"/>
        <w:numPr>
          <w:ilvl w:val="1"/>
          <w:numId w:val="41"/>
        </w:numPr>
        <w:spacing w:after="120"/>
        <w:jc w:val="both"/>
      </w:pPr>
      <w:r w:rsidRPr="00A0247D">
        <w:t xml:space="preserve">Proposal </w:t>
      </w:r>
      <w:r w:rsidR="005161F8" w:rsidRPr="00A0247D">
        <w:t>4</w:t>
      </w:r>
      <w:r w:rsidRPr="00A0247D">
        <w:t>: Not support simultaneously scheduling unicast and group-common retransmission for SPS group-common PDSCH.</w:t>
      </w:r>
    </w:p>
    <w:p w14:paraId="3EB7AA5C"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2DA2C07C" w14:textId="77777777" w:rsidR="00AC117C" w:rsidRPr="00A0247D" w:rsidRDefault="00AC117C" w:rsidP="00414DFC">
      <w:pPr>
        <w:pStyle w:val="ListParagraph"/>
        <w:widowControl w:val="0"/>
        <w:numPr>
          <w:ilvl w:val="1"/>
          <w:numId w:val="41"/>
        </w:numPr>
        <w:spacing w:after="120"/>
        <w:jc w:val="both"/>
      </w:pPr>
      <w:r w:rsidRPr="00A0247D">
        <w:t>Proposal 13: For retransmission scheme for a given SPS group-common PDSCH</w:t>
      </w:r>
      <w:r w:rsidRPr="00A0247D">
        <w:rPr>
          <w:rFonts w:eastAsia="宋体"/>
        </w:rPr>
        <w:t>，</w:t>
      </w:r>
      <w:r w:rsidRPr="00A0247D">
        <w:t>PTM scheme 1 retransmission and PTP retransmission cannot be used simultaneously for different UEs in the same MBS group.</w:t>
      </w:r>
    </w:p>
    <w:p w14:paraId="68F3C046" w14:textId="77777777" w:rsidR="00A73216" w:rsidRPr="00A0247D" w:rsidRDefault="00A73216" w:rsidP="00414DFC">
      <w:pPr>
        <w:pStyle w:val="ListParagraph"/>
        <w:widowControl w:val="0"/>
        <w:numPr>
          <w:ilvl w:val="1"/>
          <w:numId w:val="41"/>
        </w:numPr>
        <w:spacing w:after="120"/>
        <w:jc w:val="both"/>
      </w:pPr>
      <w:r w:rsidRPr="00A0247D">
        <w:t xml:space="preserve">Proposal 14: The UE(s) missing detection the activation of SPS group-common PDSCH for MBS and corresponding SPS group-common PDSCH can receive retransmission </w:t>
      </w:r>
      <w:proofErr w:type="gramStart"/>
      <w:r w:rsidRPr="00A0247D">
        <w:t>of  the</w:t>
      </w:r>
      <w:proofErr w:type="gramEnd"/>
      <w:r w:rsidRPr="00A0247D">
        <w:t xml:space="preserve"> SPS group-common PDSCH scheduled by DCI scrambled by G-CS-RNTI.</w:t>
      </w:r>
    </w:p>
    <w:p w14:paraId="12EA1A90"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9E1460A" w14:textId="4F4F1352" w:rsidR="00422AEE" w:rsidRPr="00A0247D" w:rsidRDefault="00422AEE" w:rsidP="00414DFC">
      <w:pPr>
        <w:pStyle w:val="ListParagraph"/>
        <w:widowControl w:val="0"/>
        <w:numPr>
          <w:ilvl w:val="1"/>
          <w:numId w:val="41"/>
        </w:numPr>
        <w:spacing w:after="120"/>
        <w:jc w:val="both"/>
      </w:pPr>
      <w:r w:rsidRPr="00A0247D">
        <w:t>Proposal 6: The retransmission scheme for a given SPS group-common PDSCH can be either PTM scheme 1 or PTP for different UEs in the same group.</w:t>
      </w:r>
    </w:p>
    <w:p w14:paraId="5470B6B3"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3EFAB81B" w14:textId="60FABC19" w:rsidR="00BC0329" w:rsidRPr="00A0247D" w:rsidRDefault="00BC0329" w:rsidP="00414DFC">
      <w:pPr>
        <w:pStyle w:val="ListParagraph"/>
        <w:widowControl w:val="0"/>
        <w:numPr>
          <w:ilvl w:val="1"/>
          <w:numId w:val="41"/>
        </w:numPr>
        <w:spacing w:after="120"/>
        <w:jc w:val="both"/>
      </w:pPr>
      <w:r w:rsidRPr="00A0247D">
        <w:t>Proposal 18. PTM scheme 1 and PTP can be used as retransmission for SPS group-common PDSCH.</w:t>
      </w:r>
    </w:p>
    <w:p w14:paraId="37A9C1D2"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1C8BA866" w14:textId="77777777" w:rsidR="004633E9" w:rsidRPr="00A0247D" w:rsidRDefault="004633E9" w:rsidP="004633E9">
      <w:pPr>
        <w:pStyle w:val="ListParagraph"/>
        <w:numPr>
          <w:ilvl w:val="1"/>
          <w:numId w:val="41"/>
        </w:numPr>
      </w:pPr>
      <w:r w:rsidRPr="00A0247D">
        <w:t>Proposal 19</w:t>
      </w:r>
      <w:r w:rsidRPr="00A0247D">
        <w:tab/>
        <w:t>PTM scheme 1 retransmission and PTP retransmission can be used simultaneously for different UEs in the same MBS group</w:t>
      </w:r>
    </w:p>
    <w:p w14:paraId="34C80DAC" w14:textId="77777777" w:rsidR="004633E9" w:rsidRPr="00A0247D" w:rsidRDefault="004633E9" w:rsidP="004633E9">
      <w:pPr>
        <w:pStyle w:val="ListParagraph"/>
        <w:numPr>
          <w:ilvl w:val="1"/>
          <w:numId w:val="41"/>
        </w:numPr>
      </w:pPr>
      <w:r w:rsidRPr="00A0247D">
        <w:t>Proposal 20</w:t>
      </w:r>
      <w:r w:rsidRPr="00A0247D">
        <w:tab/>
        <w:t>The simultaneous reception of PTP and PTM retransmission for a given UE is up to UE implementation, pending a UE capability.</w:t>
      </w:r>
    </w:p>
    <w:p w14:paraId="25A0E2BB"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74645D05" w14:textId="64B6D79D" w:rsidR="00D040BD" w:rsidRPr="00A0247D" w:rsidRDefault="00D040BD" w:rsidP="00414DFC">
      <w:pPr>
        <w:pStyle w:val="ListParagraph"/>
        <w:widowControl w:val="0"/>
        <w:numPr>
          <w:ilvl w:val="1"/>
          <w:numId w:val="41"/>
        </w:numPr>
        <w:spacing w:after="120"/>
        <w:jc w:val="both"/>
      </w:pPr>
      <w:r w:rsidRPr="00A0247D">
        <w:t>Proposal 1</w:t>
      </w:r>
      <w:r w:rsidR="006C29D7" w:rsidRPr="00A0247D">
        <w:t>2</w:t>
      </w:r>
      <w:r w:rsidRPr="00A0247D">
        <w:t xml:space="preserve">:  Do not support PTM scheme 1 based retransmission and PTP </w:t>
      </w:r>
      <w:proofErr w:type="gramStart"/>
      <w:r w:rsidRPr="00A0247D">
        <w:t>scheme based</w:t>
      </w:r>
      <w:proofErr w:type="gramEnd"/>
      <w:r w:rsidRPr="00A0247D">
        <w:t xml:space="preserve"> retransmission simultaneously for SPS MBS transmission in the same MBS group.</w:t>
      </w:r>
    </w:p>
    <w:p w14:paraId="2D5D6C98" w14:textId="1E26B389" w:rsidR="006141C4" w:rsidRPr="00A0247D" w:rsidRDefault="006141C4" w:rsidP="006141C4">
      <w:pPr>
        <w:widowControl w:val="0"/>
        <w:spacing w:after="120"/>
        <w:jc w:val="both"/>
      </w:pPr>
    </w:p>
    <w:p w14:paraId="3A2D501C" w14:textId="234E8ECD" w:rsidR="00E539E3" w:rsidRPr="00A0247D" w:rsidRDefault="000774F1" w:rsidP="000774F1">
      <w:pPr>
        <w:pStyle w:val="Heading3"/>
        <w:rPr>
          <w:b w:val="0"/>
        </w:rPr>
      </w:pPr>
      <w:r w:rsidRPr="00A0247D">
        <w:t xml:space="preserve">Issue#4-4) </w:t>
      </w:r>
      <w:r w:rsidR="00E539E3" w:rsidRPr="00A0247D">
        <w:t xml:space="preserve">Other </w:t>
      </w:r>
      <w:r w:rsidR="0032542C" w:rsidRPr="00A0247D">
        <w:t>SPS related Proposals</w:t>
      </w:r>
      <w:r w:rsidR="002C4E82" w:rsidRPr="00A0247D">
        <w:t xml:space="preserve"> (L)</w:t>
      </w:r>
    </w:p>
    <w:p w14:paraId="5EB98F1D" w14:textId="77777777" w:rsidR="00E539E3" w:rsidRPr="00A0247D" w:rsidRDefault="00E539E3" w:rsidP="00414DFC">
      <w:pPr>
        <w:pStyle w:val="ListParagraph"/>
        <w:widowControl w:val="0"/>
        <w:numPr>
          <w:ilvl w:val="0"/>
          <w:numId w:val="41"/>
        </w:numPr>
        <w:spacing w:after="120"/>
        <w:jc w:val="both"/>
        <w:rPr>
          <w:i/>
          <w:iCs/>
          <w:u w:val="single"/>
        </w:rPr>
      </w:pPr>
      <w:r w:rsidRPr="00A0247D">
        <w:rPr>
          <w:i/>
          <w:iCs/>
          <w:u w:val="single"/>
        </w:rPr>
        <w:t>Nokia</w:t>
      </w:r>
    </w:p>
    <w:p w14:paraId="105A9F66" w14:textId="658A7E35" w:rsidR="00E539E3" w:rsidRPr="00A0247D" w:rsidRDefault="00E539E3" w:rsidP="00414DFC">
      <w:pPr>
        <w:pStyle w:val="ListParagraph"/>
        <w:widowControl w:val="0"/>
        <w:numPr>
          <w:ilvl w:val="1"/>
          <w:numId w:val="41"/>
        </w:numPr>
        <w:spacing w:after="120"/>
        <w:jc w:val="both"/>
      </w:pPr>
      <w:r w:rsidRPr="00A0247D">
        <w:t>Observation-1</w:t>
      </w:r>
      <w:r w:rsidR="002716B0" w:rsidRPr="00A0247D">
        <w:t>1</w:t>
      </w:r>
      <w:r w:rsidRPr="00A0247D">
        <w:t>: Significantly higher spectral efficiency can be achieved when relying heavily on HARQ retransmissions compared to operation with conventional first HARQ transmission BLER targets for the worst UE in the cell.</w:t>
      </w:r>
    </w:p>
    <w:p w14:paraId="7FA1CAFE" w14:textId="06F5642E" w:rsidR="00E539E3" w:rsidRPr="00A0247D" w:rsidRDefault="00E539E3" w:rsidP="00414DFC">
      <w:pPr>
        <w:pStyle w:val="ListParagraph"/>
        <w:widowControl w:val="0"/>
        <w:numPr>
          <w:ilvl w:val="1"/>
          <w:numId w:val="41"/>
        </w:numPr>
        <w:spacing w:after="120"/>
        <w:jc w:val="both"/>
      </w:pPr>
      <w:r w:rsidRPr="00A0247D">
        <w:t>Proposal-1</w:t>
      </w:r>
      <w:r w:rsidR="002716B0" w:rsidRPr="00A0247D">
        <w:t>3</w:t>
      </w:r>
      <w:r w:rsidRPr="00A0247D">
        <w:t>: Support HARQ retransmissions on SPS-allocated resources.</w:t>
      </w:r>
    </w:p>
    <w:p w14:paraId="7CF5624A" w14:textId="19D6E15E" w:rsidR="00E539E3" w:rsidRPr="00A0247D" w:rsidRDefault="00E539E3" w:rsidP="00414DFC">
      <w:pPr>
        <w:pStyle w:val="ListParagraph"/>
        <w:widowControl w:val="0"/>
        <w:numPr>
          <w:ilvl w:val="1"/>
          <w:numId w:val="41"/>
        </w:numPr>
        <w:spacing w:after="120"/>
        <w:jc w:val="both"/>
      </w:pPr>
      <w:r w:rsidRPr="00A0247D">
        <w:t>Proposal-1</w:t>
      </w:r>
      <w:r w:rsidR="002716B0" w:rsidRPr="00A0247D">
        <w:t>4</w:t>
      </w:r>
      <w:r w:rsidRPr="00A0247D">
        <w:t>: Add in-band control signaling on PDSCH to facilitate retransmissions on SPS-allocated PDSCH resources.</w:t>
      </w:r>
    </w:p>
    <w:p w14:paraId="6CC8A000" w14:textId="3C27672D" w:rsidR="00E539E3" w:rsidRPr="00A0247D" w:rsidRDefault="00E539E3" w:rsidP="00414DFC">
      <w:pPr>
        <w:pStyle w:val="ListParagraph"/>
        <w:widowControl w:val="0"/>
        <w:numPr>
          <w:ilvl w:val="1"/>
          <w:numId w:val="41"/>
        </w:numPr>
        <w:spacing w:after="120"/>
        <w:jc w:val="both"/>
      </w:pPr>
      <w:r w:rsidRPr="00A0247D">
        <w:t>Observation-1</w:t>
      </w:r>
      <w:r w:rsidR="002716B0" w:rsidRPr="00A0247D">
        <w:t>2</w:t>
      </w:r>
      <w:r w:rsidRPr="00A0247D">
        <w:t>: The conventional NDI definition is not ideal in terms of the impact that an NDI decoding error has on the reliability of the MBS data delivery via SPS, especially when the NDI error occurs on the first transmission of a MAC PDU.</w:t>
      </w:r>
    </w:p>
    <w:p w14:paraId="67AF0839" w14:textId="01F9F9ED" w:rsidR="00E539E3" w:rsidRPr="00A0247D" w:rsidRDefault="00E539E3" w:rsidP="00414DFC">
      <w:pPr>
        <w:pStyle w:val="ListParagraph"/>
        <w:widowControl w:val="0"/>
        <w:numPr>
          <w:ilvl w:val="1"/>
          <w:numId w:val="41"/>
        </w:numPr>
        <w:spacing w:after="120"/>
        <w:jc w:val="both"/>
      </w:pPr>
      <w:r w:rsidRPr="00A0247D">
        <w:t>Proposal-1</w:t>
      </w:r>
      <w:r w:rsidR="002716B0" w:rsidRPr="00A0247D">
        <w:t>5</w:t>
      </w:r>
      <w:r w:rsidRPr="00A0247D">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25B93869" w14:textId="695D3C05" w:rsidR="009E27C4" w:rsidRPr="00A0247D" w:rsidRDefault="009E27C4" w:rsidP="003D51B7">
      <w:pPr>
        <w:widowControl w:val="0"/>
        <w:spacing w:after="120"/>
        <w:jc w:val="both"/>
        <w:rPr>
          <w:lang w:val="en-GB"/>
        </w:rPr>
      </w:pPr>
    </w:p>
    <w:p w14:paraId="56F13CC1" w14:textId="0D87F406" w:rsidR="00B33893" w:rsidRPr="00A0247D" w:rsidRDefault="00C90F25" w:rsidP="00C90F25">
      <w:pPr>
        <w:pStyle w:val="Heading2"/>
      </w:pPr>
      <w:r w:rsidRPr="00A0247D">
        <w:t xml:space="preserve">Issue#4-1) </w:t>
      </w:r>
      <w:r w:rsidR="00B33893" w:rsidRPr="00A0247D">
        <w:t>SPS configuration</w:t>
      </w:r>
    </w:p>
    <w:p w14:paraId="5828F604" w14:textId="77777777" w:rsidR="004B7ECB" w:rsidRPr="00A0247D" w:rsidRDefault="004B7ECB" w:rsidP="009A34CE">
      <w:pPr>
        <w:pStyle w:val="Heading3"/>
        <w:rPr>
          <w:lang w:eastAsia="zh-CN"/>
        </w:rPr>
      </w:pPr>
      <w:r w:rsidRPr="00A0247D">
        <w:rPr>
          <w:lang w:eastAsia="zh-CN"/>
        </w:rPr>
        <w:t>Summary</w:t>
      </w:r>
    </w:p>
    <w:p w14:paraId="72B1399A" w14:textId="6924EB9B" w:rsidR="008F3018" w:rsidRPr="00A0247D" w:rsidRDefault="008F3018" w:rsidP="008A12E8">
      <w:pPr>
        <w:widowControl w:val="0"/>
        <w:spacing w:after="120"/>
        <w:jc w:val="both"/>
      </w:pPr>
      <w:r w:rsidRPr="00A0247D">
        <w:t xml:space="preserve">Since we have agreed </w:t>
      </w:r>
      <w:r w:rsidR="003A3470" w:rsidRPr="00A0247D">
        <w:t xml:space="preserve">in last meeting </w:t>
      </w:r>
      <w:r w:rsidRPr="00A0247D">
        <w:t>that the association between a G-CS-RNTI and a SPS-Config-Multicast is indicated by the activation GC-PDCCH for SPS GC-PDSCH, moderator thinks there is no need to discuss</w:t>
      </w:r>
      <w:r w:rsidR="008A12E8" w:rsidRPr="00A0247D">
        <w:t xml:space="preserve"> whether multiple G-CS-RNTIs </w:t>
      </w:r>
      <w:r w:rsidRPr="00A0247D">
        <w:t xml:space="preserve">can be </w:t>
      </w:r>
      <w:r w:rsidR="008A12E8" w:rsidRPr="00A0247D">
        <w:t>associated with one SPS-config</w:t>
      </w:r>
      <w:r w:rsidRPr="00A0247D">
        <w:t xml:space="preserve"> or not. During the discussion in last meeting,</w:t>
      </w:r>
      <w:r w:rsidR="00325DCD" w:rsidRPr="00A0247D">
        <w:t xml:space="preserve"> </w:t>
      </w:r>
      <w:r w:rsidR="00DA157E" w:rsidRPr="00A0247D">
        <w:t xml:space="preserve">moderator proposed </w:t>
      </w:r>
      <w:r w:rsidR="00291AC2" w:rsidRPr="00A0247D">
        <w:t>a</w:t>
      </w:r>
      <w:r w:rsidR="00DA157E" w:rsidRPr="00A0247D">
        <w:t xml:space="preserve"> clarif</w:t>
      </w:r>
      <w:r w:rsidR="00291AC2" w:rsidRPr="00A0247D">
        <w:t>ication in the sub-bullet</w:t>
      </w:r>
      <w:r w:rsidR="00DA157E" w:rsidRPr="00A0247D">
        <w:t xml:space="preserve">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w:t>
      </w:r>
      <w:r w:rsidR="00325DCD" w:rsidRPr="00A0247D">
        <w:t xml:space="preserve">t seems companies </w:t>
      </w:r>
      <w:r w:rsidR="00DA157E" w:rsidRPr="00A0247D">
        <w:t>share</w:t>
      </w:r>
      <w:r w:rsidR="00325DCD" w:rsidRPr="00A0247D">
        <w:t xml:space="preserve"> common understanding </w:t>
      </w:r>
      <w:r w:rsidR="00DA157E" w:rsidRPr="00A0247D">
        <w:t>on this</w:t>
      </w:r>
      <w:r w:rsidRPr="00A0247D">
        <w:t>.</w:t>
      </w:r>
      <w:r w:rsidR="00291AC2" w:rsidRPr="00A0247D">
        <w:t xml:space="preserve"> Therefore, moderator will not suggest proposals regarding this issue</w:t>
      </w:r>
      <w:r w:rsidR="00611E57" w:rsidRPr="00A0247D">
        <w:t xml:space="preserve"> in this meeting</w:t>
      </w:r>
      <w:r w:rsidR="00291AC2" w:rsidRPr="00A0247D">
        <w:t xml:space="preserve">, and if </w:t>
      </w:r>
      <w:r w:rsidR="00611E57" w:rsidRPr="00A0247D">
        <w:t xml:space="preserve">any </w:t>
      </w:r>
      <w:r w:rsidR="00291AC2" w:rsidRPr="00A0247D">
        <w:t>compan</w:t>
      </w:r>
      <w:r w:rsidR="00611E57" w:rsidRPr="00A0247D">
        <w:t>y</w:t>
      </w:r>
      <w:r w:rsidR="00291AC2" w:rsidRPr="00A0247D">
        <w:t xml:space="preserve"> think</w:t>
      </w:r>
      <w:r w:rsidR="00611E57" w:rsidRPr="00A0247D">
        <w:t>s</w:t>
      </w:r>
      <w:r w:rsidR="00291AC2" w:rsidRPr="00A0247D">
        <w:t xml:space="preserve"> it is necessary to make some agreement, please raise it during the discussion, we can discuss it in the next round.</w:t>
      </w:r>
    </w:p>
    <w:p w14:paraId="149CA88B" w14:textId="127EF464" w:rsidR="00325DCD" w:rsidRPr="00A0247D" w:rsidRDefault="00611E57" w:rsidP="008A12E8">
      <w:pPr>
        <w:widowControl w:val="0"/>
        <w:spacing w:after="120"/>
        <w:jc w:val="both"/>
      </w:pPr>
      <w:r w:rsidRPr="00A0247D">
        <w:t>One</w:t>
      </w:r>
      <w:r w:rsidR="003A3470" w:rsidRPr="00A0247D">
        <w:t xml:space="preserve"> remaining issue is that whether only SPS-Config-Multicast(s) configured in CFR for multicast can be activated/deactivated by GC-PDCCH with G-CS-RNTI, or </w:t>
      </w:r>
      <w:r w:rsidR="00415B63" w:rsidRPr="00A0247D">
        <w:t>the SPS-Config(s) configured in DL BWP for unicast can also be activated/deactivated by GC-PDCCH with G-CS-RNTI. 1 company [vivo] proposes that only SPS-Config-Multicast(s) configured in CFR for multicast can be activated/deactivated by GC-PDCCH with G-CS-RNTI.</w:t>
      </w:r>
      <w:r w:rsidR="00B22171" w:rsidRPr="00A0247D">
        <w:t xml:space="preserve"> </w:t>
      </w:r>
      <w:r w:rsidR="00BA3B49" w:rsidRPr="00A0247D">
        <w:t>From moderator’s perspective, it would be better to also clarify that whether SPS-Config-Multicast(s) configured in CFR for multicast can be used for unicast and activated/deactivated by PDCCH with CS-RNTI or not. Therefore, m</w:t>
      </w:r>
      <w:r w:rsidR="00B22171" w:rsidRPr="00A0247D">
        <w:t xml:space="preserve">oderator </w:t>
      </w:r>
      <w:r w:rsidR="00BA3B49" w:rsidRPr="00A0247D">
        <w:t xml:space="preserve">provides </w:t>
      </w:r>
      <w:r w:rsidR="00BA3B49" w:rsidRPr="00A0247D">
        <w:rPr>
          <w:b/>
          <w:bCs/>
        </w:rPr>
        <w:t>Question 4-1a</w:t>
      </w:r>
      <w:r w:rsidR="00BA3B49" w:rsidRPr="00A0247D">
        <w:t xml:space="preserve"> to collect companies’ views on this</w:t>
      </w:r>
      <w:r w:rsidR="00B22171" w:rsidRPr="00A0247D">
        <w:t>.</w:t>
      </w:r>
    </w:p>
    <w:p w14:paraId="170F1D9A" w14:textId="5A95DD5C" w:rsidR="00F15B11" w:rsidRPr="00A0247D" w:rsidRDefault="008539B9" w:rsidP="00F15B11">
      <w:pPr>
        <w:widowControl w:val="0"/>
        <w:spacing w:after="120"/>
        <w:jc w:val="both"/>
      </w:pPr>
      <w:r w:rsidRPr="00A0247D">
        <w:t xml:space="preserve">Regarding </w:t>
      </w:r>
      <w:r w:rsidR="00F15B11" w:rsidRPr="00A0247D">
        <w:t xml:space="preserve">MCS determination of SPS GC-PDSCH, 1 company [QC] proposes that </w:t>
      </w:r>
      <w:proofErr w:type="spellStart"/>
      <w:r w:rsidR="00F15B11" w:rsidRPr="00A0247D">
        <w:t>mcs</w:t>
      </w:r>
      <w:proofErr w:type="spellEnd"/>
      <w:r w:rsidR="00F15B11" w:rsidRPr="00A0247D">
        <w:t>-Table of ‘qam64LowSE’ can be optionally configured in the SPS-Config-Multicast. Moderator suggests</w:t>
      </w:r>
      <w:r w:rsidR="00F15B11" w:rsidRPr="00A0247D">
        <w:rPr>
          <w:b/>
          <w:bCs/>
        </w:rPr>
        <w:t xml:space="preserve"> initial proposal 4-1b</w:t>
      </w:r>
      <w:r w:rsidR="00F15B11" w:rsidRPr="00A0247D">
        <w:t>.</w:t>
      </w:r>
    </w:p>
    <w:p w14:paraId="13635820" w14:textId="77777777" w:rsidR="00A93A59" w:rsidRPr="00A0247D" w:rsidRDefault="00A93A59" w:rsidP="00A93A59">
      <w:pPr>
        <w:widowControl w:val="0"/>
        <w:spacing w:after="120"/>
        <w:jc w:val="both"/>
      </w:pPr>
    </w:p>
    <w:p w14:paraId="453E062A" w14:textId="77777777" w:rsidR="009A34CE" w:rsidRPr="00A0247D" w:rsidRDefault="009A34CE" w:rsidP="009A34CE">
      <w:pPr>
        <w:pStyle w:val="Heading3"/>
      </w:pPr>
      <w:r w:rsidRPr="00A0247D">
        <w:t>1st Round Proposals</w:t>
      </w:r>
    </w:p>
    <w:p w14:paraId="05A4BC39" w14:textId="20EDA7B5" w:rsidR="00B22171" w:rsidRPr="00A0247D" w:rsidRDefault="000E04F2" w:rsidP="008A12E8">
      <w:pPr>
        <w:widowControl w:val="0"/>
        <w:spacing w:after="120"/>
        <w:jc w:val="both"/>
        <w:rPr>
          <w:b/>
          <w:bCs/>
        </w:rPr>
      </w:pPr>
      <w:r w:rsidRPr="00A0247D">
        <w:rPr>
          <w:b/>
          <w:bCs/>
          <w:highlight w:val="yellow"/>
        </w:rPr>
        <w:t xml:space="preserve">Question </w:t>
      </w:r>
      <w:r w:rsidR="00B22171" w:rsidRPr="00A0247D">
        <w:rPr>
          <w:b/>
          <w:bCs/>
          <w:highlight w:val="yellow"/>
        </w:rPr>
        <w:t>4-1a:</w:t>
      </w:r>
    </w:p>
    <w:p w14:paraId="573D6A6A" w14:textId="77777777" w:rsidR="00144E20" w:rsidRPr="00A0247D" w:rsidRDefault="00B22171" w:rsidP="008A12E8">
      <w:pPr>
        <w:widowControl w:val="0"/>
        <w:spacing w:after="120"/>
        <w:jc w:val="both"/>
      </w:pPr>
      <w:r w:rsidRPr="00A0247D">
        <w:t xml:space="preserve">For multicast in RRC_CONNECTED state, </w:t>
      </w:r>
      <w:r w:rsidR="00144E20" w:rsidRPr="00A0247D">
        <w:t>which option is supported?</w:t>
      </w:r>
    </w:p>
    <w:p w14:paraId="32DE9367" w14:textId="3FB84FA5" w:rsidR="00E03B1B" w:rsidRPr="00A0247D" w:rsidRDefault="00E03B1B" w:rsidP="00E03B1B">
      <w:pPr>
        <w:pStyle w:val="ListParagraph"/>
        <w:widowControl w:val="0"/>
        <w:numPr>
          <w:ilvl w:val="0"/>
          <w:numId w:val="41"/>
        </w:numPr>
        <w:spacing w:after="120"/>
        <w:jc w:val="both"/>
      </w:pPr>
      <w:r w:rsidRPr="00A0247D">
        <w:t xml:space="preserve">Option 1: </w:t>
      </w:r>
      <w:r w:rsidR="003159BF" w:rsidRPr="00A0247D">
        <w:t xml:space="preserve">Both </w:t>
      </w:r>
      <w:r w:rsidRPr="00A0247D">
        <w:rPr>
          <w:i/>
          <w:iCs/>
        </w:rPr>
        <w:t>SPS-Config-Multicast(s)</w:t>
      </w:r>
      <w:r w:rsidRPr="00A0247D">
        <w:t xml:space="preserve"> configured in CFR for multicast </w:t>
      </w:r>
      <w:r w:rsidR="003159BF" w:rsidRPr="00A0247D">
        <w:t xml:space="preserve">and </w:t>
      </w:r>
      <w:r w:rsidR="003159BF" w:rsidRPr="00A0247D">
        <w:rPr>
          <w:i/>
          <w:iCs/>
        </w:rPr>
        <w:t>SPS-Config(s)</w:t>
      </w:r>
      <w:r w:rsidR="003159BF" w:rsidRPr="00A0247D">
        <w:t xml:space="preserve"> configured in DL BWP for unicast </w:t>
      </w:r>
      <w:r w:rsidRPr="00A0247D">
        <w:t xml:space="preserve">can be activated/deactivated by GC-PDCCH with G-CS-RNTI, and </w:t>
      </w:r>
      <w:r w:rsidR="003159BF" w:rsidRPr="00A0247D">
        <w:t xml:space="preserve">both </w:t>
      </w:r>
      <w:r w:rsidR="003159BF" w:rsidRPr="00A0247D">
        <w:rPr>
          <w:i/>
          <w:iCs/>
        </w:rPr>
        <w:t>SPS-Config-Multicast(s)</w:t>
      </w:r>
      <w:r w:rsidR="003159BF" w:rsidRPr="00A0247D">
        <w:t xml:space="preserve"> configured in CFR for multicast and </w:t>
      </w:r>
      <w:r w:rsidR="003159BF" w:rsidRPr="00A0247D">
        <w:rPr>
          <w:i/>
          <w:iCs/>
        </w:rPr>
        <w:t>SPS-Config(s)</w:t>
      </w:r>
      <w:r w:rsidR="003159BF" w:rsidRPr="00A0247D">
        <w:t xml:space="preserve"> configured in DL BWP for unicast</w:t>
      </w:r>
      <w:r w:rsidRPr="00A0247D">
        <w:t xml:space="preserve"> can be activated/deactivated by unicast PDCCH with CS-RNTI.</w:t>
      </w:r>
    </w:p>
    <w:p w14:paraId="21E4B8F0" w14:textId="0AC71C2B" w:rsidR="00325DCD" w:rsidRPr="00A0247D" w:rsidRDefault="00144E20" w:rsidP="00144E20">
      <w:pPr>
        <w:pStyle w:val="ListParagraph"/>
        <w:widowControl w:val="0"/>
        <w:numPr>
          <w:ilvl w:val="0"/>
          <w:numId w:val="41"/>
        </w:numPr>
        <w:spacing w:after="120"/>
        <w:jc w:val="both"/>
      </w:pPr>
      <w:r w:rsidRPr="00A0247D">
        <w:t xml:space="preserve">Option </w:t>
      </w:r>
      <w:r w:rsidR="00447A93" w:rsidRPr="00A0247D">
        <w:t>2</w:t>
      </w:r>
      <w:r w:rsidRPr="00A0247D">
        <w:t>: O</w:t>
      </w:r>
      <w:r w:rsidR="00B22171" w:rsidRPr="00A0247D">
        <w:t xml:space="preserve">nly </w:t>
      </w:r>
      <w:r w:rsidR="00B22171" w:rsidRPr="00A0247D">
        <w:rPr>
          <w:i/>
          <w:iCs/>
        </w:rPr>
        <w:t>SPS-Config-Multicast(s)</w:t>
      </w:r>
      <w:r w:rsidR="00B22171" w:rsidRPr="00A0247D">
        <w:t xml:space="preserve"> configured in CFR for multicast can be activated/deactivated by GC-PDCCH with G-CS-RNTI</w:t>
      </w:r>
      <w:r w:rsidRPr="00A0247D">
        <w:t xml:space="preserve">, and only </w:t>
      </w:r>
      <w:r w:rsidRPr="00A0247D">
        <w:rPr>
          <w:i/>
          <w:iCs/>
        </w:rPr>
        <w:t>SPS-Config(s)</w:t>
      </w:r>
      <w:r w:rsidRPr="00A0247D">
        <w:t xml:space="preserve"> configured in DL BWP for unicast can be activated/deactivated by unicast PDCCH with CS-RNTI.</w:t>
      </w:r>
    </w:p>
    <w:p w14:paraId="4BBC15CD" w14:textId="515CB5B7" w:rsidR="00144E20" w:rsidRPr="00A0247D" w:rsidRDefault="00144E20" w:rsidP="00144E20">
      <w:pPr>
        <w:pStyle w:val="ListParagraph"/>
        <w:widowControl w:val="0"/>
        <w:numPr>
          <w:ilvl w:val="0"/>
          <w:numId w:val="41"/>
        </w:numPr>
        <w:spacing w:after="120"/>
        <w:jc w:val="both"/>
      </w:pPr>
      <w:r w:rsidRPr="00A0247D">
        <w:t>Option</w:t>
      </w:r>
      <w:r w:rsidR="00447A93" w:rsidRPr="00A0247D">
        <w:t xml:space="preserve"> 3</w:t>
      </w:r>
      <w:r w:rsidRPr="00A0247D">
        <w:t>:</w:t>
      </w:r>
      <w:r w:rsidR="00447A93" w:rsidRPr="00A0247D">
        <w:t xml:space="preserve"> Both </w:t>
      </w:r>
      <w:r w:rsidR="00447A93" w:rsidRPr="00A0247D">
        <w:rPr>
          <w:i/>
          <w:iCs/>
        </w:rPr>
        <w:t>SPS-Config-Multicast(s)</w:t>
      </w:r>
      <w:r w:rsidR="00447A93" w:rsidRPr="00A0247D">
        <w:t xml:space="preserve"> configured in CFR for multicast and </w:t>
      </w:r>
      <w:r w:rsidR="00447A93" w:rsidRPr="00A0247D">
        <w:rPr>
          <w:i/>
          <w:iCs/>
        </w:rPr>
        <w:t>SPS-Config(s)</w:t>
      </w:r>
      <w:r w:rsidR="00447A93" w:rsidRPr="00A0247D">
        <w:t xml:space="preserve"> configured in DL BWP for unicast can be activated/deactivated by GC-PDCCH with G-CS-RNTI, but only </w:t>
      </w:r>
      <w:r w:rsidR="00447A93" w:rsidRPr="00A0247D">
        <w:rPr>
          <w:i/>
          <w:iCs/>
        </w:rPr>
        <w:t>SPS-Config(s)</w:t>
      </w:r>
      <w:r w:rsidR="00447A93" w:rsidRPr="00A0247D">
        <w:t xml:space="preserve"> configured in DL BWP for unicast can be activated/deactivated by unicast PDCCH with CS-RNTI.</w:t>
      </w:r>
    </w:p>
    <w:p w14:paraId="6CB4194D" w14:textId="14202D5E" w:rsidR="00447A93" w:rsidRPr="00A0247D" w:rsidRDefault="00447A93" w:rsidP="00144E20">
      <w:pPr>
        <w:pStyle w:val="ListParagraph"/>
        <w:widowControl w:val="0"/>
        <w:numPr>
          <w:ilvl w:val="0"/>
          <w:numId w:val="41"/>
        </w:numPr>
        <w:spacing w:after="12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0DF8C449" w14:textId="17FB9B26" w:rsidR="008A12E8" w:rsidRPr="00A0247D" w:rsidRDefault="008A12E8" w:rsidP="004B7ECB">
      <w:pPr>
        <w:widowControl w:val="0"/>
        <w:spacing w:after="120"/>
        <w:jc w:val="both"/>
      </w:pPr>
    </w:p>
    <w:p w14:paraId="6B016ED0" w14:textId="28C2BDDB" w:rsidR="008539B9" w:rsidRPr="00A0247D" w:rsidRDefault="008539B9" w:rsidP="008539B9">
      <w:pPr>
        <w:widowControl w:val="0"/>
        <w:spacing w:after="120"/>
        <w:jc w:val="both"/>
        <w:rPr>
          <w:b/>
          <w:bCs/>
        </w:rPr>
      </w:pPr>
      <w:r w:rsidRPr="00A0247D">
        <w:rPr>
          <w:b/>
          <w:bCs/>
          <w:highlight w:val="yellow"/>
        </w:rPr>
        <w:t>Initial proposal 4-1b:</w:t>
      </w:r>
    </w:p>
    <w:p w14:paraId="6393EBE2" w14:textId="3160B2E9" w:rsidR="008539B9" w:rsidRPr="00A0247D" w:rsidRDefault="008539B9" w:rsidP="008539B9">
      <w:pPr>
        <w:widowControl w:val="0"/>
        <w:spacing w:after="120"/>
        <w:jc w:val="both"/>
      </w:pPr>
      <w:r w:rsidRPr="00A0247D">
        <w:t xml:space="preserve">For MCS determination of SPS GC-PDSCH, </w:t>
      </w:r>
      <w:proofErr w:type="spellStart"/>
      <w:r w:rsidRPr="00A0247D">
        <w:rPr>
          <w:i/>
          <w:iCs/>
        </w:rPr>
        <w:t>mcs</w:t>
      </w:r>
      <w:proofErr w:type="spellEnd"/>
      <w:r w:rsidRPr="00A0247D">
        <w:rPr>
          <w:i/>
          <w:iCs/>
        </w:rPr>
        <w:t>-Table</w:t>
      </w:r>
      <w:r w:rsidRPr="00A0247D">
        <w:t xml:space="preserve"> of ‘qam64LowSE’ can be opti</w:t>
      </w:r>
      <w:r w:rsidR="00280C75" w:rsidRPr="00A0247D">
        <w:t>ona</w:t>
      </w:r>
      <w:r w:rsidRPr="00A0247D">
        <w:t xml:space="preserve">lly configured in the </w:t>
      </w:r>
      <w:r w:rsidRPr="00A0247D">
        <w:rPr>
          <w:i/>
          <w:iCs/>
        </w:rPr>
        <w:t>SPS-Config-Multicast</w:t>
      </w:r>
      <w:r w:rsidRPr="00A0247D">
        <w:t>.</w:t>
      </w:r>
    </w:p>
    <w:p w14:paraId="3CCD197D" w14:textId="0A9BC935" w:rsidR="008539B9" w:rsidRPr="00A0247D" w:rsidRDefault="008539B9" w:rsidP="008539B9">
      <w:pPr>
        <w:pStyle w:val="ListParagraph"/>
        <w:widowControl w:val="0"/>
        <w:numPr>
          <w:ilvl w:val="0"/>
          <w:numId w:val="41"/>
        </w:numPr>
        <w:spacing w:after="120"/>
        <w:jc w:val="both"/>
      </w:pPr>
      <w:r w:rsidRPr="00A0247D">
        <w:t xml:space="preserve">If </w:t>
      </w:r>
      <w:proofErr w:type="spellStart"/>
      <w:r w:rsidRPr="00A0247D">
        <w:rPr>
          <w:i/>
          <w:iCs/>
        </w:rPr>
        <w:t>mcs</w:t>
      </w:r>
      <w:proofErr w:type="spellEnd"/>
      <w:r w:rsidRPr="00A0247D">
        <w:rPr>
          <w:i/>
          <w:iCs/>
        </w:rPr>
        <w:t>-Table</w:t>
      </w:r>
      <w:r w:rsidRPr="00A0247D">
        <w:t xml:space="preserve"> of ‘qam64LowSE’ is not configured in the </w:t>
      </w:r>
      <w:r w:rsidRPr="00A0247D">
        <w:rPr>
          <w:i/>
          <w:iCs/>
        </w:rPr>
        <w:t>SPS-Config-Multicast</w:t>
      </w:r>
      <w:r w:rsidRPr="00A0247D">
        <w:t xml:space="preserve">, the </w:t>
      </w:r>
      <w:proofErr w:type="spellStart"/>
      <w:r w:rsidRPr="00A0247D">
        <w:rPr>
          <w:i/>
          <w:iCs/>
        </w:rPr>
        <w:t>mcs</w:t>
      </w:r>
      <w:proofErr w:type="spellEnd"/>
      <w:r w:rsidRPr="00A0247D">
        <w:rPr>
          <w:i/>
          <w:iCs/>
        </w:rPr>
        <w:t>-Table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46807FC2" w14:textId="1CF6B69C" w:rsidR="008539B9" w:rsidRPr="00A0247D" w:rsidRDefault="008539B9" w:rsidP="008539B9">
      <w:pPr>
        <w:pStyle w:val="ListParagraph"/>
        <w:widowControl w:val="0"/>
        <w:numPr>
          <w:ilvl w:val="0"/>
          <w:numId w:val="41"/>
        </w:numPr>
        <w:spacing w:after="120"/>
        <w:jc w:val="both"/>
      </w:pPr>
      <w:r w:rsidRPr="00A0247D">
        <w:t xml:space="preserve">If </w:t>
      </w:r>
      <w:proofErr w:type="spellStart"/>
      <w:r w:rsidRPr="00A0247D">
        <w:rPr>
          <w:i/>
          <w:iCs/>
        </w:rPr>
        <w:t>mcs</w:t>
      </w:r>
      <w:proofErr w:type="spellEnd"/>
      <w:r w:rsidRPr="00A0247D">
        <w:rPr>
          <w:i/>
          <w:iCs/>
        </w:rPr>
        <w:t>-Table</w:t>
      </w:r>
      <w:r w:rsidRPr="00A0247D">
        <w:t xml:space="preserve"> of ‘qam64LowSE’ is configured in the </w:t>
      </w:r>
      <w:r w:rsidRPr="00A0247D">
        <w:rPr>
          <w:i/>
          <w:iCs/>
        </w:rPr>
        <w:t>SPS-Config-Multicast</w:t>
      </w:r>
      <w:r w:rsidRPr="00A0247D">
        <w:t>, it is used for the SPS GC-PDSCH to determine the MCS.</w:t>
      </w:r>
    </w:p>
    <w:p w14:paraId="6CC224AE" w14:textId="41101FB2" w:rsidR="004B7ECB" w:rsidRPr="00A0247D" w:rsidRDefault="004B7ECB" w:rsidP="004B7ECB">
      <w:pPr>
        <w:widowControl w:val="0"/>
        <w:spacing w:after="120"/>
        <w:jc w:val="both"/>
        <w:rPr>
          <w:highlight w:val="magenta"/>
        </w:rPr>
      </w:pPr>
    </w:p>
    <w:p w14:paraId="58BE017C" w14:textId="77777777" w:rsidR="000A67EC" w:rsidRPr="00A0247D" w:rsidRDefault="000A67EC" w:rsidP="000A67EC">
      <w:pPr>
        <w:rPr>
          <w:lang w:val="en-GB"/>
        </w:rPr>
      </w:pPr>
    </w:p>
    <w:p w14:paraId="0C4BC4EC" w14:textId="77777777" w:rsidR="000A67EC" w:rsidRPr="00A0247D" w:rsidRDefault="000A67EC" w:rsidP="000A67E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A67EC" w:rsidRPr="00A0247D" w14:paraId="48516C2D" w14:textId="77777777" w:rsidTr="00BE0B09">
        <w:tc>
          <w:tcPr>
            <w:tcW w:w="2122" w:type="dxa"/>
            <w:tcBorders>
              <w:top w:val="single" w:sz="4" w:space="0" w:color="auto"/>
              <w:left w:val="single" w:sz="4" w:space="0" w:color="auto"/>
              <w:bottom w:val="single" w:sz="4" w:space="0" w:color="auto"/>
              <w:right w:val="single" w:sz="4" w:space="0" w:color="auto"/>
            </w:tcBorders>
          </w:tcPr>
          <w:p w14:paraId="51CE412A" w14:textId="77777777" w:rsidR="000A67EC" w:rsidRPr="00A0247D" w:rsidRDefault="000A67E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A6C145" w14:textId="77777777" w:rsidR="000A67EC" w:rsidRPr="00A0247D" w:rsidRDefault="000A67EC" w:rsidP="00BE0B09">
            <w:pPr>
              <w:jc w:val="center"/>
              <w:rPr>
                <w:b/>
                <w:lang w:eastAsia="zh-CN"/>
              </w:rPr>
            </w:pPr>
            <w:r w:rsidRPr="00A0247D">
              <w:rPr>
                <w:b/>
                <w:lang w:eastAsia="zh-CN"/>
              </w:rPr>
              <w:t>Comment</w:t>
            </w:r>
          </w:p>
        </w:tc>
      </w:tr>
      <w:tr w:rsidR="000A67EC" w:rsidRPr="00A0247D" w14:paraId="7D8DFD16" w14:textId="77777777" w:rsidTr="00BE0B09">
        <w:tc>
          <w:tcPr>
            <w:tcW w:w="2122" w:type="dxa"/>
            <w:tcBorders>
              <w:top w:val="single" w:sz="4" w:space="0" w:color="auto"/>
              <w:left w:val="single" w:sz="4" w:space="0" w:color="auto"/>
              <w:bottom w:val="single" w:sz="4" w:space="0" w:color="auto"/>
              <w:right w:val="single" w:sz="4" w:space="0" w:color="auto"/>
            </w:tcBorders>
          </w:tcPr>
          <w:p w14:paraId="76AFDAC7" w14:textId="04FE093B" w:rsidR="000A67EC"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18E6AB" w14:textId="20CE1C55" w:rsidR="000A67EC" w:rsidRDefault="00246BA8" w:rsidP="00BE0B09">
            <w:pPr>
              <w:jc w:val="left"/>
              <w:rPr>
                <w:bCs/>
                <w:lang w:val="en-GB" w:eastAsia="zh-CN"/>
              </w:rPr>
            </w:pPr>
            <w:r>
              <w:rPr>
                <w:bCs/>
                <w:lang w:val="en-GB" w:eastAsia="zh-CN"/>
              </w:rPr>
              <w:t>4-1a: Option 2 is supported.</w:t>
            </w:r>
          </w:p>
          <w:p w14:paraId="5368FBBA" w14:textId="65270AAF" w:rsidR="00246BA8" w:rsidRPr="00A0247D" w:rsidRDefault="00246BA8" w:rsidP="00BE0B09">
            <w:pPr>
              <w:jc w:val="left"/>
              <w:rPr>
                <w:bCs/>
                <w:lang w:val="en-GB" w:eastAsia="zh-CN"/>
              </w:rPr>
            </w:pPr>
            <w:r>
              <w:rPr>
                <w:bCs/>
                <w:lang w:val="en-GB" w:eastAsia="zh-CN"/>
              </w:rPr>
              <w:t>4-1b: OK.</w:t>
            </w:r>
          </w:p>
        </w:tc>
      </w:tr>
      <w:tr w:rsidR="006A3747" w:rsidRPr="00A0247D" w14:paraId="20CC075A" w14:textId="77777777" w:rsidTr="00BE0B09">
        <w:tc>
          <w:tcPr>
            <w:tcW w:w="2122" w:type="dxa"/>
            <w:tcBorders>
              <w:top w:val="single" w:sz="4" w:space="0" w:color="auto"/>
              <w:left w:val="single" w:sz="4" w:space="0" w:color="auto"/>
              <w:bottom w:val="single" w:sz="4" w:space="0" w:color="auto"/>
              <w:right w:val="single" w:sz="4" w:space="0" w:color="auto"/>
            </w:tcBorders>
          </w:tcPr>
          <w:p w14:paraId="47C57031" w14:textId="787C9306"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C6DF139" w14:textId="12380000" w:rsidR="006A3747" w:rsidRDefault="006A3747" w:rsidP="006A3747">
            <w:pPr>
              <w:rPr>
                <w:bCs/>
                <w:lang w:val="en-GB" w:eastAsia="zh-CN"/>
              </w:rPr>
            </w:pPr>
            <w:r>
              <w:rPr>
                <w:rFonts w:hint="eastAsia"/>
                <w:bCs/>
                <w:lang w:val="en-GB" w:eastAsia="zh-CN"/>
              </w:rPr>
              <w:t>R</w:t>
            </w:r>
            <w:r>
              <w:rPr>
                <w:bCs/>
                <w:lang w:val="en-GB" w:eastAsia="zh-CN"/>
              </w:rPr>
              <w:t xml:space="preserve">egarding </w:t>
            </w:r>
            <w:r w:rsidRPr="00AB5D84">
              <w:rPr>
                <w:bCs/>
                <w:lang w:val="en-GB" w:eastAsia="zh-CN"/>
              </w:rPr>
              <w:t>proposal 4-1b</w:t>
            </w:r>
            <w:r>
              <w:rPr>
                <w:bCs/>
                <w:lang w:val="en-GB" w:eastAsia="zh-CN"/>
              </w:rPr>
              <w:t>: we agree with the proposal. However, we don’t think we need to spend time discussing it since it is the same UE behaviour as Rel-15/16. The RRC parameter “</w:t>
            </w:r>
            <w:proofErr w:type="spellStart"/>
            <w:r w:rsidRPr="00395CC2">
              <w:rPr>
                <w:bCs/>
                <w:lang w:val="en-GB" w:eastAsia="zh-CN"/>
              </w:rPr>
              <w:t>mcs</w:t>
            </w:r>
            <w:proofErr w:type="spellEnd"/>
            <w:r w:rsidRPr="00395CC2">
              <w:rPr>
                <w:bCs/>
                <w:lang w:val="en-GB" w:eastAsia="zh-CN"/>
              </w:rPr>
              <w:t xml:space="preserve">-Table </w:t>
            </w:r>
            <w:r>
              <w:rPr>
                <w:bCs/>
                <w:lang w:val="en-GB" w:eastAsia="zh-CN"/>
              </w:rPr>
              <w:t xml:space="preserve"> </w:t>
            </w:r>
            <w:r w:rsidRPr="00395CC2">
              <w:rPr>
                <w:bCs/>
                <w:lang w:val="en-GB" w:eastAsia="zh-CN"/>
              </w:rPr>
              <w:t xml:space="preserve"> ENUMERATED {qam64LowSE}</w:t>
            </w:r>
            <w:r>
              <w:rPr>
                <w:bCs/>
                <w:lang w:val="en-GB" w:eastAsia="zh-CN"/>
              </w:rPr>
              <w:t>” is already in SPS-config now.</w:t>
            </w:r>
          </w:p>
        </w:tc>
      </w:tr>
      <w:tr w:rsidR="00EF0CC2" w:rsidRPr="00A0247D" w14:paraId="5BB52BCD" w14:textId="77777777" w:rsidTr="00E56226">
        <w:tc>
          <w:tcPr>
            <w:tcW w:w="2122" w:type="dxa"/>
            <w:tcBorders>
              <w:top w:val="single" w:sz="4" w:space="0" w:color="auto"/>
              <w:left w:val="single" w:sz="4" w:space="0" w:color="auto"/>
              <w:bottom w:val="single" w:sz="4" w:space="0" w:color="auto"/>
              <w:right w:val="single" w:sz="4" w:space="0" w:color="auto"/>
            </w:tcBorders>
          </w:tcPr>
          <w:p w14:paraId="70DF042B" w14:textId="77777777" w:rsidR="00EF0CC2" w:rsidRDefault="00EF0CC2"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AFDE1B" w14:textId="77777777" w:rsidR="00EF0CC2" w:rsidRDefault="00EF0CC2" w:rsidP="00E56226">
            <w:pPr>
              <w:jc w:val="left"/>
              <w:rPr>
                <w:bCs/>
                <w:lang w:val="en-GB" w:eastAsia="zh-CN"/>
              </w:rPr>
            </w:pPr>
            <w:r>
              <w:rPr>
                <w:bCs/>
                <w:lang w:val="en-GB" w:eastAsia="zh-CN"/>
              </w:rPr>
              <w:t>4-1a: Option 2 is supported.</w:t>
            </w:r>
          </w:p>
          <w:p w14:paraId="13E88EA6" w14:textId="77777777" w:rsidR="00EF0CC2" w:rsidRDefault="00EF0CC2" w:rsidP="00E56226">
            <w:pPr>
              <w:rPr>
                <w:bCs/>
                <w:lang w:val="en-GB" w:eastAsia="zh-CN"/>
              </w:rPr>
            </w:pPr>
            <w:r>
              <w:rPr>
                <w:bCs/>
                <w:lang w:val="en-GB" w:eastAsia="zh-CN"/>
              </w:rPr>
              <w:t>4-1b: OK.</w:t>
            </w:r>
          </w:p>
        </w:tc>
      </w:tr>
      <w:tr w:rsidR="00EF0CC2" w:rsidRPr="00A0247D" w14:paraId="730199F0" w14:textId="77777777" w:rsidTr="00E56226">
        <w:tc>
          <w:tcPr>
            <w:tcW w:w="2122" w:type="dxa"/>
            <w:tcBorders>
              <w:top w:val="single" w:sz="4" w:space="0" w:color="auto"/>
              <w:left w:val="single" w:sz="4" w:space="0" w:color="auto"/>
              <w:bottom w:val="single" w:sz="4" w:space="0" w:color="auto"/>
              <w:right w:val="single" w:sz="4" w:space="0" w:color="auto"/>
            </w:tcBorders>
          </w:tcPr>
          <w:p w14:paraId="505E4BD6" w14:textId="3CC80535"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07C8C0E" w14:textId="77777777" w:rsidR="00EF0CC2" w:rsidRDefault="00EF0CC2" w:rsidP="00EF0CC2">
            <w:pPr>
              <w:jc w:val="left"/>
              <w:rPr>
                <w:bCs/>
                <w:lang w:val="en-GB" w:eastAsia="zh-CN"/>
              </w:rPr>
            </w:pPr>
            <w:r>
              <w:rPr>
                <w:rFonts w:hint="eastAsia"/>
                <w:bCs/>
                <w:lang w:val="en-GB" w:eastAsia="zh-CN"/>
              </w:rPr>
              <w:t>P</w:t>
            </w:r>
            <w:r>
              <w:rPr>
                <w:bCs/>
                <w:lang w:val="en-GB" w:eastAsia="zh-CN"/>
              </w:rPr>
              <w:t>roposal 4-1a: Option 2 is supported.</w:t>
            </w:r>
          </w:p>
          <w:p w14:paraId="523FC1FB" w14:textId="2515F211" w:rsidR="00EF0CC2" w:rsidRDefault="00EF0CC2" w:rsidP="00EF0CC2">
            <w:pPr>
              <w:rPr>
                <w:bCs/>
                <w:lang w:val="en-GB" w:eastAsia="zh-CN"/>
              </w:rPr>
            </w:pPr>
            <w:r>
              <w:rPr>
                <w:bCs/>
                <w:lang w:val="en-GB" w:eastAsia="zh-CN"/>
              </w:rPr>
              <w:t>Proposal 4-1b: OK.</w:t>
            </w:r>
          </w:p>
        </w:tc>
      </w:tr>
      <w:tr w:rsidR="002333F6" w:rsidRPr="00A0247D" w14:paraId="67D36F60" w14:textId="77777777" w:rsidTr="00E56226">
        <w:tc>
          <w:tcPr>
            <w:tcW w:w="2122" w:type="dxa"/>
            <w:tcBorders>
              <w:top w:val="single" w:sz="4" w:space="0" w:color="auto"/>
              <w:left w:val="single" w:sz="4" w:space="0" w:color="auto"/>
              <w:bottom w:val="single" w:sz="4" w:space="0" w:color="auto"/>
              <w:right w:val="single" w:sz="4" w:space="0" w:color="auto"/>
            </w:tcBorders>
          </w:tcPr>
          <w:p w14:paraId="4CFEF906"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CA441FB" w14:textId="77777777" w:rsidR="002333F6" w:rsidRDefault="002333F6" w:rsidP="00E56226">
            <w:pPr>
              <w:jc w:val="left"/>
              <w:rPr>
                <w:b/>
                <w:bCs/>
                <w:highlight w:val="yellow"/>
              </w:rPr>
            </w:pPr>
            <w:r w:rsidRPr="00A0247D">
              <w:rPr>
                <w:b/>
                <w:bCs/>
                <w:highlight w:val="yellow"/>
              </w:rPr>
              <w:t>Question 4-1a:</w:t>
            </w:r>
          </w:p>
          <w:p w14:paraId="74841C1D" w14:textId="77777777" w:rsidR="002333F6" w:rsidRPr="00E1471A" w:rsidRDefault="002333F6" w:rsidP="00E56226">
            <w:pPr>
              <w:jc w:val="left"/>
              <w:rPr>
                <w:bCs/>
              </w:rPr>
            </w:pPr>
            <w:r w:rsidRPr="00E1471A">
              <w:rPr>
                <w:bCs/>
              </w:rPr>
              <w:t>We support option 4.</w:t>
            </w:r>
            <w:r>
              <w:rPr>
                <w:bCs/>
              </w:rPr>
              <w:t xml:space="preserve"> It is relevant to how to re-activate the SPS transmission. We are also fine with deferring this discussion after we achieve a consensus on how to re-activate a GC SPS once the initial activation is missed, </w:t>
            </w:r>
            <w:proofErr w:type="gramStart"/>
            <w:r>
              <w:rPr>
                <w:bCs/>
              </w:rPr>
              <w:t>i.e.</w:t>
            </w:r>
            <w:proofErr w:type="gramEnd"/>
            <w:r>
              <w:rPr>
                <w:bCs/>
              </w:rPr>
              <w:t xml:space="preserve"> section 5.3.</w:t>
            </w:r>
          </w:p>
          <w:p w14:paraId="0B376DF6" w14:textId="77777777" w:rsidR="002333F6" w:rsidRDefault="002333F6" w:rsidP="00E56226">
            <w:pPr>
              <w:jc w:val="left"/>
              <w:rPr>
                <w:bCs/>
                <w:lang w:val="en-GB" w:eastAsia="zh-CN"/>
              </w:rPr>
            </w:pPr>
            <w:r w:rsidRPr="00A0247D">
              <w:rPr>
                <w:b/>
                <w:bCs/>
                <w:highlight w:val="yellow"/>
              </w:rPr>
              <w:t>Initial proposal 4-1b:</w:t>
            </w:r>
          </w:p>
          <w:p w14:paraId="68823FB8" w14:textId="77777777" w:rsidR="002333F6" w:rsidRDefault="002333F6" w:rsidP="00E56226">
            <w:pPr>
              <w:rPr>
                <w:bCs/>
                <w:lang w:val="en-GB" w:eastAsia="zh-CN"/>
              </w:rPr>
            </w:pPr>
            <w:r>
              <w:rPr>
                <w:bCs/>
                <w:lang w:val="en-GB" w:eastAsia="zh-CN"/>
              </w:rPr>
              <w:t>Qam64LowSE is used for URLLC which is used to improve the reliability with the penalty of low efficiency. We don’t see the motivation of applying this MCS table to MBS.</w:t>
            </w:r>
          </w:p>
        </w:tc>
      </w:tr>
      <w:tr w:rsidR="00231A49" w:rsidRPr="00A0247D" w14:paraId="5005DD3A" w14:textId="77777777" w:rsidTr="00BE0B09">
        <w:tc>
          <w:tcPr>
            <w:tcW w:w="2122" w:type="dxa"/>
            <w:tcBorders>
              <w:top w:val="single" w:sz="4" w:space="0" w:color="auto"/>
              <w:left w:val="single" w:sz="4" w:space="0" w:color="auto"/>
              <w:bottom w:val="single" w:sz="4" w:space="0" w:color="auto"/>
              <w:right w:val="single" w:sz="4" w:space="0" w:color="auto"/>
            </w:tcBorders>
          </w:tcPr>
          <w:p w14:paraId="2768E29B" w14:textId="7EAF1258" w:rsidR="00231A49" w:rsidRPr="002333F6" w:rsidRDefault="00231A49" w:rsidP="00231A49">
            <w:pPr>
              <w:rPr>
                <w:bCs/>
                <w:lang w:eastAsia="zh-CN"/>
              </w:rPr>
            </w:pPr>
            <w:r w:rsidRPr="002D651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5FBC32" w14:textId="77777777" w:rsidR="00231A49" w:rsidRPr="002D6514" w:rsidRDefault="00231A49" w:rsidP="00231A49">
            <w:pPr>
              <w:rPr>
                <w:bCs/>
              </w:rPr>
            </w:pPr>
            <w:r w:rsidRPr="002D6514">
              <w:rPr>
                <w:bCs/>
              </w:rPr>
              <w:t>Question 4-1a:</w:t>
            </w:r>
            <w:r w:rsidRPr="002D6514">
              <w:rPr>
                <w:rFonts w:eastAsia="MS Mincho"/>
                <w:bCs/>
                <w:lang w:eastAsia="ja-JP"/>
              </w:rPr>
              <w:t xml:space="preserve"> We prefer Option 4.</w:t>
            </w:r>
          </w:p>
          <w:p w14:paraId="7DCA2BF9" w14:textId="7CC39850" w:rsidR="00231A49" w:rsidRDefault="00231A49" w:rsidP="00231A49">
            <w:pPr>
              <w:rPr>
                <w:bCs/>
                <w:lang w:val="en-GB" w:eastAsia="zh-CN"/>
              </w:rPr>
            </w:pPr>
            <w:r w:rsidRPr="002D6514">
              <w:rPr>
                <w:bCs/>
              </w:rPr>
              <w:t>proposal 4-1b:</w:t>
            </w:r>
            <w:r w:rsidRPr="002D6514">
              <w:rPr>
                <w:rFonts w:eastAsia="MS Mincho"/>
                <w:bCs/>
                <w:lang w:eastAsia="ja-JP"/>
              </w:rPr>
              <w:t xml:space="preserve"> Support</w:t>
            </w:r>
          </w:p>
        </w:tc>
      </w:tr>
      <w:tr w:rsidR="00013CB0" w:rsidRPr="00A0247D" w14:paraId="575FF4B2" w14:textId="77777777" w:rsidTr="00BE0B09">
        <w:tc>
          <w:tcPr>
            <w:tcW w:w="2122" w:type="dxa"/>
            <w:tcBorders>
              <w:top w:val="single" w:sz="4" w:space="0" w:color="auto"/>
              <w:left w:val="single" w:sz="4" w:space="0" w:color="auto"/>
              <w:bottom w:val="single" w:sz="4" w:space="0" w:color="auto"/>
              <w:right w:val="single" w:sz="4" w:space="0" w:color="auto"/>
            </w:tcBorders>
          </w:tcPr>
          <w:p w14:paraId="2EC226E3" w14:textId="07124D11" w:rsidR="00013CB0" w:rsidRPr="002D6514"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42342C4" w14:textId="77777777" w:rsidR="00013CB0" w:rsidRDefault="00013CB0" w:rsidP="00013CB0">
            <w:pPr>
              <w:rPr>
                <w:bCs/>
                <w:lang w:val="en-GB" w:eastAsia="zh-CN"/>
              </w:rPr>
            </w:pPr>
            <w:r>
              <w:rPr>
                <w:rFonts w:hint="eastAsia"/>
                <w:bCs/>
                <w:lang w:val="en-GB" w:eastAsia="zh-CN"/>
              </w:rPr>
              <w:t>4</w:t>
            </w:r>
            <w:r>
              <w:rPr>
                <w:bCs/>
                <w:lang w:val="en-GB" w:eastAsia="zh-CN"/>
              </w:rPr>
              <w:t>-1a: Option 2</w:t>
            </w:r>
          </w:p>
          <w:p w14:paraId="695AB1B2" w14:textId="37C53EE2" w:rsidR="00013CB0" w:rsidRPr="002D6514" w:rsidRDefault="00013CB0" w:rsidP="00013CB0">
            <w:pPr>
              <w:rPr>
                <w:bCs/>
              </w:rPr>
            </w:pPr>
            <w:r>
              <w:rPr>
                <w:bCs/>
                <w:lang w:val="en-GB" w:eastAsia="zh-CN"/>
              </w:rPr>
              <w:t>4-1b: OK</w:t>
            </w:r>
          </w:p>
        </w:tc>
      </w:tr>
      <w:tr w:rsidR="00A04AFF" w:rsidRPr="00A0247D" w14:paraId="7DE28D15" w14:textId="77777777" w:rsidTr="00BE0B09">
        <w:tc>
          <w:tcPr>
            <w:tcW w:w="2122" w:type="dxa"/>
            <w:tcBorders>
              <w:top w:val="single" w:sz="4" w:space="0" w:color="auto"/>
              <w:left w:val="single" w:sz="4" w:space="0" w:color="auto"/>
              <w:bottom w:val="single" w:sz="4" w:space="0" w:color="auto"/>
              <w:right w:val="single" w:sz="4" w:space="0" w:color="auto"/>
            </w:tcBorders>
          </w:tcPr>
          <w:p w14:paraId="0D766E8A" w14:textId="5C4ADD4E" w:rsidR="00A04AFF" w:rsidRDefault="00A04AFF" w:rsidP="00013CB0">
            <w:pPr>
              <w:rPr>
                <w:bCs/>
                <w:lang w:eastAsia="zh-CN"/>
              </w:rPr>
            </w:pPr>
            <w:r>
              <w:rPr>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37B57C3" w14:textId="7CCAA747" w:rsidR="00A04AFF" w:rsidRDefault="00A04AFF" w:rsidP="00013CB0">
            <w:pPr>
              <w:rPr>
                <w:bCs/>
                <w:lang w:val="en-GB" w:eastAsia="zh-CN"/>
              </w:rPr>
            </w:pPr>
            <w:r w:rsidRPr="0011791B">
              <w:rPr>
                <w:bCs/>
                <w:lang w:val="en-GB" w:eastAsia="zh-CN"/>
              </w:rPr>
              <w:t>Question 4-1a</w:t>
            </w:r>
            <w:r>
              <w:rPr>
                <w:bCs/>
                <w:lang w:val="en-GB" w:eastAsia="zh-CN"/>
              </w:rPr>
              <w:t xml:space="preserve">: prefer Option 4. For </w:t>
            </w:r>
            <w:r w:rsidRPr="00A0247D">
              <w:rPr>
                <w:i/>
                <w:iCs/>
              </w:rPr>
              <w:t>SPS-Config-Multicast(s)</w:t>
            </w:r>
            <w:r w:rsidRPr="00A0247D">
              <w:t xml:space="preserve"> configured in CFR for multicast</w:t>
            </w:r>
            <w:r>
              <w:t xml:space="preserve">, we understand the intention that it can be </w:t>
            </w:r>
            <w:r w:rsidRPr="0011791B">
              <w:t>activated/deactivated</w:t>
            </w:r>
            <w:r>
              <w:t xml:space="preserve"> by both GC-PDCCH and UE-specific PDCCH, but for </w:t>
            </w:r>
            <w:r w:rsidRPr="00A0247D">
              <w:rPr>
                <w:i/>
                <w:iCs/>
              </w:rPr>
              <w:t>SPS-Config(s)</w:t>
            </w:r>
            <w:r w:rsidRPr="00A0247D">
              <w:t xml:space="preserve"> configured in DL BWP for unicast</w:t>
            </w:r>
            <w:r>
              <w:t xml:space="preserve">, why should it be </w:t>
            </w:r>
            <w:r w:rsidRPr="0011791B">
              <w:t>activated/deactivated</w:t>
            </w:r>
            <w:r>
              <w:t xml:space="preserve"> by </w:t>
            </w:r>
            <w:r w:rsidRPr="00324202">
              <w:t>GC-PDCCH</w:t>
            </w:r>
            <w:r>
              <w:t>?</w:t>
            </w:r>
          </w:p>
        </w:tc>
      </w:tr>
    </w:tbl>
    <w:p w14:paraId="4B33321F" w14:textId="77777777" w:rsidR="000A67EC" w:rsidRPr="00A0247D" w:rsidRDefault="000A67EC" w:rsidP="000A67EC">
      <w:pPr>
        <w:rPr>
          <w:lang w:val="en-GB"/>
        </w:rPr>
      </w:pPr>
    </w:p>
    <w:p w14:paraId="0616B64B" w14:textId="77777777" w:rsidR="000A67EC" w:rsidRPr="00A0247D" w:rsidRDefault="000A67EC" w:rsidP="000A67EC">
      <w:pPr>
        <w:pStyle w:val="Heading3"/>
      </w:pPr>
      <w:r w:rsidRPr="00A0247D">
        <w:t>2nd Round Proposals</w:t>
      </w:r>
    </w:p>
    <w:p w14:paraId="305C055B" w14:textId="77777777" w:rsidR="000A67EC" w:rsidRPr="00A0247D" w:rsidRDefault="000A67EC" w:rsidP="000A67EC">
      <w:pPr>
        <w:rPr>
          <w:lang w:val="en-GB"/>
        </w:rPr>
      </w:pPr>
      <w:r w:rsidRPr="00A0247D">
        <w:rPr>
          <w:lang w:val="en-GB"/>
        </w:rPr>
        <w:t>To be added……</w:t>
      </w:r>
    </w:p>
    <w:p w14:paraId="5546510B" w14:textId="77777777" w:rsidR="000A67EC" w:rsidRPr="00A0247D" w:rsidRDefault="000A67EC" w:rsidP="000A67EC">
      <w:pPr>
        <w:rPr>
          <w:lang w:val="en-GB"/>
        </w:rPr>
      </w:pPr>
    </w:p>
    <w:p w14:paraId="229CD3C5" w14:textId="77777777" w:rsidR="00A93A59" w:rsidRPr="00A0247D" w:rsidRDefault="00A93A59" w:rsidP="004B7ECB">
      <w:pPr>
        <w:widowControl w:val="0"/>
        <w:spacing w:after="120"/>
        <w:jc w:val="both"/>
        <w:rPr>
          <w:highlight w:val="magenta"/>
        </w:rPr>
      </w:pPr>
    </w:p>
    <w:p w14:paraId="76422B1A" w14:textId="629F6772" w:rsidR="005C7ED0" w:rsidRPr="00A0247D" w:rsidRDefault="00D308C4" w:rsidP="00D308C4">
      <w:pPr>
        <w:pStyle w:val="Heading2"/>
      </w:pPr>
      <w:r w:rsidRPr="00A0247D">
        <w:t xml:space="preserve">Issue#4-2) </w:t>
      </w:r>
      <w:r w:rsidR="005C7ED0" w:rsidRPr="00A0247D">
        <w:t>Activation/deactivation of SPS GC-PDSCH</w:t>
      </w:r>
    </w:p>
    <w:p w14:paraId="1B1B1095" w14:textId="77777777" w:rsidR="004759A1" w:rsidRPr="00A0247D" w:rsidRDefault="004759A1" w:rsidP="009A34CE">
      <w:pPr>
        <w:pStyle w:val="Heading3"/>
        <w:rPr>
          <w:lang w:eastAsia="zh-CN"/>
        </w:rPr>
      </w:pPr>
      <w:r w:rsidRPr="00A0247D">
        <w:rPr>
          <w:lang w:eastAsia="zh-CN"/>
        </w:rPr>
        <w:t>Summary</w:t>
      </w:r>
    </w:p>
    <w:p w14:paraId="3E8BA6F3" w14:textId="78792D5C" w:rsidR="00B00698" w:rsidRPr="00A0247D" w:rsidRDefault="004759A1" w:rsidP="004759A1">
      <w:pPr>
        <w:widowControl w:val="0"/>
        <w:spacing w:after="120"/>
        <w:jc w:val="both"/>
        <w:rPr>
          <w:lang w:eastAsia="x-none"/>
        </w:rPr>
      </w:pPr>
      <w:r w:rsidRPr="00A0247D">
        <w:t>Regarding UE</w:t>
      </w:r>
      <w:r w:rsidRPr="00A0247D">
        <w:rPr>
          <w:lang w:eastAsia="zh-CN"/>
        </w:rPr>
        <w:t>-specific PDCCH for activation/deactivation of SPS GC-PDSCH for MBS, 11 companies [</w:t>
      </w:r>
      <w:proofErr w:type="spellStart"/>
      <w:r w:rsidRPr="00A0247D">
        <w:rPr>
          <w:lang w:eastAsia="zh-CN"/>
        </w:rPr>
        <w:t>Spreadtrum</w:t>
      </w:r>
      <w:proofErr w:type="spellEnd"/>
      <w:r w:rsidRPr="00A0247D">
        <w:rPr>
          <w:lang w:eastAsia="zh-CN"/>
        </w:rPr>
        <w:t xml:space="preserve">, vivo, CATT, Nokia, </w:t>
      </w:r>
      <w:proofErr w:type="spellStart"/>
      <w:r w:rsidRPr="00A0247D">
        <w:rPr>
          <w:lang w:eastAsia="zh-CN"/>
        </w:rPr>
        <w:t>Futurewei</w:t>
      </w:r>
      <w:proofErr w:type="spellEnd"/>
      <w:r w:rsidRPr="00A0247D">
        <w:rPr>
          <w:lang w:eastAsia="zh-CN"/>
        </w:rPr>
        <w:t xml:space="preserve">, CMCC, </w:t>
      </w:r>
      <w:r w:rsidRPr="00A0247D">
        <w:t>Qualcomm</w:t>
      </w:r>
      <w:r w:rsidRPr="00A0247D">
        <w:rPr>
          <w:lang w:eastAsia="zh-CN"/>
        </w:rPr>
        <w:t xml:space="preserve">, </w:t>
      </w:r>
      <w:r w:rsidR="00C96213" w:rsidRPr="00A0247D">
        <w:rPr>
          <w:lang w:eastAsia="zh-CN"/>
        </w:rPr>
        <w:t>Xiaomi</w:t>
      </w:r>
      <w:r w:rsidRPr="00A0247D">
        <w:rPr>
          <w:lang w:eastAsia="zh-CN"/>
        </w:rPr>
        <w:t>,</w:t>
      </w:r>
      <w:r w:rsidRPr="00A0247D">
        <w:t xml:space="preserve"> MediaTek,</w:t>
      </w:r>
      <w:r w:rsidRPr="00A0247D">
        <w:rPr>
          <w:lang w:eastAsia="zh-CN"/>
        </w:rPr>
        <w:t xml:space="preserve"> NTT Docomo, </w:t>
      </w:r>
      <w:proofErr w:type="spellStart"/>
      <w:r w:rsidRPr="00A0247D">
        <w:rPr>
          <w:lang w:eastAsia="zh-CN"/>
        </w:rPr>
        <w:t>ASUSTek</w:t>
      </w:r>
      <w:proofErr w:type="spellEnd"/>
      <w:r w:rsidRPr="00A0247D">
        <w:rPr>
          <w:lang w:eastAsia="zh-CN"/>
        </w:rPr>
        <w:t>] support it, and 3 companies [OPPO, ZTE, Samsung] do not support it, and 1 company [Ericsson] support</w:t>
      </w:r>
      <w:r w:rsidR="00B00698" w:rsidRPr="00A0247D">
        <w:rPr>
          <w:lang w:eastAsia="zh-CN"/>
        </w:rPr>
        <w:t>s</w:t>
      </w:r>
      <w:r w:rsidRPr="00A0247D">
        <w:rPr>
          <w:lang w:eastAsia="zh-CN"/>
        </w:rPr>
        <w:t xml:space="preserve"> </w:t>
      </w:r>
      <w:r w:rsidRPr="00A0247D">
        <w:t>UE</w:t>
      </w:r>
      <w:r w:rsidRPr="00A0247D">
        <w:rPr>
          <w:lang w:eastAsia="zh-CN"/>
        </w:rPr>
        <w:t>-specific PDCCH for deactivation and do</w:t>
      </w:r>
      <w:r w:rsidR="00B00698" w:rsidRPr="00A0247D">
        <w:rPr>
          <w:lang w:eastAsia="zh-CN"/>
        </w:rPr>
        <w:t>es</w:t>
      </w:r>
      <w:r w:rsidRPr="00A0247D">
        <w:rPr>
          <w:lang w:eastAsia="zh-CN"/>
        </w:rPr>
        <w:t xml:space="preserve"> not support </w:t>
      </w:r>
      <w:r w:rsidRPr="00A0247D">
        <w:t>UE</w:t>
      </w:r>
      <w:r w:rsidRPr="00A0247D">
        <w:rPr>
          <w:lang w:eastAsia="zh-CN"/>
        </w:rPr>
        <w:t xml:space="preserve">-specific PDCCH for activation. </w:t>
      </w:r>
      <w:r w:rsidR="00C96213" w:rsidRPr="00A0247D">
        <w:rPr>
          <w:lang w:eastAsia="zh-CN"/>
        </w:rPr>
        <w:t xml:space="preserve">This issue has been discussed in several meetings with no progress, moderator </w:t>
      </w:r>
      <w:r w:rsidR="00C96213" w:rsidRPr="00A0247D">
        <w:rPr>
          <w:lang w:eastAsia="zh-CN"/>
        </w:rPr>
        <w:lastRenderedPageBreak/>
        <w:t xml:space="preserve">suggests </w:t>
      </w:r>
      <w:r w:rsidR="00C96213" w:rsidRPr="00A0247D">
        <w:rPr>
          <w:b/>
          <w:bCs/>
          <w:lang w:eastAsia="zh-CN"/>
        </w:rPr>
        <w:t>initial proposal 4-</w:t>
      </w:r>
      <w:r w:rsidR="00543991" w:rsidRPr="00A0247D">
        <w:rPr>
          <w:b/>
          <w:bCs/>
          <w:lang w:eastAsia="zh-CN"/>
        </w:rPr>
        <w:t>2</w:t>
      </w:r>
      <w:r w:rsidR="00C96213" w:rsidRPr="00A0247D">
        <w:rPr>
          <w:b/>
          <w:bCs/>
          <w:lang w:eastAsia="zh-CN"/>
        </w:rPr>
        <w:t>a</w:t>
      </w:r>
      <w:r w:rsidR="00C96213" w:rsidRPr="00A0247D">
        <w:rPr>
          <w:lang w:eastAsia="zh-CN"/>
        </w:rPr>
        <w:t xml:space="preserve"> to conclude this in Rel-17</w:t>
      </w:r>
      <w:r w:rsidRPr="00A0247D">
        <w:rPr>
          <w:lang w:eastAsia="zh-CN"/>
        </w:rPr>
        <w:t>.</w:t>
      </w:r>
    </w:p>
    <w:p w14:paraId="20A5C70B" w14:textId="005CD3BC" w:rsidR="004759A1" w:rsidRPr="00A0247D" w:rsidRDefault="004759A1" w:rsidP="004759A1">
      <w:pPr>
        <w:widowControl w:val="0"/>
        <w:spacing w:after="120"/>
        <w:jc w:val="both"/>
        <w:rPr>
          <w:lang w:eastAsia="x-none"/>
        </w:rPr>
      </w:pPr>
      <w:r w:rsidRPr="00A0247D">
        <w:rPr>
          <w:lang w:eastAsia="x-none"/>
        </w:rPr>
        <w:t xml:space="preserve">For reliability of the GC-PDCCH activation of </w:t>
      </w:r>
      <w:r w:rsidRPr="00A0247D">
        <w:rPr>
          <w:lang w:eastAsia="zh-CN"/>
        </w:rPr>
        <w:t>SPS group-common PDSCH</w:t>
      </w:r>
      <w:r w:rsidRPr="00A0247D">
        <w:rPr>
          <w:lang w:eastAsia="x-none"/>
        </w:rPr>
        <w:t>, 3 alternatives were listed for further study in previous meetings. Based on contributions submitted in this meeting, 11 companies [</w:t>
      </w:r>
      <w:proofErr w:type="spellStart"/>
      <w:r w:rsidRPr="00A0247D">
        <w:t>Spreadtrum</w:t>
      </w:r>
      <w:proofErr w:type="spellEnd"/>
      <w:r w:rsidRPr="00A0247D">
        <w:t xml:space="preserve">, vivo, CATT, Nokia, </w:t>
      </w:r>
      <w:proofErr w:type="spellStart"/>
      <w:r w:rsidRPr="00A0247D">
        <w:t>Futurewei</w:t>
      </w:r>
      <w:proofErr w:type="spellEnd"/>
      <w:r w:rsidRPr="00A0247D">
        <w:t xml:space="preserve">, CMCC, Qualcomm, </w:t>
      </w:r>
      <w:r w:rsidR="00C96213" w:rsidRPr="00A0247D">
        <w:t>Xiaomi</w:t>
      </w:r>
      <w:r w:rsidRPr="00A0247D">
        <w:t xml:space="preserve">, MediaTek, NTT Docomo, </w:t>
      </w:r>
      <w:proofErr w:type="spellStart"/>
      <w:r w:rsidRPr="00A0247D">
        <w:rPr>
          <w:lang w:eastAsia="zh-CN"/>
        </w:rPr>
        <w:t>ASUSTek</w:t>
      </w:r>
      <w:proofErr w:type="spellEnd"/>
      <w:r w:rsidRPr="00A0247D">
        <w:rPr>
          <w:lang w:eastAsia="x-none"/>
        </w:rPr>
        <w:t>] support both Alt1 (GC-PDCCH) and Alt2 (UE-specific PDCCH), 4 companies [</w:t>
      </w:r>
      <w:r w:rsidRPr="00A0247D">
        <w:t>OPPO, ZTE, Samsung, Ericsson</w:t>
      </w:r>
      <w:r w:rsidRPr="00A0247D">
        <w:rPr>
          <w:lang w:eastAsia="x-none"/>
        </w:rPr>
        <w:t>] support only Alt1, and 1 compan</w:t>
      </w:r>
      <w:r w:rsidR="005236F0" w:rsidRPr="00A0247D">
        <w:rPr>
          <w:lang w:eastAsia="x-none"/>
        </w:rPr>
        <w:t>y</w:t>
      </w:r>
      <w:r w:rsidRPr="00A0247D">
        <w:rPr>
          <w:lang w:eastAsia="x-none"/>
        </w:rPr>
        <w:t xml:space="preserve"> [</w:t>
      </w:r>
      <w:r w:rsidRPr="00A0247D">
        <w:t>Huawei</w:t>
      </w:r>
      <w:r w:rsidRPr="00A0247D">
        <w:rPr>
          <w:lang w:eastAsia="x-none"/>
        </w:rPr>
        <w:t xml:space="preserve">] supports Alt3 (MAC-CE).  </w:t>
      </w:r>
      <w:r w:rsidR="00A205F9" w:rsidRPr="00A0247D">
        <w:rPr>
          <w:lang w:eastAsia="x-none"/>
        </w:rPr>
        <w:t>Considering the s</w:t>
      </w:r>
      <w:r w:rsidR="00C96213" w:rsidRPr="00A0247D">
        <w:rPr>
          <w:lang w:eastAsia="zh-CN"/>
        </w:rPr>
        <w:t>ituation does not change</w:t>
      </w:r>
      <w:r w:rsidR="00A205F9" w:rsidRPr="00A0247D">
        <w:rPr>
          <w:lang w:eastAsia="zh-CN"/>
        </w:rPr>
        <w:t xml:space="preserve"> much compared to previous meetings</w:t>
      </w:r>
      <w:r w:rsidRPr="00A0247D">
        <w:rPr>
          <w:lang w:eastAsia="zh-CN"/>
        </w:rPr>
        <w:t>,</w:t>
      </w:r>
      <w:r w:rsidR="00A205F9" w:rsidRPr="00A0247D">
        <w:rPr>
          <w:lang w:eastAsia="zh-CN"/>
        </w:rPr>
        <w:t xml:space="preserve"> and this issue has been discussed in several meetings with no progress, </w:t>
      </w:r>
      <w:r w:rsidRPr="00A0247D">
        <w:rPr>
          <w:lang w:eastAsia="zh-CN"/>
        </w:rPr>
        <w:t>m</w:t>
      </w:r>
      <w:r w:rsidRPr="00A0247D">
        <w:rPr>
          <w:lang w:eastAsia="x-none"/>
        </w:rPr>
        <w:t xml:space="preserve">oderator suggests </w:t>
      </w:r>
      <w:r w:rsidR="00A205F9" w:rsidRPr="00A0247D">
        <w:rPr>
          <w:lang w:eastAsia="x-none"/>
        </w:rPr>
        <w:t>to deprioritize the discussion</w:t>
      </w:r>
      <w:r w:rsidRPr="00A0247D">
        <w:rPr>
          <w:lang w:eastAsia="x-none"/>
        </w:rPr>
        <w:t>.</w:t>
      </w:r>
    </w:p>
    <w:p w14:paraId="12D1B496" w14:textId="5FF0E4B5" w:rsidR="004759A1" w:rsidRPr="00A0247D" w:rsidRDefault="004759A1" w:rsidP="004759A1">
      <w:pPr>
        <w:widowControl w:val="0"/>
        <w:spacing w:after="120"/>
        <w:jc w:val="both"/>
        <w:rPr>
          <w:highlight w:val="magenta"/>
        </w:rPr>
      </w:pPr>
    </w:p>
    <w:p w14:paraId="777F557E" w14:textId="77777777" w:rsidR="009A34CE" w:rsidRPr="00A0247D" w:rsidRDefault="009A34CE" w:rsidP="009A34CE">
      <w:pPr>
        <w:pStyle w:val="Heading3"/>
      </w:pPr>
      <w:r w:rsidRPr="00A0247D">
        <w:t>1st Round Proposals</w:t>
      </w:r>
    </w:p>
    <w:p w14:paraId="6759E8BC" w14:textId="0BD15FF2" w:rsidR="00A205F9" w:rsidRPr="00A0247D" w:rsidRDefault="000D041B" w:rsidP="004759A1">
      <w:pPr>
        <w:widowControl w:val="0"/>
        <w:spacing w:after="120"/>
        <w:jc w:val="both"/>
        <w:rPr>
          <w:b/>
          <w:bCs/>
        </w:rPr>
      </w:pPr>
      <w:r w:rsidRPr="00A0247D">
        <w:rPr>
          <w:b/>
          <w:bCs/>
          <w:highlight w:val="yellow"/>
          <w:lang w:eastAsia="zh-CN"/>
        </w:rPr>
        <w:t>I</w:t>
      </w:r>
      <w:r w:rsidR="00A205F9" w:rsidRPr="00A0247D">
        <w:rPr>
          <w:b/>
          <w:bCs/>
          <w:highlight w:val="yellow"/>
          <w:lang w:eastAsia="zh-CN"/>
        </w:rPr>
        <w:t>nitial proposal 4-</w:t>
      </w:r>
      <w:r w:rsidR="00543991" w:rsidRPr="00A0247D">
        <w:rPr>
          <w:b/>
          <w:bCs/>
          <w:highlight w:val="yellow"/>
          <w:lang w:eastAsia="zh-CN"/>
        </w:rPr>
        <w:t>2</w:t>
      </w:r>
      <w:r w:rsidR="00A205F9" w:rsidRPr="00A0247D">
        <w:rPr>
          <w:b/>
          <w:bCs/>
          <w:highlight w:val="yellow"/>
          <w:lang w:eastAsia="zh-CN"/>
        </w:rPr>
        <w:t>a</w:t>
      </w:r>
      <w:r w:rsidR="00A205F9" w:rsidRPr="00A0247D">
        <w:rPr>
          <w:b/>
          <w:bCs/>
          <w:highlight w:val="yellow"/>
        </w:rPr>
        <w:t>:</w:t>
      </w:r>
      <w:r w:rsidR="004759A1" w:rsidRPr="00A0247D">
        <w:rPr>
          <w:b/>
          <w:bCs/>
        </w:rPr>
        <w:t xml:space="preserve"> </w:t>
      </w:r>
    </w:p>
    <w:p w14:paraId="12098BD4" w14:textId="1593EF8E" w:rsidR="004759A1" w:rsidRPr="00A0247D" w:rsidRDefault="004759A1" w:rsidP="004759A1">
      <w:pPr>
        <w:widowControl w:val="0"/>
        <w:spacing w:after="120"/>
        <w:jc w:val="both"/>
        <w:rPr>
          <w:lang w:eastAsia="zh-CN"/>
        </w:rPr>
      </w:pPr>
      <w:r w:rsidRPr="00A0247D">
        <w:rPr>
          <w:lang w:eastAsia="zh-CN"/>
        </w:rPr>
        <w:t xml:space="preserve">UE-specific PDCCH for activation/deactivation of SPS GC-PDSCH for </w:t>
      </w:r>
      <w:r w:rsidR="00E5477E" w:rsidRPr="00A0247D">
        <w:rPr>
          <w:lang w:eastAsia="zh-CN"/>
        </w:rPr>
        <w:t xml:space="preserve">multicast for </w:t>
      </w:r>
      <w:r w:rsidRPr="00A0247D">
        <w:rPr>
          <w:lang w:eastAsia="zh-CN"/>
        </w:rPr>
        <w:t xml:space="preserve">RRC_CONNECTED </w:t>
      </w:r>
      <w:r w:rsidR="00E5477E" w:rsidRPr="00A0247D">
        <w:rPr>
          <w:lang w:eastAsia="zh-CN"/>
        </w:rPr>
        <w:t>UEs</w:t>
      </w:r>
      <w:r w:rsidR="00C96213" w:rsidRPr="00A0247D">
        <w:rPr>
          <w:lang w:eastAsia="zh-CN"/>
        </w:rPr>
        <w:t xml:space="preserve"> is not supported in Rel-17</w:t>
      </w:r>
      <w:r w:rsidRPr="00A0247D">
        <w:rPr>
          <w:lang w:eastAsia="zh-CN"/>
        </w:rPr>
        <w:t>.</w:t>
      </w:r>
    </w:p>
    <w:p w14:paraId="31CA23A6" w14:textId="6BB893C6" w:rsidR="0024553C" w:rsidRPr="00A0247D" w:rsidRDefault="0024553C" w:rsidP="0055423D">
      <w:pPr>
        <w:widowControl w:val="0"/>
        <w:spacing w:after="120"/>
        <w:jc w:val="both"/>
        <w:rPr>
          <w:lang w:eastAsia="x-none"/>
        </w:rPr>
      </w:pPr>
    </w:p>
    <w:p w14:paraId="53BAFA9D" w14:textId="77777777" w:rsidR="007D21B2" w:rsidRPr="00A0247D" w:rsidRDefault="007D21B2" w:rsidP="007D21B2">
      <w:pPr>
        <w:rPr>
          <w:lang w:val="en-GB"/>
        </w:rPr>
      </w:pPr>
    </w:p>
    <w:p w14:paraId="472D3A4B" w14:textId="77777777" w:rsidR="007D21B2" w:rsidRPr="00A0247D" w:rsidRDefault="007D21B2" w:rsidP="007D21B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D21B2" w:rsidRPr="00A0247D" w14:paraId="3EF13E0D" w14:textId="77777777" w:rsidTr="00BE0B09">
        <w:tc>
          <w:tcPr>
            <w:tcW w:w="2122" w:type="dxa"/>
            <w:tcBorders>
              <w:top w:val="single" w:sz="4" w:space="0" w:color="auto"/>
              <w:left w:val="single" w:sz="4" w:space="0" w:color="auto"/>
              <w:bottom w:val="single" w:sz="4" w:space="0" w:color="auto"/>
              <w:right w:val="single" w:sz="4" w:space="0" w:color="auto"/>
            </w:tcBorders>
          </w:tcPr>
          <w:p w14:paraId="2D22203F" w14:textId="77777777" w:rsidR="007D21B2" w:rsidRPr="00A0247D" w:rsidRDefault="007D21B2"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3BD1ED" w14:textId="77777777" w:rsidR="007D21B2" w:rsidRPr="00A0247D" w:rsidRDefault="007D21B2" w:rsidP="00BE0B09">
            <w:pPr>
              <w:jc w:val="center"/>
              <w:rPr>
                <w:b/>
                <w:lang w:eastAsia="zh-CN"/>
              </w:rPr>
            </w:pPr>
            <w:r w:rsidRPr="00A0247D">
              <w:rPr>
                <w:b/>
                <w:lang w:eastAsia="zh-CN"/>
              </w:rPr>
              <w:t>Comment</w:t>
            </w:r>
          </w:p>
        </w:tc>
      </w:tr>
      <w:tr w:rsidR="007D21B2" w:rsidRPr="00A0247D" w14:paraId="5FF94F69" w14:textId="77777777" w:rsidTr="00BE0B09">
        <w:tc>
          <w:tcPr>
            <w:tcW w:w="2122" w:type="dxa"/>
            <w:tcBorders>
              <w:top w:val="single" w:sz="4" w:space="0" w:color="auto"/>
              <w:left w:val="single" w:sz="4" w:space="0" w:color="auto"/>
              <w:bottom w:val="single" w:sz="4" w:space="0" w:color="auto"/>
              <w:right w:val="single" w:sz="4" w:space="0" w:color="auto"/>
            </w:tcBorders>
          </w:tcPr>
          <w:p w14:paraId="47E6411A" w14:textId="25D1CED1" w:rsidR="007D21B2"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75C6E1D" w14:textId="75405408" w:rsidR="007D21B2" w:rsidRPr="00A0247D" w:rsidRDefault="00246BA8" w:rsidP="00BE0B09">
            <w:pPr>
              <w:jc w:val="left"/>
              <w:rPr>
                <w:bCs/>
                <w:lang w:val="en-GB" w:eastAsia="zh-CN"/>
              </w:rPr>
            </w:pPr>
            <w:r>
              <w:rPr>
                <w:bCs/>
                <w:lang w:val="en-GB" w:eastAsia="zh-CN"/>
              </w:rPr>
              <w:t>Agree.</w:t>
            </w:r>
          </w:p>
        </w:tc>
      </w:tr>
      <w:tr w:rsidR="00EF0CC2" w:rsidRPr="00A0247D" w14:paraId="5D39D5D4" w14:textId="77777777" w:rsidTr="00E56226">
        <w:tc>
          <w:tcPr>
            <w:tcW w:w="2122" w:type="dxa"/>
            <w:tcBorders>
              <w:top w:val="single" w:sz="4" w:space="0" w:color="auto"/>
              <w:left w:val="single" w:sz="4" w:space="0" w:color="auto"/>
              <w:bottom w:val="single" w:sz="4" w:space="0" w:color="auto"/>
              <w:right w:val="single" w:sz="4" w:space="0" w:color="auto"/>
            </w:tcBorders>
          </w:tcPr>
          <w:p w14:paraId="5E2E293E" w14:textId="77777777" w:rsidR="00EF0CC2" w:rsidRDefault="00EF0CC2"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F12589" w14:textId="77777777" w:rsidR="00EF0CC2" w:rsidRDefault="00EF0CC2" w:rsidP="00E56226">
            <w:pPr>
              <w:rPr>
                <w:bCs/>
                <w:lang w:val="en-GB" w:eastAsia="zh-CN"/>
              </w:rPr>
            </w:pPr>
            <w:r>
              <w:rPr>
                <w:rFonts w:hint="eastAsia"/>
                <w:bCs/>
                <w:lang w:val="en-GB" w:eastAsia="zh-CN"/>
              </w:rPr>
              <w:t>W</w:t>
            </w:r>
            <w:r>
              <w:rPr>
                <w:bCs/>
                <w:lang w:val="en-GB" w:eastAsia="zh-CN"/>
              </w:rPr>
              <w:t>e support the above proposal.</w:t>
            </w:r>
          </w:p>
        </w:tc>
      </w:tr>
      <w:tr w:rsidR="00EF0CC2" w:rsidRPr="00A0247D" w14:paraId="493DB15E" w14:textId="77777777" w:rsidTr="00E56226">
        <w:tc>
          <w:tcPr>
            <w:tcW w:w="2122" w:type="dxa"/>
            <w:tcBorders>
              <w:top w:val="single" w:sz="4" w:space="0" w:color="auto"/>
              <w:left w:val="single" w:sz="4" w:space="0" w:color="auto"/>
              <w:bottom w:val="single" w:sz="4" w:space="0" w:color="auto"/>
              <w:right w:val="single" w:sz="4" w:space="0" w:color="auto"/>
            </w:tcBorders>
          </w:tcPr>
          <w:p w14:paraId="0ECD16C9" w14:textId="569A6BB0"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CEFDEA8" w14:textId="7D2231E0" w:rsidR="00EF0CC2" w:rsidRDefault="00EF0CC2" w:rsidP="00EF0CC2">
            <w:pPr>
              <w:rPr>
                <w:bCs/>
                <w:lang w:val="en-GB" w:eastAsia="zh-CN"/>
              </w:rPr>
            </w:pPr>
            <w:r>
              <w:rPr>
                <w:rFonts w:hint="eastAsia"/>
                <w:bCs/>
                <w:lang w:val="en-GB" w:eastAsia="zh-CN"/>
              </w:rPr>
              <w:t>P</w:t>
            </w:r>
            <w:r>
              <w:rPr>
                <w:bCs/>
                <w:lang w:val="en-GB" w:eastAsia="zh-CN"/>
              </w:rPr>
              <w:t>roposal 4-1a: Support.</w:t>
            </w:r>
          </w:p>
        </w:tc>
      </w:tr>
      <w:tr w:rsidR="002333F6" w:rsidRPr="00A0247D" w14:paraId="2C875F8B" w14:textId="77777777" w:rsidTr="00E56226">
        <w:tc>
          <w:tcPr>
            <w:tcW w:w="2122" w:type="dxa"/>
            <w:tcBorders>
              <w:top w:val="single" w:sz="4" w:space="0" w:color="auto"/>
              <w:left w:val="single" w:sz="4" w:space="0" w:color="auto"/>
              <w:bottom w:val="single" w:sz="4" w:space="0" w:color="auto"/>
              <w:right w:val="single" w:sz="4" w:space="0" w:color="auto"/>
            </w:tcBorders>
          </w:tcPr>
          <w:p w14:paraId="6CB5F352"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B44769F" w14:textId="77777777" w:rsidR="002333F6" w:rsidRDefault="002333F6" w:rsidP="00E56226">
            <w:pPr>
              <w:rPr>
                <w:bCs/>
                <w:lang w:val="en-GB" w:eastAsia="zh-CN"/>
              </w:rPr>
            </w:pPr>
            <w:r>
              <w:rPr>
                <w:rFonts w:hint="eastAsia"/>
                <w:bCs/>
                <w:lang w:val="en-GB" w:eastAsia="zh-CN"/>
              </w:rPr>
              <w:t>B</w:t>
            </w:r>
            <w:r>
              <w:rPr>
                <w:bCs/>
                <w:lang w:val="en-GB" w:eastAsia="zh-CN"/>
              </w:rPr>
              <w:t>ased on the summary from FL, majority companies support UE-specific PDCCH for activation/deactivation of SPS GC-PDSCH for multicast for RRC_CONNECTED UEs. But the proposal doesn’t support it.  Is it a typo or formulated like this by intention? If the proposal is made by intention, we disagree.</w:t>
            </w:r>
          </w:p>
        </w:tc>
      </w:tr>
      <w:tr w:rsidR="00CD7857" w:rsidRPr="00A0247D" w14:paraId="6F0F8FDD" w14:textId="77777777" w:rsidTr="00BE0B09">
        <w:tc>
          <w:tcPr>
            <w:tcW w:w="2122" w:type="dxa"/>
            <w:tcBorders>
              <w:top w:val="single" w:sz="4" w:space="0" w:color="auto"/>
              <w:left w:val="single" w:sz="4" w:space="0" w:color="auto"/>
              <w:bottom w:val="single" w:sz="4" w:space="0" w:color="auto"/>
              <w:right w:val="single" w:sz="4" w:space="0" w:color="auto"/>
            </w:tcBorders>
          </w:tcPr>
          <w:p w14:paraId="08D588F8" w14:textId="0E81239E" w:rsidR="00CD7857" w:rsidRDefault="00CD7857" w:rsidP="00CD7857">
            <w:pPr>
              <w:rPr>
                <w:bCs/>
                <w:lang w:eastAsia="zh-CN"/>
              </w:rPr>
            </w:pPr>
            <w:r w:rsidRPr="0094303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2F43E88" w14:textId="0B401D93" w:rsidR="00CD7857" w:rsidRDefault="00CD7857" w:rsidP="00CD7857">
            <w:pPr>
              <w:rPr>
                <w:bCs/>
                <w:lang w:val="en-GB" w:eastAsia="zh-CN"/>
              </w:rPr>
            </w:pPr>
            <w:r w:rsidRPr="00943039">
              <w:rPr>
                <w:rFonts w:eastAsia="MS Mincho"/>
                <w:bCs/>
                <w:lang w:val="en-GB" w:eastAsia="ja-JP"/>
              </w:rPr>
              <w:t>Not support. We think UE-specific PDCCH is useful for retransmission of activation/deactivation to a small number of UEs and for adding/releasing individual UEs.</w:t>
            </w:r>
          </w:p>
        </w:tc>
      </w:tr>
      <w:tr w:rsidR="00013CB0" w:rsidRPr="00A0247D" w14:paraId="7993774F" w14:textId="77777777" w:rsidTr="00BE0B09">
        <w:tc>
          <w:tcPr>
            <w:tcW w:w="2122" w:type="dxa"/>
            <w:tcBorders>
              <w:top w:val="single" w:sz="4" w:space="0" w:color="auto"/>
              <w:left w:val="single" w:sz="4" w:space="0" w:color="auto"/>
              <w:bottom w:val="single" w:sz="4" w:space="0" w:color="auto"/>
              <w:right w:val="single" w:sz="4" w:space="0" w:color="auto"/>
            </w:tcBorders>
          </w:tcPr>
          <w:p w14:paraId="3D2E61F4" w14:textId="2E53F8C9" w:rsidR="00013CB0" w:rsidRPr="00943039" w:rsidRDefault="00013CB0" w:rsidP="00013CB0">
            <w:pPr>
              <w:rPr>
                <w:rFonts w:eastAsia="MS Mincho"/>
                <w:bCs/>
                <w:lang w:eastAsia="ja-JP"/>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770B318" w14:textId="667C120E" w:rsidR="00013CB0" w:rsidRPr="00943039"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A04AFF" w:rsidRPr="00A0247D" w14:paraId="522246A8" w14:textId="77777777" w:rsidTr="00BE0B09">
        <w:tc>
          <w:tcPr>
            <w:tcW w:w="2122" w:type="dxa"/>
            <w:tcBorders>
              <w:top w:val="single" w:sz="4" w:space="0" w:color="auto"/>
              <w:left w:val="single" w:sz="4" w:space="0" w:color="auto"/>
              <w:bottom w:val="single" w:sz="4" w:space="0" w:color="auto"/>
              <w:right w:val="single" w:sz="4" w:space="0" w:color="auto"/>
            </w:tcBorders>
          </w:tcPr>
          <w:p w14:paraId="08A612D0" w14:textId="320A81F5"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62C721A" w14:textId="30D68118" w:rsidR="00A04AFF" w:rsidRDefault="00A04AFF" w:rsidP="00013CB0">
            <w:pPr>
              <w:rPr>
                <w:bCs/>
                <w:lang w:val="en-GB" w:eastAsia="zh-CN"/>
              </w:rPr>
            </w:pPr>
            <w:r>
              <w:rPr>
                <w:bCs/>
                <w:lang w:val="en-GB" w:eastAsia="zh-CN"/>
              </w:rPr>
              <w:t xml:space="preserve">This issue is contained in </w:t>
            </w:r>
            <w:r w:rsidRPr="00324202">
              <w:rPr>
                <w:bCs/>
                <w:lang w:val="en-GB" w:eastAsia="zh-CN"/>
              </w:rPr>
              <w:t>Question 4-1a</w:t>
            </w:r>
            <w:r>
              <w:rPr>
                <w:bCs/>
                <w:lang w:val="en-GB" w:eastAsia="zh-CN"/>
              </w:rPr>
              <w:t>. They can be merged.</w:t>
            </w:r>
          </w:p>
        </w:tc>
      </w:tr>
      <w:tr w:rsidR="00791E91" w:rsidRPr="003B1E24" w14:paraId="475783E9" w14:textId="77777777" w:rsidTr="00791E91">
        <w:tc>
          <w:tcPr>
            <w:tcW w:w="2122" w:type="dxa"/>
          </w:tcPr>
          <w:p w14:paraId="12457250"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0D3F100D" w14:textId="7C47BAF7" w:rsidR="00791E91" w:rsidRPr="003B1E24" w:rsidRDefault="00E50935" w:rsidP="00E0137A">
            <w:pPr>
              <w:rPr>
                <w:rFonts w:eastAsia="Malgun Gothic"/>
                <w:bCs/>
                <w:lang w:val="en-GB" w:eastAsia="ko-KR"/>
              </w:rPr>
            </w:pPr>
            <w:r>
              <w:rPr>
                <w:bCs/>
                <w:lang w:val="en-GB" w:eastAsia="zh-CN"/>
              </w:rPr>
              <w:t>Agree</w:t>
            </w:r>
          </w:p>
        </w:tc>
      </w:tr>
      <w:tr w:rsidR="00F23FC0" w:rsidRPr="003B1E24" w14:paraId="27062CBD" w14:textId="77777777" w:rsidTr="00791E91">
        <w:tc>
          <w:tcPr>
            <w:tcW w:w="2122" w:type="dxa"/>
          </w:tcPr>
          <w:p w14:paraId="1FE3392D" w14:textId="023A2B0F" w:rsidR="00F23FC0" w:rsidRPr="00F23FC0" w:rsidRDefault="00F23FC0" w:rsidP="00E0137A">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6B153103" w14:textId="218393F0" w:rsidR="00F23FC0" w:rsidRDefault="00F23FC0" w:rsidP="00E0137A">
            <w:pPr>
              <w:rPr>
                <w:bCs/>
                <w:lang w:val="en-GB" w:eastAsia="zh-CN"/>
              </w:rPr>
            </w:pPr>
            <w:r>
              <w:rPr>
                <w:rFonts w:hint="eastAsia"/>
                <w:bCs/>
                <w:lang w:val="en-GB" w:eastAsia="zh-CN"/>
              </w:rPr>
              <w:t xml:space="preserve"> </w:t>
            </w:r>
            <w:r>
              <w:rPr>
                <w:bCs/>
                <w:lang w:val="en-GB" w:eastAsia="zh-CN"/>
              </w:rPr>
              <w:t>support</w:t>
            </w:r>
          </w:p>
        </w:tc>
      </w:tr>
    </w:tbl>
    <w:p w14:paraId="7A68592A" w14:textId="77777777" w:rsidR="007D21B2" w:rsidRPr="00A0247D" w:rsidRDefault="007D21B2" w:rsidP="007D21B2">
      <w:pPr>
        <w:rPr>
          <w:lang w:val="en-GB"/>
        </w:rPr>
      </w:pPr>
    </w:p>
    <w:p w14:paraId="1031A14A" w14:textId="77777777" w:rsidR="007D21B2" w:rsidRPr="00A0247D" w:rsidRDefault="007D21B2" w:rsidP="007D21B2">
      <w:pPr>
        <w:pStyle w:val="Heading3"/>
      </w:pPr>
      <w:r w:rsidRPr="00A0247D">
        <w:t>2nd Round Proposals</w:t>
      </w:r>
    </w:p>
    <w:p w14:paraId="5B053F44" w14:textId="77777777" w:rsidR="007D21B2" w:rsidRPr="00A0247D" w:rsidRDefault="007D21B2" w:rsidP="007D21B2">
      <w:pPr>
        <w:rPr>
          <w:lang w:val="en-GB"/>
        </w:rPr>
      </w:pPr>
      <w:r w:rsidRPr="00A0247D">
        <w:rPr>
          <w:lang w:val="en-GB"/>
        </w:rPr>
        <w:t>To be added……</w:t>
      </w:r>
    </w:p>
    <w:p w14:paraId="7358F40F" w14:textId="77777777" w:rsidR="007D21B2" w:rsidRPr="00A0247D" w:rsidRDefault="007D21B2" w:rsidP="007D21B2">
      <w:pPr>
        <w:rPr>
          <w:lang w:val="en-GB"/>
        </w:rPr>
      </w:pPr>
    </w:p>
    <w:p w14:paraId="230A0DAA" w14:textId="77777777" w:rsidR="007D21B2" w:rsidRPr="00A0247D" w:rsidRDefault="007D21B2" w:rsidP="0055423D">
      <w:pPr>
        <w:widowControl w:val="0"/>
        <w:spacing w:after="120"/>
        <w:jc w:val="both"/>
        <w:rPr>
          <w:lang w:eastAsia="x-none"/>
        </w:rPr>
      </w:pPr>
    </w:p>
    <w:p w14:paraId="63079B82" w14:textId="3378F612" w:rsidR="00881183" w:rsidRPr="00A0247D" w:rsidRDefault="00D308C4" w:rsidP="00D308C4">
      <w:pPr>
        <w:pStyle w:val="Heading2"/>
      </w:pPr>
      <w:r w:rsidRPr="00A0247D">
        <w:t xml:space="preserve">Issue#4-3) </w:t>
      </w:r>
      <w:r w:rsidR="00881183" w:rsidRPr="00A0247D">
        <w:t>Retransmission of SPS GC-PDSCH</w:t>
      </w:r>
    </w:p>
    <w:p w14:paraId="6DA08373" w14:textId="77777777" w:rsidR="00096F28" w:rsidRPr="00A0247D" w:rsidRDefault="00096F28" w:rsidP="009A34CE">
      <w:pPr>
        <w:pStyle w:val="Heading3"/>
        <w:rPr>
          <w:lang w:eastAsia="zh-CN"/>
        </w:rPr>
      </w:pPr>
      <w:r w:rsidRPr="00A0247D">
        <w:rPr>
          <w:lang w:eastAsia="zh-CN"/>
        </w:rPr>
        <w:t>Summary</w:t>
      </w:r>
    </w:p>
    <w:p w14:paraId="38D8DD00" w14:textId="7A68CBCF" w:rsidR="00096F28" w:rsidRPr="00A0247D" w:rsidRDefault="00096F28" w:rsidP="00096F28">
      <w:pPr>
        <w:widowControl w:val="0"/>
        <w:spacing w:after="120"/>
        <w:jc w:val="both"/>
        <w:rPr>
          <w:lang w:eastAsia="x-none"/>
        </w:rPr>
      </w:pPr>
      <w:r w:rsidRPr="00A0247D">
        <w:rPr>
          <w:lang w:eastAsia="x-none"/>
        </w:rPr>
        <w:t xml:space="preserve">Regarding whether PTM-1 retransmission and PTP retransmission for SPS </w:t>
      </w:r>
      <w:r w:rsidR="000A2801" w:rsidRPr="00A0247D">
        <w:rPr>
          <w:lang w:eastAsia="x-none"/>
        </w:rPr>
        <w:t>GC-</w:t>
      </w:r>
      <w:r w:rsidRPr="00A0247D">
        <w:rPr>
          <w:lang w:eastAsia="x-none"/>
        </w:rPr>
        <w:t xml:space="preserve">PDSCH can be used simultaneously for different UEs in the same MBS group, this situation is similar as for non-SPS group-common PDSCH, 4 companies [OPPO, </w:t>
      </w:r>
      <w:proofErr w:type="spellStart"/>
      <w:r w:rsidRPr="00A0247D">
        <w:rPr>
          <w:lang w:eastAsia="x-none"/>
        </w:rPr>
        <w:t>Spreadtrum</w:t>
      </w:r>
      <w:proofErr w:type="spellEnd"/>
      <w:r w:rsidRPr="00A0247D">
        <w:rPr>
          <w:lang w:eastAsia="x-none"/>
        </w:rPr>
        <w:t>, CATT, Xiaomi] do not support it and 3 companies [</w:t>
      </w:r>
      <w:proofErr w:type="spellStart"/>
      <w:r w:rsidRPr="00A0247D">
        <w:rPr>
          <w:lang w:eastAsia="x-none"/>
        </w:rPr>
        <w:t>Futurewei</w:t>
      </w:r>
      <w:proofErr w:type="spellEnd"/>
      <w:r w:rsidRPr="00A0247D">
        <w:rPr>
          <w:lang w:eastAsia="x-none"/>
        </w:rPr>
        <w:t xml:space="preserve">, CMCC, Ericsson] support it. Moderator suggests </w:t>
      </w:r>
      <w:r w:rsidRPr="00A0247D">
        <w:rPr>
          <w:lang w:eastAsia="x-none"/>
        </w:rPr>
        <w:lastRenderedPageBreak/>
        <w:t xml:space="preserve">to </w:t>
      </w:r>
      <w:r w:rsidR="00D41FC7" w:rsidRPr="00A0247D">
        <w:rPr>
          <w:lang w:eastAsia="x-none"/>
        </w:rPr>
        <w:t xml:space="preserve">deprioritize </w:t>
      </w:r>
      <w:r w:rsidRPr="00A0247D">
        <w:rPr>
          <w:lang w:eastAsia="x-none"/>
        </w:rPr>
        <w:t>the discussion in this meeting.</w:t>
      </w:r>
    </w:p>
    <w:p w14:paraId="271702F3" w14:textId="77777777" w:rsidR="00096F28" w:rsidRPr="00A0247D" w:rsidRDefault="00096F28" w:rsidP="0055423D">
      <w:pPr>
        <w:widowControl w:val="0"/>
        <w:spacing w:after="120"/>
        <w:jc w:val="both"/>
        <w:rPr>
          <w:lang w:val="en-GB" w:eastAsia="x-none"/>
        </w:rPr>
      </w:pPr>
    </w:p>
    <w:p w14:paraId="448CC205" w14:textId="77777777" w:rsidR="00803068" w:rsidRPr="00A0247D" w:rsidRDefault="00803068" w:rsidP="005F7E0E">
      <w:pPr>
        <w:widowControl w:val="0"/>
        <w:spacing w:after="120"/>
        <w:jc w:val="both"/>
        <w:rPr>
          <w:lang w:eastAsia="zh-CN"/>
        </w:rPr>
      </w:pPr>
    </w:p>
    <w:p w14:paraId="2F07C416" w14:textId="1D573F0B" w:rsidR="00372FFC" w:rsidRPr="00A0247D" w:rsidRDefault="00F12715">
      <w:pPr>
        <w:pStyle w:val="Heading1"/>
        <w:rPr>
          <w:lang w:val="en-US"/>
        </w:rPr>
      </w:pPr>
      <w:r w:rsidRPr="00A0247D">
        <w:rPr>
          <w:lang w:val="en-US"/>
        </w:rPr>
        <w:t>Issue #</w:t>
      </w:r>
      <w:r w:rsidR="00B665B0" w:rsidRPr="00A0247D">
        <w:rPr>
          <w:lang w:val="en-US"/>
        </w:rPr>
        <w:t>5</w:t>
      </w:r>
      <w:r w:rsidRPr="00A0247D">
        <w:rPr>
          <w:lang w:val="en-US"/>
        </w:rPr>
        <w:t xml:space="preserve">: Simultaneous operation with unicast reception </w:t>
      </w:r>
    </w:p>
    <w:p w14:paraId="7271DC82" w14:textId="77777777" w:rsidR="00876292" w:rsidRPr="00A0247D" w:rsidRDefault="00876292" w:rsidP="00876292">
      <w:pPr>
        <w:pStyle w:val="Heading2"/>
        <w:rPr>
          <w:lang w:val="en-US"/>
        </w:rPr>
      </w:pPr>
      <w:r w:rsidRPr="00A0247D">
        <w:rPr>
          <w:lang w:val="en-US"/>
        </w:rPr>
        <w:t>Background and submitted proposals</w:t>
      </w:r>
    </w:p>
    <w:p w14:paraId="147744BD" w14:textId="73A1B759" w:rsidR="00B7507C" w:rsidRPr="00A0247D" w:rsidRDefault="00B7507C" w:rsidP="00414DFC">
      <w:pPr>
        <w:pStyle w:val="ListParagraph"/>
        <w:widowControl w:val="0"/>
        <w:numPr>
          <w:ilvl w:val="0"/>
          <w:numId w:val="41"/>
        </w:numPr>
        <w:spacing w:after="120"/>
        <w:jc w:val="both"/>
        <w:rPr>
          <w:i/>
          <w:iCs/>
          <w:u w:val="single"/>
        </w:rPr>
      </w:pPr>
      <w:r w:rsidRPr="00A0247D">
        <w:rPr>
          <w:i/>
          <w:iCs/>
          <w:u w:val="single"/>
        </w:rPr>
        <w:t>vivo</w:t>
      </w:r>
    </w:p>
    <w:p w14:paraId="7690900F" w14:textId="177AF6AA" w:rsidR="00F27C61" w:rsidRPr="00A0247D" w:rsidRDefault="00F27C61" w:rsidP="00414DFC">
      <w:pPr>
        <w:pStyle w:val="ListParagraph"/>
        <w:widowControl w:val="0"/>
        <w:numPr>
          <w:ilvl w:val="1"/>
          <w:numId w:val="41"/>
        </w:numPr>
        <w:spacing w:after="120"/>
        <w:jc w:val="both"/>
      </w:pPr>
      <w:r w:rsidRPr="00A0247D">
        <w:t xml:space="preserve">Proposal </w:t>
      </w:r>
      <w:r w:rsidR="00B76DDD" w:rsidRPr="00A0247D">
        <w:t>13</w:t>
      </w:r>
      <w:r w:rsidRPr="00A0247D">
        <w:t>: For simultaneous reception of unicast PDSCH and group-common PDSCH in a slot for RRC_CONNECTED UEs, support the following cases.</w:t>
      </w:r>
    </w:p>
    <w:p w14:paraId="22F38431" w14:textId="28D66FBB" w:rsidR="00F27C61" w:rsidRPr="00A0247D" w:rsidRDefault="00F27C61" w:rsidP="00414DFC">
      <w:pPr>
        <w:pStyle w:val="ListParagraph"/>
        <w:widowControl w:val="0"/>
        <w:numPr>
          <w:ilvl w:val="2"/>
          <w:numId w:val="41"/>
        </w:numPr>
        <w:spacing w:after="120"/>
        <w:jc w:val="both"/>
      </w:pPr>
      <w:r w:rsidRPr="00A0247D">
        <w:t xml:space="preserve">Case 4: support FDM between multiple </w:t>
      </w:r>
      <w:proofErr w:type="spellStart"/>
      <w:r w:rsidRPr="00A0247D">
        <w:t>TDMed</w:t>
      </w:r>
      <w:proofErr w:type="spellEnd"/>
      <w:r w:rsidRPr="00A0247D">
        <w:t xml:space="preserve"> unicast PDSCHs and multiple </w:t>
      </w:r>
      <w:proofErr w:type="spellStart"/>
      <w:r w:rsidRPr="00A0247D">
        <w:t>TDMed</w:t>
      </w:r>
      <w:proofErr w:type="spellEnd"/>
      <w:r w:rsidRPr="00A0247D">
        <w:t xml:space="preserve"> group-common PDSCHs in a slot</w:t>
      </w:r>
    </w:p>
    <w:p w14:paraId="6BBF66C4" w14:textId="45891C98" w:rsidR="00F27C61" w:rsidRPr="00A0247D" w:rsidRDefault="00F27C61" w:rsidP="00414DFC">
      <w:pPr>
        <w:pStyle w:val="ListParagraph"/>
        <w:widowControl w:val="0"/>
        <w:numPr>
          <w:ilvl w:val="2"/>
          <w:numId w:val="41"/>
        </w:numPr>
        <w:spacing w:after="120"/>
        <w:jc w:val="both"/>
      </w:pPr>
      <w:r w:rsidRPr="00A0247D">
        <w:t>Case 5: support FDM among multiple group-common PDSCHs in a slot</w:t>
      </w:r>
    </w:p>
    <w:p w14:paraId="460899BD" w14:textId="77777777" w:rsidR="00547A27" w:rsidRPr="00A0247D" w:rsidRDefault="00547A27" w:rsidP="00414DFC">
      <w:pPr>
        <w:pStyle w:val="ListParagraph"/>
        <w:widowControl w:val="0"/>
        <w:numPr>
          <w:ilvl w:val="0"/>
          <w:numId w:val="41"/>
        </w:numPr>
        <w:spacing w:after="120"/>
        <w:jc w:val="both"/>
        <w:rPr>
          <w:i/>
          <w:iCs/>
          <w:u w:val="single"/>
        </w:rPr>
      </w:pPr>
      <w:r w:rsidRPr="00A0247D">
        <w:rPr>
          <w:i/>
          <w:iCs/>
          <w:u w:val="single"/>
        </w:rPr>
        <w:t>ZTE</w:t>
      </w:r>
    </w:p>
    <w:p w14:paraId="45AD96C1" w14:textId="77777777" w:rsidR="00547A27" w:rsidRPr="00A0247D" w:rsidRDefault="00547A27" w:rsidP="00547A27">
      <w:pPr>
        <w:pStyle w:val="ListParagraph"/>
        <w:widowControl w:val="0"/>
        <w:numPr>
          <w:ilvl w:val="1"/>
          <w:numId w:val="41"/>
        </w:numPr>
        <w:spacing w:after="120"/>
        <w:jc w:val="both"/>
      </w:pPr>
      <w:r w:rsidRPr="00A0247D">
        <w:t xml:space="preserve">Proposal 16: Support case 5 for PDSCH reception for MBS in a slot based on UE capability for RRC_CONNECTED UEs, i.e., </w:t>
      </w:r>
    </w:p>
    <w:p w14:paraId="2F7D4DD8" w14:textId="77777777" w:rsidR="00547A27" w:rsidRPr="00A0247D" w:rsidRDefault="00547A27" w:rsidP="00547A27">
      <w:pPr>
        <w:pStyle w:val="ListParagraph"/>
        <w:widowControl w:val="0"/>
        <w:numPr>
          <w:ilvl w:val="2"/>
          <w:numId w:val="41"/>
        </w:numPr>
        <w:spacing w:after="120"/>
        <w:jc w:val="both"/>
      </w:pPr>
      <w:r w:rsidRPr="00A0247D">
        <w:t>Case 5: support FDM among Q (Q&gt;1) group-common PDSCHs in a slot per CC</w:t>
      </w:r>
    </w:p>
    <w:p w14:paraId="7520283D" w14:textId="77777777" w:rsidR="00547A27" w:rsidRPr="00A0247D" w:rsidRDefault="00547A27" w:rsidP="00547A27">
      <w:pPr>
        <w:pStyle w:val="ListParagraph"/>
        <w:widowControl w:val="0"/>
        <w:numPr>
          <w:ilvl w:val="3"/>
          <w:numId w:val="41"/>
        </w:numPr>
        <w:spacing w:after="120"/>
        <w:jc w:val="both"/>
      </w:pPr>
      <w:r w:rsidRPr="00A0247D">
        <w:t xml:space="preserve">FFS: the value(s) of Q </w:t>
      </w:r>
    </w:p>
    <w:p w14:paraId="49E0A352" w14:textId="52FEB390" w:rsidR="00057E1F" w:rsidRPr="00A0247D" w:rsidRDefault="00057E1F" w:rsidP="00414DFC">
      <w:pPr>
        <w:pStyle w:val="ListParagraph"/>
        <w:widowControl w:val="0"/>
        <w:numPr>
          <w:ilvl w:val="0"/>
          <w:numId w:val="41"/>
        </w:numPr>
        <w:spacing w:after="120"/>
        <w:jc w:val="both"/>
        <w:rPr>
          <w:i/>
          <w:iCs/>
          <w:u w:val="single"/>
        </w:rPr>
      </w:pPr>
      <w:r w:rsidRPr="00A0247D">
        <w:rPr>
          <w:i/>
          <w:iCs/>
          <w:u w:val="single"/>
        </w:rPr>
        <w:t>CATT</w:t>
      </w:r>
    </w:p>
    <w:p w14:paraId="733841D0" w14:textId="1CF0A28D" w:rsidR="00D84052" w:rsidRPr="00A0247D" w:rsidRDefault="00D84052" w:rsidP="00414DFC">
      <w:pPr>
        <w:pStyle w:val="ListParagraph"/>
        <w:widowControl w:val="0"/>
        <w:numPr>
          <w:ilvl w:val="1"/>
          <w:numId w:val="41"/>
        </w:numPr>
        <w:spacing w:after="120"/>
        <w:jc w:val="both"/>
      </w:pPr>
      <w:r w:rsidRPr="00A0247D">
        <w:t>Proposal 2</w:t>
      </w:r>
      <w:r w:rsidR="00771A76" w:rsidRPr="00A0247D">
        <w:t>5</w:t>
      </w:r>
      <w:r w:rsidRPr="00A0247D">
        <w:t xml:space="preserve">: When the simultaneous reception of unicast and multicast is beyond a UE’s capability, the dropping rule should be considered. </w:t>
      </w:r>
    </w:p>
    <w:p w14:paraId="5698BD4F" w14:textId="2F75B594" w:rsidR="00771A76" w:rsidRPr="00A0247D" w:rsidRDefault="00771A76" w:rsidP="00414DFC">
      <w:pPr>
        <w:pStyle w:val="ListParagraph"/>
        <w:widowControl w:val="0"/>
        <w:numPr>
          <w:ilvl w:val="1"/>
          <w:numId w:val="41"/>
        </w:numPr>
        <w:spacing w:after="120"/>
        <w:jc w:val="both"/>
      </w:pPr>
      <w:r w:rsidRPr="00A0247D">
        <w:t xml:space="preserve">Proposal 26: When the UE simultaneously receives the </w:t>
      </w:r>
      <w:proofErr w:type="spellStart"/>
      <w:r w:rsidRPr="00A0247D">
        <w:t>TDMed</w:t>
      </w:r>
      <w:proofErr w:type="spellEnd"/>
      <w:r w:rsidRPr="00A0247D">
        <w:t xml:space="preserve"> SPS PDSCH of unicast and multicast in a slot, it is suggested to receive the SPS group-common PDSCH of multicast in high priority, </w:t>
      </w:r>
      <w:proofErr w:type="gramStart"/>
      <w:r w:rsidRPr="00A0247D">
        <w:t>e.g.</w:t>
      </w:r>
      <w:proofErr w:type="gramEnd"/>
      <w:r w:rsidRPr="00A0247D">
        <w:t xml:space="preserve"> adding offset to SPS PDSCH of unicast.</w:t>
      </w:r>
    </w:p>
    <w:p w14:paraId="3D69070B" w14:textId="77777777" w:rsidR="00771A76" w:rsidRPr="00A0247D" w:rsidRDefault="00771A76" w:rsidP="00414DFC">
      <w:pPr>
        <w:pStyle w:val="ListParagraph"/>
        <w:widowControl w:val="0"/>
        <w:numPr>
          <w:ilvl w:val="1"/>
          <w:numId w:val="41"/>
        </w:numPr>
        <w:spacing w:after="120"/>
        <w:jc w:val="both"/>
      </w:pPr>
      <w:r w:rsidRPr="00A0247D">
        <w:t xml:space="preserve">Proposal 27: When </w:t>
      </w:r>
      <w:proofErr w:type="spellStart"/>
      <w:r w:rsidRPr="00A0247D">
        <w:t>FDMed</w:t>
      </w:r>
      <w:proofErr w:type="spellEnd"/>
      <w:r w:rsidRPr="00A0247D">
        <w:t xml:space="preserve"> SPS PDSCH of unicast and </w:t>
      </w:r>
      <w:proofErr w:type="spellStart"/>
      <w:r w:rsidRPr="00A0247D">
        <w:t>FDMed</w:t>
      </w:r>
      <w:proofErr w:type="spellEnd"/>
      <w:r w:rsidRPr="00A0247D">
        <w:t xml:space="preserve"> SPS group-common PDSCH in a slot, the rules for SPS PDSCH reception in Rel-16 can be used as a baseline of </w:t>
      </w:r>
      <w:proofErr w:type="spellStart"/>
      <w:r w:rsidRPr="00A0247D">
        <w:t>FDMed</w:t>
      </w:r>
      <w:proofErr w:type="spellEnd"/>
      <w:r w:rsidRPr="00A0247D">
        <w:t xml:space="preserve"> SPS PDSCH of unicast and </w:t>
      </w:r>
      <w:proofErr w:type="spellStart"/>
      <w:r w:rsidRPr="00A0247D">
        <w:t>FDMed</w:t>
      </w:r>
      <w:proofErr w:type="spellEnd"/>
      <w:r w:rsidRPr="00A0247D">
        <w:t xml:space="preserve"> SPS group-common PDSCH reception.</w:t>
      </w:r>
    </w:p>
    <w:p w14:paraId="11FABCC5" w14:textId="77777777" w:rsidR="00771A76" w:rsidRPr="00A0247D" w:rsidRDefault="00771A76" w:rsidP="00414DFC">
      <w:pPr>
        <w:pStyle w:val="ListParagraph"/>
        <w:widowControl w:val="0"/>
        <w:numPr>
          <w:ilvl w:val="1"/>
          <w:numId w:val="41"/>
        </w:numPr>
        <w:spacing w:after="120"/>
        <w:jc w:val="both"/>
      </w:pPr>
      <w:r w:rsidRPr="00A0247D">
        <w:t xml:space="preserve">Proposal 28: When </w:t>
      </w:r>
      <w:proofErr w:type="spellStart"/>
      <w:r w:rsidRPr="00A0247D">
        <w:t>FDMed</w:t>
      </w:r>
      <w:proofErr w:type="spellEnd"/>
      <w:r w:rsidRPr="00A0247D">
        <w:t xml:space="preserve"> SPS PDSCH of unicast and </w:t>
      </w:r>
      <w:proofErr w:type="spellStart"/>
      <w:r w:rsidRPr="00A0247D">
        <w:t>FDMed</w:t>
      </w:r>
      <w:proofErr w:type="spellEnd"/>
      <w:r w:rsidRPr="00A0247D">
        <w:t xml:space="preserve"> SPS group-common PDSCH in a slot, it is suggested to receive the SPS group-common PDSCH of multicast in high priority, e.g., adding offset to SPS PDSCH of unicast. </w:t>
      </w:r>
    </w:p>
    <w:p w14:paraId="346A440B" w14:textId="77777777" w:rsidR="00B372A0" w:rsidRPr="00A0247D" w:rsidRDefault="00B372A0" w:rsidP="00414DFC">
      <w:pPr>
        <w:pStyle w:val="ListParagraph"/>
        <w:widowControl w:val="0"/>
        <w:numPr>
          <w:ilvl w:val="0"/>
          <w:numId w:val="41"/>
        </w:numPr>
        <w:spacing w:after="120"/>
        <w:jc w:val="both"/>
      </w:pPr>
      <w:r w:rsidRPr="00A0247D">
        <w:rPr>
          <w:i/>
          <w:iCs/>
          <w:u w:val="single"/>
        </w:rPr>
        <w:t>CMCC</w:t>
      </w:r>
    </w:p>
    <w:p w14:paraId="1209C80E" w14:textId="689F72A6" w:rsidR="00877C52" w:rsidRPr="00A0247D" w:rsidRDefault="00877C52" w:rsidP="00414DFC">
      <w:pPr>
        <w:pStyle w:val="ListParagraph"/>
        <w:widowControl w:val="0"/>
        <w:numPr>
          <w:ilvl w:val="1"/>
          <w:numId w:val="41"/>
        </w:numPr>
        <w:spacing w:after="120"/>
        <w:jc w:val="both"/>
      </w:pPr>
      <w:r w:rsidRPr="00A0247D">
        <w:t>Proposal 2</w:t>
      </w:r>
      <w:r w:rsidR="00EF0E4A" w:rsidRPr="00A0247D">
        <w:t>2</w:t>
      </w:r>
      <w:r w:rsidRPr="00A0247D">
        <w:t>. Not support the following cases for simultaneous reception of unicast PDSCH and group-common PDSCH in a slot based on UE capability for RRC_CONNECTED UEs.</w:t>
      </w:r>
    </w:p>
    <w:p w14:paraId="1C4C7DEE" w14:textId="77777777" w:rsidR="00877C52" w:rsidRPr="00A0247D" w:rsidRDefault="00877C52" w:rsidP="00414DFC">
      <w:pPr>
        <w:pStyle w:val="ListParagraph"/>
        <w:widowControl w:val="0"/>
        <w:numPr>
          <w:ilvl w:val="2"/>
          <w:numId w:val="41"/>
        </w:numPr>
        <w:spacing w:after="120"/>
        <w:jc w:val="both"/>
      </w:pPr>
      <w:r w:rsidRPr="00A0247D">
        <w:t xml:space="preserve">Case 4: FDM between multiple </w:t>
      </w:r>
      <w:proofErr w:type="spellStart"/>
      <w:r w:rsidRPr="00A0247D">
        <w:t>TDMed</w:t>
      </w:r>
      <w:proofErr w:type="spellEnd"/>
      <w:r w:rsidRPr="00A0247D">
        <w:t xml:space="preserve"> unicast PDSCHs and multiple </w:t>
      </w:r>
      <w:proofErr w:type="spellStart"/>
      <w:r w:rsidRPr="00A0247D">
        <w:t>TDMed</w:t>
      </w:r>
      <w:proofErr w:type="spellEnd"/>
      <w:r w:rsidRPr="00A0247D">
        <w:t xml:space="preserve"> group-common PDSCHs in a slot;</w:t>
      </w:r>
    </w:p>
    <w:p w14:paraId="3D87D9D2" w14:textId="77777777" w:rsidR="00877C52" w:rsidRPr="00A0247D" w:rsidRDefault="00877C52" w:rsidP="00414DFC">
      <w:pPr>
        <w:pStyle w:val="ListParagraph"/>
        <w:widowControl w:val="0"/>
        <w:numPr>
          <w:ilvl w:val="2"/>
          <w:numId w:val="41"/>
        </w:numPr>
        <w:spacing w:after="120"/>
        <w:jc w:val="both"/>
      </w:pPr>
      <w:r w:rsidRPr="00A0247D">
        <w:t>Case 5: FDM among multiple group-common PDSCHs in a slot.</w:t>
      </w:r>
    </w:p>
    <w:p w14:paraId="2FA096B2" w14:textId="7D2F2932" w:rsidR="009E27C4" w:rsidRPr="00A0247D" w:rsidRDefault="009E27C4" w:rsidP="00BF408F">
      <w:pPr>
        <w:widowControl w:val="0"/>
        <w:spacing w:after="120"/>
        <w:jc w:val="both"/>
        <w:rPr>
          <w:lang w:eastAsia="zh-CN"/>
        </w:rPr>
      </w:pPr>
    </w:p>
    <w:p w14:paraId="5A32CDC7" w14:textId="20246E43" w:rsidR="00876292" w:rsidRPr="00A0247D" w:rsidRDefault="0075082F" w:rsidP="0075082F">
      <w:pPr>
        <w:pStyle w:val="Heading2"/>
        <w:rPr>
          <w:lang w:val="en-US"/>
        </w:rPr>
      </w:pPr>
      <w:r w:rsidRPr="00A0247D">
        <w:rPr>
          <w:lang w:val="en-US"/>
        </w:rPr>
        <w:t>Summary</w:t>
      </w:r>
    </w:p>
    <w:p w14:paraId="6A0D37DD" w14:textId="77777777" w:rsidR="00876292" w:rsidRPr="00A0247D" w:rsidRDefault="00876292" w:rsidP="00876292">
      <w:pPr>
        <w:widowControl w:val="0"/>
        <w:spacing w:after="120"/>
        <w:jc w:val="both"/>
        <w:rPr>
          <w:b/>
          <w:bCs/>
          <w:i/>
          <w:iCs/>
          <w:color w:val="4472C4" w:themeColor="accent5"/>
          <w:sz w:val="24"/>
          <w:szCs w:val="24"/>
          <w:lang w:eastAsia="zh-CN"/>
        </w:rPr>
      </w:pPr>
      <w:bookmarkStart w:id="44" w:name="_Hlk87345414"/>
      <w:r w:rsidRPr="00A0247D">
        <w:rPr>
          <w:b/>
          <w:bCs/>
          <w:i/>
          <w:iCs/>
          <w:color w:val="4472C4" w:themeColor="accent5"/>
          <w:sz w:val="24"/>
          <w:szCs w:val="24"/>
          <w:lang w:eastAsia="zh-CN"/>
        </w:rPr>
        <w:t>Summary</w:t>
      </w:r>
      <w:bookmarkEnd w:id="44"/>
    </w:p>
    <w:p w14:paraId="21CD3C5F" w14:textId="5991C2BB" w:rsidR="001C444C" w:rsidRPr="00A0247D" w:rsidRDefault="001C444C" w:rsidP="001C444C">
      <w:pPr>
        <w:widowControl w:val="0"/>
        <w:spacing w:after="120"/>
        <w:jc w:val="both"/>
        <w:rPr>
          <w:lang w:eastAsia="zh-CN"/>
        </w:rPr>
      </w:pPr>
      <w:r w:rsidRPr="00A0247D">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Pr="00A0247D" w:rsidRDefault="001C444C" w:rsidP="001C444C">
      <w:pPr>
        <w:widowControl w:val="0"/>
        <w:spacing w:after="120"/>
        <w:jc w:val="both"/>
        <w:rPr>
          <w:lang w:eastAsia="zh-CN"/>
        </w:rPr>
      </w:pPr>
    </w:p>
    <w:p w14:paraId="20AC9E1C" w14:textId="77777777" w:rsidR="004C0A91" w:rsidRPr="00A0247D" w:rsidRDefault="004C0A91" w:rsidP="004C0A91">
      <w:pPr>
        <w:rPr>
          <w:lang w:eastAsia="zh-CN"/>
        </w:rPr>
      </w:pPr>
      <w:r w:rsidRPr="00A0247D">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rsidRPr="00A0247D"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Pr="00A0247D" w:rsidRDefault="004C0A91" w:rsidP="00FB0BD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Pr="00A0247D" w:rsidRDefault="004C0A91" w:rsidP="00FB0BDA">
            <w:pPr>
              <w:jc w:val="center"/>
              <w:rPr>
                <w:b/>
                <w:lang w:eastAsia="zh-CN"/>
              </w:rPr>
            </w:pPr>
            <w:r w:rsidRPr="00A0247D">
              <w:rPr>
                <w:b/>
                <w:lang w:eastAsia="zh-CN"/>
              </w:rPr>
              <w:t>Comment</w:t>
            </w:r>
          </w:p>
        </w:tc>
      </w:tr>
      <w:tr w:rsidR="00791E91" w:rsidRPr="00A0247D"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789061E3" w:rsidR="00791E91" w:rsidRPr="00A0247D" w:rsidRDefault="00791E91" w:rsidP="00791E91">
            <w:pPr>
              <w:jc w:val="left"/>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ED24268" w14:textId="2F01208A" w:rsidR="00791E91" w:rsidRPr="00A0247D" w:rsidRDefault="00791E91" w:rsidP="00791E91">
            <w:pPr>
              <w:jc w:val="left"/>
              <w:rPr>
                <w:rFonts w:eastAsia="Malgun Gothic"/>
                <w:bCs/>
                <w:lang w:eastAsia="ko-KR"/>
              </w:rPr>
            </w:pPr>
            <w:r>
              <w:rPr>
                <w:rFonts w:eastAsia="Malgun Gothic"/>
                <w:bCs/>
                <w:lang w:eastAsia="ko-KR"/>
              </w:rPr>
              <w:t>We support at least Case 5.</w:t>
            </w:r>
          </w:p>
        </w:tc>
      </w:tr>
    </w:tbl>
    <w:p w14:paraId="52A2D1BB" w14:textId="21949303" w:rsidR="004C0A91" w:rsidRPr="00A0247D" w:rsidRDefault="004C0A91" w:rsidP="00E9320C">
      <w:pPr>
        <w:widowControl w:val="0"/>
        <w:spacing w:after="120"/>
        <w:jc w:val="both"/>
        <w:rPr>
          <w:lang w:eastAsia="zh-CN"/>
        </w:rPr>
      </w:pPr>
    </w:p>
    <w:p w14:paraId="6C768C51" w14:textId="77777777" w:rsidR="00372FFC" w:rsidRPr="00A0247D" w:rsidRDefault="00F12715">
      <w:pPr>
        <w:pStyle w:val="Heading1"/>
        <w:rPr>
          <w:lang w:val="en-US"/>
        </w:rPr>
      </w:pPr>
      <w:r w:rsidRPr="00A0247D">
        <w:rPr>
          <w:lang w:val="en-US"/>
        </w:rPr>
        <w:t>Proposals for GTW session</w:t>
      </w:r>
    </w:p>
    <w:p w14:paraId="10C1811F" w14:textId="77777777" w:rsidR="00174066" w:rsidRPr="00A0247D" w:rsidRDefault="00174066" w:rsidP="00174066">
      <w:pPr>
        <w:rPr>
          <w:b/>
          <w:bCs/>
          <w:lang w:val="en-GB"/>
        </w:rPr>
      </w:pPr>
      <w:r w:rsidRPr="00A0247D">
        <w:rPr>
          <w:b/>
          <w:bCs/>
          <w:highlight w:val="yellow"/>
          <w:lang w:val="en-GB"/>
        </w:rPr>
        <w:t>Initial Proposal 1-3a:</w:t>
      </w:r>
      <w:r w:rsidRPr="00A0247D">
        <w:rPr>
          <w:b/>
          <w:bCs/>
          <w:lang w:val="en-GB"/>
        </w:rPr>
        <w:t xml:space="preserve"> </w:t>
      </w:r>
    </w:p>
    <w:p w14:paraId="6A83349C" w14:textId="77777777" w:rsidR="00174066" w:rsidRPr="00A0247D" w:rsidRDefault="00174066" w:rsidP="00174066">
      <w:pPr>
        <w:rPr>
          <w:lang w:val="en-GB"/>
        </w:rPr>
      </w:pPr>
      <w:r w:rsidRPr="00A0247D">
        <w:rPr>
          <w:lang w:val="en-GB"/>
        </w:rPr>
        <w:t>For multicast of RRC_CONNECTED UEs, the G-CS-RNTI(s) is/are configured per serving cell.</w:t>
      </w:r>
    </w:p>
    <w:p w14:paraId="46864746" w14:textId="77777777" w:rsidR="00174066" w:rsidRDefault="00174066" w:rsidP="00174066">
      <w:pPr>
        <w:rPr>
          <w:lang w:val="en-GB"/>
        </w:rPr>
      </w:pPr>
    </w:p>
    <w:p w14:paraId="286912E9" w14:textId="77777777" w:rsidR="00174066" w:rsidRPr="00A0247D" w:rsidRDefault="00174066" w:rsidP="00174066">
      <w:pPr>
        <w:widowControl w:val="0"/>
        <w:spacing w:after="120"/>
        <w:jc w:val="both"/>
      </w:pPr>
      <w:r w:rsidRPr="00A0247D">
        <w:rPr>
          <w:b/>
          <w:bCs/>
          <w:highlight w:val="yellow"/>
          <w:lang w:val="en-GB"/>
        </w:rPr>
        <w:t>Initial proposal 1-7a:</w:t>
      </w:r>
      <w:r w:rsidRPr="00A0247D">
        <w:t xml:space="preserve"> </w:t>
      </w:r>
    </w:p>
    <w:p w14:paraId="62073D40" w14:textId="77777777" w:rsidR="00174066" w:rsidRPr="00A0247D" w:rsidRDefault="00174066" w:rsidP="00174066">
      <w:r w:rsidRPr="00A0247D">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A0247D">
        <w:t xml:space="preserve"> are defined using the same procedure as for unicast PDSCH.</w:t>
      </w:r>
    </w:p>
    <w:p w14:paraId="4AC59A77" w14:textId="77777777" w:rsidR="00174066" w:rsidRPr="00A52465" w:rsidRDefault="00174066" w:rsidP="00174066">
      <w:pPr>
        <w:pStyle w:val="ListParagraph"/>
        <w:numPr>
          <w:ilvl w:val="0"/>
          <w:numId w:val="50"/>
        </w:num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Pr="00A52465">
        <w:t xml:space="preserve"> given by</w:t>
      </w:r>
    </w:p>
    <w:p w14:paraId="19C39562" w14:textId="77777777" w:rsidR="00174066" w:rsidRPr="00A52465" w:rsidRDefault="00174066" w:rsidP="00174066">
      <w:pPr>
        <w:pStyle w:val="B2"/>
      </w:pPr>
      <w:r w:rsidRPr="00A52465">
        <w:t>-</w:t>
      </w:r>
      <w:r w:rsidRPr="00A52465">
        <w:tab/>
        <w:t xml:space="preserve">if the higher-layer parameter </w:t>
      </w:r>
      <w:proofErr w:type="spellStart"/>
      <w:r w:rsidRPr="00A52465">
        <w:rPr>
          <w:i/>
          <w:iCs/>
        </w:rPr>
        <w:t>dmrs</w:t>
      </w:r>
      <w:proofErr w:type="spellEnd"/>
      <w:r w:rsidRPr="00A52465">
        <w:rPr>
          <w:i/>
          <w:iCs/>
        </w:rPr>
        <w:t>-Downlink</w:t>
      </w:r>
      <w:r w:rsidRPr="00A52465">
        <w:t xml:space="preserve"> in the </w:t>
      </w:r>
      <w:r w:rsidRPr="00A52465">
        <w:rPr>
          <w:i/>
          <w:iCs/>
        </w:rPr>
        <w:t>DMRS-</w:t>
      </w:r>
      <w:proofErr w:type="spellStart"/>
      <w:r w:rsidRPr="00A52465">
        <w:rPr>
          <w:i/>
          <w:iCs/>
        </w:rPr>
        <w:t>DownlinkConfig</w:t>
      </w:r>
      <w:proofErr w:type="spellEnd"/>
      <w:r w:rsidRPr="00A52465">
        <w:t xml:space="preserve"> IE in the </w:t>
      </w:r>
      <w:r w:rsidRPr="00A52465">
        <w:rPr>
          <w:i/>
          <w:iCs/>
        </w:rPr>
        <w:t>PDSCH-Config-Multicast</w:t>
      </w:r>
      <w:r w:rsidRPr="00A52465">
        <w:t xml:space="preserve"> IE is provided</w:t>
      </w:r>
    </w:p>
    <w:p w14:paraId="7F469562" w14:textId="77777777" w:rsidR="00174066" w:rsidRPr="00A52465" w:rsidRDefault="00174066" w:rsidP="00174066">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1DDC710" w14:textId="77777777" w:rsidR="00174066" w:rsidRPr="00A52465" w:rsidRDefault="00174066" w:rsidP="00174066">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14:paraId="442A9165" w14:textId="77777777" w:rsidR="00174066" w:rsidRPr="00A52465" w:rsidRDefault="00174066" w:rsidP="00174066">
      <w:pPr>
        <w:pStyle w:val="B2"/>
      </w:pPr>
      <w:r w:rsidRPr="00A52465">
        <w:tab/>
        <w:t>where λ is the CDM group defined in clause 7.4.1.1.2 in TS38.211.</w:t>
      </w:r>
    </w:p>
    <w:p w14:paraId="3018AEB4" w14:textId="77777777" w:rsidR="00174066" w:rsidRPr="00A52465" w:rsidRDefault="00174066" w:rsidP="00174066">
      <w:pPr>
        <w:pStyle w:val="B2"/>
      </w:pPr>
      <w:r w:rsidRPr="00A52465">
        <w:t>-</w:t>
      </w:r>
      <w:r w:rsidRPr="00A52465">
        <w:tab/>
        <w:t xml:space="preserve">otherwise by </w:t>
      </w:r>
    </w:p>
    <w:p w14:paraId="3DF2EF28" w14:textId="77777777" w:rsidR="00174066" w:rsidRPr="00A52465" w:rsidRDefault="00174066" w:rsidP="00174066">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lang w:val="sv-SE"/>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2BCD9B1D" w14:textId="77777777" w:rsidR="00174066" w:rsidRPr="00A52465" w:rsidRDefault="00174066" w:rsidP="00174066">
      <w:pPr>
        <w:pStyle w:val="EQ"/>
        <w:rPr>
          <w:rFonts w:eastAsiaTheme="minorEastAsia"/>
        </w:rPr>
      </w:pPr>
      <m:oMathPara>
        <m:oMath>
          <m:acc>
            <m:accPr>
              <m:chr m:val="̅"/>
              <m:ctrlPr>
                <w:rPr>
                  <w:rFonts w:ascii="Cambria Math" w:eastAsiaTheme="minorEastAsia" w:hAnsi="Cambria Math"/>
                  <w:i/>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09C46940" w14:textId="77777777" w:rsidR="00174066" w:rsidRPr="00A0247D" w:rsidRDefault="00174066" w:rsidP="00174066">
      <w:pPr>
        <w:pStyle w:val="ListParagraph"/>
        <w:numPr>
          <w:ilvl w:val="0"/>
          <w:numId w:val="50"/>
        </w:numPr>
        <w:rPr>
          <w:lang w:val="en-GB"/>
        </w:rPr>
      </w:pPr>
      <w:r w:rsidRPr="00A52465">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52465">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4F067B30" w14:textId="77777777" w:rsidR="00174066" w:rsidRPr="00A0247D" w:rsidRDefault="00174066" w:rsidP="00174066">
      <w:pPr>
        <w:rPr>
          <w:lang w:val="en-GB"/>
        </w:rPr>
      </w:pPr>
    </w:p>
    <w:p w14:paraId="46B0D075" w14:textId="77777777" w:rsidR="00174066" w:rsidRPr="00A0247D" w:rsidRDefault="00174066" w:rsidP="00174066">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1-6a:</w:t>
      </w:r>
    </w:p>
    <w:p w14:paraId="0839E130" w14:textId="77777777" w:rsidR="00174066" w:rsidRDefault="00174066" w:rsidP="00174066">
      <w:pPr>
        <w:rPr>
          <w:lang w:eastAsia="zh-CN"/>
        </w:rPr>
      </w:pPr>
      <w:r>
        <w:rPr>
          <w:lang w:eastAsia="zh-CN"/>
        </w:rPr>
        <w:t>M</w:t>
      </w:r>
      <w:r w:rsidRPr="00A0247D">
        <w:rPr>
          <w:lang w:eastAsia="zh-CN"/>
        </w:rPr>
        <w:t xml:space="preserve">ulticast reception on </w:t>
      </w:r>
      <w:proofErr w:type="spellStart"/>
      <w:r w:rsidRPr="00A0247D">
        <w:rPr>
          <w:lang w:eastAsia="zh-CN"/>
        </w:rPr>
        <w:t>SCell</w:t>
      </w:r>
      <w:proofErr w:type="spellEnd"/>
      <w:r w:rsidRPr="00A0247D">
        <w:rPr>
          <w:lang w:eastAsia="zh-CN"/>
        </w:rPr>
        <w:t xml:space="preserve"> with self-scheduling </w:t>
      </w:r>
      <w:r>
        <w:rPr>
          <w:lang w:eastAsia="zh-CN"/>
        </w:rPr>
        <w:t xml:space="preserve">is supported </w:t>
      </w:r>
      <w:r w:rsidRPr="00A0247D">
        <w:rPr>
          <w:lang w:eastAsia="zh-CN"/>
        </w:rPr>
        <w:t>in Rel-17</w:t>
      </w:r>
      <w:r>
        <w:rPr>
          <w:lang w:eastAsia="zh-CN"/>
        </w:rPr>
        <w:t>. 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2F80A942" w14:textId="77777777" w:rsidR="00174066" w:rsidRDefault="00174066" w:rsidP="00174066">
      <w:pPr>
        <w:rPr>
          <w:lang w:val="en-GB"/>
        </w:rPr>
      </w:pPr>
    </w:p>
    <w:p w14:paraId="5552F6C5" w14:textId="77777777" w:rsidR="00174066" w:rsidRPr="00A0247D" w:rsidRDefault="00174066" w:rsidP="00174066">
      <w:pPr>
        <w:rPr>
          <w:b/>
          <w:bCs/>
        </w:rPr>
      </w:pPr>
      <w:r>
        <w:rPr>
          <w:b/>
          <w:bCs/>
          <w:highlight w:val="yellow"/>
        </w:rPr>
        <w:t>Updated</w:t>
      </w:r>
      <w:r w:rsidRPr="00A0247D">
        <w:rPr>
          <w:b/>
          <w:bCs/>
          <w:highlight w:val="yellow"/>
        </w:rPr>
        <w:t xml:space="preserve"> Proposal 2-3a:</w:t>
      </w:r>
    </w:p>
    <w:p w14:paraId="6AD1B982" w14:textId="77777777" w:rsidR="00174066" w:rsidRPr="00A0247D" w:rsidRDefault="00174066" w:rsidP="00174066">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0AC6972E" w14:textId="77777777" w:rsidR="00174066" w:rsidRPr="00A0247D" w:rsidRDefault="00174066" w:rsidP="00174066">
      <w:pPr>
        <w:pStyle w:val="B1"/>
        <w:rPr>
          <w:lang w:eastAsia="zh-CN"/>
        </w:rPr>
      </w:pPr>
      <w:r w:rsidRPr="00A0247D">
        <w:t>-</w:t>
      </w:r>
      <w:r w:rsidRPr="00A0247D">
        <w:rPr>
          <w:lang w:eastAsia="zh-CN"/>
        </w:rPr>
        <w:tab/>
        <w:t>Frequency domain resource assignment</w:t>
      </w:r>
    </w:p>
    <w:p w14:paraId="7FA2895D" w14:textId="77777777" w:rsidR="00174066" w:rsidRPr="00A0247D" w:rsidRDefault="00174066" w:rsidP="00174066">
      <w:pPr>
        <w:pStyle w:val="B1"/>
        <w:rPr>
          <w:lang w:eastAsia="zh-CN"/>
        </w:rPr>
      </w:pPr>
      <w:r w:rsidRPr="00A0247D">
        <w:t>-</w:t>
      </w:r>
      <w:r w:rsidRPr="00A0247D">
        <w:rPr>
          <w:lang w:eastAsia="zh-CN"/>
        </w:rPr>
        <w:tab/>
        <w:t xml:space="preserve">Time domain resource assignment </w:t>
      </w:r>
      <w:r w:rsidRPr="00A0247D">
        <w:t>–</w:t>
      </w:r>
      <w:r w:rsidRPr="00A0247D">
        <w:rPr>
          <w:lang w:eastAsia="zh-CN"/>
        </w:rPr>
        <w:t xml:space="preserve"> 4 bits as defined in Clause 5.1.2.1 of TS38.214</w:t>
      </w:r>
    </w:p>
    <w:p w14:paraId="197CA3D5" w14:textId="77777777" w:rsidR="00174066" w:rsidRPr="00A0247D" w:rsidRDefault="00174066" w:rsidP="00174066">
      <w:pPr>
        <w:pStyle w:val="B1"/>
        <w:rPr>
          <w:lang w:eastAsia="zh-CN"/>
        </w:rPr>
      </w:pPr>
      <w:r w:rsidRPr="00A0247D">
        <w:t>-</w:t>
      </w:r>
      <w:r w:rsidRPr="00A0247D">
        <w:rPr>
          <w:lang w:eastAsia="zh-CN"/>
        </w:rPr>
        <w:tab/>
        <w:t xml:space="preserve">VRB-to-PRB mapping </w:t>
      </w:r>
      <w:r w:rsidRPr="00A0247D">
        <w:t>–</w:t>
      </w:r>
      <w:r w:rsidRPr="00A0247D">
        <w:rPr>
          <w:lang w:eastAsia="zh-CN"/>
        </w:rPr>
        <w:t xml:space="preserve"> 1 bit according to Table 7.3.1.2.2-5 in TS38.212</w:t>
      </w:r>
    </w:p>
    <w:p w14:paraId="5DA5DD59" w14:textId="77777777" w:rsidR="00174066" w:rsidRPr="00A0247D" w:rsidRDefault="00174066" w:rsidP="00174066">
      <w:pPr>
        <w:pStyle w:val="B1"/>
        <w:rPr>
          <w:lang w:eastAsia="zh-CN"/>
        </w:rPr>
      </w:pPr>
      <w:r w:rsidRPr="00A0247D">
        <w:t>-</w:t>
      </w:r>
      <w:r w:rsidRPr="00A0247D">
        <w:rPr>
          <w:lang w:eastAsia="zh-CN"/>
        </w:rPr>
        <w:tab/>
      </w:r>
      <w:r w:rsidRPr="00A0247D">
        <w:t xml:space="preserve">Modulation and coding scheme – </w:t>
      </w:r>
      <w:r w:rsidRPr="00A0247D">
        <w:rPr>
          <w:lang w:eastAsia="zh-CN"/>
        </w:rPr>
        <w:t>5</w:t>
      </w:r>
      <w:r w:rsidRPr="00A0247D">
        <w:t xml:space="preserve"> bits as defined in Clause </w:t>
      </w:r>
      <w:r w:rsidRPr="00A0247D">
        <w:rPr>
          <w:lang w:eastAsia="zh-CN"/>
        </w:rPr>
        <w:t>5.1.3</w:t>
      </w:r>
      <w:r w:rsidRPr="00A0247D">
        <w:t xml:space="preserve"> of </w:t>
      </w:r>
      <w:r w:rsidRPr="00A0247D">
        <w:rPr>
          <w:lang w:eastAsia="zh-CN"/>
        </w:rPr>
        <w:t>TS38.214</w:t>
      </w:r>
    </w:p>
    <w:p w14:paraId="3F29774C" w14:textId="77777777" w:rsidR="00174066" w:rsidRPr="00A0247D" w:rsidRDefault="00174066" w:rsidP="00174066">
      <w:pPr>
        <w:pStyle w:val="B1"/>
        <w:rPr>
          <w:lang w:eastAsia="zh-CN"/>
        </w:rPr>
      </w:pPr>
      <w:r w:rsidRPr="00A0247D">
        <w:t>-</w:t>
      </w:r>
      <w:r w:rsidRPr="00A0247D">
        <w:rPr>
          <w:lang w:eastAsia="zh-CN"/>
        </w:rPr>
        <w:tab/>
      </w:r>
      <w:r w:rsidRPr="00A0247D">
        <w:t>New data indicator – 1 bit</w:t>
      </w:r>
    </w:p>
    <w:p w14:paraId="34D281E4" w14:textId="77777777" w:rsidR="00174066" w:rsidRPr="00A0247D" w:rsidRDefault="00174066" w:rsidP="00174066">
      <w:pPr>
        <w:pStyle w:val="B1"/>
        <w:rPr>
          <w:lang w:eastAsia="zh-CN"/>
        </w:rPr>
      </w:pPr>
      <w:r w:rsidRPr="00A0247D">
        <w:t>-</w:t>
      </w:r>
      <w:r w:rsidRPr="00A0247D">
        <w:rPr>
          <w:lang w:eastAsia="zh-CN"/>
        </w:rPr>
        <w:tab/>
      </w:r>
      <w:r w:rsidRPr="00A0247D">
        <w:t xml:space="preserve">Redundancy version – 2 bits as defined in Table </w:t>
      </w:r>
      <w:r w:rsidRPr="00A0247D">
        <w:rPr>
          <w:lang w:eastAsia="zh-CN"/>
        </w:rPr>
        <w:t>7.3.1.1.1-2 in TS38.212</w:t>
      </w:r>
    </w:p>
    <w:p w14:paraId="0ACDD528" w14:textId="77777777" w:rsidR="00174066" w:rsidRPr="00A0247D" w:rsidRDefault="00174066" w:rsidP="00174066">
      <w:pPr>
        <w:pStyle w:val="B1"/>
        <w:rPr>
          <w:lang w:eastAsia="zh-CN"/>
        </w:rPr>
      </w:pPr>
      <w:r w:rsidRPr="00A0247D">
        <w:t>-</w:t>
      </w:r>
      <w:r w:rsidRPr="00A0247D">
        <w:rPr>
          <w:lang w:eastAsia="zh-CN"/>
        </w:rPr>
        <w:tab/>
      </w:r>
      <w:r w:rsidRPr="00A0247D">
        <w:t xml:space="preserve">HARQ process number – </w:t>
      </w:r>
      <w:r w:rsidRPr="00A0247D">
        <w:rPr>
          <w:lang w:eastAsia="zh-CN"/>
        </w:rPr>
        <w:t>4</w:t>
      </w:r>
      <w:r w:rsidRPr="00A0247D">
        <w:t xml:space="preserve"> bits</w:t>
      </w:r>
    </w:p>
    <w:p w14:paraId="15772465" w14:textId="77777777" w:rsidR="00174066" w:rsidRPr="00A0247D" w:rsidRDefault="00174066" w:rsidP="00174066">
      <w:pPr>
        <w:pStyle w:val="B1"/>
        <w:rPr>
          <w:lang w:eastAsia="zh-CN"/>
        </w:rPr>
      </w:pPr>
      <w:r w:rsidRPr="00A0247D">
        <w:rPr>
          <w:lang w:eastAsia="zh-CN"/>
        </w:rPr>
        <w:t>-</w:t>
      </w:r>
      <w:r w:rsidRPr="00A0247D">
        <w:rPr>
          <w:lang w:eastAsia="zh-CN"/>
        </w:rPr>
        <w:tab/>
        <w:t>Downlink assignment index – 2 bits as defined in Clause 9.1.3 of TS 38.213, as counter DAI</w:t>
      </w:r>
    </w:p>
    <w:p w14:paraId="16BBE766" w14:textId="77777777" w:rsidR="00174066" w:rsidRPr="00A0247D" w:rsidRDefault="00174066" w:rsidP="00174066">
      <w:pPr>
        <w:pStyle w:val="B1"/>
        <w:rPr>
          <w:lang w:eastAsia="zh-CN"/>
        </w:rPr>
      </w:pPr>
      <w:r w:rsidRPr="00A0247D">
        <w:t>-</w:t>
      </w:r>
      <w:r w:rsidRPr="00A0247D">
        <w:rPr>
          <w:lang w:eastAsia="zh-CN"/>
        </w:rPr>
        <w:tab/>
        <w:t>PUCCH resource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41A8EA14" w14:textId="77777777" w:rsidR="00174066" w:rsidRPr="00A0247D" w:rsidRDefault="00174066" w:rsidP="00174066">
      <w:pPr>
        <w:pStyle w:val="B1"/>
        <w:rPr>
          <w:lang w:eastAsia="zh-CN"/>
        </w:rPr>
      </w:pPr>
      <w:r w:rsidRPr="00A0247D">
        <w:t>-</w:t>
      </w:r>
      <w:r w:rsidRPr="00A0247D">
        <w:tab/>
      </w:r>
      <w:r w:rsidRPr="00A0247D">
        <w:rPr>
          <w:lang w:eastAsia="zh-CN"/>
        </w:rPr>
        <w:t>PDSCH-to-</w:t>
      </w:r>
      <w:proofErr w:type="spellStart"/>
      <w:r w:rsidRPr="00A0247D">
        <w:rPr>
          <w:lang w:eastAsia="zh-CN"/>
        </w:rPr>
        <w:t>HARQ_feedback</w:t>
      </w:r>
      <w:proofErr w:type="spellEnd"/>
      <w:r w:rsidRPr="00A0247D">
        <w:rPr>
          <w:lang w:eastAsia="zh-CN"/>
        </w:rPr>
        <w:t xml:space="preserve"> timing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0828D9AF" w14:textId="77777777" w:rsidR="00174066" w:rsidRDefault="00174066" w:rsidP="00174066">
      <w:pPr>
        <w:pStyle w:val="B1"/>
        <w:rPr>
          <w:ins w:id="45" w:author="Wang Fei" w:date="2021-11-11T22:01:00Z"/>
          <w:lang w:eastAsia="zh-CN"/>
        </w:rPr>
      </w:pPr>
      <w:r w:rsidRPr="00A0247D">
        <w:rPr>
          <w:lang w:eastAsia="zh-CN"/>
        </w:rPr>
        <w:t>-</w:t>
      </w:r>
      <w:r w:rsidRPr="00A0247D">
        <w:rPr>
          <w:lang w:eastAsia="zh-CN"/>
        </w:rPr>
        <w:tab/>
        <w:t>Reserved bits –3 bits</w:t>
      </w:r>
    </w:p>
    <w:p w14:paraId="2233CEF1" w14:textId="77777777" w:rsidR="00174066" w:rsidRPr="00A0247D" w:rsidRDefault="00174066" w:rsidP="00174066">
      <w:pPr>
        <w:pStyle w:val="B1"/>
        <w:rPr>
          <w:ins w:id="46" w:author="Wang Fei" w:date="2021-11-11T22:01:00Z"/>
          <w:lang w:eastAsia="zh-CN"/>
        </w:rPr>
      </w:pPr>
      <w:ins w:id="47" w:author="Wang Fei" w:date="2021-11-11T22:01:00Z">
        <w:r>
          <w:rPr>
            <w:rFonts w:hint="eastAsia"/>
            <w:lang w:eastAsia="zh-CN"/>
          </w:rPr>
          <w:t>-</w:t>
        </w:r>
        <w:r>
          <w:rPr>
            <w:lang w:eastAsia="zh-CN"/>
          </w:rPr>
          <w:tab/>
        </w:r>
        <w:r>
          <w:rPr>
            <w:rFonts w:hint="eastAsia"/>
            <w:lang w:eastAsia="zh-CN"/>
          </w:rPr>
          <w:t>S</w:t>
        </w:r>
        <w:r>
          <w:rPr>
            <w:lang w:eastAsia="zh-CN"/>
          </w:rPr>
          <w:t xml:space="preserve">ome of the fields may be not useful and </w:t>
        </w:r>
      </w:ins>
      <w:ins w:id="48" w:author="Wang Fei" w:date="2021-11-11T22:02:00Z">
        <w:r>
          <w:rPr>
            <w:lang w:eastAsia="zh-CN"/>
          </w:rPr>
          <w:t>can be</w:t>
        </w:r>
      </w:ins>
      <w:ins w:id="49" w:author="Wang Fei" w:date="2021-11-11T22:01:00Z">
        <w:r>
          <w:rPr>
            <w:lang w:eastAsia="zh-CN"/>
          </w:rPr>
          <w:t xml:space="preserve"> reserved in some conditions, and FFS the details of the conditions</w:t>
        </w:r>
      </w:ins>
    </w:p>
    <w:p w14:paraId="3896A827" w14:textId="77777777" w:rsidR="00174066" w:rsidRDefault="00174066" w:rsidP="00174066">
      <w:pPr>
        <w:pStyle w:val="B1"/>
        <w:ind w:left="0" w:firstLine="0"/>
        <w:rPr>
          <w:ins w:id="50" w:author="Wang Fei" w:date="2021-11-11T21:37:00Z"/>
          <w:lang w:eastAsia="zh-CN"/>
        </w:rPr>
      </w:pPr>
      <w:r w:rsidRPr="00A0247D">
        <w:rPr>
          <w:lang w:eastAsia="zh-CN"/>
        </w:rPr>
        <w:t>Note: Whether new fields are defined for multicast DCI format 1_0 can be discussed separately. The reserved bits can be used for new fields if needed.</w:t>
      </w:r>
    </w:p>
    <w:p w14:paraId="06BDA747" w14:textId="77777777" w:rsidR="00174066" w:rsidRDefault="00174066" w:rsidP="00174066">
      <w:pPr>
        <w:widowControl w:val="0"/>
        <w:jc w:val="both"/>
        <w:rPr>
          <w:lang w:eastAsia="zh-CN"/>
        </w:rPr>
      </w:pPr>
    </w:p>
    <w:p w14:paraId="34C710BB" w14:textId="77777777" w:rsidR="00174066" w:rsidRPr="00A0247D" w:rsidRDefault="00174066" w:rsidP="00174066">
      <w:pPr>
        <w:rPr>
          <w:b/>
          <w:bCs/>
        </w:rPr>
      </w:pPr>
      <w:r>
        <w:rPr>
          <w:b/>
          <w:bCs/>
          <w:highlight w:val="yellow"/>
        </w:rPr>
        <w:t>Updated</w:t>
      </w:r>
      <w:r w:rsidRPr="00A0247D">
        <w:rPr>
          <w:b/>
          <w:bCs/>
          <w:highlight w:val="yellow"/>
        </w:rPr>
        <w:t xml:space="preserve"> Proposal 2-2a:</w:t>
      </w:r>
    </w:p>
    <w:p w14:paraId="53D9A9C7" w14:textId="77777777" w:rsidR="00174066" w:rsidRPr="00A0247D" w:rsidRDefault="00174066" w:rsidP="00174066">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formats </w:t>
      </w:r>
      <w:ins w:id="51" w:author="Wang Fei" w:date="2021-11-11T21:17:00Z">
        <w:r>
          <w:rPr>
            <w:lang w:eastAsia="zh-CN"/>
          </w:rPr>
          <w:t>schedu</w:t>
        </w:r>
      </w:ins>
      <w:ins w:id="52" w:author="Wang Fei" w:date="2021-11-11T21:18:00Z">
        <w:r>
          <w:rPr>
            <w:lang w:eastAsia="zh-CN"/>
          </w:rPr>
          <w:t>ling</w:t>
        </w:r>
      </w:ins>
      <w:ins w:id="53" w:author="Wang Fei" w:date="2021-11-11T21:13:00Z">
        <w:r>
          <w:rPr>
            <w:lang w:eastAsia="zh-CN"/>
          </w:rPr>
          <w:t xml:space="preserve"> </w:t>
        </w:r>
      </w:ins>
      <w:ins w:id="54" w:author="Wang Fei" w:date="2021-11-11T21:26:00Z">
        <w:r>
          <w:rPr>
            <w:lang w:eastAsia="zh-CN"/>
          </w:rPr>
          <w:t>unicast (re)transmission</w:t>
        </w:r>
      </w:ins>
      <w:ins w:id="55" w:author="Wang Fei" w:date="2021-11-11T21:15:00Z">
        <w:r>
          <w:rPr>
            <w:lang w:eastAsia="zh-CN"/>
          </w:rPr>
          <w:t xml:space="preserve"> </w:t>
        </w:r>
      </w:ins>
      <w:r w:rsidRPr="00A0247D">
        <w:rPr>
          <w:lang w:eastAsia="zh-CN"/>
        </w:rPr>
        <w:t>and multicast DCI formats cannot be configured in the same Type-x CSS.</w:t>
      </w:r>
    </w:p>
    <w:p w14:paraId="60531AF2" w14:textId="77777777" w:rsidR="00174066" w:rsidRPr="00A0247D" w:rsidRDefault="00174066" w:rsidP="00174066">
      <w:pPr>
        <w:pStyle w:val="ListParagraph"/>
        <w:numPr>
          <w:ilvl w:val="0"/>
          <w:numId w:val="115"/>
        </w:numPr>
      </w:pPr>
      <w:ins w:id="56" w:author="Wang Fei" w:date="2021-11-11T21:25:00Z">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formats </w:t>
        </w:r>
        <w:r>
          <w:rPr>
            <w:lang w:eastAsia="zh-CN"/>
          </w:rPr>
          <w:t xml:space="preserve">scheduling PTP retransmission of multicast </w:t>
        </w:r>
        <w:r w:rsidRPr="00A0247D">
          <w:rPr>
            <w:lang w:eastAsia="zh-CN"/>
          </w:rPr>
          <w:t>and multicast DCI formats can be configured in the same Type-x CSS</w:t>
        </w:r>
      </w:ins>
      <w:ins w:id="57" w:author="Wang Fei" w:date="2021-11-11T21:27:00Z">
        <w:r>
          <w:rPr>
            <w:lang w:eastAsia="zh-CN"/>
          </w:rPr>
          <w:t xml:space="preserve"> or not</w:t>
        </w:r>
      </w:ins>
      <w:ins w:id="58" w:author="Wang Fei" w:date="2021-11-11T21:25:00Z">
        <w:r w:rsidRPr="00A0247D">
          <w:rPr>
            <w:lang w:eastAsia="zh-CN"/>
          </w:rPr>
          <w:t>.</w:t>
        </w:r>
      </w:ins>
    </w:p>
    <w:p w14:paraId="6F3DA614" w14:textId="77777777" w:rsidR="00174066" w:rsidRPr="0066168C" w:rsidRDefault="00174066" w:rsidP="00174066">
      <w:pPr>
        <w:widowControl w:val="0"/>
        <w:jc w:val="both"/>
        <w:rPr>
          <w:rFonts w:hint="eastAsia"/>
          <w:lang w:eastAsia="zh-CN"/>
        </w:rPr>
      </w:pPr>
    </w:p>
    <w:p w14:paraId="2B194A3F" w14:textId="77777777" w:rsidR="00174066" w:rsidRPr="00A0247D" w:rsidRDefault="00174066" w:rsidP="00174066">
      <w:pPr>
        <w:widowControl w:val="0"/>
        <w:jc w:val="both"/>
        <w:rPr>
          <w:rFonts w:eastAsiaTheme="minorEastAsia"/>
          <w:b/>
          <w:bCs/>
          <w:highlight w:val="yellow"/>
          <w:lang w:eastAsia="zh-CN"/>
        </w:rPr>
      </w:pPr>
      <w:r w:rsidRPr="00A0247D">
        <w:rPr>
          <w:rFonts w:eastAsiaTheme="minorEastAsia"/>
          <w:b/>
          <w:bCs/>
          <w:highlight w:val="yellow"/>
          <w:lang w:eastAsia="zh-CN"/>
        </w:rPr>
        <w:t>Initial proposal 2-4a:</w:t>
      </w:r>
    </w:p>
    <w:p w14:paraId="04422BD5" w14:textId="77777777" w:rsidR="00174066" w:rsidRPr="00A0247D" w:rsidRDefault="00174066" w:rsidP="00174066">
      <w:pPr>
        <w:widowControl w:val="0"/>
        <w:spacing w:line="300" w:lineRule="auto"/>
        <w:jc w:val="both"/>
        <w:rPr>
          <w:rFonts w:eastAsiaTheme="minorEastAsia"/>
          <w:lang w:eastAsia="zh-CN"/>
        </w:rPr>
      </w:pPr>
      <w:r w:rsidRPr="00A0247D">
        <w:rPr>
          <w:rFonts w:eastAsiaTheme="minorEastAsia"/>
          <w:lang w:eastAsia="zh-CN"/>
        </w:rPr>
        <w:lastRenderedPageBreak/>
        <w:t>Multicast DCI format 1_1 includes all configurable fields of unicast DCI format 1_1 except</w:t>
      </w:r>
    </w:p>
    <w:p w14:paraId="79982ECA" w14:textId="77777777" w:rsidR="00174066" w:rsidRPr="00A0247D" w:rsidRDefault="00174066" w:rsidP="00174066">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5E480639" w14:textId="77777777" w:rsidR="00174066" w:rsidRPr="00A0247D" w:rsidRDefault="00174066" w:rsidP="00174066">
      <w:pPr>
        <w:pStyle w:val="ListParagraph"/>
        <w:numPr>
          <w:ilvl w:val="0"/>
          <w:numId w:val="88"/>
        </w:numPr>
        <w:rPr>
          <w:rFonts w:eastAsiaTheme="minorEastAsia"/>
          <w:lang w:eastAsia="zh-CN"/>
        </w:rPr>
      </w:pPr>
      <w:r w:rsidRPr="00A0247D">
        <w:rPr>
          <w:rFonts w:eastAsiaTheme="minorEastAsia"/>
          <w:lang w:eastAsia="zh-CN"/>
        </w:rPr>
        <w:t xml:space="preserve">Carrier indicator, </w:t>
      </w:r>
      <w:proofErr w:type="spellStart"/>
      <w:r w:rsidRPr="00A0247D">
        <w:rPr>
          <w:rFonts w:eastAsiaTheme="minorEastAsia"/>
          <w:lang w:eastAsia="zh-CN"/>
        </w:rPr>
        <w:t>SCell</w:t>
      </w:r>
      <w:proofErr w:type="spellEnd"/>
      <w:r w:rsidRPr="00A0247D">
        <w:rPr>
          <w:rFonts w:eastAsiaTheme="minorEastAsia"/>
          <w:lang w:eastAsia="zh-CN"/>
        </w:rPr>
        <w:t xml:space="preserve"> dormancy indication</w:t>
      </w:r>
    </w:p>
    <w:p w14:paraId="0C23A8E1" w14:textId="77777777" w:rsidR="00174066" w:rsidRPr="00A0247D" w:rsidRDefault="00174066" w:rsidP="00174066">
      <w:pPr>
        <w:pStyle w:val="ListParagraph"/>
        <w:numPr>
          <w:ilvl w:val="0"/>
          <w:numId w:val="88"/>
        </w:numPr>
        <w:rPr>
          <w:rFonts w:eastAsiaTheme="minorEastAsia"/>
          <w:lang w:eastAsia="zh-CN"/>
        </w:rPr>
      </w:pPr>
      <w:r w:rsidRPr="00A0247D">
        <w:rPr>
          <w:rFonts w:eastAsiaTheme="minorEastAsia"/>
          <w:lang w:eastAsia="zh-CN"/>
        </w:rPr>
        <w:t>BWP indicator</w:t>
      </w:r>
    </w:p>
    <w:p w14:paraId="4F126FFE" w14:textId="77777777" w:rsidR="00174066" w:rsidRPr="00A0247D" w:rsidRDefault="00174066" w:rsidP="00174066">
      <w:pPr>
        <w:pStyle w:val="ListParagraph"/>
        <w:numPr>
          <w:ilvl w:val="0"/>
          <w:numId w:val="88"/>
        </w:numPr>
        <w:rPr>
          <w:rFonts w:eastAsiaTheme="minorEastAsia"/>
          <w:lang w:eastAsia="zh-CN"/>
        </w:rPr>
      </w:pPr>
      <w:r w:rsidRPr="00A0247D">
        <w:rPr>
          <w:rFonts w:eastAsiaTheme="minorEastAsia"/>
          <w:lang w:eastAsia="zh-CN"/>
        </w:rPr>
        <w:t xml:space="preserve">One-shot HARQ-ACK request, PDSCH group index, </w:t>
      </w:r>
      <w:proofErr w:type="gramStart"/>
      <w:r w:rsidRPr="00A0247D">
        <w:rPr>
          <w:rFonts w:eastAsiaTheme="minorEastAsia"/>
          <w:lang w:eastAsia="zh-CN"/>
        </w:rPr>
        <w:t>New</w:t>
      </w:r>
      <w:proofErr w:type="gramEnd"/>
      <w:r w:rsidRPr="00A0247D">
        <w:rPr>
          <w:rFonts w:eastAsiaTheme="minorEastAsia"/>
          <w:lang w:eastAsia="zh-CN"/>
        </w:rPr>
        <w:t xml:space="preserve"> feedback indicator, Number of requested PDSCH group(s), </w:t>
      </w:r>
      <w:proofErr w:type="spellStart"/>
      <w:r w:rsidRPr="00A0247D">
        <w:rPr>
          <w:rFonts w:eastAsiaTheme="minorEastAsia"/>
          <w:lang w:eastAsia="zh-CN"/>
        </w:rPr>
        <w:t>ChannelAccess-Cpext</w:t>
      </w:r>
      <w:proofErr w:type="spellEnd"/>
    </w:p>
    <w:p w14:paraId="115F3C37" w14:textId="77777777" w:rsidR="00174066" w:rsidRPr="00A0247D" w:rsidRDefault="00174066" w:rsidP="00174066">
      <w:pPr>
        <w:pStyle w:val="ListParagraph"/>
        <w:numPr>
          <w:ilvl w:val="0"/>
          <w:numId w:val="88"/>
        </w:numPr>
        <w:rPr>
          <w:rFonts w:eastAsiaTheme="minorEastAsia"/>
          <w:lang w:eastAsia="zh-CN"/>
        </w:rPr>
      </w:pPr>
      <w:r w:rsidRPr="00A0247D">
        <w:rPr>
          <w:rFonts w:eastAsiaTheme="minorEastAsia"/>
          <w:lang w:eastAsia="zh-CN"/>
        </w:rPr>
        <w:t>CBGTI, CBGFI</w:t>
      </w:r>
    </w:p>
    <w:p w14:paraId="0D95D4C3" w14:textId="77777777" w:rsidR="00174066" w:rsidRPr="00A0247D" w:rsidRDefault="00174066" w:rsidP="00174066">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480FFAF5" w14:textId="77777777" w:rsidR="00174066" w:rsidRDefault="00174066" w:rsidP="00174066">
      <w:pPr>
        <w:pStyle w:val="ListParagraph"/>
        <w:numPr>
          <w:ilvl w:val="0"/>
          <w:numId w:val="88"/>
        </w:numPr>
        <w:rPr>
          <w:rFonts w:eastAsiaTheme="minorEastAsia"/>
          <w:lang w:eastAsia="zh-CN"/>
        </w:rPr>
      </w:pPr>
      <w:r w:rsidRPr="00A0247D">
        <w:rPr>
          <w:rFonts w:eastAsiaTheme="minorEastAsia"/>
          <w:lang w:eastAsia="zh-CN"/>
        </w:rPr>
        <w:t>FFS: ZP CSI-RS trigger</w:t>
      </w:r>
    </w:p>
    <w:p w14:paraId="281B52BC" w14:textId="77777777" w:rsidR="00174066" w:rsidRPr="00A0247D" w:rsidRDefault="00174066" w:rsidP="00174066">
      <w:pPr>
        <w:pStyle w:val="ListParagraph"/>
        <w:numPr>
          <w:ilvl w:val="0"/>
          <w:numId w:val="88"/>
        </w:numPr>
        <w:rPr>
          <w:rFonts w:eastAsiaTheme="minorEastAsia"/>
          <w:lang w:eastAsia="zh-CN"/>
        </w:rPr>
      </w:pPr>
      <w:r>
        <w:rPr>
          <w:rFonts w:eastAsiaTheme="minorEastAsia" w:hint="eastAsia"/>
          <w:lang w:eastAsia="zh-CN"/>
        </w:rPr>
        <w:t>F</w:t>
      </w:r>
      <w:r>
        <w:rPr>
          <w:rFonts w:eastAsiaTheme="minorEastAsia"/>
          <w:lang w:eastAsia="zh-CN"/>
        </w:rPr>
        <w:t>FS:</w:t>
      </w:r>
      <w:r w:rsidRPr="006378B3">
        <w:t xml:space="preserve"> </w:t>
      </w:r>
      <w:r w:rsidRPr="006378B3">
        <w:rPr>
          <w:rFonts w:eastAsiaTheme="minorEastAsia"/>
          <w:lang w:eastAsia="zh-CN"/>
        </w:rPr>
        <w:t>MCS/NDI/RV for TB2</w:t>
      </w:r>
    </w:p>
    <w:p w14:paraId="3B41C5F2" w14:textId="77777777" w:rsidR="00174066" w:rsidRDefault="00174066" w:rsidP="00174066">
      <w:pPr>
        <w:widowControl w:val="0"/>
        <w:spacing w:after="120"/>
        <w:jc w:val="both"/>
        <w:rPr>
          <w:lang w:eastAsia="zh-CN"/>
        </w:rPr>
      </w:pPr>
    </w:p>
    <w:p w14:paraId="6553B1F9" w14:textId="77777777" w:rsidR="00174066" w:rsidRPr="00A0247D" w:rsidRDefault="00174066" w:rsidP="00174066">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56DF8E39" w14:textId="77777777" w:rsidR="00174066" w:rsidRPr="00A0247D" w:rsidRDefault="00174066" w:rsidP="00174066">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p>
    <w:p w14:paraId="596008B5" w14:textId="45C42F10" w:rsidR="00174066" w:rsidRDefault="00174066" w:rsidP="00174066">
      <w:pPr>
        <w:rPr>
          <w:lang w:val="en-GB"/>
        </w:rPr>
      </w:pPr>
    </w:p>
    <w:p w14:paraId="613BA88C" w14:textId="77777777" w:rsidR="00F314B0" w:rsidRPr="00A0247D" w:rsidRDefault="00F314B0" w:rsidP="00F314B0">
      <w:pPr>
        <w:rPr>
          <w:b/>
          <w:bCs/>
        </w:rPr>
      </w:pPr>
      <w:r w:rsidRPr="00A0247D">
        <w:rPr>
          <w:b/>
          <w:bCs/>
          <w:highlight w:val="yellow"/>
        </w:rPr>
        <w:t>Initial Proposal 2-1a:</w:t>
      </w:r>
    </w:p>
    <w:p w14:paraId="48BDE23E" w14:textId="77777777" w:rsidR="00F314B0" w:rsidRPr="00A0247D" w:rsidRDefault="00F314B0" w:rsidP="00F314B0">
      <w:r w:rsidRPr="00A0247D">
        <w:t xml:space="preserve">If a CFR is configured in a dedicated unicast BWP for multicast in RRC-CONNECTED state, the CORESET configured in </w:t>
      </w:r>
      <w:r w:rsidRPr="00A0247D">
        <w:rPr>
          <w:i/>
          <w:iCs/>
        </w:rPr>
        <w:t>PDCCH-config-Multicast</w:t>
      </w:r>
      <w:r w:rsidRPr="00A0247D">
        <w:t xml:space="preserve"> in the CFR can be used for unicast transmission.</w:t>
      </w:r>
    </w:p>
    <w:p w14:paraId="124E4F0F" w14:textId="77777777" w:rsidR="00F314B0" w:rsidRDefault="00F314B0" w:rsidP="00174066">
      <w:pPr>
        <w:rPr>
          <w:lang w:val="en-GB"/>
        </w:rPr>
      </w:pPr>
    </w:p>
    <w:p w14:paraId="543AE616" w14:textId="77777777" w:rsidR="00174066" w:rsidRPr="00A0247D" w:rsidRDefault="00174066" w:rsidP="00174066">
      <w:pPr>
        <w:widowControl w:val="0"/>
        <w:spacing w:after="120"/>
        <w:jc w:val="both"/>
      </w:pPr>
      <w:r>
        <w:rPr>
          <w:b/>
          <w:bCs/>
          <w:highlight w:val="yellow"/>
          <w:lang w:val="en-GB"/>
        </w:rPr>
        <w:t>Updated</w:t>
      </w:r>
      <w:r w:rsidRPr="00A0247D">
        <w:rPr>
          <w:b/>
          <w:bCs/>
          <w:highlight w:val="yellow"/>
          <w:lang w:val="en-GB"/>
        </w:rPr>
        <w:t xml:space="preserve"> proposal 1-8a:</w:t>
      </w:r>
      <w:r w:rsidRPr="00A0247D">
        <w:t xml:space="preserve"> </w:t>
      </w:r>
    </w:p>
    <w:p w14:paraId="7299CE21" w14:textId="77777777" w:rsidR="00174066" w:rsidRPr="00A0247D" w:rsidRDefault="00174066" w:rsidP="00174066">
      <w:pPr>
        <w:spacing w:line="360" w:lineRule="auto"/>
      </w:pPr>
      <w:r w:rsidRPr="00A0247D">
        <w:t>For applicable PDSCH time domain resource allocation for multicast DCI format 1</w:t>
      </w:r>
      <w:r>
        <w:t>_</w:t>
      </w:r>
      <w:r w:rsidRPr="00A0247D">
        <w:t>1,</w:t>
      </w:r>
    </w:p>
    <w:p w14:paraId="1185B6A9" w14:textId="77777777" w:rsidR="00174066" w:rsidRPr="00A0247D" w:rsidRDefault="00174066" w:rsidP="00174066">
      <w:pPr>
        <w:pStyle w:val="ListParagraph"/>
        <w:numPr>
          <w:ilvl w:val="0"/>
          <w:numId w:val="50"/>
        </w:numPr>
        <w:jc w:val="both"/>
        <w:rPr>
          <w:lang w:val="en-GB"/>
        </w:rPr>
      </w:pPr>
      <w:proofErr w:type="spellStart"/>
      <w:r w:rsidRPr="00A0247D">
        <w:t>i</w:t>
      </w:r>
      <w:proofErr w:type="spellEnd"/>
      <w:r w:rsidRPr="00A0247D">
        <w:rPr>
          <w:lang w:val="en-GB"/>
        </w:rPr>
        <w:t>f</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is applied,</w:t>
      </w:r>
    </w:p>
    <w:p w14:paraId="51BD2FCF" w14:textId="77777777" w:rsidR="00174066" w:rsidRDefault="00174066" w:rsidP="00174066">
      <w:pPr>
        <w:pStyle w:val="ListParagraph"/>
        <w:numPr>
          <w:ilvl w:val="0"/>
          <w:numId w:val="50"/>
        </w:numPr>
        <w:rPr>
          <w:ins w:id="59" w:author="Wang Fei" w:date="2021-11-11T21:50:00Z"/>
          <w:lang w:val="en-GB"/>
        </w:rPr>
      </w:pPr>
      <w:ins w:id="60" w:author="Wang Fei" w:date="2021-11-11T21:50:00Z">
        <w:r w:rsidRPr="00D0375A">
          <w:rPr>
            <w:lang w:val="en-GB"/>
          </w:rPr>
          <w:t xml:space="preserve">else if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PDSCH-Config-Multicast</w:t>
        </w:r>
        <w:r w:rsidRPr="00D0375A">
          <w:rPr>
            <w:lang w:val="en-GB"/>
          </w:rPr>
          <w:t xml:space="preserve"> is not provided but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provided, the </w:t>
        </w:r>
        <w:proofErr w:type="spellStart"/>
        <w:r w:rsidRPr="00D0375A">
          <w:rPr>
            <w:i/>
            <w:iCs/>
            <w:lang w:val="en-GB"/>
          </w:rPr>
          <w:t>pdsch-TimeDomainAllocationList</w:t>
        </w:r>
        <w:proofErr w:type="spellEnd"/>
        <w:r w:rsidRPr="00D0375A">
          <w:rPr>
            <w:lang w:val="en-GB"/>
          </w:rPr>
          <w:t xml:space="preserve"> in </w:t>
        </w:r>
        <w:r w:rsidRPr="00D0375A">
          <w:rPr>
            <w:i/>
            <w:iCs/>
            <w:lang w:val="en-GB"/>
          </w:rPr>
          <w:t>PDSCH-Config</w:t>
        </w:r>
        <w:r w:rsidRPr="00D0375A">
          <w:rPr>
            <w:lang w:val="en-GB"/>
          </w:rPr>
          <w:t xml:space="preserve"> is applied,</w:t>
        </w:r>
      </w:ins>
    </w:p>
    <w:p w14:paraId="61DFFDCD" w14:textId="77777777" w:rsidR="00174066" w:rsidRPr="00A0247D" w:rsidRDefault="00174066" w:rsidP="00174066">
      <w:pPr>
        <w:pStyle w:val="ListParagraph"/>
        <w:numPr>
          <w:ilvl w:val="0"/>
          <w:numId w:val="50"/>
        </w:numPr>
        <w:rPr>
          <w:lang w:val="en-GB"/>
        </w:rPr>
      </w:pPr>
      <w:r>
        <w:rPr>
          <w:lang w:val="en-GB"/>
        </w:rPr>
        <w:t xml:space="preserve">else </w:t>
      </w:r>
      <w:r w:rsidRPr="00A0247D">
        <w:rPr>
          <w:lang w:val="en-GB"/>
        </w:rPr>
        <w:t>if</w:t>
      </w:r>
      <w:ins w:id="61" w:author="Wang Fei" w:date="2021-11-11T21:51:00Z">
        <w:r>
          <w:rPr>
            <w:lang w:val="en-GB"/>
          </w:rPr>
          <w:t xml:space="preserve"> both</w:t>
        </w:r>
      </w:ins>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PDSCH-Config-Multicast</w:t>
      </w:r>
      <w:r w:rsidRPr="00A0247D">
        <w:rPr>
          <w:lang w:val="en-GB"/>
        </w:rPr>
        <w:t xml:space="preserve"> </w:t>
      </w:r>
      <w:ins w:id="62" w:author="Wang Fei" w:date="2021-11-11T21:51:00Z">
        <w:r>
          <w:rPr>
            <w:lang w:val="en-GB"/>
          </w:rPr>
          <w:t xml:space="preserve">and </w:t>
        </w:r>
        <w:proofErr w:type="spellStart"/>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w:t>
        </w:r>
        <w:r>
          <w:rPr>
            <w:lang w:val="en-GB"/>
          </w:rPr>
          <w:t>are</w:t>
        </w:r>
      </w:ins>
      <w:del w:id="63" w:author="Wang Fei" w:date="2021-11-11T21:51:00Z">
        <w:r w:rsidRPr="00A0247D" w:rsidDel="00D0375A">
          <w:rPr>
            <w:lang w:val="en-GB"/>
          </w:rPr>
          <w:delText>is</w:delText>
        </w:r>
      </w:del>
      <w:r w:rsidRPr="00A0247D">
        <w:rPr>
          <w:lang w:val="en-GB"/>
        </w:rPr>
        <w:t xml:space="preserve"> not provided</w:t>
      </w:r>
      <w:r w:rsidRPr="00A0247D">
        <w:rPr>
          <w:i/>
          <w:iCs/>
          <w:lang w:val="en-GB"/>
        </w:rPr>
        <w:t xml:space="preserve"> </w:t>
      </w:r>
      <w:r w:rsidRPr="00A0247D">
        <w:rPr>
          <w:lang w:val="en-GB"/>
        </w:rPr>
        <w:t xml:space="preserve">but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provided, the </w:t>
      </w:r>
      <w:proofErr w:type="spellStart"/>
      <w:r w:rsidRPr="00A0247D">
        <w:rPr>
          <w:i/>
          <w:iCs/>
          <w:lang w:val="en-GB"/>
        </w:rPr>
        <w:t>pdsch-TimeDomainAllocationList</w:t>
      </w:r>
      <w:proofErr w:type="spellEnd"/>
      <w:r w:rsidRPr="00A0247D">
        <w:rPr>
          <w:lang w:val="en-GB"/>
        </w:rPr>
        <w:t xml:space="preserve"> in </w:t>
      </w:r>
      <w:r w:rsidRPr="00A0247D">
        <w:rPr>
          <w:i/>
          <w:iCs/>
          <w:lang w:val="en-GB"/>
        </w:rPr>
        <w:t>PDSCH-</w:t>
      </w:r>
      <w:proofErr w:type="spellStart"/>
      <w:r w:rsidRPr="00A0247D">
        <w:rPr>
          <w:i/>
          <w:iCs/>
          <w:lang w:val="en-GB"/>
        </w:rPr>
        <w:t>ConfigCommon</w:t>
      </w:r>
      <w:proofErr w:type="spellEnd"/>
      <w:r w:rsidRPr="00A0247D">
        <w:rPr>
          <w:i/>
          <w:iCs/>
          <w:lang w:val="en-GB"/>
        </w:rPr>
        <w:t xml:space="preserve"> </w:t>
      </w:r>
      <w:r w:rsidRPr="00A0247D">
        <w:rPr>
          <w:lang w:val="en-GB"/>
        </w:rPr>
        <w:t xml:space="preserve">is applied, </w:t>
      </w:r>
    </w:p>
    <w:p w14:paraId="69188700" w14:textId="77777777" w:rsidR="00174066" w:rsidRPr="00A0247D" w:rsidRDefault="00174066" w:rsidP="00174066">
      <w:pPr>
        <w:pStyle w:val="ListParagraph"/>
        <w:numPr>
          <w:ilvl w:val="0"/>
          <w:numId w:val="50"/>
        </w:numPr>
        <w:rPr>
          <w:lang w:val="en-GB"/>
        </w:rPr>
      </w:pPr>
      <w:r>
        <w:rPr>
          <w:lang w:val="en-GB"/>
        </w:rPr>
        <w:t>else if</w:t>
      </w:r>
      <w:r w:rsidRPr="00A0247D">
        <w:rPr>
          <w:lang w:val="en-GB"/>
        </w:rPr>
        <w:t xml:space="preserve"> </w:t>
      </w:r>
      <w:del w:id="64" w:author="Wang Fei" w:date="2021-11-11T21:52:00Z">
        <w:r w:rsidRPr="00A0247D" w:rsidDel="00D0375A">
          <w:rPr>
            <w:lang w:val="en-GB"/>
          </w:rPr>
          <w:delText xml:space="preserve">both </w:delText>
        </w:r>
      </w:del>
      <w:ins w:id="65" w:author="Wang Fei" w:date="2021-11-11T21:52:00Z">
        <w:r>
          <w:rPr>
            <w:lang w:val="en-GB"/>
          </w:rPr>
          <w:t>all of</w:t>
        </w:r>
        <w:r w:rsidRPr="00A0247D">
          <w:rPr>
            <w:lang w:val="en-GB"/>
          </w:rPr>
          <w:t xml:space="preserve"> </w:t>
        </w:r>
      </w:ins>
      <w:proofErr w:type="spellStart"/>
      <w:r w:rsidRPr="00A0247D">
        <w:rPr>
          <w:i/>
          <w:iCs/>
          <w:lang w:val="en-GB"/>
        </w:rPr>
        <w:t>pdsch-TimeDomainAllocationList</w:t>
      </w:r>
      <w:proofErr w:type="spellEnd"/>
      <w:r w:rsidRPr="00A0247D">
        <w:rPr>
          <w:lang w:val="en-GB"/>
        </w:rPr>
        <w:t xml:space="preserve"> in </w:t>
      </w:r>
      <w:r w:rsidRPr="00A0247D">
        <w:rPr>
          <w:i/>
          <w:iCs/>
          <w:lang w:val="en-GB"/>
        </w:rPr>
        <w:t>PDSCH-Config-Multicast</w:t>
      </w:r>
      <w:ins w:id="66" w:author="Wang Fei" w:date="2021-11-11T21:52:00Z">
        <w:r>
          <w:rPr>
            <w:lang w:val="en-GB"/>
          </w:rPr>
          <w:t>,</w:t>
        </w:r>
      </w:ins>
      <w:r w:rsidRPr="00A0247D">
        <w:rPr>
          <w:i/>
          <w:iCs/>
          <w:lang w:val="en-GB"/>
        </w:rPr>
        <w:t xml:space="preserve"> </w:t>
      </w:r>
      <w:proofErr w:type="spellStart"/>
      <w:ins w:id="67" w:author="Wang Fei" w:date="2021-11-11T21:52:00Z">
        <w:r w:rsidRPr="00FA098E">
          <w:rPr>
            <w:i/>
            <w:iCs/>
            <w:lang w:val="en-GB"/>
          </w:rPr>
          <w:t>pdsch-TimeDomainAllocationList</w:t>
        </w:r>
        <w:proofErr w:type="spellEnd"/>
        <w:r w:rsidRPr="00D0375A">
          <w:rPr>
            <w:lang w:val="en-GB"/>
          </w:rPr>
          <w:t xml:space="preserve"> in </w:t>
        </w:r>
        <w:r w:rsidRPr="00FA098E">
          <w:rPr>
            <w:i/>
            <w:iCs/>
            <w:lang w:val="en-GB"/>
          </w:rPr>
          <w:t>PDSCH-Config</w:t>
        </w:r>
        <w:r w:rsidRPr="00A0247D">
          <w:rPr>
            <w:lang w:val="en-GB"/>
          </w:rPr>
          <w:t xml:space="preserve"> </w:t>
        </w:r>
      </w:ins>
      <w:r w:rsidRPr="00A0247D">
        <w:rPr>
          <w:lang w:val="en-GB"/>
        </w:rPr>
        <w:t>and</w:t>
      </w:r>
      <w:r w:rsidRPr="00A0247D">
        <w:rPr>
          <w:i/>
          <w:iCs/>
          <w:lang w:val="en-GB"/>
        </w:rPr>
        <w:t xml:space="preserve"> </w:t>
      </w:r>
      <w:proofErr w:type="spellStart"/>
      <w:r w:rsidRPr="00A0247D">
        <w:rPr>
          <w:i/>
          <w:iCs/>
          <w:lang w:val="en-GB"/>
        </w:rPr>
        <w:t>pdsch-TimeDomainAllocationList</w:t>
      </w:r>
      <w:proofErr w:type="spellEnd"/>
      <w:r w:rsidRPr="00A0247D">
        <w:rPr>
          <w:lang w:val="en-GB"/>
        </w:rPr>
        <w:t xml:space="preserve"> in</w:t>
      </w:r>
      <w:r w:rsidRPr="00A0247D">
        <w:rPr>
          <w:i/>
          <w:iCs/>
          <w:lang w:val="en-GB"/>
        </w:rPr>
        <w:t xml:space="preserve"> PDSCH-</w:t>
      </w:r>
      <w:proofErr w:type="spellStart"/>
      <w:r w:rsidRPr="00A0247D">
        <w:rPr>
          <w:i/>
          <w:iCs/>
          <w:lang w:val="en-GB"/>
        </w:rPr>
        <w:t>ConfigCommon</w:t>
      </w:r>
      <w:proofErr w:type="spellEnd"/>
      <w:r w:rsidRPr="00A0247D">
        <w:rPr>
          <w:i/>
          <w:iCs/>
          <w:lang w:val="en-GB"/>
        </w:rPr>
        <w:t xml:space="preserve"> </w:t>
      </w:r>
      <w:r w:rsidRPr="00A0247D">
        <w:rPr>
          <w:lang w:val="en-GB"/>
        </w:rPr>
        <w:t>are not provided, Default A table is applied irrespective of the SS/PBCH block and CORESET multiplexing pattern.</w:t>
      </w:r>
    </w:p>
    <w:p w14:paraId="6CFFE98F" w14:textId="77777777" w:rsidR="00174066" w:rsidRPr="00A52465" w:rsidRDefault="00174066" w:rsidP="00174066">
      <w:pPr>
        <w:rPr>
          <w:lang w:val="en-GB"/>
        </w:rPr>
      </w:pPr>
    </w:p>
    <w:p w14:paraId="30AFF5A2" w14:textId="77777777" w:rsidR="00174066" w:rsidRPr="00A0247D" w:rsidRDefault="00174066" w:rsidP="00174066">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696F03DE" w14:textId="77777777" w:rsidR="00174066" w:rsidRPr="00A0247D" w:rsidRDefault="00174066" w:rsidP="00174066">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62F44871" w14:textId="77777777" w:rsidR="00174066" w:rsidRPr="00A0247D" w:rsidRDefault="00174066" w:rsidP="00174066">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 RAN1 will list them explicitly in the RRC parameter list that will be sent to RAN2.</w:t>
      </w:r>
    </w:p>
    <w:p w14:paraId="508C0D5D" w14:textId="77777777" w:rsidR="00174066" w:rsidRPr="00A0247D" w:rsidRDefault="00174066" w:rsidP="00174066">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 xml:space="preserve">postfix ‘-Multicast’ one by one </w:t>
      </w:r>
      <w:r w:rsidRPr="00A0247D">
        <w:rPr>
          <w:lang w:eastAsia="x-none"/>
        </w:rPr>
        <w:t>in the RRC parameter list that will be sent to RAN2, and the default values of these parameters are the same as the default values of the corresponding parameters in dedicated unicast BWP.</w:t>
      </w:r>
    </w:p>
    <w:p w14:paraId="27E97B5C" w14:textId="77777777" w:rsidR="00174066" w:rsidRPr="00A0247D" w:rsidRDefault="00174066" w:rsidP="00174066">
      <w:pPr>
        <w:rPr>
          <w:lang w:val="en-GB"/>
        </w:rPr>
      </w:pPr>
    </w:p>
    <w:p w14:paraId="432E3257" w14:textId="77777777" w:rsidR="00174066" w:rsidRPr="00A0247D" w:rsidRDefault="00174066" w:rsidP="00174066">
      <w:pPr>
        <w:rPr>
          <w:b/>
          <w:bCs/>
          <w:lang w:val="en-GB"/>
        </w:rPr>
      </w:pPr>
      <w:r w:rsidRPr="00A0247D">
        <w:rPr>
          <w:b/>
          <w:bCs/>
          <w:highlight w:val="yellow"/>
          <w:lang w:val="en-GB"/>
        </w:rPr>
        <w:t>Initial Proposal 1-1b:</w:t>
      </w:r>
      <w:r w:rsidRPr="00A0247D">
        <w:rPr>
          <w:b/>
          <w:bCs/>
          <w:lang w:val="en-GB"/>
        </w:rPr>
        <w:t xml:space="preserve"> </w:t>
      </w:r>
    </w:p>
    <w:p w14:paraId="5E4E1D1A" w14:textId="77777777" w:rsidR="00174066" w:rsidRDefault="00174066" w:rsidP="00174066">
      <w:pPr>
        <w:rPr>
          <w:ins w:id="68" w:author="Wang Fei" w:date="2021-11-11T19:44:00Z"/>
          <w:lang w:eastAsia="x-none"/>
        </w:rPr>
      </w:pPr>
      <w:r w:rsidRPr="00A0247D">
        <w:rPr>
          <w:lang w:val="en-GB"/>
        </w:rPr>
        <w:t xml:space="preserve">PRB bundle and VRB bundle for multicast GC-PDSCH in CFR are defined using the same procedure as for unicast PDSCH </w:t>
      </w:r>
      <w:ins w:id="69" w:author="Wang Fei" w:date="2021-11-11T20:05:00Z">
        <w:r w:rsidRPr="00377C5F">
          <w:t>scheduled with</w:t>
        </w:r>
      </w:ins>
      <w:ins w:id="70" w:author="Wang Fei" w:date="2021-11-11T20:06:00Z">
        <w:r>
          <w:t xml:space="preserve"> DCI formats </w:t>
        </w:r>
      </w:ins>
      <w:ins w:id="71" w:author="Wang Fei" w:date="2021-11-11T20:07:00Z">
        <w:r>
          <w:t xml:space="preserve">1_1 </w:t>
        </w:r>
      </w:ins>
      <w:r w:rsidRPr="00A0247D">
        <w:rPr>
          <w:lang w:val="en-GB"/>
        </w:rPr>
        <w:t>in DL BWP</w:t>
      </w:r>
      <w:ins w:id="72" w:author="Wang Fei" w:date="2021-11-11T19:29:00Z">
        <w:r>
          <w:rPr>
            <w:lang w:val="en-GB"/>
          </w:rPr>
          <w:t xml:space="preserve"> </w:t>
        </w:r>
        <w:r>
          <w:rPr>
            <w:lang w:eastAsia="x-none"/>
          </w:rPr>
          <w:t xml:space="preserve">as </w:t>
        </w:r>
        <w:r w:rsidRPr="00A0247D">
          <w:rPr>
            <w:lang w:eastAsia="x-none"/>
          </w:rPr>
          <w:t>defined in clause 7.3.1.6 in TS38.211</w:t>
        </w:r>
      </w:ins>
      <w:ins w:id="73" w:author="Wang Fei" w:date="2021-11-11T19:38:00Z">
        <w:r>
          <w:rPr>
            <w:lang w:eastAsia="x-none"/>
          </w:rPr>
          <w:t>.</w:t>
        </w:r>
      </w:ins>
      <w:ins w:id="74" w:author="Wang Fei" w:date="2021-11-11T19:33:00Z">
        <w:r>
          <w:rPr>
            <w:lang w:eastAsia="x-none"/>
          </w:rPr>
          <w:t xml:space="preserve"> </w:t>
        </w:r>
      </w:ins>
      <w:r w:rsidRPr="00A0247D">
        <w:rPr>
          <w:lang w:eastAsia="x-none"/>
        </w:rPr>
        <w:t xml:space="preserve">For interleaved mapping of downlink resource allocation type 1, </w:t>
      </w:r>
    </w:p>
    <w:p w14:paraId="75BF650E" w14:textId="77777777" w:rsidR="00174066" w:rsidRDefault="00174066" w:rsidP="00174066">
      <w:pPr>
        <w:numPr>
          <w:ilvl w:val="0"/>
          <w:numId w:val="89"/>
        </w:numPr>
        <w:tabs>
          <w:tab w:val="num" w:pos="1440"/>
          <w:tab w:val="num" w:pos="2880"/>
        </w:tabs>
        <w:textAlignment w:val="auto"/>
        <w:rPr>
          <w:ins w:id="75" w:author="Wang Fei" w:date="2021-11-11T19:40:00Z"/>
          <w:lang w:eastAsia="x-none"/>
        </w:rPr>
      </w:pPr>
      <w:r w:rsidRPr="00A0247D">
        <w:rPr>
          <w:lang w:eastAsia="x-none"/>
        </w:rPr>
        <w:t xml:space="preserve">the parameter </w:t>
      </w:r>
      <w:proofErr w:type="spellStart"/>
      <w:r w:rsidRPr="00A0247D">
        <w:rPr>
          <w:i/>
          <w:iCs/>
          <w:lang w:eastAsia="x-none"/>
        </w:rPr>
        <w:t>N</w:t>
      </w:r>
      <w:r w:rsidRPr="00A0247D">
        <w:rPr>
          <w:vertAlign w:val="subscript"/>
          <w:lang w:eastAsia="x-none"/>
        </w:rPr>
        <w:t>bundle</w:t>
      </w:r>
      <w:proofErr w:type="spellEnd"/>
      <w:r w:rsidRPr="00A0247D">
        <w:rPr>
          <w:lang w:eastAsia="x-none"/>
        </w:rPr>
        <w:t xml:space="preserve"> </w:t>
      </w:r>
      <w:del w:id="76" w:author="Wang Fei" w:date="2021-11-11T19:29:00Z">
        <w:r w:rsidRPr="00A0247D" w:rsidDel="00E47AC9">
          <w:rPr>
            <w:lang w:eastAsia="x-none"/>
          </w:rPr>
          <w:delText>(defined in clause 7.3.1.6 in TS38.211)</w:delText>
        </w:r>
      </w:del>
      <w:r w:rsidRPr="00A0247D">
        <w:rPr>
          <w:lang w:eastAsia="x-none"/>
        </w:rPr>
        <w:t xml:space="preserve"> is interpreted as the number of bundles within the CFR</w:t>
      </w:r>
      <w:ins w:id="77" w:author="Wang Fei" w:date="2021-11-11T19:45:00Z">
        <w:r>
          <w:rPr>
            <w:lang w:eastAsia="x-none"/>
          </w:rPr>
          <w:t>,</w:t>
        </w:r>
      </w:ins>
      <w:del w:id="78" w:author="Wang Fei" w:date="2021-11-11T19:45:00Z">
        <w:r w:rsidRPr="00A0247D" w:rsidDel="0050357E">
          <w:rPr>
            <w:lang w:eastAsia="x-none"/>
          </w:rPr>
          <w:delText>.</w:delText>
        </w:r>
      </w:del>
    </w:p>
    <w:p w14:paraId="4A94B888" w14:textId="77777777" w:rsidR="00174066" w:rsidRPr="002B53B3" w:rsidRDefault="00174066" w:rsidP="00174066">
      <w:pPr>
        <w:numPr>
          <w:ilvl w:val="0"/>
          <w:numId w:val="89"/>
        </w:numPr>
        <w:tabs>
          <w:tab w:val="num" w:pos="1440"/>
          <w:tab w:val="num" w:pos="2880"/>
        </w:tabs>
        <w:textAlignment w:val="auto"/>
        <w:rPr>
          <w:ins w:id="79" w:author="Wang Fei" w:date="2021-11-11T19:46:00Z"/>
          <w:lang w:val="en-GB"/>
        </w:rPr>
      </w:pPr>
      <w:ins w:id="80" w:author="Wang Fei" w:date="2021-11-11T19:45:00Z">
        <w:r>
          <w:rPr>
            <w:lang w:eastAsia="x-none"/>
          </w:rPr>
          <w:t>t</w:t>
        </w:r>
      </w:ins>
      <w:ins w:id="81" w:author="Wang Fei" w:date="2021-11-11T19:40:00Z">
        <w:r>
          <w:rPr>
            <w:lang w:eastAsia="x-none"/>
          </w:rPr>
          <w:t xml:space="preserve">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ins>
      <w:ins w:id="82" w:author="Wang Fei" w:date="2021-11-11T19:45:00Z">
        <w:r>
          <w:rPr>
            <w:color w:val="000000"/>
          </w:rPr>
          <w:t>,</w:t>
        </w:r>
      </w:ins>
    </w:p>
    <w:p w14:paraId="4678095B" w14:textId="77777777" w:rsidR="00174066" w:rsidRPr="007827B9" w:rsidRDefault="00174066" w:rsidP="00174066">
      <w:pPr>
        <w:numPr>
          <w:ilvl w:val="0"/>
          <w:numId w:val="89"/>
        </w:numPr>
        <w:tabs>
          <w:tab w:val="num" w:pos="1440"/>
          <w:tab w:val="num" w:pos="2880"/>
        </w:tabs>
        <w:textAlignment w:val="auto"/>
        <w:rPr>
          <w:ins w:id="83" w:author="Wang Fei" w:date="2021-11-11T19:40:00Z"/>
          <w:lang w:val="en-GB"/>
        </w:rPr>
      </w:pPr>
      <w:ins w:id="84" w:author="Wang Fei" w:date="2021-11-11T19:46:00Z">
        <w:r w:rsidRPr="001645E6">
          <w:rPr>
            <w:color w:val="000000"/>
          </w:rPr>
          <w:t>the starting PRB of the CFR</w:t>
        </w:r>
        <w:r>
          <w:rPr>
            <w:color w:val="000000"/>
          </w:rPr>
          <w:t xml:space="preserve"> is used instead of the </w:t>
        </w:r>
      </w:ins>
      <w:ins w:id="85" w:author="Wang Fei" w:date="2021-11-11T19:47:00Z">
        <w:r w:rsidRPr="001645E6">
          <w:rPr>
            <w:color w:val="000000"/>
          </w:rPr>
          <w:t xml:space="preserve">starting PRB of the </w:t>
        </w:r>
        <w:r>
          <w:rPr>
            <w:color w:val="000000"/>
          </w:rPr>
          <w:t>BWP</w:t>
        </w:r>
      </w:ins>
    </w:p>
    <w:p w14:paraId="060BBAA2" w14:textId="77777777" w:rsidR="00174066" w:rsidRPr="00087B04" w:rsidRDefault="00174066" w:rsidP="00174066">
      <w:pPr>
        <w:numPr>
          <w:ilvl w:val="0"/>
          <w:numId w:val="89"/>
        </w:numPr>
        <w:tabs>
          <w:tab w:val="num" w:pos="1440"/>
          <w:tab w:val="num" w:pos="2880"/>
        </w:tabs>
        <w:textAlignment w:val="auto"/>
        <w:rPr>
          <w:lang w:val="en-GB"/>
        </w:rPr>
      </w:pPr>
      <w:ins w:id="86" w:author="Wang Fei" w:date="2021-11-11T19:45:00Z">
        <w:r>
          <w:rPr>
            <w:color w:val="000000"/>
          </w:rPr>
          <w:t>t</w:t>
        </w:r>
      </w:ins>
      <w:ins w:id="87" w:author="Wang Fei" w:date="2021-11-11T19:40:00Z">
        <w:r w:rsidRPr="005D0902">
          <w:rPr>
            <w:color w:val="000000"/>
          </w:rPr>
          <w:t xml:space="preserve">he higher-layer parameter </w:t>
        </w:r>
        <w:proofErr w:type="spellStart"/>
        <w:r w:rsidRPr="005D0902">
          <w:rPr>
            <w:i/>
            <w:iCs/>
            <w:color w:val="000000"/>
          </w:rPr>
          <w:t>vrb-ToPRB-Interleaver</w:t>
        </w:r>
        <w:proofErr w:type="spellEnd"/>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proofErr w:type="spellStart"/>
        <w:r w:rsidRPr="005D0902">
          <w:rPr>
            <w:i/>
            <w:iCs/>
            <w:color w:val="000000"/>
          </w:rPr>
          <w:t>vrb-ToPRB-Interleaver</w:t>
        </w:r>
        <w:proofErr w:type="spellEnd"/>
        <w:r>
          <w:rPr>
            <w:color w:val="000000"/>
          </w:rPr>
          <w:t xml:space="preserve"> in </w:t>
        </w:r>
        <w:r w:rsidRPr="008E0C66">
          <w:rPr>
            <w:i/>
            <w:iCs/>
            <w:color w:val="000000"/>
          </w:rPr>
          <w:t>PDSCH-Config</w:t>
        </w:r>
        <w:r>
          <w:rPr>
            <w:color w:val="000000"/>
          </w:rPr>
          <w:t xml:space="preserve"> for unicast</w:t>
        </w:r>
        <w:r w:rsidRPr="00A0247D">
          <w:rPr>
            <w:lang w:val="en-GB"/>
          </w:rPr>
          <w:t>.</w:t>
        </w:r>
      </w:ins>
    </w:p>
    <w:p w14:paraId="0B0392C6" w14:textId="77777777" w:rsidR="00174066" w:rsidRDefault="00174066" w:rsidP="00174066">
      <w:pPr>
        <w:widowControl w:val="0"/>
        <w:spacing w:after="120"/>
        <w:jc w:val="both"/>
        <w:rPr>
          <w:lang w:eastAsia="zh-CN"/>
        </w:rPr>
      </w:pPr>
    </w:p>
    <w:p w14:paraId="23227911" w14:textId="77777777" w:rsidR="00174066" w:rsidRPr="00A0247D" w:rsidRDefault="00174066" w:rsidP="00174066">
      <w:pPr>
        <w:jc w:val="both"/>
        <w:rPr>
          <w:b/>
          <w:bCs/>
        </w:rPr>
      </w:pPr>
      <w:r w:rsidRPr="00A0247D">
        <w:rPr>
          <w:b/>
          <w:bCs/>
          <w:highlight w:val="yellow"/>
        </w:rPr>
        <w:t>Initial proposal 3-1a:</w:t>
      </w:r>
    </w:p>
    <w:p w14:paraId="7C8B516C" w14:textId="77777777" w:rsidR="00174066" w:rsidRPr="00A0247D" w:rsidRDefault="00174066" w:rsidP="00174066">
      <w:pPr>
        <w:jc w:val="both"/>
        <w:rPr>
          <w:bCs/>
          <w:lang w:eastAsia="zh-CN"/>
        </w:rPr>
      </w:pPr>
      <w:r w:rsidRPr="00A0247D">
        <w:rPr>
          <w:bCs/>
          <w:lang w:eastAsia="zh-CN"/>
        </w:rPr>
        <w:lastRenderedPageBreak/>
        <w:t>For multicast, the number of HARQ processes that can be signaled via the DCI can be configured to 32 (</w:t>
      </w:r>
      <w:proofErr w:type="gramStart"/>
      <w:r w:rsidRPr="00A0247D">
        <w:rPr>
          <w:bCs/>
          <w:lang w:eastAsia="zh-CN"/>
        </w:rPr>
        <w:t>i.e.</w:t>
      </w:r>
      <w:proofErr w:type="gramEnd"/>
      <w:r w:rsidRPr="00A0247D">
        <w:rPr>
          <w:bCs/>
          <w:lang w:eastAsia="zh-CN"/>
        </w:rPr>
        <w:t xml:space="preserve"> 5 bits HARQ process ID field) for multicast DCI format 1_1 subject to UE capability</w:t>
      </w:r>
      <w:ins w:id="88" w:author="Wang Fei" w:date="2021-11-11T21:04:00Z">
        <w:r>
          <w:rPr>
            <w:bCs/>
            <w:lang w:eastAsia="zh-CN"/>
          </w:rPr>
          <w:t xml:space="preserve"> if all the UEs in </w:t>
        </w:r>
      </w:ins>
      <w:ins w:id="89" w:author="Wang Fei" w:date="2021-11-11T21:05:00Z">
        <w:r>
          <w:rPr>
            <w:bCs/>
            <w:lang w:eastAsia="zh-CN"/>
          </w:rPr>
          <w:t>the same</w:t>
        </w:r>
      </w:ins>
      <w:ins w:id="90" w:author="Wang Fei" w:date="2021-11-11T21:04:00Z">
        <w:r>
          <w:rPr>
            <w:bCs/>
            <w:lang w:eastAsia="zh-CN"/>
          </w:rPr>
          <w:t xml:space="preserve"> group</w:t>
        </w:r>
      </w:ins>
      <w:ins w:id="91" w:author="Wang Fei" w:date="2021-11-11T21:05:00Z">
        <w:r>
          <w:rPr>
            <w:bCs/>
            <w:lang w:eastAsia="zh-CN"/>
          </w:rPr>
          <w:t xml:space="preserve"> </w:t>
        </w:r>
      </w:ins>
      <w:ins w:id="92" w:author="Wang Fei" w:date="2021-11-11T21:06:00Z">
        <w:r>
          <w:rPr>
            <w:bCs/>
            <w:lang w:eastAsia="zh-CN"/>
          </w:rPr>
          <w:t>support</w:t>
        </w:r>
      </w:ins>
      <w:ins w:id="93" w:author="Wang Fei" w:date="2021-11-11T21:05:00Z">
        <w:r>
          <w:rPr>
            <w:bCs/>
            <w:lang w:eastAsia="zh-CN"/>
          </w:rPr>
          <w:t xml:space="preserve"> th</w:t>
        </w:r>
      </w:ins>
      <w:ins w:id="94" w:author="Wang Fei" w:date="2021-11-11T21:06:00Z">
        <w:r>
          <w:rPr>
            <w:bCs/>
            <w:lang w:eastAsia="zh-CN"/>
          </w:rPr>
          <w:t>is c</w:t>
        </w:r>
      </w:ins>
      <w:ins w:id="95" w:author="Wang Fei" w:date="2021-11-11T21:05:00Z">
        <w:r>
          <w:rPr>
            <w:bCs/>
            <w:lang w:eastAsia="zh-CN"/>
          </w:rPr>
          <w:t>apability</w:t>
        </w:r>
      </w:ins>
      <w:r w:rsidRPr="00A0247D">
        <w:rPr>
          <w:bCs/>
          <w:lang w:eastAsia="zh-CN"/>
        </w:rPr>
        <w:t>.</w:t>
      </w:r>
    </w:p>
    <w:p w14:paraId="07BF8AAF" w14:textId="77777777" w:rsidR="00174066" w:rsidRPr="00A0247D" w:rsidRDefault="00174066" w:rsidP="00174066">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5A380528" w14:textId="77777777" w:rsidR="00174066" w:rsidRDefault="00174066" w:rsidP="00174066">
      <w:pPr>
        <w:widowControl w:val="0"/>
        <w:spacing w:after="120"/>
        <w:jc w:val="both"/>
        <w:rPr>
          <w:lang w:eastAsia="zh-CN"/>
        </w:rPr>
      </w:pPr>
    </w:p>
    <w:p w14:paraId="322AC877" w14:textId="77777777" w:rsidR="00174066" w:rsidRPr="00A0247D" w:rsidRDefault="00174066" w:rsidP="00174066">
      <w:pPr>
        <w:widowControl w:val="0"/>
        <w:spacing w:after="120"/>
        <w:jc w:val="both"/>
        <w:rPr>
          <w:b/>
          <w:bCs/>
        </w:rPr>
      </w:pPr>
      <w:r w:rsidRPr="00A0247D">
        <w:rPr>
          <w:b/>
          <w:bCs/>
          <w:highlight w:val="yellow"/>
          <w:lang w:eastAsia="zh-CN"/>
        </w:rPr>
        <w:t>Initial proposal 4-2a</w:t>
      </w:r>
      <w:r w:rsidRPr="00A0247D">
        <w:rPr>
          <w:b/>
          <w:bCs/>
          <w:highlight w:val="yellow"/>
        </w:rPr>
        <w:t>:</w:t>
      </w:r>
      <w:r w:rsidRPr="00A0247D">
        <w:rPr>
          <w:b/>
          <w:bCs/>
        </w:rPr>
        <w:t xml:space="preserve"> </w:t>
      </w:r>
    </w:p>
    <w:p w14:paraId="2E595D84" w14:textId="77777777" w:rsidR="00174066" w:rsidRPr="00A0247D" w:rsidRDefault="00174066" w:rsidP="00174066">
      <w:pPr>
        <w:widowControl w:val="0"/>
        <w:spacing w:after="120"/>
        <w:jc w:val="both"/>
        <w:rPr>
          <w:lang w:eastAsia="zh-CN"/>
        </w:rPr>
      </w:pPr>
      <w:r w:rsidRPr="00A0247D">
        <w:rPr>
          <w:lang w:eastAsia="zh-CN"/>
        </w:rPr>
        <w:t>UE-specific PDCCH for activation/deactivation of SPS GC-PDSCH for multicast for RRC_CONNECTED UEs is not supported in Rel-17.</w:t>
      </w:r>
    </w:p>
    <w:p w14:paraId="35655417" w14:textId="77777777" w:rsidR="00174066" w:rsidRDefault="00174066" w:rsidP="00174066">
      <w:pPr>
        <w:widowControl w:val="0"/>
        <w:spacing w:after="120"/>
        <w:jc w:val="both"/>
        <w:rPr>
          <w:lang w:eastAsia="zh-CN"/>
        </w:rPr>
      </w:pPr>
    </w:p>
    <w:p w14:paraId="0B57C69B" w14:textId="77777777" w:rsidR="00174066" w:rsidRPr="00A0247D" w:rsidRDefault="00174066" w:rsidP="00174066">
      <w:pPr>
        <w:rPr>
          <w:b/>
          <w:bCs/>
        </w:rPr>
      </w:pPr>
      <w:r>
        <w:rPr>
          <w:b/>
          <w:bCs/>
          <w:highlight w:val="yellow"/>
        </w:rPr>
        <w:t>Updated</w:t>
      </w:r>
      <w:r w:rsidRPr="00A0247D">
        <w:rPr>
          <w:b/>
          <w:bCs/>
          <w:highlight w:val="yellow"/>
        </w:rPr>
        <w:t xml:space="preserve"> Proposal 2-3b:</w:t>
      </w:r>
    </w:p>
    <w:p w14:paraId="416AF064" w14:textId="77777777" w:rsidR="00174066" w:rsidRPr="00A0247D" w:rsidRDefault="00174066" w:rsidP="00174066">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del w:id="96" w:author="Wang Fei" w:date="2021-11-11T21:29:00Z">
        <w:r w:rsidRPr="00A0247D" w:rsidDel="002C3036">
          <w:rPr>
            <w:lang w:eastAsia="zh-CN"/>
          </w:rPr>
          <w:delText xml:space="preserve">both </w:delText>
        </w:r>
      </w:del>
      <w:r w:rsidRPr="00A0247D">
        <w:rPr>
          <w:lang w:eastAsia="zh-CN"/>
        </w:rPr>
        <w:t>multicast DCI format 1_0 for RRC_CONNECTED UEs.</w:t>
      </w:r>
    </w:p>
    <w:p w14:paraId="3E94FC21" w14:textId="77777777" w:rsidR="00174066" w:rsidRPr="00A0247D" w:rsidRDefault="00174066" w:rsidP="00174066">
      <w:pPr>
        <w:pStyle w:val="ListParagraph"/>
        <w:widowControl w:val="0"/>
        <w:numPr>
          <w:ilvl w:val="0"/>
          <w:numId w:val="106"/>
        </w:numPr>
        <w:jc w:val="both"/>
        <w:rPr>
          <w:lang w:eastAsia="zh-CN"/>
        </w:rPr>
      </w:pPr>
      <w:r w:rsidRPr="00A0247D">
        <w:rPr>
          <w:lang w:eastAsia="zh-CN"/>
        </w:rPr>
        <w:t>The size of ‘PDSCH-to-</w:t>
      </w:r>
      <w:proofErr w:type="spellStart"/>
      <w:r w:rsidRPr="00A0247D">
        <w:rPr>
          <w:lang w:eastAsia="zh-CN"/>
        </w:rPr>
        <w:t>HARQ_feedback</w:t>
      </w:r>
      <w:proofErr w:type="spellEnd"/>
      <w:r w:rsidRPr="00A0247D">
        <w:rPr>
          <w:lang w:eastAsia="zh-CN"/>
        </w:rPr>
        <w:t xml:space="preserve"> timing indicator’ field of multicast DCI format 1_0 is fixed at 3 bits.</w:t>
      </w:r>
    </w:p>
    <w:p w14:paraId="7499429F" w14:textId="77777777" w:rsidR="00174066" w:rsidRPr="00EE4B10" w:rsidRDefault="00174066" w:rsidP="00174066">
      <w:pPr>
        <w:widowControl w:val="0"/>
        <w:spacing w:after="120"/>
        <w:jc w:val="both"/>
        <w:rPr>
          <w:lang w:eastAsia="zh-CN"/>
        </w:rPr>
      </w:pPr>
    </w:p>
    <w:p w14:paraId="732F9C5A" w14:textId="77777777" w:rsidR="00CE33C1" w:rsidRPr="00174066" w:rsidRDefault="00CE33C1" w:rsidP="009A61FF">
      <w:pPr>
        <w:widowControl w:val="0"/>
        <w:spacing w:after="120"/>
        <w:jc w:val="both"/>
        <w:rPr>
          <w:lang w:eastAsia="zh-CN"/>
        </w:rPr>
      </w:pPr>
    </w:p>
    <w:p w14:paraId="5139119D" w14:textId="77777777" w:rsidR="00372FFC" w:rsidRPr="00A0247D" w:rsidRDefault="00F12715">
      <w:pPr>
        <w:pStyle w:val="Heading1"/>
        <w:numPr>
          <w:ilvl w:val="0"/>
          <w:numId w:val="0"/>
        </w:numPr>
        <w:spacing w:before="480"/>
        <w:ind w:left="432" w:hanging="432"/>
        <w:jc w:val="both"/>
        <w:rPr>
          <w:lang w:val="en-US"/>
        </w:rPr>
      </w:pPr>
      <w:r w:rsidRPr="00A0247D">
        <w:rPr>
          <w:lang w:val="en-US"/>
        </w:rPr>
        <w:t>References</w:t>
      </w:r>
      <w:bookmarkStart w:id="97" w:name="_Ref450342757"/>
      <w:bookmarkStart w:id="98" w:name="_Ref450735844"/>
      <w:bookmarkStart w:id="99" w:name="_Ref457730460"/>
      <w:r w:rsidRPr="00A0247D">
        <w:rPr>
          <w:lang w:val="en-US"/>
        </w:rPr>
        <w:tab/>
      </w:r>
    </w:p>
    <w:bookmarkEnd w:id="97"/>
    <w:bookmarkEnd w:id="98"/>
    <w:bookmarkEnd w:id="99"/>
    <w:p w14:paraId="15659419" w14:textId="77777777"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RP-193248</w:t>
      </w:r>
      <w:r w:rsidRPr="00A0247D">
        <w:rPr>
          <w:rFonts w:eastAsia="宋体"/>
          <w:szCs w:val="20"/>
          <w:lang w:val="en-GB"/>
        </w:rPr>
        <w:tab/>
        <w:t>New WID proposal: NR Multicast and Broadcast Services</w:t>
      </w:r>
    </w:p>
    <w:p w14:paraId="74EF314F" w14:textId="78E43C43"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RP-201038</w:t>
      </w:r>
      <w:r w:rsidRPr="00A0247D">
        <w:rPr>
          <w:rFonts w:eastAsia="宋体"/>
          <w:szCs w:val="20"/>
          <w:lang w:val="en-GB"/>
        </w:rPr>
        <w:tab/>
        <w:t>Revised WID: Core part: NR multicast and broadcast services</w:t>
      </w:r>
    </w:p>
    <w:p w14:paraId="6296F89D"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R1-2110777</w:t>
      </w:r>
      <w:r w:rsidRPr="00A0247D">
        <w:rPr>
          <w:rFonts w:eastAsia="宋体"/>
          <w:szCs w:val="20"/>
        </w:rPr>
        <w:tab/>
        <w:t>Resource configuration and group scheduling for RRC_CONNECTED UEs</w:t>
      </w:r>
      <w:r w:rsidRPr="00A0247D">
        <w:rPr>
          <w:rFonts w:eastAsia="宋体"/>
          <w:szCs w:val="20"/>
        </w:rPr>
        <w:tab/>
        <w:t xml:space="preserve">Huawei, </w:t>
      </w:r>
      <w:proofErr w:type="spellStart"/>
      <w:r w:rsidRPr="00A0247D">
        <w:rPr>
          <w:rFonts w:eastAsia="宋体"/>
          <w:szCs w:val="20"/>
        </w:rPr>
        <w:t>HiSilicon</w:t>
      </w:r>
      <w:proofErr w:type="spellEnd"/>
      <w:r w:rsidRPr="00A0247D">
        <w:rPr>
          <w:rFonts w:eastAsia="宋体"/>
          <w:szCs w:val="20"/>
        </w:rPr>
        <w:t>, CBN</w:t>
      </w:r>
    </w:p>
    <w:p w14:paraId="54CC77F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R1-2110889</w:t>
      </w:r>
      <w:r w:rsidRPr="00A0247D">
        <w:rPr>
          <w:rFonts w:eastAsia="宋体"/>
          <w:szCs w:val="20"/>
        </w:rPr>
        <w:tab/>
        <w:t>Remaining Issues on MBS for Connected UEs</w:t>
      </w:r>
      <w:r w:rsidRPr="00A0247D">
        <w:rPr>
          <w:rFonts w:eastAsia="宋体"/>
          <w:szCs w:val="20"/>
        </w:rPr>
        <w:tab/>
        <w:t>FUTUREWEI</w:t>
      </w:r>
    </w:p>
    <w:p w14:paraId="43237C9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R1-2110895</w:t>
      </w:r>
      <w:r w:rsidRPr="00A0247D">
        <w:rPr>
          <w:rFonts w:eastAsia="宋体"/>
          <w:szCs w:val="20"/>
        </w:rPr>
        <w:tab/>
        <w:t>Further discussion on group scheduling for multicast mode</w:t>
      </w:r>
      <w:r w:rsidRPr="00A0247D">
        <w:rPr>
          <w:rFonts w:eastAsia="宋体"/>
          <w:szCs w:val="20"/>
        </w:rPr>
        <w:tab/>
        <w:t>TD Tech, Chengdu TD Tech</w:t>
      </w:r>
    </w:p>
    <w:p w14:paraId="436FDE10"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R1-2110910</w:t>
      </w:r>
      <w:r w:rsidRPr="00A0247D">
        <w:rPr>
          <w:rFonts w:eastAsia="宋体"/>
          <w:szCs w:val="20"/>
        </w:rPr>
        <w:tab/>
        <w:t>Discussion on Mechanisms to Support Group Scheduling for RRC_CONNECTED UEs</w:t>
      </w:r>
      <w:r w:rsidRPr="00A0247D">
        <w:rPr>
          <w:rFonts w:eastAsia="宋体"/>
          <w:szCs w:val="20"/>
        </w:rPr>
        <w:tab/>
        <w:t>ZTE</w:t>
      </w:r>
    </w:p>
    <w:p w14:paraId="35A6D58B"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R1-2111039</w:t>
      </w:r>
      <w:r w:rsidRPr="00A0247D">
        <w:rPr>
          <w:rFonts w:eastAsia="宋体"/>
          <w:szCs w:val="20"/>
        </w:rPr>
        <w:tab/>
        <w:t xml:space="preserve">Remaining issues on mechanisms to support group scheduling for RRC_CONNECTED </w:t>
      </w:r>
      <w:proofErr w:type="spellStart"/>
      <w:r w:rsidRPr="00A0247D">
        <w:rPr>
          <w:rFonts w:eastAsia="宋体"/>
          <w:szCs w:val="20"/>
        </w:rPr>
        <w:t>Ues</w:t>
      </w:r>
      <w:proofErr w:type="spellEnd"/>
      <w:r w:rsidRPr="00A0247D">
        <w:rPr>
          <w:rFonts w:eastAsia="宋体"/>
          <w:szCs w:val="20"/>
        </w:rPr>
        <w:tab/>
        <w:t>vivo</w:t>
      </w:r>
    </w:p>
    <w:p w14:paraId="5C5B052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R1-2111113</w:t>
      </w:r>
      <w:r w:rsidRPr="00A0247D">
        <w:rPr>
          <w:rFonts w:eastAsia="宋体"/>
          <w:szCs w:val="20"/>
        </w:rPr>
        <w:tab/>
        <w:t>Discussion on MBS group scheduling for RRC_CONNETED UEs</w:t>
      </w:r>
      <w:r w:rsidRPr="00A0247D">
        <w:rPr>
          <w:rFonts w:eastAsia="宋体"/>
          <w:szCs w:val="20"/>
        </w:rPr>
        <w:tab/>
      </w:r>
      <w:proofErr w:type="spellStart"/>
      <w:r w:rsidRPr="00A0247D">
        <w:rPr>
          <w:rFonts w:eastAsia="宋体"/>
          <w:szCs w:val="20"/>
        </w:rPr>
        <w:t>Spreadtrum</w:t>
      </w:r>
      <w:proofErr w:type="spellEnd"/>
      <w:r w:rsidRPr="00A0247D">
        <w:rPr>
          <w:rFonts w:eastAsia="宋体"/>
          <w:szCs w:val="20"/>
        </w:rPr>
        <w:t xml:space="preserve"> Communications</w:t>
      </w:r>
    </w:p>
    <w:p w14:paraId="2AE13981"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R1-2111135</w:t>
      </w:r>
      <w:r w:rsidRPr="00A0247D">
        <w:rPr>
          <w:rFonts w:eastAsia="宋体"/>
          <w:szCs w:val="20"/>
        </w:rPr>
        <w:tab/>
        <w:t xml:space="preserve">Group Scheduling Mechanisms to Support 5G Multicast / Broadcast Services for RRC_CONNECTED </w:t>
      </w:r>
      <w:proofErr w:type="spellStart"/>
      <w:r w:rsidRPr="00A0247D">
        <w:rPr>
          <w:rFonts w:eastAsia="宋体"/>
          <w:szCs w:val="20"/>
        </w:rPr>
        <w:t>Ues</w:t>
      </w:r>
      <w:proofErr w:type="spellEnd"/>
      <w:r w:rsidRPr="00A0247D">
        <w:rPr>
          <w:rFonts w:eastAsia="宋体"/>
          <w:szCs w:val="20"/>
        </w:rPr>
        <w:tab/>
        <w:t>Nokia, Nokia Shanghai Bell</w:t>
      </w:r>
    </w:p>
    <w:p w14:paraId="1D67D44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R1-2111230</w:t>
      </w:r>
      <w:r w:rsidRPr="00A0247D">
        <w:rPr>
          <w:rFonts w:eastAsia="宋体"/>
          <w:szCs w:val="20"/>
        </w:rPr>
        <w:tab/>
        <w:t>Discussion on group scheduling mechanism for RRC_CONNECTED UEs in MBS</w:t>
      </w:r>
      <w:r w:rsidRPr="00A0247D">
        <w:rPr>
          <w:rFonts w:eastAsia="宋体"/>
          <w:szCs w:val="20"/>
        </w:rPr>
        <w:tab/>
        <w:t>CATT</w:t>
      </w:r>
    </w:p>
    <w:p w14:paraId="33471CB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R1-2111303</w:t>
      </w:r>
      <w:r w:rsidRPr="00A0247D">
        <w:rPr>
          <w:rFonts w:eastAsia="宋体"/>
          <w:szCs w:val="20"/>
        </w:rPr>
        <w:tab/>
        <w:t>Discussion on group Scheduling mechanism for RRC_CONNECTED UEs</w:t>
      </w:r>
      <w:r w:rsidRPr="00A0247D">
        <w:rPr>
          <w:rFonts w:eastAsia="宋体"/>
          <w:szCs w:val="20"/>
        </w:rPr>
        <w:tab/>
        <w:t>OPPO</w:t>
      </w:r>
    </w:p>
    <w:p w14:paraId="4A2503BA"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R1-2111516</w:t>
      </w:r>
      <w:r w:rsidRPr="00A0247D">
        <w:rPr>
          <w:rFonts w:eastAsia="宋体"/>
          <w:szCs w:val="20"/>
        </w:rPr>
        <w:tab/>
        <w:t>NR-MBS Group Scheduling for RRC_CONNECTED UEs</w:t>
      </w:r>
      <w:r w:rsidRPr="00A0247D">
        <w:rPr>
          <w:rFonts w:eastAsia="宋体"/>
          <w:szCs w:val="20"/>
        </w:rPr>
        <w:tab/>
        <w:t>Intel Corporation</w:t>
      </w:r>
    </w:p>
    <w:p w14:paraId="090CC45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R1-2111549</w:t>
      </w:r>
      <w:r w:rsidRPr="00A0247D">
        <w:rPr>
          <w:rFonts w:eastAsia="宋体"/>
          <w:szCs w:val="20"/>
        </w:rPr>
        <w:tab/>
        <w:t>Discussion on mechanisms to support group scheduling for RRC_CONNECTED UEs</w:t>
      </w:r>
      <w:r w:rsidRPr="00A0247D">
        <w:rPr>
          <w:rFonts w:eastAsia="宋体"/>
          <w:szCs w:val="20"/>
        </w:rPr>
        <w:tab/>
        <w:t>Xiaomi</w:t>
      </w:r>
    </w:p>
    <w:p w14:paraId="49D552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R1-2111627</w:t>
      </w:r>
      <w:r w:rsidRPr="00A0247D">
        <w:rPr>
          <w:rFonts w:eastAsia="宋体"/>
          <w:szCs w:val="20"/>
        </w:rPr>
        <w:tab/>
        <w:t>Discussion on group scheduling mechanisms</w:t>
      </w:r>
      <w:r w:rsidRPr="00A0247D">
        <w:rPr>
          <w:rFonts w:eastAsia="宋体"/>
          <w:szCs w:val="20"/>
        </w:rPr>
        <w:tab/>
        <w:t>CMCC</w:t>
      </w:r>
    </w:p>
    <w:p w14:paraId="17D01BEC"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R1-2111630</w:t>
      </w:r>
      <w:r w:rsidRPr="00A0247D">
        <w:rPr>
          <w:rFonts w:eastAsia="宋体"/>
          <w:szCs w:val="20"/>
        </w:rPr>
        <w:tab/>
        <w:t>Summary#1 on mechanisms to support group scheduling for RRC_CONNECTED UEs for NR MBS</w:t>
      </w:r>
      <w:r w:rsidRPr="00A0247D">
        <w:rPr>
          <w:rFonts w:eastAsia="宋体"/>
          <w:szCs w:val="20"/>
        </w:rPr>
        <w:tab/>
        <w:t>Moderator (CMCC)</w:t>
      </w:r>
    </w:p>
    <w:p w14:paraId="25CBE50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R1-2111695</w:t>
      </w:r>
      <w:r w:rsidRPr="00A0247D">
        <w:rPr>
          <w:rFonts w:eastAsia="宋体"/>
          <w:szCs w:val="20"/>
        </w:rPr>
        <w:tab/>
        <w:t>Discussion on Group Scheduling Mechanisms for RRC_CONNECTED UEs</w:t>
      </w:r>
      <w:r w:rsidRPr="00A0247D">
        <w:rPr>
          <w:rFonts w:eastAsia="宋体"/>
          <w:szCs w:val="20"/>
        </w:rPr>
        <w:tab/>
        <w:t>NEC</w:t>
      </w:r>
    </w:p>
    <w:p w14:paraId="1A1D410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R1-2111761</w:t>
      </w:r>
      <w:r w:rsidRPr="00A0247D">
        <w:rPr>
          <w:rFonts w:eastAsia="宋体"/>
          <w:szCs w:val="20"/>
        </w:rPr>
        <w:tab/>
        <w:t xml:space="preserve">Support of group scheduling for RRC_CONNECTED </w:t>
      </w:r>
      <w:proofErr w:type="spellStart"/>
      <w:r w:rsidRPr="00A0247D">
        <w:rPr>
          <w:rFonts w:eastAsia="宋体"/>
          <w:szCs w:val="20"/>
        </w:rPr>
        <w:t>Ues</w:t>
      </w:r>
      <w:proofErr w:type="spellEnd"/>
      <w:r w:rsidRPr="00A0247D">
        <w:rPr>
          <w:rFonts w:eastAsia="宋体"/>
          <w:szCs w:val="20"/>
        </w:rPr>
        <w:tab/>
        <w:t>Samsung</w:t>
      </w:r>
    </w:p>
    <w:p w14:paraId="6F53EE4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R1-2111897</w:t>
      </w:r>
      <w:r w:rsidRPr="00A0247D">
        <w:rPr>
          <w:rFonts w:eastAsia="宋体"/>
          <w:szCs w:val="20"/>
        </w:rPr>
        <w:tab/>
        <w:t>Discussion on group scheduling mechanism for RRC_CONNECTED UEs</w:t>
      </w:r>
      <w:r w:rsidRPr="00A0247D">
        <w:rPr>
          <w:rFonts w:eastAsia="宋体"/>
          <w:szCs w:val="20"/>
        </w:rPr>
        <w:tab/>
        <w:t>Apple</w:t>
      </w:r>
    </w:p>
    <w:p w14:paraId="01E8D9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R1-2112063</w:t>
      </w:r>
      <w:r w:rsidRPr="00A0247D">
        <w:rPr>
          <w:rFonts w:eastAsia="宋体"/>
          <w:szCs w:val="20"/>
        </w:rPr>
        <w:tab/>
        <w:t>Support of group scheduling for RRC_CONNECTED UEs</w:t>
      </w:r>
      <w:r w:rsidRPr="00A0247D">
        <w:rPr>
          <w:rFonts w:eastAsia="宋体"/>
          <w:szCs w:val="20"/>
        </w:rPr>
        <w:tab/>
        <w:t>LG Electronics</w:t>
      </w:r>
    </w:p>
    <w:p w14:paraId="5CF1EC6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R1-2112080</w:t>
      </w:r>
      <w:r w:rsidRPr="00A0247D">
        <w:rPr>
          <w:rFonts w:eastAsia="宋体"/>
          <w:szCs w:val="20"/>
        </w:rPr>
        <w:tab/>
        <w:t>Discussion on mechanisms to support group scheduling for RRC_CONNECTED UEs</w:t>
      </w:r>
      <w:r w:rsidRPr="00A0247D">
        <w:rPr>
          <w:rFonts w:eastAsia="宋体"/>
          <w:szCs w:val="20"/>
        </w:rPr>
        <w:tab/>
      </w:r>
      <w:proofErr w:type="spellStart"/>
      <w:r w:rsidRPr="00A0247D">
        <w:rPr>
          <w:rFonts w:eastAsia="宋体"/>
          <w:szCs w:val="20"/>
        </w:rPr>
        <w:t>ASUSTeK</w:t>
      </w:r>
      <w:proofErr w:type="spellEnd"/>
    </w:p>
    <w:p w14:paraId="4806E90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R1-2112128</w:t>
      </w:r>
      <w:r w:rsidRPr="00A0247D">
        <w:rPr>
          <w:rFonts w:eastAsia="宋体"/>
          <w:szCs w:val="20"/>
        </w:rPr>
        <w:tab/>
        <w:t>Discussion on group scheduling mechanism for RRC_CONNECTED UEs</w:t>
      </w:r>
      <w:r w:rsidRPr="00A0247D">
        <w:rPr>
          <w:rFonts w:eastAsia="宋体"/>
          <w:szCs w:val="20"/>
        </w:rPr>
        <w:tab/>
        <w:t>NTT DOCOMO, INC.</w:t>
      </w:r>
    </w:p>
    <w:p w14:paraId="4C25EE68"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R1-2112161</w:t>
      </w:r>
      <w:r w:rsidRPr="00A0247D">
        <w:rPr>
          <w:rFonts w:eastAsia="宋体"/>
          <w:szCs w:val="20"/>
        </w:rPr>
        <w:tab/>
        <w:t>On group scheduling mechanism for RRC_CONNECTED UEs</w:t>
      </w:r>
      <w:r w:rsidRPr="00A0247D">
        <w:rPr>
          <w:rFonts w:eastAsia="宋体"/>
          <w:szCs w:val="20"/>
        </w:rPr>
        <w:tab/>
        <w:t>Lenovo, Motorola Mobility</w:t>
      </w:r>
    </w:p>
    <w:p w14:paraId="6637EF3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R1-2112239</w:t>
      </w:r>
      <w:r w:rsidRPr="00A0247D">
        <w:rPr>
          <w:rFonts w:eastAsia="宋体"/>
          <w:szCs w:val="20"/>
        </w:rPr>
        <w:tab/>
        <w:t>Views on group scheduling for Multicast RRC_CONNECTED UEs</w:t>
      </w:r>
      <w:r w:rsidRPr="00A0247D">
        <w:rPr>
          <w:rFonts w:eastAsia="宋体"/>
          <w:szCs w:val="20"/>
        </w:rPr>
        <w:tab/>
        <w:t>Qualcomm Incorporated</w:t>
      </w:r>
    </w:p>
    <w:p w14:paraId="0AE0C5E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R1-2112312</w:t>
      </w:r>
      <w:r w:rsidRPr="00A0247D">
        <w:rPr>
          <w:rFonts w:eastAsia="宋体"/>
          <w:szCs w:val="20"/>
        </w:rPr>
        <w:tab/>
        <w:t>Discussion on NR MBS group scheduling for RRC_CONNECTED UEs</w:t>
      </w:r>
      <w:r w:rsidRPr="00A0247D">
        <w:rPr>
          <w:rFonts w:eastAsia="宋体"/>
          <w:szCs w:val="20"/>
        </w:rPr>
        <w:tab/>
        <w:t>MediaTek Inc.</w:t>
      </w:r>
    </w:p>
    <w:p w14:paraId="6C142BB7"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R1-2112346</w:t>
      </w:r>
      <w:r w:rsidRPr="00A0247D">
        <w:rPr>
          <w:rFonts w:eastAsia="宋体"/>
          <w:szCs w:val="20"/>
        </w:rPr>
        <w:tab/>
        <w:t xml:space="preserve">Mechanisms to support MBS group scheduling for RRC_CONNECTED </w:t>
      </w:r>
      <w:proofErr w:type="spellStart"/>
      <w:r w:rsidRPr="00A0247D">
        <w:rPr>
          <w:rFonts w:eastAsia="宋体"/>
          <w:szCs w:val="20"/>
        </w:rPr>
        <w:t>Ues</w:t>
      </w:r>
      <w:proofErr w:type="spellEnd"/>
      <w:r w:rsidRPr="00A0247D">
        <w:rPr>
          <w:rFonts w:eastAsia="宋体"/>
          <w:szCs w:val="20"/>
        </w:rPr>
        <w:tab/>
        <w:t>Ericsson</w:t>
      </w:r>
    </w:p>
    <w:p w14:paraId="24B1D7C2" w14:textId="5CDE09A9" w:rsidR="00321828" w:rsidRPr="00A0247D" w:rsidRDefault="002D05EE" w:rsidP="002D05EE">
      <w:pPr>
        <w:pStyle w:val="ListParagraph"/>
        <w:numPr>
          <w:ilvl w:val="0"/>
          <w:numId w:val="22"/>
        </w:numPr>
        <w:jc w:val="both"/>
        <w:rPr>
          <w:rFonts w:eastAsia="宋体"/>
          <w:szCs w:val="20"/>
        </w:rPr>
      </w:pPr>
      <w:r w:rsidRPr="00A0247D">
        <w:rPr>
          <w:rFonts w:eastAsia="宋体"/>
          <w:szCs w:val="20"/>
        </w:rPr>
        <w:t>R1-2112382</w:t>
      </w:r>
      <w:r w:rsidRPr="00A0247D">
        <w:rPr>
          <w:rFonts w:eastAsia="宋体"/>
          <w:szCs w:val="20"/>
        </w:rPr>
        <w:tab/>
        <w:t>Discussion on group scheduling mechanism for RRC_CONNECTED UEs</w:t>
      </w:r>
      <w:r w:rsidRPr="00A0247D">
        <w:rPr>
          <w:rFonts w:eastAsia="宋体"/>
          <w:szCs w:val="20"/>
        </w:rPr>
        <w:tab/>
        <w:t>Google Inc.</w:t>
      </w:r>
    </w:p>
    <w:p w14:paraId="7D8441AB" w14:textId="77777777" w:rsidR="00372FFC" w:rsidRPr="00A0247D" w:rsidRDefault="00F12715">
      <w:pPr>
        <w:pStyle w:val="Heading1"/>
        <w:numPr>
          <w:ilvl w:val="0"/>
          <w:numId w:val="0"/>
        </w:numPr>
        <w:spacing w:before="480"/>
        <w:ind w:left="432" w:hanging="432"/>
        <w:jc w:val="both"/>
      </w:pPr>
      <w:r w:rsidRPr="00A0247D">
        <w:rPr>
          <w:lang w:val="en-US"/>
        </w:rPr>
        <w:t xml:space="preserve">Appendix 1: </w:t>
      </w:r>
      <w:r w:rsidRPr="00A0247D">
        <w:t>Agreements in #102 e-meetings</w:t>
      </w:r>
    </w:p>
    <w:p w14:paraId="55D84BB5" w14:textId="77777777" w:rsidR="00372FFC" w:rsidRPr="00A0247D" w:rsidRDefault="00F12715">
      <w:pPr>
        <w:widowControl w:val="0"/>
        <w:jc w:val="both"/>
        <w:rPr>
          <w:b/>
          <w:u w:val="single"/>
          <w:lang w:eastAsia="zh-CN"/>
        </w:rPr>
      </w:pPr>
      <w:r w:rsidRPr="00A0247D">
        <w:rPr>
          <w:b/>
          <w:u w:val="single"/>
          <w:lang w:eastAsia="zh-CN"/>
        </w:rPr>
        <w:t>RAN1#102-e</w:t>
      </w:r>
    </w:p>
    <w:p w14:paraId="65DD5211" w14:textId="77777777" w:rsidR="00372FFC" w:rsidRPr="00A0247D" w:rsidRDefault="00F12715">
      <w:pPr>
        <w:pStyle w:val="ListParagraph"/>
        <w:ind w:left="0"/>
        <w:rPr>
          <w:bCs/>
          <w:highlight w:val="green"/>
        </w:rPr>
      </w:pPr>
      <w:r w:rsidRPr="00A0247D">
        <w:rPr>
          <w:bCs/>
          <w:highlight w:val="green"/>
        </w:rPr>
        <w:t>Agreements:</w:t>
      </w:r>
    </w:p>
    <w:p w14:paraId="76A244EB" w14:textId="77777777" w:rsidR="00372FFC" w:rsidRPr="00A0247D" w:rsidRDefault="00F12715">
      <w:pPr>
        <w:pStyle w:val="ListParagraph"/>
        <w:ind w:left="0"/>
        <w:rPr>
          <w:highlight w:val="cyan"/>
        </w:rPr>
      </w:pPr>
      <w:r w:rsidRPr="00A0247D">
        <w:lastRenderedPageBreak/>
        <w:t>For RRC_CONNECTED UEs, HARQ-ACK feedback is supported for multicast and no additional evaluation is needed to justify this.</w:t>
      </w:r>
    </w:p>
    <w:p w14:paraId="4A3AD70B" w14:textId="77777777" w:rsidR="00372FFC" w:rsidRPr="00A0247D" w:rsidRDefault="00F12715" w:rsidP="00414DFC">
      <w:pPr>
        <w:pStyle w:val="ListParagraph"/>
        <w:numPr>
          <w:ilvl w:val="1"/>
          <w:numId w:val="23"/>
        </w:numPr>
      </w:pPr>
      <w:r w:rsidRPr="00A0247D">
        <w:t>FFS: The detailed HARQ-ACK feedback solutions, e.g., ACK/NACK based, NACK-only based.</w:t>
      </w:r>
    </w:p>
    <w:p w14:paraId="4E589B95" w14:textId="77777777" w:rsidR="00372FFC" w:rsidRPr="00A0247D" w:rsidRDefault="00F12715" w:rsidP="00414DFC">
      <w:pPr>
        <w:pStyle w:val="ListParagraph"/>
        <w:numPr>
          <w:ilvl w:val="1"/>
          <w:numId w:val="23"/>
        </w:numPr>
      </w:pPr>
      <w:r w:rsidRPr="00A0247D">
        <w:t>FFS: HARQ-ACK feedback can be optionally disabled and/or enabled.</w:t>
      </w:r>
    </w:p>
    <w:p w14:paraId="3855941F" w14:textId="77777777" w:rsidR="00372FFC" w:rsidRPr="00A0247D" w:rsidRDefault="00F12715">
      <w:r w:rsidRPr="00A0247D">
        <w:rPr>
          <w:highlight w:val="green"/>
        </w:rPr>
        <w:t>Agreements</w:t>
      </w:r>
      <w:r w:rsidRPr="00A0247D">
        <w:t>:</w:t>
      </w:r>
    </w:p>
    <w:p w14:paraId="46203FCE" w14:textId="77777777" w:rsidR="00372FFC" w:rsidRPr="00A0247D" w:rsidRDefault="00F12715">
      <w:pPr>
        <w:pStyle w:val="ListParagraph"/>
        <w:ind w:left="1240" w:hanging="360"/>
        <w:jc w:val="both"/>
        <w:rPr>
          <w:lang w:eastAsia="zh-CN"/>
        </w:rPr>
      </w:pPr>
      <w:r w:rsidRPr="00A0247D">
        <w:t>For RRC_CONNECTED UEs, at least support group-common PDCCH with CRC scrambled by a common RNTI to schedule a group-common PDSCH, where the scrambling of the group-common PDSCH is based on the same common RNTI.</w:t>
      </w:r>
    </w:p>
    <w:p w14:paraId="5E3C93CE" w14:textId="77777777" w:rsidR="00372FFC" w:rsidRPr="00A0247D" w:rsidRDefault="00F12715">
      <w:pPr>
        <w:pStyle w:val="ListParagraph"/>
        <w:ind w:left="1240" w:hanging="360"/>
        <w:jc w:val="both"/>
        <w:rPr>
          <w:sz w:val="24"/>
          <w:szCs w:val="24"/>
        </w:rPr>
      </w:pPr>
      <w:r w:rsidRPr="00A0247D">
        <w:t>o</w:t>
      </w:r>
      <w:r w:rsidRPr="00A0247D">
        <w:rPr>
          <w:sz w:val="14"/>
          <w:szCs w:val="14"/>
        </w:rPr>
        <w:t xml:space="preserve">   </w:t>
      </w:r>
      <w:r w:rsidRPr="00A0247D">
        <w:t>FFS: whether to support UE-specific PDCCH to schedule a PDSCH for MBS.</w:t>
      </w:r>
    </w:p>
    <w:p w14:paraId="54FF3B19" w14:textId="77777777" w:rsidR="00372FFC" w:rsidRPr="00A0247D" w:rsidRDefault="00F12715">
      <w:r w:rsidRPr="00A0247D">
        <w:rPr>
          <w:highlight w:val="green"/>
        </w:rPr>
        <w:t>Agreements</w:t>
      </w:r>
      <w:r w:rsidRPr="00A0247D">
        <w:t>:</w:t>
      </w:r>
    </w:p>
    <w:p w14:paraId="5E8B122F" w14:textId="77777777" w:rsidR="00372FFC" w:rsidRPr="00A0247D" w:rsidRDefault="00F12715" w:rsidP="00414DFC">
      <w:pPr>
        <w:pStyle w:val="ListParagraph"/>
        <w:numPr>
          <w:ilvl w:val="0"/>
          <w:numId w:val="24"/>
        </w:numPr>
        <w:rPr>
          <w:color w:val="000000"/>
        </w:rPr>
      </w:pPr>
      <w:r w:rsidRPr="00A0247D">
        <w:rPr>
          <w:color w:val="000000"/>
        </w:rPr>
        <w:t>For RRC_CONNECTED UEs, define/configure common frequency resource for group-common PDSCH.</w:t>
      </w:r>
    </w:p>
    <w:p w14:paraId="184588B1" w14:textId="77777777" w:rsidR="00372FFC" w:rsidRPr="00A0247D" w:rsidRDefault="00F12715" w:rsidP="00414DFC">
      <w:pPr>
        <w:pStyle w:val="ListParagraph"/>
        <w:numPr>
          <w:ilvl w:val="1"/>
          <w:numId w:val="24"/>
        </w:numPr>
        <w:rPr>
          <w:color w:val="000000"/>
        </w:rPr>
      </w:pPr>
      <w:r w:rsidRPr="00A0247D">
        <w:rPr>
          <w:color w:val="000000"/>
        </w:rPr>
        <w:t xml:space="preserve">FFS: whether to reuse the BWP framework or not </w:t>
      </w:r>
    </w:p>
    <w:p w14:paraId="3E99AC31" w14:textId="77777777" w:rsidR="00372FFC" w:rsidRPr="00A0247D" w:rsidRDefault="00F12715" w:rsidP="00414DFC">
      <w:pPr>
        <w:pStyle w:val="ListParagraph"/>
        <w:numPr>
          <w:ilvl w:val="1"/>
          <w:numId w:val="24"/>
        </w:numPr>
        <w:rPr>
          <w:color w:val="000000"/>
        </w:rPr>
      </w:pPr>
      <w:r w:rsidRPr="00A0247D">
        <w:rPr>
          <w:color w:val="000000"/>
        </w:rPr>
        <w:t xml:space="preserve">FFS: the relation between the common frequency resource and UE dedicated BWP, e.g., the common frequency resource is </w:t>
      </w:r>
      <w:proofErr w:type="gramStart"/>
      <w:r w:rsidRPr="00A0247D">
        <w:rPr>
          <w:color w:val="000000"/>
        </w:rPr>
        <w:t>a</w:t>
      </w:r>
      <w:proofErr w:type="gramEnd"/>
      <w:r w:rsidRPr="00A0247D">
        <w:rPr>
          <w:color w:val="000000"/>
        </w:rPr>
        <w:t xml:space="preserve"> MBS specific BWP, or the common frequency resource is confined within UE’s dedicated BWP, etc. </w:t>
      </w:r>
    </w:p>
    <w:p w14:paraId="286FAEFE" w14:textId="77777777" w:rsidR="00372FFC" w:rsidRPr="00A0247D" w:rsidRDefault="00F12715" w:rsidP="00414DFC">
      <w:pPr>
        <w:pStyle w:val="ListParagraph"/>
        <w:numPr>
          <w:ilvl w:val="1"/>
          <w:numId w:val="24"/>
        </w:numPr>
        <w:rPr>
          <w:color w:val="000000"/>
        </w:rPr>
      </w:pPr>
      <w:r w:rsidRPr="00A0247D">
        <w:rPr>
          <w:color w:val="000000"/>
        </w:rPr>
        <w:t>FFS: whether more than one common frequency resource can be configured per UE</w:t>
      </w:r>
    </w:p>
    <w:p w14:paraId="5F98FBEC" w14:textId="77777777" w:rsidR="00372FFC" w:rsidRPr="00A0247D" w:rsidRDefault="00F12715">
      <w:r w:rsidRPr="00A0247D">
        <w:rPr>
          <w:highlight w:val="green"/>
        </w:rPr>
        <w:t>Agreements</w:t>
      </w:r>
      <w:r w:rsidRPr="00A0247D">
        <w:t>:</w:t>
      </w:r>
    </w:p>
    <w:p w14:paraId="0B0568AD" w14:textId="77777777" w:rsidR="00372FFC" w:rsidRPr="00A0247D" w:rsidRDefault="00F12715" w:rsidP="00414DFC">
      <w:pPr>
        <w:pStyle w:val="ListParagraph"/>
        <w:numPr>
          <w:ilvl w:val="0"/>
          <w:numId w:val="24"/>
        </w:numPr>
        <w:rPr>
          <w:color w:val="000000"/>
        </w:rPr>
      </w:pPr>
      <w:r w:rsidRPr="00A0247D">
        <w:rPr>
          <w:color w:val="000000"/>
        </w:rPr>
        <w:t>For RRC_CONNECTED UEs, at least support FDM between unicast PDSCH and group-common PDSCH in a slot based on UE capability.</w:t>
      </w:r>
    </w:p>
    <w:p w14:paraId="698D6373" w14:textId="77777777" w:rsidR="00372FFC" w:rsidRPr="00A0247D" w:rsidRDefault="00F12715" w:rsidP="00414DFC">
      <w:pPr>
        <w:pStyle w:val="ListParagraph"/>
        <w:widowControl w:val="0"/>
        <w:numPr>
          <w:ilvl w:val="1"/>
          <w:numId w:val="25"/>
        </w:numPr>
      </w:pPr>
      <w:r w:rsidRPr="00A0247D">
        <w:rPr>
          <w:szCs w:val="20"/>
        </w:rPr>
        <w:t>FFS: TDM or SDM in a slot.</w:t>
      </w:r>
    </w:p>
    <w:p w14:paraId="702D323A" w14:textId="77777777" w:rsidR="00372FFC" w:rsidRPr="00A0247D" w:rsidRDefault="00F12715">
      <w:r w:rsidRPr="00A0247D">
        <w:rPr>
          <w:highlight w:val="green"/>
        </w:rPr>
        <w:t>Agreements</w:t>
      </w:r>
      <w:r w:rsidRPr="00A0247D">
        <w:t>:</w:t>
      </w:r>
    </w:p>
    <w:p w14:paraId="10ECDA27" w14:textId="77777777" w:rsidR="00372FFC" w:rsidRPr="00A0247D" w:rsidRDefault="00F12715" w:rsidP="00414DFC">
      <w:pPr>
        <w:pStyle w:val="ListParagraph"/>
        <w:widowControl w:val="0"/>
        <w:numPr>
          <w:ilvl w:val="0"/>
          <w:numId w:val="25"/>
        </w:numPr>
        <w:jc w:val="both"/>
        <w:rPr>
          <w:szCs w:val="20"/>
        </w:rPr>
      </w:pPr>
      <w:r w:rsidRPr="00A0247D">
        <w:rPr>
          <w:szCs w:val="20"/>
        </w:rPr>
        <w:t xml:space="preserve">For RRC_CONNECTED UEs, at least support slot-level repetition for group-common PDSCH. </w:t>
      </w:r>
    </w:p>
    <w:p w14:paraId="6979C00A" w14:textId="77777777" w:rsidR="00372FFC" w:rsidRPr="00A0247D" w:rsidRDefault="00F12715" w:rsidP="00414DFC">
      <w:pPr>
        <w:pStyle w:val="ListParagraph"/>
        <w:widowControl w:val="0"/>
        <w:numPr>
          <w:ilvl w:val="1"/>
          <w:numId w:val="25"/>
        </w:numPr>
      </w:pPr>
      <w:r w:rsidRPr="00A0247D">
        <w:rPr>
          <w:szCs w:val="20"/>
        </w:rPr>
        <w:t>FFS: whether enhancement is needed</w:t>
      </w:r>
    </w:p>
    <w:p w14:paraId="7EC93079" w14:textId="77777777" w:rsidR="00372FFC" w:rsidRPr="00A0247D" w:rsidRDefault="00F12715">
      <w:r w:rsidRPr="00A0247D">
        <w:rPr>
          <w:highlight w:val="green"/>
        </w:rPr>
        <w:t>Agreements</w:t>
      </w:r>
      <w:r w:rsidRPr="00A0247D">
        <w:t>:</w:t>
      </w:r>
    </w:p>
    <w:p w14:paraId="075580EE" w14:textId="77777777" w:rsidR="00372FFC" w:rsidRPr="00A0247D" w:rsidRDefault="00F12715" w:rsidP="00414DFC">
      <w:pPr>
        <w:pStyle w:val="ListParagraph"/>
        <w:widowControl w:val="0"/>
        <w:numPr>
          <w:ilvl w:val="0"/>
          <w:numId w:val="25"/>
        </w:numPr>
        <w:jc w:val="both"/>
        <w:rPr>
          <w:szCs w:val="20"/>
        </w:rPr>
      </w:pPr>
      <w:r w:rsidRPr="00A0247D">
        <w:rPr>
          <w:szCs w:val="20"/>
        </w:rPr>
        <w:t>For RRC_CONNECTED UEs, existing CSI feedback can be used for multicast transmission.</w:t>
      </w:r>
    </w:p>
    <w:p w14:paraId="763FDE62" w14:textId="77777777" w:rsidR="00372FFC" w:rsidRPr="00A0247D" w:rsidRDefault="00F12715" w:rsidP="00414DFC">
      <w:pPr>
        <w:pStyle w:val="ListParagraph"/>
        <w:widowControl w:val="0"/>
        <w:numPr>
          <w:ilvl w:val="1"/>
          <w:numId w:val="25"/>
        </w:numPr>
        <w:jc w:val="both"/>
        <w:rPr>
          <w:szCs w:val="20"/>
        </w:rPr>
      </w:pPr>
      <w:r w:rsidRPr="00A0247D">
        <w:rPr>
          <w:szCs w:val="20"/>
        </w:rPr>
        <w:t xml:space="preserve">FFS: whether enhancement is needed </w:t>
      </w:r>
    </w:p>
    <w:p w14:paraId="0B435116" w14:textId="77777777" w:rsidR="00372FFC" w:rsidRPr="00A0247D" w:rsidRDefault="00372FFC">
      <w:pPr>
        <w:widowControl w:val="0"/>
        <w:jc w:val="both"/>
      </w:pPr>
    </w:p>
    <w:p w14:paraId="308A79A8" w14:textId="77777777" w:rsidR="00372FFC" w:rsidRPr="00A0247D" w:rsidRDefault="00F12715">
      <w:pPr>
        <w:pStyle w:val="Heading1"/>
        <w:numPr>
          <w:ilvl w:val="0"/>
          <w:numId w:val="0"/>
        </w:numPr>
        <w:spacing w:before="480"/>
        <w:ind w:left="432" w:hanging="432"/>
        <w:jc w:val="both"/>
      </w:pPr>
      <w:r w:rsidRPr="00A0247D">
        <w:rPr>
          <w:lang w:val="en-US"/>
        </w:rPr>
        <w:t xml:space="preserve">Appendix 2: </w:t>
      </w:r>
      <w:r w:rsidRPr="00A0247D">
        <w:t>Agreements in #103 e-meetings</w:t>
      </w:r>
    </w:p>
    <w:p w14:paraId="4B69F281" w14:textId="77777777" w:rsidR="00372FFC" w:rsidRPr="00A0247D" w:rsidRDefault="00F12715">
      <w:pPr>
        <w:widowControl w:val="0"/>
        <w:jc w:val="both"/>
        <w:rPr>
          <w:b/>
          <w:u w:val="single"/>
          <w:lang w:eastAsia="zh-CN"/>
        </w:rPr>
      </w:pPr>
      <w:r w:rsidRPr="00A0247D">
        <w:rPr>
          <w:b/>
          <w:u w:val="single"/>
          <w:lang w:eastAsia="zh-CN"/>
        </w:rPr>
        <w:t>RAN1#103-e</w:t>
      </w:r>
    </w:p>
    <w:p w14:paraId="042EBC3E" w14:textId="77777777" w:rsidR="0003080B" w:rsidRPr="00A0247D" w:rsidRDefault="0003080B" w:rsidP="0003080B">
      <w:pPr>
        <w:pStyle w:val="ListParagraph"/>
        <w:spacing w:after="120"/>
        <w:ind w:left="0"/>
        <w:rPr>
          <w:b/>
          <w:bCs/>
          <w:color w:val="000000" w:themeColor="text1"/>
          <w:szCs w:val="20"/>
          <w:u w:val="single"/>
        </w:rPr>
      </w:pPr>
      <w:r w:rsidRPr="00A0247D">
        <w:rPr>
          <w:b/>
          <w:bCs/>
          <w:color w:val="000000" w:themeColor="text1"/>
          <w:szCs w:val="20"/>
          <w:u w:val="single"/>
        </w:rPr>
        <w:t>Mechanisms to support group scheduling for RRC_CONNECTED UEs</w:t>
      </w:r>
    </w:p>
    <w:p w14:paraId="0FF838EB" w14:textId="77777777" w:rsidR="0003080B" w:rsidRPr="00A0247D" w:rsidRDefault="0003080B" w:rsidP="0003080B">
      <w:pPr>
        <w:widowControl w:val="0"/>
        <w:spacing w:after="120"/>
        <w:jc w:val="both"/>
        <w:rPr>
          <w:lang w:eastAsia="zh-CN"/>
        </w:rPr>
      </w:pPr>
      <w:r w:rsidRPr="00A0247D">
        <w:rPr>
          <w:b/>
          <w:highlight w:val="green"/>
          <w:lang w:eastAsia="zh-CN"/>
        </w:rPr>
        <w:t>Agreements</w:t>
      </w:r>
      <w:r w:rsidRPr="00A0247D">
        <w:rPr>
          <w:b/>
          <w:lang w:eastAsia="zh-CN"/>
        </w:rPr>
        <w:t>:</w:t>
      </w:r>
      <w:r w:rsidRPr="00A0247D">
        <w:rPr>
          <w:lang w:eastAsia="zh-CN"/>
        </w:rPr>
        <w:t xml:space="preserve"> For convenience of discussion, consider the following clarification as RAN1 common understanding. </w:t>
      </w:r>
    </w:p>
    <w:p w14:paraId="40AC5129"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PTP transmission</w:t>
      </w:r>
      <w:r w:rsidRPr="00A0247D">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1</w:t>
      </w:r>
      <w:r w:rsidRPr="00A0247D">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2</w:t>
      </w:r>
      <w:r w:rsidRPr="00A0247D">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FFS whether or not to have additional definition of transmission scheme(s)</w:t>
      </w:r>
    </w:p>
    <w:p w14:paraId="6E2E3CF0" w14:textId="77777777" w:rsidR="0003080B" w:rsidRPr="00A0247D" w:rsidRDefault="0003080B" w:rsidP="0003080B">
      <w:pPr>
        <w:widowControl w:val="0"/>
        <w:spacing w:after="120"/>
        <w:jc w:val="both"/>
        <w:rPr>
          <w:lang w:eastAsia="zh-CN"/>
        </w:rPr>
      </w:pPr>
    </w:p>
    <w:p w14:paraId="7EE4A484" w14:textId="77777777" w:rsidR="0003080B" w:rsidRPr="00A0247D" w:rsidRDefault="0003080B" w:rsidP="0003080B">
      <w:pPr>
        <w:widowControl w:val="0"/>
        <w:spacing w:after="120"/>
        <w:jc w:val="both"/>
        <w:rPr>
          <w:color w:val="000000"/>
          <w:lang w:eastAsia="zh-CN"/>
        </w:rPr>
      </w:pPr>
      <w:r w:rsidRPr="00A0247D">
        <w:rPr>
          <w:bCs/>
          <w:highlight w:val="green"/>
          <w:lang w:eastAsia="zh-CN"/>
        </w:rPr>
        <w:t>Agreements</w:t>
      </w:r>
      <w:r w:rsidRPr="00A0247D">
        <w:rPr>
          <w:b/>
          <w:lang w:eastAsia="zh-CN"/>
        </w:rPr>
        <w:t xml:space="preserve">: </w:t>
      </w:r>
      <w:r w:rsidRPr="00A0247D">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A0247D" w:rsidRDefault="0003080B" w:rsidP="00414DFC">
      <w:pPr>
        <w:pStyle w:val="ListParagraph"/>
        <w:widowControl w:val="0"/>
        <w:numPr>
          <w:ilvl w:val="0"/>
          <w:numId w:val="17"/>
        </w:numPr>
        <w:spacing w:after="120"/>
        <w:jc w:val="both"/>
        <w:rPr>
          <w:color w:val="000000"/>
          <w:szCs w:val="20"/>
          <w:lang w:eastAsia="zh-CN"/>
        </w:rPr>
      </w:pPr>
      <w:r w:rsidRPr="00A0247D">
        <w:rPr>
          <w:color w:val="000000"/>
          <w:szCs w:val="20"/>
          <w:lang w:eastAsia="zh-CN"/>
        </w:rPr>
        <w:t>FFS: whether to support PTP transmission for retransmission(s).</w:t>
      </w:r>
    </w:p>
    <w:p w14:paraId="1DFF3F62"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lastRenderedPageBreak/>
        <w:t>FFS: whether to support PTM transmission scheme 2 for retransmission(s).</w:t>
      </w:r>
    </w:p>
    <w:p w14:paraId="642F62C6"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How to indicate the association between PTM scheme 1 and PTP transmitting the same TB.</w:t>
      </w:r>
    </w:p>
    <w:p w14:paraId="08ED2D69"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 xml:space="preserve">FFS: If multiple retransmission schemes are supported, then can different retransmission schemes be supported simultaneously </w:t>
      </w:r>
      <w:bookmarkStart w:id="100" w:name="_Hlk79573368"/>
      <w:r w:rsidRPr="00A0247D">
        <w:rPr>
          <w:szCs w:val="20"/>
          <w:lang w:eastAsia="zh-CN"/>
        </w:rPr>
        <w:t>for different UEs in the same group</w:t>
      </w:r>
      <w:bookmarkEnd w:id="100"/>
      <w:r w:rsidRPr="00A0247D">
        <w:rPr>
          <w:szCs w:val="20"/>
          <w:lang w:eastAsia="zh-CN"/>
        </w:rPr>
        <w:t>?</w:t>
      </w:r>
    </w:p>
    <w:p w14:paraId="0DF3C2B4" w14:textId="77777777" w:rsidR="0003080B" w:rsidRPr="00A0247D" w:rsidRDefault="0003080B" w:rsidP="0003080B">
      <w:pPr>
        <w:widowControl w:val="0"/>
        <w:spacing w:after="120"/>
        <w:rPr>
          <w:b/>
          <w:highlight w:val="darkYellow"/>
          <w:u w:val="single"/>
          <w:lang w:eastAsia="zh-CN"/>
        </w:rPr>
      </w:pPr>
      <w:r w:rsidRPr="00A0247D">
        <w:rPr>
          <w:b/>
          <w:highlight w:val="darkYellow"/>
          <w:u w:val="single"/>
          <w:lang w:eastAsia="zh-CN"/>
        </w:rPr>
        <w:t xml:space="preserve">Working assumption: </w:t>
      </w:r>
    </w:p>
    <w:p w14:paraId="5B8137A6" w14:textId="77777777" w:rsidR="0003080B" w:rsidRPr="00A0247D" w:rsidRDefault="0003080B" w:rsidP="0003080B">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5B2C9EB0"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32E4CE99"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56825686"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613E2E64"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298698C2"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2B9F0991" w14:textId="77777777" w:rsidR="0003080B" w:rsidRPr="00A0247D" w:rsidRDefault="0003080B" w:rsidP="0003080B">
      <w:pPr>
        <w:rPr>
          <w:highlight w:val="yellow"/>
        </w:rPr>
      </w:pPr>
      <w:r w:rsidRPr="00A0247D">
        <w:rPr>
          <w:highlight w:val="green"/>
        </w:rPr>
        <w:t xml:space="preserve">Agreements: </w:t>
      </w:r>
      <w:r w:rsidRPr="00A0247D">
        <w:t>Support TDM between one unicast PDSCH and one group-common PDSCH in a slot based on UE capability for RRC_CONNECTED UEs.</w:t>
      </w:r>
      <w:r w:rsidRPr="00A0247D">
        <w:rPr>
          <w:highlight w:val="yellow"/>
        </w:rPr>
        <w:t xml:space="preserve"> </w:t>
      </w:r>
    </w:p>
    <w:p w14:paraId="0F3ED74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Support SPS group-common PDSCH for MBS for RRC_CONNECTED UEs</w:t>
      </w:r>
    </w:p>
    <w:p w14:paraId="78D53280"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use group-common PDCCH or UE-specific PDCCH for SPS group-common PDSCH activation/deactivation</w:t>
      </w:r>
    </w:p>
    <w:p w14:paraId="25FF60CC"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whether to support more than one SPS group-common PDSCH configuration per UE</w:t>
      </w:r>
    </w:p>
    <w:p w14:paraId="5131352B"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whether and how uplink feedback could be configured</w:t>
      </w:r>
    </w:p>
    <w:p w14:paraId="67D1A243"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retransmission of SPS group-common PDSCH</w:t>
      </w:r>
    </w:p>
    <w:p w14:paraId="704AD6E7"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For PTM transmission scheme 1, the CORESET for group-common PDCCH is configured within the common frequency resource for group-common PDSCH.</w:t>
      </w:r>
    </w:p>
    <w:p w14:paraId="022351B6"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FFS: number of CORESET(s) for group-common PDCCH within the common frequency resource for group-common PDSCH</w:t>
      </w:r>
    </w:p>
    <w:p w14:paraId="200254EA"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Down select from the two options for BDs/CCEs limit for Rel-17 MBS</w:t>
      </w:r>
    </w:p>
    <w:p w14:paraId="17F3CB07"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1: the maximum number of monitored PDCCH candidates and non-overlapped CCEs per slot per serving cell defined in Rel-15 is kept unchanged for Rel-17 MBS.</w:t>
      </w:r>
    </w:p>
    <w:p w14:paraId="7EC08502"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A0247D" w:rsidRDefault="0003080B" w:rsidP="0003080B">
      <w:pPr>
        <w:widowControl w:val="0"/>
        <w:spacing w:after="120"/>
        <w:jc w:val="both"/>
        <w:rPr>
          <w:lang w:eastAsia="zh-CN"/>
        </w:rPr>
      </w:pPr>
      <w:proofErr w:type="spellStart"/>
      <w:proofErr w:type="gramStart"/>
      <w:r w:rsidRPr="00A0247D">
        <w:rPr>
          <w:highlight w:val="green"/>
        </w:rPr>
        <w:t>Agreements:</w:t>
      </w:r>
      <w:r w:rsidRPr="00A0247D">
        <w:t>For</w:t>
      </w:r>
      <w:proofErr w:type="spellEnd"/>
      <w:proofErr w:type="gramEnd"/>
      <w:r w:rsidRPr="00A0247D">
        <w:t xml:space="preserve"> RRC_CONNECTED UEs, </w:t>
      </w:r>
      <w:r w:rsidRPr="00A0247D">
        <w:rPr>
          <w:lang w:eastAsia="zh-CN"/>
        </w:rPr>
        <w:t>support inter-slot TDM between unicast PDSCH and group-common PDSCH in different slots (mandatory for the UE supporting MBS).</w:t>
      </w:r>
    </w:p>
    <w:p w14:paraId="4C7B1034" w14:textId="77777777" w:rsidR="0003080B" w:rsidRPr="00A0247D" w:rsidRDefault="0003080B" w:rsidP="0003080B">
      <w:pPr>
        <w:widowControl w:val="0"/>
        <w:spacing w:after="120"/>
        <w:jc w:val="both"/>
        <w:rPr>
          <w:lang w:eastAsia="zh-CN"/>
        </w:rPr>
      </w:pPr>
      <w:proofErr w:type="spellStart"/>
      <w:proofErr w:type="gramStart"/>
      <w:r w:rsidRPr="00A0247D">
        <w:rPr>
          <w:highlight w:val="green"/>
        </w:rPr>
        <w:t>Agreements:</w:t>
      </w:r>
      <w:r w:rsidRPr="00A0247D">
        <w:rPr>
          <w:lang w:eastAsia="zh-CN"/>
        </w:rPr>
        <w:t>Further</w:t>
      </w:r>
      <w:proofErr w:type="spellEnd"/>
      <w:proofErr w:type="gramEnd"/>
      <w:r w:rsidRPr="00A0247D">
        <w:rPr>
          <w:lang w:eastAsia="zh-CN"/>
        </w:rPr>
        <w:t xml:space="preserve"> study the following cases for simultaneous reception of unicast PDSCH and group-common PDSCH in a slot based on UE capability for RRC_CONNECTED UEs.</w:t>
      </w:r>
    </w:p>
    <w:p w14:paraId="28296EA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lastRenderedPageBreak/>
        <w:t xml:space="preserve">Case 1: support TDM between multiple </w:t>
      </w:r>
      <w:proofErr w:type="spellStart"/>
      <w:r w:rsidRPr="00A0247D">
        <w:rPr>
          <w:szCs w:val="20"/>
          <w:lang w:eastAsia="zh-CN"/>
        </w:rPr>
        <w:t>TDMed</w:t>
      </w:r>
      <w:proofErr w:type="spellEnd"/>
      <w:r w:rsidRPr="00A0247D">
        <w:rPr>
          <w:szCs w:val="20"/>
          <w:lang w:eastAsia="zh-CN"/>
        </w:rPr>
        <w:t xml:space="preserve"> unicast PDSCHs and one group-common PDSCH in a slot</w:t>
      </w:r>
    </w:p>
    <w:p w14:paraId="58872614"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2: support TDM among multiple group-common PDSCHs in a slot</w:t>
      </w:r>
    </w:p>
    <w:p w14:paraId="53CCC18E"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 xml:space="preserve">Case 3: support TDM between multiple </w:t>
      </w:r>
      <w:proofErr w:type="spellStart"/>
      <w:r w:rsidRPr="00A0247D">
        <w:rPr>
          <w:szCs w:val="20"/>
          <w:lang w:eastAsia="zh-CN"/>
        </w:rPr>
        <w:t>TDMed</w:t>
      </w:r>
      <w:proofErr w:type="spellEnd"/>
      <w:r w:rsidRPr="00A0247D">
        <w:rPr>
          <w:szCs w:val="20"/>
          <w:lang w:eastAsia="zh-CN"/>
        </w:rPr>
        <w:t xml:space="preserve"> unicast PDSCHs and multiple </w:t>
      </w:r>
      <w:proofErr w:type="spellStart"/>
      <w:r w:rsidRPr="00A0247D">
        <w:rPr>
          <w:szCs w:val="20"/>
          <w:lang w:eastAsia="zh-CN"/>
        </w:rPr>
        <w:t>TDMed</w:t>
      </w:r>
      <w:proofErr w:type="spellEnd"/>
      <w:r w:rsidRPr="00A0247D">
        <w:rPr>
          <w:szCs w:val="20"/>
          <w:lang w:eastAsia="zh-CN"/>
        </w:rPr>
        <w:t xml:space="preserve"> group-common PDSCHs in a slot</w:t>
      </w:r>
    </w:p>
    <w:p w14:paraId="712A3AD3"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 xml:space="preserve">Case 4: support FDM between multiple </w:t>
      </w:r>
      <w:proofErr w:type="spellStart"/>
      <w:r w:rsidRPr="00A0247D">
        <w:rPr>
          <w:szCs w:val="20"/>
          <w:lang w:eastAsia="zh-CN"/>
        </w:rPr>
        <w:t>TDMed</w:t>
      </w:r>
      <w:proofErr w:type="spellEnd"/>
      <w:r w:rsidRPr="00A0247D">
        <w:rPr>
          <w:szCs w:val="20"/>
          <w:lang w:eastAsia="zh-CN"/>
        </w:rPr>
        <w:t xml:space="preserve"> unicast PDSCHs and multiple </w:t>
      </w:r>
      <w:proofErr w:type="spellStart"/>
      <w:r w:rsidRPr="00A0247D">
        <w:rPr>
          <w:szCs w:val="20"/>
          <w:lang w:eastAsia="zh-CN"/>
        </w:rPr>
        <w:t>TDMed</w:t>
      </w:r>
      <w:proofErr w:type="spellEnd"/>
      <w:r w:rsidRPr="00A0247D">
        <w:rPr>
          <w:szCs w:val="20"/>
          <w:lang w:eastAsia="zh-CN"/>
        </w:rPr>
        <w:t xml:space="preserve"> group-common PDSCHs in a slot</w:t>
      </w:r>
    </w:p>
    <w:p w14:paraId="7C1FB379"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5: support FDM among multiple group-common PDSCHs in a slot</w:t>
      </w:r>
    </w:p>
    <w:p w14:paraId="67352ED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FFS: maximum number of PDSCHs in a slot simultaneous received per UE</w:t>
      </w:r>
    </w:p>
    <w:p w14:paraId="7E5351CF" w14:textId="77777777" w:rsidR="0003080B" w:rsidRPr="00A0247D" w:rsidRDefault="0003080B" w:rsidP="0003080B">
      <w:pPr>
        <w:widowControl w:val="0"/>
        <w:spacing w:after="120"/>
        <w:jc w:val="both"/>
        <w:rPr>
          <w:lang w:eastAsia="zh-CN"/>
        </w:rPr>
      </w:pPr>
      <w:proofErr w:type="spellStart"/>
      <w:proofErr w:type="gramStart"/>
      <w:r w:rsidRPr="00A0247D">
        <w:rPr>
          <w:highlight w:val="green"/>
        </w:rPr>
        <w:t>Agreements:</w:t>
      </w:r>
      <w:r w:rsidRPr="00A0247D">
        <w:rPr>
          <w:lang w:eastAsia="zh-CN"/>
        </w:rPr>
        <w:t>For</w:t>
      </w:r>
      <w:proofErr w:type="spellEnd"/>
      <w:proofErr w:type="gramEnd"/>
      <w:r w:rsidRPr="00A0247D">
        <w:rPr>
          <w:lang w:eastAsia="zh-CN"/>
        </w:rPr>
        <w:t xml:space="preserve"> search space set of group-common PDCCH of PTM scheme 1 for multicast in RRC_CONNECTED state, further study the following options.</w:t>
      </w:r>
    </w:p>
    <w:p w14:paraId="5D7672A0"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 xml:space="preserve">Option 1: Define a new search space type specific for multicast </w:t>
      </w:r>
    </w:p>
    <w:p w14:paraId="24184ADB"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2: Reuse the existing CSS type(s) in Rel-15/16</w:t>
      </w:r>
    </w:p>
    <w:p w14:paraId="52FC6828"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whether modifications are needed for multicast </w:t>
      </w:r>
    </w:p>
    <w:p w14:paraId="3834B401"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3: Reuse the existing USS in Rel-15/16 with necessary modifications for MBS</w:t>
      </w:r>
    </w:p>
    <w:p w14:paraId="58EA4C4D"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detailed modifications </w:t>
      </w:r>
    </w:p>
    <w:p w14:paraId="2F7DF9D2" w14:textId="77777777" w:rsidR="0003080B" w:rsidRPr="00A0247D" w:rsidRDefault="0003080B" w:rsidP="0003080B">
      <w:pPr>
        <w:widowControl w:val="0"/>
        <w:spacing w:after="120"/>
        <w:jc w:val="both"/>
        <w:rPr>
          <w:lang w:eastAsia="zh-CN"/>
        </w:rPr>
      </w:pPr>
      <w:proofErr w:type="spellStart"/>
      <w:proofErr w:type="gramStart"/>
      <w:r w:rsidRPr="00A0247D">
        <w:rPr>
          <w:highlight w:val="green"/>
        </w:rPr>
        <w:t>Agreements:</w:t>
      </w:r>
      <w:r w:rsidRPr="00A0247D">
        <w:rPr>
          <w:lang w:eastAsia="zh-CN"/>
        </w:rPr>
        <w:t>No</w:t>
      </w:r>
      <w:proofErr w:type="spellEnd"/>
      <w:proofErr w:type="gramEnd"/>
      <w:r w:rsidRPr="00A0247D">
        <w:rPr>
          <w:lang w:eastAsia="zh-CN"/>
        </w:rPr>
        <w:t xml:space="preserve"> specification enhancement in Rel-17 to support SDM between unicast PDSCH and group-common PDSCH in a slot for RRC_CONNECTED UEs.</w:t>
      </w:r>
    </w:p>
    <w:p w14:paraId="0EE5AA95" w14:textId="77777777" w:rsidR="0003080B" w:rsidRPr="00A0247D" w:rsidRDefault="0003080B" w:rsidP="0003080B">
      <w:pPr>
        <w:spacing w:after="120"/>
        <w:jc w:val="both"/>
      </w:pPr>
      <w:r w:rsidRPr="00A0247D">
        <w:rPr>
          <w:highlight w:val="green"/>
        </w:rPr>
        <w:t>Agreements</w:t>
      </w:r>
      <w:r w:rsidRPr="00A0247D">
        <w:rPr>
          <w:b/>
          <w:bCs/>
        </w:rPr>
        <w:t>:</w:t>
      </w:r>
      <w:r w:rsidRPr="00A0247D">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A0247D" w:rsidRDefault="0003080B" w:rsidP="0003080B">
      <w:pPr>
        <w:spacing w:after="120"/>
        <w:jc w:val="both"/>
      </w:pPr>
      <w:r w:rsidRPr="00A0247D">
        <w:rPr>
          <w:highlight w:val="green"/>
        </w:rPr>
        <w:t>Agreements:</w:t>
      </w:r>
      <w:r w:rsidRPr="00A0247D">
        <w:t xml:space="preserve"> For search space set of group-common PDCCH of PTM scheme 1 for multicast in RRC_CONNECTED state, further study the following options for the monitoring priority of search space set</w:t>
      </w:r>
    </w:p>
    <w:p w14:paraId="4414AA71" w14:textId="77777777" w:rsidR="0003080B" w:rsidRPr="00A0247D" w:rsidRDefault="0003080B" w:rsidP="00414DFC">
      <w:pPr>
        <w:pStyle w:val="ListParagraph"/>
        <w:numPr>
          <w:ilvl w:val="0"/>
          <w:numId w:val="18"/>
        </w:numPr>
        <w:spacing w:after="120"/>
        <w:jc w:val="both"/>
        <w:rPr>
          <w:szCs w:val="20"/>
        </w:rPr>
      </w:pPr>
      <w:r w:rsidRPr="00A0247D">
        <w:rPr>
          <w:szCs w:val="20"/>
        </w:rPr>
        <w:t>Option 1: The monitoring priority of search space set for multicast is the same as existing Rel-15/16 CSS</w:t>
      </w:r>
    </w:p>
    <w:p w14:paraId="67DB89FD" w14:textId="77777777" w:rsidR="0003080B" w:rsidRPr="00A0247D" w:rsidRDefault="0003080B" w:rsidP="00414DFC">
      <w:pPr>
        <w:pStyle w:val="ListParagraph"/>
        <w:numPr>
          <w:ilvl w:val="0"/>
          <w:numId w:val="18"/>
        </w:numPr>
        <w:spacing w:after="120"/>
        <w:jc w:val="both"/>
        <w:rPr>
          <w:szCs w:val="20"/>
        </w:rPr>
      </w:pPr>
      <w:r w:rsidRPr="00A0247D">
        <w:rPr>
          <w:szCs w:val="20"/>
        </w:rPr>
        <w:t>Option 2: The monitoring priority of search space set for multicast is the same as existing Rel-15/16 USS</w:t>
      </w:r>
    </w:p>
    <w:p w14:paraId="6C49A00D" w14:textId="77777777" w:rsidR="0003080B" w:rsidRPr="00A0247D" w:rsidRDefault="0003080B" w:rsidP="00414DFC">
      <w:pPr>
        <w:pStyle w:val="ListParagraph"/>
        <w:numPr>
          <w:ilvl w:val="0"/>
          <w:numId w:val="18"/>
        </w:numPr>
        <w:spacing w:after="120"/>
        <w:jc w:val="both"/>
        <w:rPr>
          <w:szCs w:val="20"/>
        </w:rPr>
      </w:pPr>
      <w:r w:rsidRPr="00A0247D">
        <w:rPr>
          <w:szCs w:val="20"/>
        </w:rPr>
        <w:t xml:space="preserve">Other options are not precluded </w:t>
      </w:r>
    </w:p>
    <w:p w14:paraId="5F8DF733" w14:textId="77777777" w:rsidR="0003080B" w:rsidRPr="00A0247D" w:rsidRDefault="0003080B" w:rsidP="00414DFC">
      <w:pPr>
        <w:pStyle w:val="ListParagraph"/>
        <w:numPr>
          <w:ilvl w:val="0"/>
          <w:numId w:val="18"/>
        </w:numPr>
        <w:spacing w:after="120"/>
        <w:jc w:val="both"/>
        <w:rPr>
          <w:szCs w:val="20"/>
          <w:u w:val="single"/>
        </w:rPr>
      </w:pPr>
      <w:r w:rsidRPr="00A0247D">
        <w:rPr>
          <w:szCs w:val="20"/>
          <w:u w:val="single"/>
        </w:rPr>
        <w:t>The monitoring priority is used at least for PDCCH overbooking case</w:t>
      </w:r>
    </w:p>
    <w:p w14:paraId="64514FB1" w14:textId="77777777" w:rsidR="0003080B" w:rsidRPr="00A0247D" w:rsidRDefault="0003080B" w:rsidP="00414DFC">
      <w:pPr>
        <w:pStyle w:val="ListParagraph"/>
        <w:numPr>
          <w:ilvl w:val="1"/>
          <w:numId w:val="18"/>
        </w:numPr>
        <w:spacing w:after="120"/>
        <w:jc w:val="both"/>
        <w:rPr>
          <w:szCs w:val="20"/>
          <w:u w:val="single"/>
        </w:rPr>
      </w:pPr>
      <w:r w:rsidRPr="00A0247D">
        <w:rPr>
          <w:szCs w:val="20"/>
          <w:u w:val="single"/>
        </w:rPr>
        <w:t>FFS for other cases (e.g., to prune PDCCH in terms of whether it’s unicast or multicast, etc.)</w:t>
      </w:r>
    </w:p>
    <w:p w14:paraId="1E6B3649" w14:textId="77777777" w:rsidR="0003080B" w:rsidRPr="00A0247D" w:rsidRDefault="0003080B" w:rsidP="0003080B">
      <w:pPr>
        <w:rPr>
          <w:rFonts w:eastAsia="Yu Mincho"/>
          <w:lang w:eastAsia="ja-JP"/>
        </w:rPr>
      </w:pPr>
    </w:p>
    <w:p w14:paraId="120E4119" w14:textId="77777777" w:rsidR="0003080B" w:rsidRPr="00A0247D" w:rsidRDefault="0003080B" w:rsidP="0003080B">
      <w:pPr>
        <w:rPr>
          <w:rFonts w:eastAsia="Yu Mincho"/>
          <w:b/>
          <w:u w:val="single"/>
          <w:lang w:eastAsia="ja-JP"/>
        </w:rPr>
      </w:pPr>
      <w:r w:rsidRPr="00A0247D">
        <w:rPr>
          <w:rFonts w:eastAsia="Yu Mincho"/>
          <w:b/>
          <w:u w:val="single"/>
          <w:lang w:eastAsia="ja-JP"/>
        </w:rPr>
        <w:t>Mechanisms to improve reliability for RRC_CONNECTED UEs</w:t>
      </w:r>
    </w:p>
    <w:p w14:paraId="47E426DC" w14:textId="77777777" w:rsidR="0003080B" w:rsidRPr="00A0247D" w:rsidRDefault="0003080B" w:rsidP="0003080B">
      <w:r w:rsidRPr="00A0247D">
        <w:rPr>
          <w:highlight w:val="green"/>
        </w:rPr>
        <w:t>Agreements</w:t>
      </w:r>
      <w:r w:rsidRPr="00A0247D">
        <w:t>:</w:t>
      </w:r>
    </w:p>
    <w:p w14:paraId="16B3AA67" w14:textId="77777777" w:rsidR="0003080B" w:rsidRPr="00A0247D" w:rsidRDefault="0003080B" w:rsidP="0003080B">
      <w:pPr>
        <w:rPr>
          <w:lang w:eastAsia="zh-CN"/>
        </w:rPr>
      </w:pPr>
      <w:r w:rsidRPr="00A0247D">
        <w:rPr>
          <w:lang w:eastAsia="zh-CN"/>
        </w:rPr>
        <w:t>For RRC_CONNECTED UEs receiving multicast, at least for PTM scheme 1, support at least one of the following:</w:t>
      </w:r>
    </w:p>
    <w:p w14:paraId="059CFB27"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ACK/NACK based HARQ-ACK feedback for multicast, </w:t>
      </w:r>
    </w:p>
    <w:p w14:paraId="725BB07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feedback ACK or NACK. </w:t>
      </w:r>
    </w:p>
    <w:p w14:paraId="428D2F34"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UEs within the group perspective, </w:t>
      </w:r>
    </w:p>
    <w:p w14:paraId="3D58A872"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ACK/NACK feedback e.g., shared or separate PUCCH resources. </w:t>
      </w:r>
    </w:p>
    <w:p w14:paraId="0D42ECFE"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5B8A7C0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NACK-only based HARQ-ACK feedback for multicast, </w:t>
      </w:r>
    </w:p>
    <w:p w14:paraId="6AC400E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only feedback NACK. </w:t>
      </w:r>
    </w:p>
    <w:p w14:paraId="7C62EC16" w14:textId="77777777" w:rsidR="0003080B" w:rsidRPr="00A0247D" w:rsidRDefault="0003080B" w:rsidP="00414DFC">
      <w:pPr>
        <w:pStyle w:val="ListParagraph"/>
        <w:numPr>
          <w:ilvl w:val="1"/>
          <w:numId w:val="24"/>
        </w:numPr>
        <w:overflowPunct w:val="0"/>
        <w:autoSpaceDE w:val="0"/>
        <w:autoSpaceDN w:val="0"/>
        <w:adjustRightInd w:val="0"/>
        <w:contextualSpacing/>
        <w:rPr>
          <w:strike/>
          <w:szCs w:val="20"/>
          <w:lang w:eastAsia="zh-CN"/>
        </w:rPr>
      </w:pPr>
      <w:r w:rsidRPr="00A0247D">
        <w:rPr>
          <w:szCs w:val="20"/>
          <w:lang w:eastAsia="zh-CN"/>
        </w:rPr>
        <w:t>From UEs within the group perspective</w:t>
      </w:r>
      <w:r w:rsidRPr="00A0247D">
        <w:rPr>
          <w:strike/>
          <w:szCs w:val="20"/>
          <w:lang w:eastAsia="zh-CN"/>
        </w:rPr>
        <w:t>, further down-select between:</w:t>
      </w:r>
    </w:p>
    <w:p w14:paraId="7A081035"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NACK only feedback. </w:t>
      </w:r>
    </w:p>
    <w:p w14:paraId="2262CA26"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42F1E84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To decide in RAN1#104-e whether or not to support only one or both of the above schemes</w:t>
      </w:r>
    </w:p>
    <w:p w14:paraId="5567ADEC"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If both are supported, FFS configuration/selection of ACK/NACK-based and NACK-only based HARQ-ACK feedback </w:t>
      </w:r>
    </w:p>
    <w:p w14:paraId="05882C4D"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lastRenderedPageBreak/>
        <w:t>Agreements:</w:t>
      </w:r>
    </w:p>
    <w:p w14:paraId="54183939" w14:textId="77777777" w:rsidR="0003080B" w:rsidRPr="00A0247D" w:rsidRDefault="0003080B" w:rsidP="0003080B">
      <w:pPr>
        <w:jc w:val="both"/>
        <w:rPr>
          <w:lang w:eastAsia="zh-CN"/>
        </w:rPr>
      </w:pPr>
      <w:r w:rsidRPr="00A0247D">
        <w:rPr>
          <w:lang w:eastAsia="zh-CN"/>
        </w:rPr>
        <w:t>For RRC_CONNECTED UEs receiving multicast, for ACK/NACK based HARQ-ACK feedback if supported for group-common PDCCH scheduling, PUCCH resource configuration for HARQ-ACK feedback</w:t>
      </w:r>
      <w:r w:rsidRPr="00A0247D">
        <w:t xml:space="preserve"> </w:t>
      </w:r>
      <w:r w:rsidRPr="00A0247D">
        <w:rPr>
          <w:lang w:eastAsia="zh-CN"/>
        </w:rPr>
        <w:t>from per UE perspective is, down-select one of the following options:</w:t>
      </w:r>
    </w:p>
    <w:p w14:paraId="405822D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shared with PUCCH resource configuration for HARQ-ACK feedback for unicast</w:t>
      </w:r>
    </w:p>
    <w:p w14:paraId="103D518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separate from PUCCH resource configuration for HARQ-ACK feedback for unicast</w:t>
      </w:r>
    </w:p>
    <w:p w14:paraId="1B6C423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Option 1 or option 2 based on configuration</w:t>
      </w:r>
    </w:p>
    <w:p w14:paraId="2335F47B"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7F0CFBF" w14:textId="77777777" w:rsidR="0003080B" w:rsidRPr="00A0247D" w:rsidRDefault="0003080B" w:rsidP="0003080B">
      <w:pPr>
        <w:jc w:val="both"/>
        <w:rPr>
          <w:lang w:eastAsia="zh-CN"/>
        </w:rPr>
      </w:pPr>
      <w:r w:rsidRPr="00A0247D">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PUCCH format</w:t>
      </w:r>
    </w:p>
    <w:p w14:paraId="7CF85A11" w14:textId="77777777" w:rsidR="0003080B" w:rsidRPr="00A0247D" w:rsidRDefault="0003080B" w:rsidP="0003080B">
      <w:pPr>
        <w:rPr>
          <w:lang w:eastAsia="zh-CN"/>
        </w:rPr>
      </w:pPr>
    </w:p>
    <w:p w14:paraId="5EA43C5A"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AC4467" w14:textId="77777777" w:rsidR="0003080B" w:rsidRPr="00A0247D" w:rsidRDefault="0003080B" w:rsidP="0003080B">
      <w:pPr>
        <w:jc w:val="both"/>
        <w:rPr>
          <w:lang w:eastAsia="zh-CN"/>
        </w:rPr>
      </w:pPr>
      <w:r w:rsidRPr="00A0247D">
        <w:rPr>
          <w:lang w:eastAsia="zh-CN"/>
        </w:rPr>
        <w:t>Enabling/disabling HARQ-ACK feedback for MBS is supported, further down-select between:</w:t>
      </w:r>
    </w:p>
    <w:p w14:paraId="34C8F8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DCI</w:t>
      </w:r>
    </w:p>
    <w:p w14:paraId="1D04C60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RRC configures enabling/disabling</w:t>
      </w:r>
    </w:p>
    <w:p w14:paraId="5B2D8BE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RRC configures the enabling/ disabling function and DCI indicates enabling /disabling</w:t>
      </w:r>
    </w:p>
    <w:p w14:paraId="7D5DE25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4: MAC-CE indicates enabling/disabling</w:t>
      </w:r>
    </w:p>
    <w:p w14:paraId="15C0AB8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5: RRC configures the enabling/ disabling function and MAC-CE indicates enabling /disabling</w:t>
      </w:r>
    </w:p>
    <w:p w14:paraId="1B81FD97"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4EA5AA0" w14:textId="77777777" w:rsidR="0003080B" w:rsidRPr="00A0247D" w:rsidRDefault="0003080B" w:rsidP="0003080B">
      <w:pPr>
        <w:jc w:val="both"/>
        <w:rPr>
          <w:lang w:eastAsia="zh-CN"/>
        </w:rPr>
      </w:pPr>
      <w:r w:rsidRPr="00A0247D">
        <w:rPr>
          <w:lang w:eastAsia="zh-CN"/>
        </w:rPr>
        <w:t>For slot-level repetition for group-common PDSCH</w:t>
      </w:r>
      <w:r w:rsidRPr="00A0247D">
        <w:t xml:space="preserve"> </w:t>
      </w:r>
      <w:r w:rsidRPr="00A0247D">
        <w:rPr>
          <w:lang w:eastAsia="zh-CN"/>
        </w:rPr>
        <w:t>of RRC_CONNECTED UEs, for indicating the repetition number, further down-select among:</w:t>
      </w:r>
    </w:p>
    <w:p w14:paraId="0DA3A4FD" w14:textId="77777777" w:rsidR="0003080B" w:rsidRPr="00A0247D" w:rsidRDefault="0003080B" w:rsidP="00414DFC">
      <w:pPr>
        <w:numPr>
          <w:ilvl w:val="0"/>
          <w:numId w:val="26"/>
        </w:numPr>
        <w:adjustRightInd/>
        <w:snapToGrid w:val="0"/>
        <w:contextualSpacing/>
        <w:jc w:val="both"/>
        <w:textAlignment w:val="auto"/>
        <w:rPr>
          <w:lang w:eastAsia="zh-CN"/>
        </w:rPr>
      </w:pPr>
      <w:proofErr w:type="spellStart"/>
      <w:r w:rsidRPr="00A0247D">
        <w:rPr>
          <w:lang w:eastAsia="zh-CN"/>
        </w:rPr>
        <w:t>Opt</w:t>
      </w:r>
      <w:proofErr w:type="spellEnd"/>
      <w:r w:rsidRPr="00A0247D">
        <w:rPr>
          <w:lang w:eastAsia="zh-CN"/>
        </w:rPr>
        <w:t xml:space="preserve"> 1: by DCI</w:t>
      </w:r>
    </w:p>
    <w:p w14:paraId="59FD30DC" w14:textId="77777777" w:rsidR="0003080B" w:rsidRPr="00A0247D" w:rsidRDefault="0003080B" w:rsidP="00414DFC">
      <w:pPr>
        <w:numPr>
          <w:ilvl w:val="0"/>
          <w:numId w:val="26"/>
        </w:numPr>
        <w:adjustRightInd/>
        <w:snapToGrid w:val="0"/>
        <w:contextualSpacing/>
        <w:jc w:val="both"/>
        <w:textAlignment w:val="auto"/>
        <w:rPr>
          <w:lang w:eastAsia="zh-CN"/>
        </w:rPr>
      </w:pPr>
      <w:proofErr w:type="spellStart"/>
      <w:r w:rsidRPr="00A0247D">
        <w:rPr>
          <w:lang w:eastAsia="zh-CN"/>
        </w:rPr>
        <w:t>Opt</w:t>
      </w:r>
      <w:proofErr w:type="spellEnd"/>
      <w:r w:rsidRPr="00A0247D">
        <w:rPr>
          <w:lang w:eastAsia="zh-CN"/>
        </w:rPr>
        <w:t xml:space="preserve"> 2: by RRC</w:t>
      </w:r>
    </w:p>
    <w:p w14:paraId="6148558A" w14:textId="77777777" w:rsidR="0003080B" w:rsidRPr="00A0247D" w:rsidRDefault="0003080B" w:rsidP="00414DFC">
      <w:pPr>
        <w:numPr>
          <w:ilvl w:val="0"/>
          <w:numId w:val="26"/>
        </w:numPr>
        <w:adjustRightInd/>
        <w:snapToGrid w:val="0"/>
        <w:contextualSpacing/>
        <w:jc w:val="both"/>
        <w:textAlignment w:val="auto"/>
        <w:rPr>
          <w:lang w:eastAsia="zh-CN"/>
        </w:rPr>
      </w:pPr>
      <w:proofErr w:type="spellStart"/>
      <w:r w:rsidRPr="00A0247D">
        <w:rPr>
          <w:lang w:eastAsia="zh-CN"/>
        </w:rPr>
        <w:t>Opt</w:t>
      </w:r>
      <w:proofErr w:type="spellEnd"/>
      <w:r w:rsidRPr="00A0247D">
        <w:rPr>
          <w:lang w:eastAsia="zh-CN"/>
        </w:rPr>
        <w:t xml:space="preserve"> 3: by RRC+DCI</w:t>
      </w:r>
    </w:p>
    <w:p w14:paraId="2F06855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w:t>
      </w:r>
      <w:proofErr w:type="spellStart"/>
      <w:r w:rsidRPr="00A0247D">
        <w:rPr>
          <w:lang w:eastAsia="zh-CN"/>
        </w:rPr>
        <w:t>Opt</w:t>
      </w:r>
      <w:proofErr w:type="spellEnd"/>
      <w:r w:rsidRPr="00A0247D">
        <w:rPr>
          <w:lang w:eastAsia="zh-CN"/>
        </w:rPr>
        <w:t xml:space="preserve"> 4: by MAC-CE</w:t>
      </w:r>
    </w:p>
    <w:p w14:paraId="2837591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w:t>
      </w:r>
      <w:proofErr w:type="spellStart"/>
      <w:r w:rsidRPr="00A0247D">
        <w:rPr>
          <w:lang w:eastAsia="zh-CN"/>
        </w:rPr>
        <w:t>Opt</w:t>
      </w:r>
      <w:proofErr w:type="spellEnd"/>
      <w:r w:rsidRPr="00A0247D">
        <w:rPr>
          <w:lang w:eastAsia="zh-CN"/>
        </w:rPr>
        <w:t xml:space="preserve"> 5: by RRC+MAC-CE</w:t>
      </w:r>
    </w:p>
    <w:p w14:paraId="6E6291F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details for each option. </w:t>
      </w:r>
    </w:p>
    <w:p w14:paraId="56858D5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further enhancements for configuration of slot-level repetition</w:t>
      </w:r>
    </w:p>
    <w:p w14:paraId="5C8B09E8"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07ECEF" w14:textId="77777777" w:rsidR="0003080B" w:rsidRPr="00A0247D" w:rsidRDefault="0003080B" w:rsidP="0003080B">
      <w:pPr>
        <w:jc w:val="both"/>
        <w:rPr>
          <w:lang w:eastAsia="zh-CN"/>
        </w:rPr>
      </w:pPr>
      <w:r w:rsidRPr="00A0247D">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group-common PDCCH scheduled group-common PDSCH</w:t>
      </w:r>
    </w:p>
    <w:p w14:paraId="30DCF2E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UE-specific PDCCH scheduled PDSCH</w:t>
      </w:r>
    </w:p>
    <w:p w14:paraId="275EEDC5"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1: PDSCH is UE-specific PDSCH</w:t>
      </w:r>
    </w:p>
    <w:p w14:paraId="7FD46957"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2: PDSCH is group-common PDSCH</w:t>
      </w:r>
    </w:p>
    <w:p w14:paraId="12DA3973"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both option 1 and option 2</w:t>
      </w:r>
    </w:p>
    <w:p w14:paraId="58DABA95"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other options</w:t>
      </w:r>
    </w:p>
    <w:p w14:paraId="5A34BCB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CBG based retransmission</w:t>
      </w:r>
    </w:p>
    <w:p w14:paraId="3439C454" w14:textId="77777777" w:rsidR="0003080B" w:rsidRPr="00A0247D" w:rsidRDefault="0003080B" w:rsidP="0003080B">
      <w:pPr>
        <w:rPr>
          <w:highlight w:val="green"/>
        </w:rPr>
      </w:pPr>
      <w:r w:rsidRPr="00A0247D">
        <w:rPr>
          <w:highlight w:val="green"/>
        </w:rPr>
        <w:t>Agreements:</w:t>
      </w:r>
    </w:p>
    <w:p w14:paraId="272D954C" w14:textId="77777777" w:rsidR="0003080B" w:rsidRPr="00A0247D" w:rsidRDefault="0003080B" w:rsidP="0003080B">
      <w:pPr>
        <w:jc w:val="both"/>
        <w:rPr>
          <w:lang w:eastAsia="zh-CN"/>
        </w:rPr>
      </w:pPr>
      <w:r w:rsidRPr="00A0247D">
        <w:rPr>
          <w:lang w:eastAsia="zh-CN"/>
        </w:rPr>
        <w:t>FFS whether CSI feedback enhancement is needed for MBS, including but not limited:</w:t>
      </w:r>
    </w:p>
    <w:p w14:paraId="1AC542B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CQI measurement</w:t>
      </w:r>
    </w:p>
    <w:p w14:paraId="1C9DA34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CSI report formats</w:t>
      </w:r>
    </w:p>
    <w:p w14:paraId="668E909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Targeted BLER</w:t>
      </w:r>
    </w:p>
    <w:p w14:paraId="064F00D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CSI-RS configuration</w:t>
      </w:r>
    </w:p>
    <w:p w14:paraId="1FDF690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A-CSI-RS transmission triggering</w:t>
      </w:r>
    </w:p>
    <w:p w14:paraId="58CE261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SRS configuration</w:t>
      </w:r>
    </w:p>
    <w:p w14:paraId="7797F853" w14:textId="77777777" w:rsidR="0003080B" w:rsidRPr="00A0247D" w:rsidRDefault="0003080B" w:rsidP="0003080B">
      <w:pPr>
        <w:rPr>
          <w:highlight w:val="green"/>
        </w:rPr>
      </w:pPr>
      <w:r w:rsidRPr="00A0247D">
        <w:rPr>
          <w:highlight w:val="green"/>
        </w:rPr>
        <w:t>Agreements:</w:t>
      </w:r>
    </w:p>
    <w:p w14:paraId="1C1E7C4B" w14:textId="77777777" w:rsidR="0003080B" w:rsidRPr="00A0247D" w:rsidRDefault="0003080B" w:rsidP="0003080B">
      <w:pPr>
        <w:rPr>
          <w:lang w:eastAsia="zh-CN"/>
        </w:rPr>
      </w:pPr>
      <w:r w:rsidRPr="00A0247D">
        <w:rPr>
          <w:lang w:eastAsia="zh-CN"/>
        </w:rPr>
        <w:t xml:space="preserve">For ACK/NACK based HARQ-ACK feedback if supported, both Type-1 and Type-2 HARQ-ACK codebook are supported for RRC_CONNECTED UEs receiving multicast, </w:t>
      </w:r>
    </w:p>
    <w:p w14:paraId="589311B3"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lastRenderedPageBreak/>
        <w:t xml:space="preserve">FFS details of HARQ-ACK codebook design. </w:t>
      </w:r>
    </w:p>
    <w:p w14:paraId="1D1AF2AC"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FFS whether enhanced Type-2 and/or Type-3 HARQ-ACK codebook is supported or not.</w:t>
      </w:r>
    </w:p>
    <w:p w14:paraId="2DDC6084" w14:textId="77777777" w:rsidR="0003080B" w:rsidRPr="00A0247D" w:rsidRDefault="0003080B" w:rsidP="0003080B">
      <w:pPr>
        <w:rPr>
          <w:rFonts w:eastAsia="Yu Mincho"/>
          <w:lang w:eastAsia="ja-JP"/>
        </w:rPr>
      </w:pPr>
    </w:p>
    <w:p w14:paraId="7A6F6BFC" w14:textId="77777777" w:rsidR="0003080B" w:rsidRPr="00A0247D" w:rsidRDefault="0003080B" w:rsidP="0003080B">
      <w:pPr>
        <w:rPr>
          <w:b/>
          <w:u w:val="single"/>
          <w:lang w:eastAsia="ja-JP"/>
        </w:rPr>
      </w:pPr>
      <w:r w:rsidRPr="00A0247D">
        <w:rPr>
          <w:b/>
          <w:u w:val="single"/>
          <w:lang w:eastAsia="ja-JP"/>
        </w:rPr>
        <w:t>Basic functions for broadcast/multicast for RRC_IDLE/RRC_INACTIVE UEs</w:t>
      </w:r>
    </w:p>
    <w:p w14:paraId="1F8EA00E" w14:textId="77777777" w:rsidR="0003080B" w:rsidRPr="00A0247D" w:rsidRDefault="0003080B" w:rsidP="0003080B">
      <w:r w:rsidRPr="00A0247D">
        <w:rPr>
          <w:highlight w:val="green"/>
        </w:rPr>
        <w:t>Agreements:</w:t>
      </w:r>
      <w:r w:rsidRPr="00A0247D">
        <w:rPr>
          <w:b/>
          <w:bCs/>
        </w:rPr>
        <w:t xml:space="preserve"> </w:t>
      </w:r>
      <w:r w:rsidRPr="00A0247D">
        <w:t>For RRC_IDLE/RRC_INACTIVE UEs, support group-common PDCCH with CRC scrambled by a common RNTI to schedule a group-common PDSCH, where the scrambling of the group-common PDSCH is based on the same common RNTI.</w:t>
      </w:r>
    </w:p>
    <w:p w14:paraId="3D9EF627" w14:textId="77777777" w:rsidR="0003080B" w:rsidRPr="00A0247D" w:rsidRDefault="0003080B" w:rsidP="00414DFC">
      <w:pPr>
        <w:numPr>
          <w:ilvl w:val="0"/>
          <w:numId w:val="14"/>
        </w:numPr>
        <w:adjustRightInd/>
        <w:spacing w:after="180"/>
        <w:textAlignment w:val="auto"/>
      </w:pPr>
      <w:r w:rsidRPr="00A0247D">
        <w:t>FFS details</w:t>
      </w:r>
    </w:p>
    <w:p w14:paraId="1656116F" w14:textId="77777777" w:rsidR="0003080B" w:rsidRPr="00A0247D" w:rsidRDefault="0003080B" w:rsidP="0003080B">
      <w:pPr>
        <w:rPr>
          <w:highlight w:val="green"/>
        </w:rPr>
      </w:pPr>
      <w:r w:rsidRPr="00A0247D">
        <w:rPr>
          <w:highlight w:val="green"/>
        </w:rPr>
        <w:t>Agreements:</w:t>
      </w:r>
    </w:p>
    <w:p w14:paraId="7EE78BF0" w14:textId="77777777" w:rsidR="0003080B" w:rsidRPr="00A0247D" w:rsidRDefault="0003080B" w:rsidP="00414DFC">
      <w:pPr>
        <w:numPr>
          <w:ilvl w:val="0"/>
          <w:numId w:val="27"/>
        </w:numPr>
        <w:overflowPunct/>
        <w:autoSpaceDE/>
        <w:autoSpaceDN/>
        <w:adjustRightInd/>
        <w:textAlignment w:val="auto"/>
      </w:pPr>
      <w:r w:rsidRPr="00A0247D">
        <w:t xml:space="preserve">For RRC_IDLE/RRC_INACTIVE </w:t>
      </w:r>
      <w:proofErr w:type="spellStart"/>
      <w:r w:rsidRPr="00A0247D">
        <w:t>Ues</w:t>
      </w:r>
      <w:proofErr w:type="spellEnd"/>
      <w:r w:rsidRPr="00A0247D">
        <w:t>, beam sweeping is supported for group-common PDCCH/PDSCH.</w:t>
      </w:r>
    </w:p>
    <w:p w14:paraId="13F0745F" w14:textId="77777777" w:rsidR="0003080B" w:rsidRPr="00A0247D" w:rsidRDefault="0003080B" w:rsidP="00414DFC">
      <w:pPr>
        <w:numPr>
          <w:ilvl w:val="1"/>
          <w:numId w:val="27"/>
        </w:numPr>
        <w:overflowPunct/>
        <w:autoSpaceDE/>
        <w:autoSpaceDN/>
        <w:adjustRightInd/>
        <w:textAlignment w:val="auto"/>
      </w:pPr>
      <w:r w:rsidRPr="00A0247D">
        <w:t>FFS: Details for support of beam sweeping for group-common PDCCH/PDSCH.</w:t>
      </w:r>
    </w:p>
    <w:p w14:paraId="0AAD0F7F" w14:textId="77777777" w:rsidR="0003080B" w:rsidRPr="00A0247D" w:rsidRDefault="0003080B" w:rsidP="0003080B">
      <w:pPr>
        <w:spacing w:line="252" w:lineRule="auto"/>
      </w:pPr>
      <w:r w:rsidRPr="00A0247D">
        <w:rPr>
          <w:b/>
          <w:bCs/>
          <w:highlight w:val="green"/>
        </w:rPr>
        <w:t>Agreements</w:t>
      </w:r>
      <w:r w:rsidRPr="00A0247D">
        <w:rPr>
          <w:b/>
          <w:bCs/>
        </w:rPr>
        <w:t xml:space="preserve">: </w:t>
      </w:r>
      <w:r w:rsidRPr="00A0247D">
        <w:t>For RRC_IDLE/RRC_INACTIVE UEs, define/configure common frequency resource(s) for group-common PDCCH/PDSCH.</w:t>
      </w:r>
    </w:p>
    <w:p w14:paraId="2C382A58" w14:textId="77777777" w:rsidR="0003080B" w:rsidRPr="00A0247D" w:rsidRDefault="0003080B" w:rsidP="00414DFC">
      <w:pPr>
        <w:numPr>
          <w:ilvl w:val="0"/>
          <w:numId w:val="28"/>
        </w:numPr>
        <w:adjustRightInd/>
        <w:spacing w:line="252" w:lineRule="auto"/>
        <w:textAlignment w:val="auto"/>
      </w:pPr>
      <w:r w:rsidRPr="00A0247D">
        <w:rPr>
          <w:lang w:eastAsia="ja-JP"/>
        </w:rPr>
        <w:t xml:space="preserve">the UE may assume the initial BWP as the default common frequency resource for group-common PDCCH/PDSCH, if a </w:t>
      </w:r>
      <w:r w:rsidRPr="00A0247D">
        <w:t>specific common frequency resource is not configured.</w:t>
      </w:r>
    </w:p>
    <w:p w14:paraId="01BD3615" w14:textId="77777777" w:rsidR="0003080B" w:rsidRPr="00A0247D" w:rsidRDefault="0003080B" w:rsidP="00414DFC">
      <w:pPr>
        <w:numPr>
          <w:ilvl w:val="0"/>
          <w:numId w:val="28"/>
        </w:numPr>
        <w:adjustRightInd/>
        <w:spacing w:line="252" w:lineRule="auto"/>
        <w:textAlignment w:val="auto"/>
      </w:pPr>
      <w:r w:rsidRPr="00A0247D">
        <w:rPr>
          <w:lang w:eastAsia="ko-KR"/>
        </w:rPr>
        <w:t xml:space="preserve">FFS: </w:t>
      </w:r>
      <w:r w:rsidRPr="00A0247D">
        <w:t>the relation of the common frequency resource(s) (if configured) and initial BWP.</w:t>
      </w:r>
    </w:p>
    <w:p w14:paraId="52D07B60" w14:textId="77777777" w:rsidR="0003080B" w:rsidRPr="00A0247D" w:rsidRDefault="0003080B" w:rsidP="00414DFC">
      <w:pPr>
        <w:numPr>
          <w:ilvl w:val="0"/>
          <w:numId w:val="28"/>
        </w:numPr>
        <w:adjustRightInd/>
        <w:textAlignment w:val="auto"/>
      </w:pPr>
      <w:r w:rsidRPr="00A0247D">
        <w:t>FFS: whether to configure one/more common frequency resources</w:t>
      </w:r>
    </w:p>
    <w:p w14:paraId="2319F11D" w14:textId="77777777" w:rsidR="0003080B" w:rsidRPr="00A0247D" w:rsidRDefault="0003080B" w:rsidP="00414DFC">
      <w:pPr>
        <w:numPr>
          <w:ilvl w:val="0"/>
          <w:numId w:val="28"/>
        </w:numPr>
        <w:adjustRightInd/>
        <w:spacing w:line="252" w:lineRule="auto"/>
        <w:textAlignment w:val="auto"/>
      </w:pPr>
      <w:r w:rsidRPr="00A0247D">
        <w:rPr>
          <w:lang w:eastAsia="ja-JP"/>
        </w:rPr>
        <w:t>FFS: configuration and definition details of the common frequency resource</w:t>
      </w:r>
    </w:p>
    <w:p w14:paraId="3543AAD8" w14:textId="77777777" w:rsidR="0003080B" w:rsidRPr="00A0247D" w:rsidRDefault="0003080B" w:rsidP="0003080B">
      <w:pPr>
        <w:spacing w:after="120"/>
      </w:pPr>
      <w:r w:rsidRPr="00A0247D">
        <w:rPr>
          <w:b/>
          <w:bCs/>
          <w:highlight w:val="green"/>
        </w:rPr>
        <w:t>Agreements:</w:t>
      </w:r>
      <w:bookmarkStart w:id="101" w:name="_Hlk62400235"/>
      <w:r w:rsidRPr="00A0247D">
        <w:t xml:space="preserve"> From physical layer perspective, for broadcast reception, the same group-common PDCCH and the corresponding scheduled group-common PDSCH can be received by both RRC_IDLE/RRC_INACTIVE UEs and RRC_CONNECTED UEs.</w:t>
      </w:r>
      <w:bookmarkEnd w:id="101"/>
    </w:p>
    <w:p w14:paraId="7FFDFAFB" w14:textId="77777777" w:rsidR="0003080B" w:rsidRPr="00A0247D" w:rsidRDefault="0003080B" w:rsidP="00414DFC">
      <w:pPr>
        <w:numPr>
          <w:ilvl w:val="0"/>
          <w:numId w:val="29"/>
        </w:numPr>
        <w:adjustRightInd/>
        <w:spacing w:after="120"/>
        <w:textAlignment w:val="auto"/>
      </w:pPr>
      <w:r w:rsidRPr="00A0247D">
        <w:t>FFS details.</w:t>
      </w:r>
    </w:p>
    <w:p w14:paraId="4D925935" w14:textId="77777777" w:rsidR="0003080B" w:rsidRPr="00A0247D" w:rsidRDefault="0003080B" w:rsidP="0003080B">
      <w:r w:rsidRPr="00A0247D">
        <w:t> </w:t>
      </w:r>
      <w:r w:rsidRPr="00A0247D">
        <w:rPr>
          <w:highlight w:val="green"/>
        </w:rPr>
        <w:t>Agreements</w:t>
      </w:r>
      <w:r w:rsidRPr="00A0247D">
        <w:rPr>
          <w:b/>
          <w:bCs/>
        </w:rPr>
        <w:t xml:space="preserve">: </w:t>
      </w:r>
      <w:r w:rsidRPr="00A0247D">
        <w:t>For RRC_IDLE/RRC_INACTIVE UEs, CSS is supported for group-common PDCCH.</w:t>
      </w:r>
    </w:p>
    <w:p w14:paraId="027520FF" w14:textId="77777777" w:rsidR="0003080B" w:rsidRPr="00A0247D" w:rsidRDefault="0003080B" w:rsidP="00414DFC">
      <w:pPr>
        <w:numPr>
          <w:ilvl w:val="0"/>
          <w:numId w:val="30"/>
        </w:numPr>
        <w:adjustRightInd/>
        <w:spacing w:after="180"/>
        <w:ind w:left="641" w:hanging="357"/>
        <w:textAlignment w:val="auto"/>
      </w:pPr>
      <w:r w:rsidRPr="00A0247D">
        <w:t>FFS: reuse current CSS type, define a new CSS type, etc.</w:t>
      </w:r>
    </w:p>
    <w:p w14:paraId="627F88D6" w14:textId="77777777" w:rsidR="0003080B" w:rsidRPr="00A0247D" w:rsidRDefault="0003080B" w:rsidP="00414DFC">
      <w:pPr>
        <w:numPr>
          <w:ilvl w:val="0"/>
          <w:numId w:val="30"/>
        </w:numPr>
        <w:adjustRightInd/>
        <w:spacing w:after="180"/>
        <w:ind w:left="641" w:hanging="357"/>
        <w:textAlignment w:val="auto"/>
      </w:pPr>
      <w:r w:rsidRPr="00A0247D">
        <w:t>FFS other details.</w:t>
      </w:r>
    </w:p>
    <w:p w14:paraId="51B16E68" w14:textId="77777777" w:rsidR="0003080B" w:rsidRPr="00A0247D" w:rsidRDefault="0003080B" w:rsidP="0003080B">
      <w:pPr>
        <w:rPr>
          <w:lang w:eastAsia="zh-CN"/>
        </w:rPr>
      </w:pPr>
      <w:r w:rsidRPr="00A0247D">
        <w:t> </w:t>
      </w:r>
      <w:r w:rsidRPr="00A0247D">
        <w:rPr>
          <w:highlight w:val="green"/>
        </w:rPr>
        <w:t>Agreements</w:t>
      </w:r>
      <w:r w:rsidRPr="00A0247D">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A0247D">
        <w:rPr>
          <w:color w:val="FF0000"/>
          <w:lang w:eastAsia="zh-CN"/>
        </w:rPr>
        <w:t xml:space="preserve"> </w:t>
      </w:r>
      <w:r w:rsidRPr="00A0247D">
        <w:rPr>
          <w:lang w:eastAsia="zh-CN"/>
        </w:rPr>
        <w:t>and the CORESET is not configured.</w:t>
      </w:r>
    </w:p>
    <w:p w14:paraId="1EE57582" w14:textId="77777777" w:rsidR="0003080B" w:rsidRPr="00A0247D" w:rsidRDefault="0003080B" w:rsidP="00414DFC">
      <w:pPr>
        <w:numPr>
          <w:ilvl w:val="0"/>
          <w:numId w:val="30"/>
        </w:numPr>
        <w:adjustRightInd/>
        <w:spacing w:after="180"/>
        <w:ind w:left="641" w:hanging="357"/>
        <w:textAlignment w:val="auto"/>
      </w:pPr>
      <w:r w:rsidRPr="00A0247D">
        <w:t>FFS: configuration details of the CORESET for group-common PDCCH/PDSCH</w:t>
      </w:r>
    </w:p>
    <w:p w14:paraId="0AD6C6DF" w14:textId="5E5666B3" w:rsidR="00372FFC" w:rsidRPr="00A0247D" w:rsidRDefault="00372FFC" w:rsidP="0003080B">
      <w:pPr>
        <w:widowControl w:val="0"/>
        <w:spacing w:after="120"/>
        <w:jc w:val="both"/>
        <w:rPr>
          <w:lang w:eastAsia="zh-CN"/>
        </w:rPr>
      </w:pPr>
    </w:p>
    <w:p w14:paraId="271EA9EE" w14:textId="5DE9091C" w:rsidR="005173E1" w:rsidRPr="00A0247D" w:rsidRDefault="005173E1" w:rsidP="005173E1">
      <w:pPr>
        <w:pStyle w:val="Heading1"/>
        <w:numPr>
          <w:ilvl w:val="0"/>
          <w:numId w:val="0"/>
        </w:numPr>
        <w:spacing w:before="480"/>
        <w:ind w:left="432" w:hanging="432"/>
        <w:jc w:val="both"/>
      </w:pPr>
      <w:r w:rsidRPr="00A0247D">
        <w:rPr>
          <w:lang w:val="en-US"/>
        </w:rPr>
        <w:t xml:space="preserve">Appendix </w:t>
      </w:r>
      <w:r w:rsidR="00F42AC5" w:rsidRPr="00A0247D">
        <w:rPr>
          <w:lang w:val="en-US"/>
        </w:rPr>
        <w:t>3</w:t>
      </w:r>
      <w:r w:rsidRPr="00A0247D">
        <w:rPr>
          <w:lang w:val="en-US"/>
        </w:rPr>
        <w:t xml:space="preserve">: </w:t>
      </w:r>
      <w:r w:rsidRPr="00A0247D">
        <w:t>Agreements in #10</w:t>
      </w:r>
      <w:r w:rsidR="00F42AC5" w:rsidRPr="00A0247D">
        <w:t>4</w:t>
      </w:r>
      <w:r w:rsidRPr="00A0247D">
        <w:t xml:space="preserve"> e-meetings</w:t>
      </w:r>
    </w:p>
    <w:p w14:paraId="5E69D96A" w14:textId="675DE282" w:rsidR="005173E1" w:rsidRPr="00A0247D" w:rsidRDefault="005173E1" w:rsidP="005173E1">
      <w:pPr>
        <w:widowControl w:val="0"/>
        <w:jc w:val="both"/>
        <w:rPr>
          <w:b/>
          <w:u w:val="single"/>
          <w:lang w:eastAsia="zh-CN"/>
        </w:rPr>
      </w:pPr>
      <w:r w:rsidRPr="00A0247D">
        <w:rPr>
          <w:b/>
          <w:u w:val="single"/>
          <w:lang w:eastAsia="zh-CN"/>
        </w:rPr>
        <w:t>RAN1#104-e</w:t>
      </w:r>
    </w:p>
    <w:p w14:paraId="13AE4A61" w14:textId="77777777" w:rsidR="005173E1" w:rsidRPr="00A0247D" w:rsidRDefault="005173E1" w:rsidP="005173E1">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0681E1E" w14:textId="77777777" w:rsidR="005173E1" w:rsidRPr="00A0247D" w:rsidRDefault="005173E1" w:rsidP="005173E1">
      <w:r w:rsidRPr="00A0247D">
        <w:rPr>
          <w:highlight w:val="green"/>
        </w:rPr>
        <w:t>Agreement:</w:t>
      </w:r>
    </w:p>
    <w:p w14:paraId="55582530" w14:textId="77777777" w:rsidR="005173E1" w:rsidRPr="00A0247D" w:rsidRDefault="005173E1" w:rsidP="005173E1">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1AA74B8E"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687EB12B"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75F7C408"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lastRenderedPageBreak/>
        <w:t>FFS whether UE can be configured with no unicast reception in the common frequency resource</w:t>
      </w:r>
    </w:p>
    <w:p w14:paraId="3D284F22"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4E70984D"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508FB0B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use of a common frequency resource for multicast is optional or not</w:t>
      </w:r>
    </w:p>
    <w:p w14:paraId="337B482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common frequency resource is applicable for PTM scheme 2 (if supported) or not</w:t>
      </w:r>
    </w:p>
    <w:p w14:paraId="1B8BDAAF" w14:textId="77777777" w:rsidR="005173E1" w:rsidRPr="00A0247D" w:rsidRDefault="005173E1" w:rsidP="005173E1"/>
    <w:p w14:paraId="5F512F3C" w14:textId="77777777" w:rsidR="005173E1" w:rsidRPr="00A0247D" w:rsidRDefault="005173E1" w:rsidP="005173E1">
      <w:r w:rsidRPr="00A0247D">
        <w:rPr>
          <w:highlight w:val="green"/>
        </w:rPr>
        <w:t>Agreement:</w:t>
      </w:r>
    </w:p>
    <w:p w14:paraId="488DEB76"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rPr>
        <w:t>The starting PRB is referenced to one of the two options:</w:t>
      </w:r>
    </w:p>
    <w:p w14:paraId="0F1FAAA8"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1: Point A</w:t>
      </w:r>
    </w:p>
    <w:p w14:paraId="4CE29B04"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2: the starting PRB of the dedicated unicast BWP</w:t>
      </w:r>
    </w:p>
    <w:p w14:paraId="2C61B3D5" w14:textId="77777777" w:rsidR="005173E1" w:rsidRPr="00A0247D" w:rsidRDefault="005173E1" w:rsidP="00414DFC">
      <w:pPr>
        <w:pStyle w:val="ListParagraph"/>
        <w:widowControl w:val="0"/>
        <w:numPr>
          <w:ilvl w:val="1"/>
          <w:numId w:val="15"/>
        </w:numPr>
        <w:spacing w:after="120"/>
        <w:rPr>
          <w:szCs w:val="20"/>
        </w:rPr>
      </w:pPr>
      <w:r w:rsidRPr="00A0247D">
        <w:rPr>
          <w:szCs w:val="20"/>
        </w:rPr>
        <w:t>FFS the detailed signaling</w:t>
      </w:r>
    </w:p>
    <w:p w14:paraId="3B3CC1E1"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0247D" w:rsidRDefault="005173E1" w:rsidP="005173E1">
      <w:pPr>
        <w:pStyle w:val="ListParagraph"/>
        <w:spacing w:after="120"/>
        <w:ind w:left="0"/>
        <w:rPr>
          <w:szCs w:val="20"/>
          <w:lang w:eastAsia="zh-CN"/>
        </w:rPr>
      </w:pPr>
    </w:p>
    <w:p w14:paraId="3F2927EE" w14:textId="77777777" w:rsidR="005173E1" w:rsidRPr="00A0247D" w:rsidRDefault="005173E1" w:rsidP="005173E1">
      <w:pPr>
        <w:rPr>
          <w:lang w:eastAsia="zh-CN"/>
        </w:rPr>
      </w:pPr>
      <w:r w:rsidRPr="00A0247D">
        <w:rPr>
          <w:highlight w:val="green"/>
          <w:lang w:eastAsia="zh-CN"/>
        </w:rPr>
        <w:t>Agreement:</w:t>
      </w:r>
    </w:p>
    <w:p w14:paraId="28EDBCB7" w14:textId="77777777" w:rsidR="005173E1" w:rsidRPr="00A0247D" w:rsidRDefault="005173E1" w:rsidP="005173E1">
      <w:r w:rsidRPr="00A0247D">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0247D" w:rsidRDefault="005173E1" w:rsidP="00414DFC">
      <w:pPr>
        <w:numPr>
          <w:ilvl w:val="0"/>
          <w:numId w:val="32"/>
        </w:numPr>
        <w:overflowPunct/>
        <w:autoSpaceDE/>
        <w:autoSpaceDN/>
        <w:adjustRightInd/>
        <w:textAlignment w:val="auto"/>
      </w:pPr>
      <w:r w:rsidRPr="00A0247D">
        <w:t>The HARQ process ID and NDI indicated in DCI is used to associate the PTM scheme 1 and PTP transmitting the same TB.</w:t>
      </w:r>
    </w:p>
    <w:p w14:paraId="598E13C2" w14:textId="77777777" w:rsidR="005173E1" w:rsidRPr="00A0247D" w:rsidRDefault="005173E1" w:rsidP="005173E1">
      <w:pPr>
        <w:spacing w:after="120"/>
        <w:jc w:val="both"/>
      </w:pPr>
      <w:r w:rsidRPr="00A0247D">
        <w:t> </w:t>
      </w:r>
    </w:p>
    <w:p w14:paraId="3A98E466" w14:textId="77777777" w:rsidR="005173E1" w:rsidRPr="00A0247D" w:rsidRDefault="005173E1" w:rsidP="005173E1">
      <w:pPr>
        <w:rPr>
          <w:lang w:eastAsia="zh-CN"/>
        </w:rPr>
      </w:pPr>
      <w:r w:rsidRPr="00A0247D">
        <w:rPr>
          <w:highlight w:val="green"/>
          <w:lang w:eastAsia="zh-CN"/>
        </w:rPr>
        <w:t>Agreement:</w:t>
      </w:r>
    </w:p>
    <w:p w14:paraId="167EFE9D" w14:textId="77777777" w:rsidR="005173E1" w:rsidRPr="00A0247D" w:rsidRDefault="005173E1" w:rsidP="005173E1">
      <w:pPr>
        <w:rPr>
          <w:lang w:eastAsia="zh-CN"/>
        </w:rPr>
      </w:pPr>
      <w:r w:rsidRPr="00A0247D">
        <w:rPr>
          <w:lang w:eastAsia="zh-CN"/>
        </w:rPr>
        <w:t>The maximum number of monitored PDCCH candidates and non-overlapped CCEs per slot per serving cell defined in Rel-15 is kept unchanged for Rel-17 MBS.</w:t>
      </w:r>
    </w:p>
    <w:p w14:paraId="20FA938B"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0247D" w:rsidRDefault="005173E1" w:rsidP="005173E1">
      <w:pPr>
        <w:spacing w:after="120"/>
        <w:jc w:val="both"/>
      </w:pPr>
    </w:p>
    <w:p w14:paraId="05FE3AF6" w14:textId="77777777" w:rsidR="005173E1" w:rsidRPr="00A0247D" w:rsidRDefault="005173E1" w:rsidP="005173E1">
      <w:pPr>
        <w:rPr>
          <w:lang w:eastAsia="zh-CN"/>
        </w:rPr>
      </w:pPr>
      <w:r w:rsidRPr="00A0247D">
        <w:rPr>
          <w:highlight w:val="darkYellow"/>
          <w:lang w:eastAsia="zh-CN"/>
        </w:rPr>
        <w:t>Working Assumption:</w:t>
      </w:r>
      <w:r w:rsidRPr="00A0247D">
        <w:rPr>
          <w:lang w:eastAsia="zh-CN"/>
        </w:rPr>
        <w:t xml:space="preserve"> </w:t>
      </w:r>
    </w:p>
    <w:p w14:paraId="0528A9AA" w14:textId="77777777" w:rsidR="005173E1" w:rsidRPr="00A0247D" w:rsidRDefault="005173E1" w:rsidP="005173E1">
      <w:pPr>
        <w:rPr>
          <w:lang w:eastAsia="zh-CN"/>
        </w:rPr>
      </w:pPr>
      <w:r w:rsidRPr="00A0247D">
        <w:rPr>
          <w:lang w:eastAsia="zh-CN"/>
        </w:rPr>
        <w:t>Keep the “3+1” DCI size budget defined in Rel-15 for Rel-17 MBS.</w:t>
      </w:r>
    </w:p>
    <w:p w14:paraId="04019E60"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G-RNTI is counted as “C-RNTI” or as “other RNTI” when considering the “3+1” DCI size budget rule for group-common PDCCH.</w:t>
      </w:r>
    </w:p>
    <w:p w14:paraId="4D258484" w14:textId="77777777" w:rsidR="005173E1" w:rsidRPr="00A0247D" w:rsidRDefault="005173E1" w:rsidP="005173E1">
      <w:pPr>
        <w:spacing w:after="120"/>
        <w:jc w:val="both"/>
      </w:pPr>
      <w:r w:rsidRPr="00A0247D">
        <w:t> </w:t>
      </w:r>
    </w:p>
    <w:p w14:paraId="3359AC46"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1232B7A0" w14:textId="77777777" w:rsidR="005173E1" w:rsidRPr="00A0247D" w:rsidRDefault="005173E1" w:rsidP="005173E1">
      <w:pPr>
        <w:rPr>
          <w:lang w:eastAsia="zh-CN"/>
        </w:rPr>
      </w:pPr>
      <w:r w:rsidRPr="00A0247D">
        <w:rPr>
          <w:lang w:eastAsia="zh-CN"/>
        </w:rPr>
        <w:t>For RRC_CONNECTED UEs, more than one SPS group-common PDSCH configuration for MBS can be configured per UE subject to UE capability</w:t>
      </w:r>
    </w:p>
    <w:p w14:paraId="3EBB1F76"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The total number of SPS configurations supported by a UE currently defined for unicast is not increased due to additionally supporting MBS.</w:t>
      </w:r>
    </w:p>
    <w:p w14:paraId="2BB2BD65"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How to allocate the total SPS configurations between MBS and unicast.</w:t>
      </w:r>
    </w:p>
    <w:p w14:paraId="0318A922" w14:textId="77777777" w:rsidR="005173E1" w:rsidRPr="00A0247D" w:rsidRDefault="005173E1" w:rsidP="005173E1">
      <w:r w:rsidRPr="00A0247D">
        <w:t> </w:t>
      </w:r>
    </w:p>
    <w:p w14:paraId="641D1DDE"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4C0FC769" w14:textId="77777777" w:rsidR="005173E1" w:rsidRPr="00A0247D" w:rsidRDefault="005173E1" w:rsidP="005173E1">
      <w:r w:rsidRPr="00A0247D">
        <w:t>For RRC_CONNECTED UEs, support HARQ-ACK feedback for SPS group-common PDSCH for MBS</w:t>
      </w:r>
    </w:p>
    <w:p w14:paraId="1461D7FF"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retransmission scheme(s)</w:t>
      </w:r>
    </w:p>
    <w:p w14:paraId="08A804BE"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HARQ-ACK details for SPS PDSCH and activation/deactivation, which can be discussed in AI 8.12.2</w:t>
      </w:r>
    </w:p>
    <w:p w14:paraId="30CA9BDB" w14:textId="77777777" w:rsidR="005173E1" w:rsidRPr="00A0247D" w:rsidRDefault="005173E1" w:rsidP="005173E1"/>
    <w:p w14:paraId="67C9E830" w14:textId="77777777" w:rsidR="005173E1" w:rsidRPr="00A0247D" w:rsidRDefault="005173E1" w:rsidP="005173E1">
      <w:r w:rsidRPr="00A0247D">
        <w:rPr>
          <w:highlight w:val="green"/>
        </w:rPr>
        <w:lastRenderedPageBreak/>
        <w:t>Agreement:</w:t>
      </w:r>
    </w:p>
    <w:p w14:paraId="47DD6C27" w14:textId="77777777" w:rsidR="005173E1" w:rsidRPr="00A0247D" w:rsidRDefault="005173E1" w:rsidP="005173E1">
      <w:r w:rsidRPr="00A0247D">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0247D" w:rsidRDefault="005173E1" w:rsidP="00414DFC">
      <w:pPr>
        <w:numPr>
          <w:ilvl w:val="0"/>
          <w:numId w:val="15"/>
        </w:numPr>
        <w:overflowPunct/>
        <w:autoSpaceDE/>
        <w:autoSpaceDN/>
        <w:adjustRightInd/>
        <w:textAlignment w:val="auto"/>
      </w:pPr>
      <w:r w:rsidRPr="00A0247D">
        <w:t xml:space="preserve">Starting PRB and the number of PRBs </w:t>
      </w:r>
    </w:p>
    <w:p w14:paraId="3160AE52" w14:textId="77777777" w:rsidR="005173E1" w:rsidRPr="00A0247D" w:rsidRDefault="005173E1" w:rsidP="00414DFC">
      <w:pPr>
        <w:numPr>
          <w:ilvl w:val="0"/>
          <w:numId w:val="15"/>
        </w:numPr>
        <w:overflowPunct/>
        <w:autoSpaceDE/>
        <w:autoSpaceDN/>
        <w:adjustRightInd/>
        <w:textAlignment w:val="auto"/>
      </w:pPr>
      <w:r w:rsidRPr="00A0247D">
        <w:t>One PDSCH-config for MBS (i.e., separate from the PDSCH-Config of the dedicated unicast BWP)</w:t>
      </w:r>
    </w:p>
    <w:p w14:paraId="650C574E" w14:textId="77777777" w:rsidR="005173E1" w:rsidRPr="00A0247D" w:rsidRDefault="005173E1" w:rsidP="00414DFC">
      <w:pPr>
        <w:numPr>
          <w:ilvl w:val="0"/>
          <w:numId w:val="15"/>
        </w:numPr>
        <w:overflowPunct/>
        <w:autoSpaceDE/>
        <w:autoSpaceDN/>
        <w:adjustRightInd/>
        <w:textAlignment w:val="auto"/>
      </w:pPr>
      <w:r w:rsidRPr="00A0247D">
        <w:t>One PDCCH-config for MBS (i.e., separate from the PDCCH-Config of the dedicated unicast BWP)</w:t>
      </w:r>
    </w:p>
    <w:p w14:paraId="257E2B2C" w14:textId="77777777" w:rsidR="005173E1" w:rsidRPr="00A0247D" w:rsidRDefault="005173E1" w:rsidP="00414DFC">
      <w:pPr>
        <w:numPr>
          <w:ilvl w:val="0"/>
          <w:numId w:val="15"/>
        </w:numPr>
        <w:overflowPunct/>
        <w:autoSpaceDE/>
        <w:autoSpaceDN/>
        <w:adjustRightInd/>
        <w:textAlignment w:val="auto"/>
      </w:pPr>
      <w:r w:rsidRPr="00A0247D">
        <w:t>SPS-config(s) for MBS (i.e., separate from the SPS-Config of the dedicated unicast BWP)</w:t>
      </w:r>
    </w:p>
    <w:p w14:paraId="744AF6AC" w14:textId="77777777" w:rsidR="005173E1" w:rsidRPr="00A0247D" w:rsidRDefault="005173E1" w:rsidP="00414DFC">
      <w:pPr>
        <w:numPr>
          <w:ilvl w:val="0"/>
          <w:numId w:val="15"/>
        </w:numPr>
        <w:overflowPunct/>
        <w:autoSpaceDE/>
        <w:autoSpaceDN/>
        <w:adjustRightInd/>
        <w:textAlignment w:val="auto"/>
      </w:pPr>
      <w:r w:rsidRPr="00A0247D">
        <w:t>FFS: Other configurations and details including whether signaling of starting PRB and the length of PRBs is needed when CFR is equal to the unicast BWP</w:t>
      </w:r>
    </w:p>
    <w:p w14:paraId="7AE60D75" w14:textId="77777777" w:rsidR="005173E1" w:rsidRPr="00A0247D" w:rsidRDefault="005173E1" w:rsidP="00414DFC">
      <w:pPr>
        <w:numPr>
          <w:ilvl w:val="0"/>
          <w:numId w:val="15"/>
        </w:numPr>
        <w:overflowPunct/>
        <w:autoSpaceDE/>
        <w:autoSpaceDN/>
        <w:adjustRightInd/>
        <w:textAlignment w:val="auto"/>
      </w:pPr>
      <w:r w:rsidRPr="00A0247D">
        <w:t>FFS: Whether a unified CFR design is also used for broadcast reception for RRC_IDLE/INACTIVE and RRC_CONNECTED</w:t>
      </w:r>
    </w:p>
    <w:p w14:paraId="669F2DC6" w14:textId="77777777" w:rsidR="005173E1" w:rsidRPr="00A0247D" w:rsidRDefault="005173E1" w:rsidP="00414DFC">
      <w:pPr>
        <w:numPr>
          <w:ilvl w:val="0"/>
          <w:numId w:val="15"/>
        </w:numPr>
        <w:overflowPunct/>
        <w:autoSpaceDE/>
        <w:autoSpaceDN/>
        <w:adjustRightInd/>
        <w:textAlignment w:val="auto"/>
      </w:pPr>
      <w:r w:rsidRPr="00A0247D">
        <w:t>FFS: Whether Coreset(s) for CFR in addition to existing Coresets in UE dedicated BWP is needed</w:t>
      </w:r>
    </w:p>
    <w:p w14:paraId="03ABF0E8" w14:textId="77777777" w:rsidR="005173E1" w:rsidRPr="00A0247D" w:rsidRDefault="005173E1" w:rsidP="00414DFC">
      <w:pPr>
        <w:numPr>
          <w:ilvl w:val="0"/>
          <w:numId w:val="15"/>
        </w:numPr>
        <w:overflowPunct/>
        <w:autoSpaceDE/>
        <w:autoSpaceDN/>
        <w:adjustRightInd/>
        <w:textAlignment w:val="auto"/>
      </w:pPr>
      <w:r w:rsidRPr="00A0247D">
        <w:t>Note: The terminology of CFR is only aiming for RAN1 discussion, and the detailed signaling design is up to RAN2</w:t>
      </w:r>
    </w:p>
    <w:p w14:paraId="76459DF0" w14:textId="77777777" w:rsidR="005173E1" w:rsidRPr="00A0247D" w:rsidRDefault="005173E1" w:rsidP="00414DFC">
      <w:pPr>
        <w:numPr>
          <w:ilvl w:val="0"/>
          <w:numId w:val="15"/>
        </w:numPr>
        <w:overflowPunct/>
        <w:autoSpaceDE/>
        <w:autoSpaceDN/>
        <w:adjustRightInd/>
        <w:textAlignment w:val="auto"/>
      </w:pPr>
      <w:r w:rsidRPr="00A0247D">
        <w:t>Note: This agreement does not negate any previous agreements made on CFR</w:t>
      </w:r>
    </w:p>
    <w:p w14:paraId="67C90017" w14:textId="77777777" w:rsidR="005173E1" w:rsidRPr="00A0247D" w:rsidRDefault="005173E1" w:rsidP="005173E1"/>
    <w:p w14:paraId="25154E98" w14:textId="77777777" w:rsidR="005173E1" w:rsidRPr="00A0247D" w:rsidRDefault="005173E1" w:rsidP="005173E1">
      <w:r w:rsidRPr="00A0247D">
        <w:rPr>
          <w:highlight w:val="green"/>
        </w:rPr>
        <w:t>Agreement:</w:t>
      </w:r>
    </w:p>
    <w:p w14:paraId="3D74E7B3" w14:textId="77777777" w:rsidR="005173E1" w:rsidRPr="00A0247D" w:rsidRDefault="005173E1" w:rsidP="005173E1">
      <w:pPr>
        <w:widowControl w:val="0"/>
        <w:jc w:val="both"/>
        <w:rPr>
          <w:lang w:eastAsia="zh-CN"/>
        </w:rPr>
      </w:pPr>
      <w:r w:rsidRPr="00A0247D">
        <w:rPr>
          <w:lang w:eastAsia="zh-CN"/>
        </w:rPr>
        <w:t>For search space set of group-common PDCCH of PTM scheme 1 for multicast in RRC_CONNECTED state, at least support CSS</w:t>
      </w:r>
    </w:p>
    <w:p w14:paraId="48E986A2"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reuse existing CSS type(s) in Rel-15/16 or define a new Type CSS</w:t>
      </w:r>
    </w:p>
    <w:p w14:paraId="41DECF11"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Two options for monitoring priority:</w:t>
      </w:r>
    </w:p>
    <w:p w14:paraId="1BBA8D54"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 xml:space="preserve">Option 1: the monitoring priority </w:t>
      </w:r>
      <w:r w:rsidRPr="00A0247D">
        <w:rPr>
          <w:szCs w:val="20"/>
        </w:rPr>
        <w:t>is the same as existing Rel-15/16 CSS</w:t>
      </w:r>
    </w:p>
    <w:p w14:paraId="5ECC944C"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Option 2: the monitoring priority is determined based on the search space set indexes of search space set(s) for multicast and USS sets.</w:t>
      </w:r>
    </w:p>
    <w:p w14:paraId="69621E12" w14:textId="77777777" w:rsidR="005173E1" w:rsidRPr="00A0247D" w:rsidRDefault="005173E1" w:rsidP="005173E1">
      <w:pPr>
        <w:pStyle w:val="ListParagraph"/>
        <w:ind w:left="0"/>
        <w:rPr>
          <w:szCs w:val="20"/>
          <w:lang w:eastAsia="zh-CN"/>
        </w:rPr>
      </w:pPr>
    </w:p>
    <w:p w14:paraId="7428790B" w14:textId="77777777" w:rsidR="005173E1" w:rsidRPr="00A0247D" w:rsidRDefault="005173E1" w:rsidP="005173E1">
      <w:pPr>
        <w:widowControl w:val="0"/>
        <w:jc w:val="both"/>
        <w:rPr>
          <w:lang w:eastAsia="zh-CN"/>
        </w:rPr>
      </w:pPr>
      <w:bookmarkStart w:id="102" w:name="_Hlk63418960"/>
      <w:r w:rsidRPr="00A0247D">
        <w:rPr>
          <w:highlight w:val="darkYellow"/>
          <w:lang w:eastAsia="zh-CN"/>
        </w:rPr>
        <w:t>Working assumption:</w:t>
      </w:r>
    </w:p>
    <w:p w14:paraId="4FB89966" w14:textId="77777777" w:rsidR="005173E1" w:rsidRPr="00A0247D" w:rsidRDefault="005173E1" w:rsidP="005173E1">
      <w:pPr>
        <w:widowControl w:val="0"/>
        <w:jc w:val="both"/>
        <w:rPr>
          <w:lang w:eastAsia="zh-CN"/>
        </w:rPr>
      </w:pPr>
      <w:r w:rsidRPr="00A0247D">
        <w:rPr>
          <w:lang w:eastAsia="zh-CN"/>
        </w:rPr>
        <w:t>For activation/deactivation of SPS group-common PDSCH for MBS in RRC_CONNECTED state,</w:t>
      </w:r>
    </w:p>
    <w:p w14:paraId="77E1C860"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2BD1016A" w14:textId="77777777" w:rsidR="005173E1" w:rsidRPr="00A0247D" w:rsidRDefault="005173E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0C3000C6"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bookmarkEnd w:id="102"/>
    <w:p w14:paraId="289A676D" w14:textId="77777777" w:rsidR="005173E1" w:rsidRPr="00A0247D" w:rsidRDefault="005173E1" w:rsidP="005173E1">
      <w:pPr>
        <w:rPr>
          <w:rFonts w:eastAsiaTheme="minorEastAsia"/>
          <w:lang w:eastAsia="zh-CN"/>
        </w:rPr>
      </w:pPr>
    </w:p>
    <w:p w14:paraId="467E7C9D" w14:textId="77777777" w:rsidR="005173E1" w:rsidRPr="00A0247D" w:rsidRDefault="005173E1" w:rsidP="005173E1">
      <w:pPr>
        <w:rPr>
          <w:rFonts w:eastAsia="Yu Mincho"/>
          <w:b/>
          <w:u w:val="single"/>
          <w:lang w:eastAsia="ja-JP"/>
        </w:rPr>
      </w:pPr>
      <w:r w:rsidRPr="00A0247D">
        <w:rPr>
          <w:rFonts w:eastAsia="Yu Mincho"/>
          <w:b/>
          <w:u w:val="single"/>
          <w:lang w:eastAsia="ja-JP"/>
        </w:rPr>
        <w:t>Mechanisms to improve reliability for RRC_CONNECTED UEs</w:t>
      </w:r>
    </w:p>
    <w:p w14:paraId="7D7F7FD4" w14:textId="77777777" w:rsidR="005173E1" w:rsidRPr="00A0247D" w:rsidRDefault="005173E1" w:rsidP="005173E1">
      <w:r w:rsidRPr="00A0247D">
        <w:rPr>
          <w:highlight w:val="green"/>
        </w:rPr>
        <w:t>Agreement:</w:t>
      </w:r>
    </w:p>
    <w:p w14:paraId="1F57DE54" w14:textId="77777777" w:rsidR="005173E1" w:rsidRPr="00A0247D" w:rsidRDefault="005173E1" w:rsidP="005173E1">
      <w:pPr>
        <w:rPr>
          <w:rFonts w:eastAsia="等线"/>
          <w:lang w:eastAsia="zh-CN"/>
        </w:rPr>
      </w:pPr>
      <w:r w:rsidRPr="00A0247D">
        <w:rPr>
          <w:lang w:eastAsia="zh-CN"/>
        </w:rPr>
        <w:t xml:space="preserve">For ACK/NACK based feedback if supported for RRC_CONNECTED UEs receiving multicast, </w:t>
      </w:r>
      <w:r w:rsidRPr="00A0247D">
        <w:rPr>
          <w:lang w:eastAsia="ko-KR"/>
        </w:rPr>
        <w:t xml:space="preserve">UE can be optionally configured a separate </w:t>
      </w:r>
      <w:r w:rsidRPr="00A0247D">
        <w:rPr>
          <w:i/>
          <w:iCs/>
        </w:rPr>
        <w:t>PUCCH-Config</w:t>
      </w:r>
      <w:r w:rsidRPr="00A0247D">
        <w:t xml:space="preserve"> for multicast. Otherwise, </w:t>
      </w:r>
      <w:r w:rsidRPr="00A0247D">
        <w:rPr>
          <w:i/>
          <w:iCs/>
        </w:rPr>
        <w:t>PUCCH-Config</w:t>
      </w:r>
      <w:r w:rsidRPr="00A0247D">
        <w:t xml:space="preserve"> for unicast applies. </w:t>
      </w:r>
    </w:p>
    <w:p w14:paraId="08F90F2A" w14:textId="77777777" w:rsidR="005173E1" w:rsidRPr="00A0247D" w:rsidRDefault="005173E1" w:rsidP="005173E1">
      <w:r w:rsidRPr="00A0247D">
        <w:rPr>
          <w:highlight w:val="green"/>
        </w:rPr>
        <w:t>Agreement:</w:t>
      </w:r>
    </w:p>
    <w:p w14:paraId="55C77F25" w14:textId="77777777" w:rsidR="005173E1" w:rsidRPr="00A0247D" w:rsidRDefault="005173E1" w:rsidP="005173E1">
      <w:pPr>
        <w:rPr>
          <w:lang w:eastAsia="zh-CN"/>
        </w:rPr>
      </w:pPr>
      <w:r w:rsidRPr="00A0247D">
        <w:rPr>
          <w:lang w:eastAsia="zh-CN"/>
        </w:rPr>
        <w:t xml:space="preserve">The priority for HARQ-ACK feedback for RRC_CONNECTED UE receiving multicast can be, </w:t>
      </w:r>
    </w:p>
    <w:p w14:paraId="616593D1"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Lower, higher than or equal to the HARQ-ACK feedback for unicast</w:t>
      </w:r>
    </w:p>
    <w:p w14:paraId="10E4AFEA"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How to reflect the priority in specification, e.g., whether it is configured or indicated to the UE</w:t>
      </w:r>
    </w:p>
    <w:p w14:paraId="303D6892"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The total number of priorities across multicast and unicast</w:t>
      </w:r>
    </w:p>
    <w:p w14:paraId="3EE1643C"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priority between HARQ-ACK feedback for multicast and other UCI for unicast (SR, CSI) or PUSCH for unicast. </w:t>
      </w:r>
    </w:p>
    <w:p w14:paraId="67CF184D" w14:textId="77777777" w:rsidR="005173E1" w:rsidRPr="00A0247D" w:rsidRDefault="005173E1" w:rsidP="005173E1"/>
    <w:p w14:paraId="0EE43F42" w14:textId="77777777" w:rsidR="005173E1" w:rsidRPr="00A0247D" w:rsidRDefault="005173E1" w:rsidP="005173E1">
      <w:r w:rsidRPr="00A0247D">
        <w:rPr>
          <w:highlight w:val="green"/>
        </w:rPr>
        <w:t>Agreement:</w:t>
      </w:r>
    </w:p>
    <w:p w14:paraId="655B6F10" w14:textId="77777777" w:rsidR="005173E1" w:rsidRPr="00A0247D" w:rsidRDefault="005173E1" w:rsidP="005173E1">
      <w:pPr>
        <w:rPr>
          <w:lang w:eastAsia="zh-CN"/>
        </w:rPr>
      </w:pPr>
      <w:r w:rsidRPr="00A0247D">
        <w:rPr>
          <w:lang w:eastAsia="zh-CN"/>
        </w:rPr>
        <w:t xml:space="preserve">For ACK/NACK based feedback if supported for multicast, for Type-2 HARQ-ACK feedback construction for PTM scheme 1, </w:t>
      </w:r>
    </w:p>
    <w:p w14:paraId="7FC09977"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DAI for unicast and DAI for multicast are separately counted. </w:t>
      </w:r>
    </w:p>
    <w:p w14:paraId="1ACC7693"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Concatenation of Type-2 HARQ-ACK codebook for unicast and multicast is supported. </w:t>
      </w:r>
    </w:p>
    <w:p w14:paraId="30EDA11F" w14:textId="77777777" w:rsidR="005173E1" w:rsidRPr="00A0247D" w:rsidRDefault="005173E1" w:rsidP="00414DFC">
      <w:pPr>
        <w:numPr>
          <w:ilvl w:val="1"/>
          <w:numId w:val="35"/>
        </w:numPr>
        <w:overflowPunct/>
        <w:autoSpaceDE/>
        <w:autoSpaceDN/>
        <w:adjustRightInd/>
        <w:textAlignment w:val="auto"/>
        <w:rPr>
          <w:lang w:eastAsia="zh-CN"/>
        </w:rPr>
      </w:pPr>
      <w:r w:rsidRPr="00A0247D">
        <w:rPr>
          <w:lang w:eastAsia="zh-CN"/>
        </w:rPr>
        <w:t xml:space="preserve">FFS details on concatenating the codebooks. </w:t>
      </w:r>
    </w:p>
    <w:p w14:paraId="274AF330"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FFS whether to support concatenating more than one Type-2 HARQ-ACK codebook for multicast. </w:t>
      </w:r>
    </w:p>
    <w:p w14:paraId="01603283" w14:textId="77777777" w:rsidR="005173E1" w:rsidRPr="00A0247D" w:rsidRDefault="005173E1" w:rsidP="005173E1"/>
    <w:p w14:paraId="627E764C" w14:textId="77777777" w:rsidR="005173E1" w:rsidRPr="00A0247D" w:rsidRDefault="005173E1" w:rsidP="005173E1">
      <w:r w:rsidRPr="00A0247D">
        <w:rPr>
          <w:highlight w:val="green"/>
        </w:rPr>
        <w:t>Agreement:</w:t>
      </w:r>
    </w:p>
    <w:p w14:paraId="288D2FFB" w14:textId="77777777" w:rsidR="005173E1" w:rsidRPr="00A0247D" w:rsidRDefault="005173E1" w:rsidP="005173E1">
      <w:pPr>
        <w:rPr>
          <w:lang w:eastAsia="zh-CN"/>
        </w:rPr>
      </w:pPr>
      <w:r w:rsidRPr="00A0247D">
        <w:rPr>
          <w:lang w:eastAsia="zh-CN"/>
        </w:rPr>
        <w:t>For RRC_CONNECTED UEs receiving multicast, support the following:</w:t>
      </w:r>
    </w:p>
    <w:p w14:paraId="4B76847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ACK/NACK based HARQ-ACK feedback for multicast, </w:t>
      </w:r>
    </w:p>
    <w:p w14:paraId="1CC5236D" w14:textId="77777777" w:rsidR="005173E1" w:rsidRPr="00A0247D"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It is up to network to configure orthogonal PUCCH resources among UEs within the same group. </w:t>
      </w:r>
    </w:p>
    <w:p w14:paraId="51ECBDAD" w14:textId="77777777" w:rsidR="005173E1" w:rsidRPr="00A0247D" w:rsidRDefault="005173E1"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lastRenderedPageBreak/>
        <w:t xml:space="preserve">FFS: NACK-only based HARQ-ACK feedback for multicast, </w:t>
      </w:r>
    </w:p>
    <w:p w14:paraId="02356EB7" w14:textId="77777777" w:rsidR="005173E1" w:rsidRPr="00A0247D" w:rsidRDefault="005173E1"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It is up to network to configure the PUCCH resources and the PUCCH resources can be shared among UEs within the same group. </w:t>
      </w:r>
    </w:p>
    <w:p w14:paraId="56E5264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FFS details. </w:t>
      </w:r>
    </w:p>
    <w:p w14:paraId="2FFACD7D" w14:textId="77777777" w:rsidR="005173E1" w:rsidRPr="00A0247D" w:rsidRDefault="005173E1" w:rsidP="005173E1"/>
    <w:p w14:paraId="43A9EE68" w14:textId="77777777" w:rsidR="005173E1" w:rsidRPr="00A0247D" w:rsidRDefault="005173E1" w:rsidP="005173E1">
      <w:r w:rsidRPr="00A0247D">
        <w:rPr>
          <w:highlight w:val="green"/>
        </w:rPr>
        <w:t>Agreement:</w:t>
      </w:r>
    </w:p>
    <w:p w14:paraId="692BD5E2" w14:textId="77777777" w:rsidR="005173E1" w:rsidRPr="00A0247D" w:rsidRDefault="005173E1" w:rsidP="005173E1">
      <w:pPr>
        <w:rPr>
          <w:lang w:eastAsia="zh-CN"/>
        </w:rPr>
      </w:pPr>
      <w:r w:rsidRPr="00A0247D">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Support multiplexing for the same priority and prioritizing for different priorities at least </w:t>
      </w:r>
      <w:r w:rsidRPr="00A0247D">
        <w:rPr>
          <w:szCs w:val="20"/>
        </w:rPr>
        <w:t>when the corresponding PUCCH resources overlap in</w:t>
      </w:r>
      <w:r w:rsidRPr="00A0247D">
        <w:rPr>
          <w:szCs w:val="20"/>
          <w:lang w:eastAsia="zh-CN"/>
        </w:rPr>
        <w:t xml:space="preserve"> time in a slot. </w:t>
      </w:r>
    </w:p>
    <w:p w14:paraId="48B05CAD"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whether it is subject to UE capability.</w:t>
      </w:r>
    </w:p>
    <w:p w14:paraId="30E02520"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w:t>
      </w:r>
      <w:r w:rsidRPr="00A0247D">
        <w:rPr>
          <w:szCs w:val="20"/>
        </w:rPr>
        <w:t>non-overlapping PUCCHs resources for HARQ-ACK in the same slot.</w:t>
      </w:r>
    </w:p>
    <w:p w14:paraId="21FD130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FFS whether sub-slot based PUCCH transmission for HARQ-ACK is supported</w:t>
      </w:r>
      <w:r w:rsidRPr="00A0247D">
        <w:rPr>
          <w:szCs w:val="20"/>
        </w:rPr>
        <w:t>.</w:t>
      </w:r>
    </w:p>
    <w:p w14:paraId="04CF6ADB"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HARQ-ACK feedback for multicast and other UCI for unicast. </w:t>
      </w:r>
    </w:p>
    <w:p w14:paraId="24430457" w14:textId="77777777" w:rsidR="005173E1" w:rsidRPr="00A0247D" w:rsidRDefault="005173E1" w:rsidP="005173E1"/>
    <w:p w14:paraId="3A0A3A99" w14:textId="77777777" w:rsidR="005173E1" w:rsidRPr="00A0247D" w:rsidRDefault="005173E1" w:rsidP="005173E1">
      <w:r w:rsidRPr="00A0247D">
        <w:rPr>
          <w:highlight w:val="green"/>
        </w:rPr>
        <w:t>Agreement:</w:t>
      </w:r>
    </w:p>
    <w:p w14:paraId="3576D3E1" w14:textId="77777777" w:rsidR="005173E1" w:rsidRPr="00A0247D" w:rsidRDefault="005173E1" w:rsidP="005173E1">
      <w:pPr>
        <w:rPr>
          <w:lang w:eastAsia="zh-CN"/>
        </w:rPr>
      </w:pPr>
      <w:r w:rsidRPr="00A0247D">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unicast and multicast. </w:t>
      </w:r>
    </w:p>
    <w:p w14:paraId="01E362C4"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multicast and multicast if supported. </w:t>
      </w:r>
    </w:p>
    <w:p w14:paraId="0B50ABB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whether/how to optimize the Type-1 codebook construction to reduce the HARQ-ACK feedback payload size. </w:t>
      </w:r>
    </w:p>
    <w:p w14:paraId="30D80291" w14:textId="77777777" w:rsidR="005173E1" w:rsidRPr="00A0247D" w:rsidRDefault="005173E1" w:rsidP="005173E1">
      <w:pPr>
        <w:jc w:val="both"/>
        <w:rPr>
          <w:rFonts w:eastAsia="等线"/>
          <w:lang w:eastAsia="zh-CN"/>
        </w:rPr>
      </w:pPr>
    </w:p>
    <w:p w14:paraId="69E74DE7" w14:textId="77777777" w:rsidR="005173E1" w:rsidRPr="00A0247D" w:rsidRDefault="005173E1" w:rsidP="005173E1">
      <w:pPr>
        <w:jc w:val="both"/>
        <w:rPr>
          <w:lang w:eastAsia="zh-CN"/>
        </w:rPr>
      </w:pPr>
      <w:bookmarkStart w:id="103" w:name="_Hlk63422390"/>
      <w:r w:rsidRPr="00A0247D">
        <w:rPr>
          <w:highlight w:val="green"/>
          <w:lang w:eastAsia="zh-CN"/>
        </w:rPr>
        <w:t>Agreement:</w:t>
      </w:r>
    </w:p>
    <w:p w14:paraId="69A494AF" w14:textId="77777777" w:rsidR="005173E1" w:rsidRPr="00A0247D" w:rsidRDefault="005173E1" w:rsidP="005173E1">
      <w:pPr>
        <w:jc w:val="both"/>
        <w:rPr>
          <w:lang w:eastAsia="zh-CN"/>
        </w:rPr>
      </w:pPr>
      <w:bookmarkStart w:id="104" w:name="_Hlk63422353"/>
      <w:r w:rsidRPr="00A0247D">
        <w:rPr>
          <w:lang w:eastAsia="zh-CN"/>
        </w:rPr>
        <w:t xml:space="preserve">For enabling/disabling HARQ-ACK feedback for RRC_CONNECTED UE receiving multicast, </w:t>
      </w:r>
    </w:p>
    <w:p w14:paraId="69E8E62C" w14:textId="77777777" w:rsidR="005173E1" w:rsidRPr="00A0247D" w:rsidRDefault="005173E1" w:rsidP="00414DFC">
      <w:pPr>
        <w:numPr>
          <w:ilvl w:val="0"/>
          <w:numId w:val="26"/>
        </w:numPr>
        <w:adjustRightInd/>
        <w:snapToGrid w:val="0"/>
        <w:contextualSpacing/>
        <w:jc w:val="both"/>
        <w:textAlignment w:val="auto"/>
        <w:rPr>
          <w:lang w:eastAsia="zh-CN"/>
        </w:rPr>
      </w:pPr>
      <w:r w:rsidRPr="00A0247D">
        <w:rPr>
          <w:lang w:eastAsia="zh-CN"/>
        </w:rPr>
        <w:t xml:space="preserve">Option 3: RRC </w:t>
      </w:r>
      <w:proofErr w:type="spellStart"/>
      <w:r w:rsidRPr="00A0247D">
        <w:rPr>
          <w:lang w:eastAsia="zh-CN"/>
        </w:rPr>
        <w:t>signalling</w:t>
      </w:r>
      <w:proofErr w:type="spellEnd"/>
      <w:r w:rsidRPr="00A0247D">
        <w:rPr>
          <w:lang w:eastAsia="zh-CN"/>
        </w:rPr>
        <w:t xml:space="preserve"> configures the enabling/ disabling function of DCI indicating the enabling /disabling HARQ-ACK feedback.</w:t>
      </w:r>
    </w:p>
    <w:p w14:paraId="26D315B4"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 xml:space="preserve">If RRC </w:t>
      </w:r>
      <w:proofErr w:type="spellStart"/>
      <w:r w:rsidRPr="00A0247D">
        <w:rPr>
          <w:lang w:eastAsia="zh-CN"/>
        </w:rPr>
        <w:t>signalling</w:t>
      </w:r>
      <w:proofErr w:type="spellEnd"/>
      <w:r w:rsidRPr="00A0247D">
        <w:rPr>
          <w:lang w:eastAsia="zh-CN"/>
        </w:rPr>
        <w:t xml:space="preserve"> configures the function, DCI indicates (explicitly or implicitly) whether HARQ-ACK feedback is enabled/disabled </w:t>
      </w:r>
    </w:p>
    <w:p w14:paraId="0AF46D91" w14:textId="77777777" w:rsidR="005173E1" w:rsidRPr="00A0247D" w:rsidRDefault="005173E1" w:rsidP="00414DFC">
      <w:pPr>
        <w:numPr>
          <w:ilvl w:val="2"/>
          <w:numId w:val="36"/>
        </w:numPr>
        <w:adjustRightInd/>
        <w:snapToGrid w:val="0"/>
        <w:contextualSpacing/>
        <w:jc w:val="both"/>
        <w:textAlignment w:val="auto"/>
        <w:rPr>
          <w:lang w:eastAsia="zh-CN"/>
        </w:rPr>
      </w:pPr>
      <w:r w:rsidRPr="00A0247D">
        <w:rPr>
          <w:lang w:eastAsia="zh-CN"/>
        </w:rPr>
        <w:t xml:space="preserve">FFS details on RRC </w:t>
      </w:r>
      <w:proofErr w:type="spellStart"/>
      <w:r w:rsidRPr="00A0247D">
        <w:rPr>
          <w:lang w:eastAsia="zh-CN"/>
        </w:rPr>
        <w:t>signalling</w:t>
      </w:r>
      <w:proofErr w:type="spellEnd"/>
      <w:r w:rsidRPr="00A0247D">
        <w:rPr>
          <w:lang w:eastAsia="zh-CN"/>
        </w:rPr>
        <w:t xml:space="preserve"> and DCI indicating. </w:t>
      </w:r>
    </w:p>
    <w:p w14:paraId="5E1BF89D"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 xml:space="preserve">If RRC </w:t>
      </w:r>
      <w:proofErr w:type="spellStart"/>
      <w:r w:rsidRPr="00A0247D">
        <w:rPr>
          <w:lang w:eastAsia="zh-CN"/>
        </w:rPr>
        <w:t>signalling</w:t>
      </w:r>
      <w:proofErr w:type="spellEnd"/>
      <w:r w:rsidRPr="00A0247D">
        <w:rPr>
          <w:lang w:eastAsia="zh-CN"/>
        </w:rPr>
        <w:t xml:space="preserve"> does not configure the function, DCI does not indicate enabling/disabling the HARQ-ACK feedback.</w:t>
      </w:r>
    </w:p>
    <w:p w14:paraId="721D8DED" w14:textId="77777777" w:rsidR="005173E1" w:rsidRPr="00A0247D" w:rsidRDefault="005173E1" w:rsidP="00414DFC">
      <w:pPr>
        <w:numPr>
          <w:ilvl w:val="2"/>
          <w:numId w:val="26"/>
        </w:numPr>
        <w:adjustRightInd/>
        <w:snapToGrid w:val="0"/>
        <w:contextualSpacing/>
        <w:jc w:val="both"/>
        <w:textAlignment w:val="auto"/>
        <w:rPr>
          <w:lang w:eastAsia="zh-CN"/>
        </w:rPr>
      </w:pPr>
      <w:r w:rsidRPr="00A0247D">
        <w:rPr>
          <w:lang w:eastAsia="zh-CN"/>
        </w:rPr>
        <w:t xml:space="preserve">FFS whether enabling or disabling the feedback is the default mode. </w:t>
      </w:r>
    </w:p>
    <w:p w14:paraId="72DAB6B4"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Option 2: RRC indicates enabling/disabling.</w:t>
      </w:r>
    </w:p>
    <w:p w14:paraId="4BA0101A"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 xml:space="preserve">FFS: whether down-selection between option 3 and option 2 is needed or support the both options. </w:t>
      </w:r>
    </w:p>
    <w:p w14:paraId="569680E6"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FFS: enabling/disabling by MAC-CE.</w:t>
      </w:r>
    </w:p>
    <w:bookmarkEnd w:id="103"/>
    <w:bookmarkEnd w:id="104"/>
    <w:p w14:paraId="66DBCE05" w14:textId="77777777" w:rsidR="005173E1" w:rsidRPr="00A0247D" w:rsidRDefault="005173E1" w:rsidP="005173E1">
      <w:pPr>
        <w:snapToGrid w:val="0"/>
        <w:contextualSpacing/>
        <w:jc w:val="both"/>
        <w:rPr>
          <w:rFonts w:eastAsia="等线"/>
          <w:lang w:eastAsia="zh-CN"/>
        </w:rPr>
      </w:pPr>
    </w:p>
    <w:p w14:paraId="197B8730" w14:textId="77777777" w:rsidR="005173E1" w:rsidRPr="00A0247D" w:rsidRDefault="005173E1" w:rsidP="005173E1">
      <w:r w:rsidRPr="00A0247D">
        <w:rPr>
          <w:highlight w:val="green"/>
        </w:rPr>
        <w:t>Agreement:</w:t>
      </w:r>
    </w:p>
    <w:p w14:paraId="32FDE919" w14:textId="77777777" w:rsidR="005173E1" w:rsidRPr="00A0247D" w:rsidRDefault="005173E1" w:rsidP="005173E1">
      <w:pPr>
        <w:rPr>
          <w:lang w:eastAsia="zh-CN"/>
        </w:rPr>
      </w:pPr>
      <w:r w:rsidRPr="00A0247D">
        <w:rPr>
          <w:lang w:eastAsia="zh-CN"/>
        </w:rPr>
        <w:t>For slot-level repetition for group-common PDSCH</w:t>
      </w:r>
      <w:r w:rsidRPr="00A0247D">
        <w:t xml:space="preserve"> </w:t>
      </w:r>
      <w:r w:rsidRPr="00A0247D">
        <w:rPr>
          <w:lang w:eastAsia="zh-CN"/>
        </w:rPr>
        <w:t>for RRC_CONNECTED UEs receiving multicast,</w:t>
      </w:r>
    </w:p>
    <w:p w14:paraId="51E42173"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A) UE can be optionally configured with </w:t>
      </w:r>
      <w:proofErr w:type="spellStart"/>
      <w:r w:rsidRPr="00A0247D">
        <w:rPr>
          <w:i/>
          <w:lang w:eastAsia="zh-CN"/>
        </w:rPr>
        <w:t>pdsch-AggregationFactor</w:t>
      </w:r>
      <w:proofErr w:type="spellEnd"/>
      <w:r w:rsidRPr="00A0247D">
        <w:rPr>
          <w:lang w:eastAsia="zh-CN"/>
        </w:rPr>
        <w:t>.</w:t>
      </w:r>
    </w:p>
    <w:p w14:paraId="37E4098D"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B) UE can be optionally configured with TDRA table with </w:t>
      </w:r>
      <w:proofErr w:type="spellStart"/>
      <w:r w:rsidRPr="00A0247D">
        <w:rPr>
          <w:i/>
          <w:lang w:eastAsia="zh-CN"/>
        </w:rPr>
        <w:t>repetitionNumber</w:t>
      </w:r>
      <w:proofErr w:type="spellEnd"/>
      <w:r w:rsidRPr="00A0247D">
        <w:rPr>
          <w:lang w:eastAsia="zh-CN"/>
        </w:rPr>
        <w:t xml:space="preserve"> as part of the TDRA table. </w:t>
      </w:r>
    </w:p>
    <w:p w14:paraId="424F38B8"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If UE is configured with Config B, UE does not expect to be configured with Config A for the same group-common PDSCH.</w:t>
      </w:r>
    </w:p>
    <w:p w14:paraId="743FC428" w14:textId="77777777" w:rsidR="005173E1" w:rsidRPr="00A0247D" w:rsidRDefault="005173E1" w:rsidP="005173E1"/>
    <w:p w14:paraId="4D552027" w14:textId="77777777" w:rsidR="005173E1" w:rsidRPr="00A0247D" w:rsidRDefault="005173E1" w:rsidP="005173E1">
      <w:pPr>
        <w:rPr>
          <w:b/>
          <w:u w:val="single"/>
          <w:lang w:eastAsia="ja-JP"/>
        </w:rPr>
      </w:pPr>
      <w:r w:rsidRPr="00A0247D">
        <w:rPr>
          <w:b/>
          <w:u w:val="single"/>
          <w:lang w:eastAsia="ja-JP"/>
        </w:rPr>
        <w:t>Basic functions for broadcast/multicast for RRC_IDLE/RRC_INACTIVE UEs</w:t>
      </w:r>
    </w:p>
    <w:p w14:paraId="55BF481E" w14:textId="77777777" w:rsidR="005173E1" w:rsidRPr="00A0247D" w:rsidRDefault="005173E1" w:rsidP="005173E1">
      <w:r w:rsidRPr="00A0247D">
        <w:rPr>
          <w:highlight w:val="green"/>
        </w:rPr>
        <w:t>Agreement:</w:t>
      </w:r>
    </w:p>
    <w:p w14:paraId="263E7979" w14:textId="77777777" w:rsidR="005173E1" w:rsidRPr="00A0247D" w:rsidRDefault="005173E1" w:rsidP="005173E1">
      <w:r w:rsidRPr="00A0247D">
        <w:t>For RRC_IDLE/RRC_INACTIVE UEs, one common frequency resource for group-common PDCCH/PDSCH can be defined/configured.</w:t>
      </w:r>
    </w:p>
    <w:p w14:paraId="45C6D0E0" w14:textId="77777777" w:rsidR="005173E1" w:rsidRPr="00A0247D" w:rsidRDefault="005173E1" w:rsidP="00414DFC">
      <w:pPr>
        <w:pStyle w:val="ListParagraph"/>
        <w:numPr>
          <w:ilvl w:val="0"/>
          <w:numId w:val="37"/>
        </w:numPr>
        <w:overflowPunct w:val="0"/>
        <w:autoSpaceDE w:val="0"/>
        <w:autoSpaceDN w:val="0"/>
        <w:adjustRightInd w:val="0"/>
        <w:spacing w:after="120"/>
        <w:textAlignment w:val="baseline"/>
        <w:rPr>
          <w:szCs w:val="20"/>
        </w:rPr>
      </w:pPr>
      <w:r w:rsidRPr="00A0247D">
        <w:rPr>
          <w:szCs w:val="20"/>
        </w:rPr>
        <w:t>FFS: whether to define/configure more than one common frequency resources</w:t>
      </w:r>
    </w:p>
    <w:p w14:paraId="77480ADF" w14:textId="77777777" w:rsidR="005173E1" w:rsidRPr="00A0247D" w:rsidRDefault="005173E1" w:rsidP="005173E1"/>
    <w:p w14:paraId="21D603A0" w14:textId="77777777" w:rsidR="005173E1" w:rsidRPr="00A0247D" w:rsidRDefault="005173E1" w:rsidP="005173E1">
      <w:r w:rsidRPr="00A0247D">
        <w:rPr>
          <w:highlight w:val="green"/>
        </w:rPr>
        <w:t>Agreement:</w:t>
      </w:r>
    </w:p>
    <w:p w14:paraId="2A55D948" w14:textId="77777777" w:rsidR="005173E1" w:rsidRPr="00A0247D" w:rsidRDefault="005173E1" w:rsidP="005173E1">
      <w:r w:rsidRPr="00A0247D">
        <w:t xml:space="preserve">For RRC_IDLE/RRC_INACTIVE UEs, for broadcast reception, the UE may assume that group-common PDCCH/PDSCH is </w:t>
      </w:r>
      <w:proofErr w:type="spellStart"/>
      <w:r w:rsidRPr="00A0247D">
        <w:t>QCL’d</w:t>
      </w:r>
      <w:proofErr w:type="spellEnd"/>
      <w:r w:rsidRPr="00A0247D">
        <w:t xml:space="preserve"> with SSB.</w:t>
      </w:r>
    </w:p>
    <w:p w14:paraId="3A7D75ED" w14:textId="77777777" w:rsidR="005173E1" w:rsidRPr="00A0247D" w:rsidRDefault="005173E1" w:rsidP="00414DFC">
      <w:pPr>
        <w:numPr>
          <w:ilvl w:val="0"/>
          <w:numId w:val="38"/>
        </w:numPr>
        <w:overflowPunct/>
        <w:autoSpaceDE/>
        <w:autoSpaceDN/>
        <w:adjustRightInd/>
        <w:textAlignment w:val="auto"/>
      </w:pPr>
      <w:r w:rsidRPr="00A0247D">
        <w:t xml:space="preserve">It is up to UE implementation whether UE monitors monitoring occasions corresponding to all SSB indexes or monitoring occasions corresponding to a subset of all SSB indexes. </w:t>
      </w:r>
    </w:p>
    <w:p w14:paraId="7A21C59C" w14:textId="77777777" w:rsidR="005173E1" w:rsidRPr="00A0247D" w:rsidRDefault="005173E1" w:rsidP="00414DFC">
      <w:pPr>
        <w:numPr>
          <w:ilvl w:val="0"/>
          <w:numId w:val="38"/>
        </w:numPr>
        <w:overflowPunct/>
        <w:autoSpaceDE/>
        <w:autoSpaceDN/>
        <w:adjustRightInd/>
        <w:textAlignment w:val="auto"/>
      </w:pPr>
      <w:r w:rsidRPr="00A0247D">
        <w:lastRenderedPageBreak/>
        <w:t>FFS: association rules between SSB indexes and UE monitoring occasions.</w:t>
      </w:r>
    </w:p>
    <w:p w14:paraId="7CA6DA91" w14:textId="77777777" w:rsidR="005173E1" w:rsidRPr="00A0247D" w:rsidRDefault="005173E1" w:rsidP="00414DFC">
      <w:pPr>
        <w:numPr>
          <w:ilvl w:val="0"/>
          <w:numId w:val="38"/>
        </w:numPr>
        <w:overflowPunct/>
        <w:autoSpaceDE/>
        <w:autoSpaceDN/>
        <w:adjustRightInd/>
        <w:textAlignment w:val="auto"/>
      </w:pPr>
      <w:r w:rsidRPr="00A0247D">
        <w:t xml:space="preserve">FFS: group-common PDCCH/PDSCH is </w:t>
      </w:r>
      <w:proofErr w:type="spellStart"/>
      <w:r w:rsidRPr="00A0247D">
        <w:t>QCl’d</w:t>
      </w:r>
      <w:proofErr w:type="spellEnd"/>
      <w:r w:rsidRPr="00A0247D">
        <w:t xml:space="preserve"> with TRS if configured</w:t>
      </w:r>
    </w:p>
    <w:p w14:paraId="281BF845" w14:textId="77777777" w:rsidR="005173E1" w:rsidRPr="00A0247D" w:rsidRDefault="005173E1" w:rsidP="005173E1"/>
    <w:p w14:paraId="541031D4" w14:textId="77777777" w:rsidR="005173E1" w:rsidRPr="00A0247D" w:rsidRDefault="005173E1" w:rsidP="005173E1">
      <w:r w:rsidRPr="00A0247D">
        <w:rPr>
          <w:highlight w:val="green"/>
        </w:rPr>
        <w:t>Agreement:</w:t>
      </w:r>
    </w:p>
    <w:p w14:paraId="0C5465CA" w14:textId="77777777" w:rsidR="005173E1" w:rsidRPr="00A0247D" w:rsidRDefault="005173E1" w:rsidP="005173E1">
      <w:r w:rsidRPr="00A0247D">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0247D" w:rsidRDefault="005173E1" w:rsidP="00414DFC">
      <w:pPr>
        <w:numPr>
          <w:ilvl w:val="0"/>
          <w:numId w:val="39"/>
        </w:numPr>
        <w:overflowPunct/>
        <w:autoSpaceDE/>
        <w:autoSpaceDN/>
        <w:adjustRightInd/>
        <w:textAlignment w:val="auto"/>
      </w:pPr>
      <w:r w:rsidRPr="00A0247D">
        <w:t>FFS: the case when UE-specific active BWP of RRC_CONNECTED UE does not contain the common frequency resource of RRC_IDLE/INACTIVE UEs.</w:t>
      </w:r>
    </w:p>
    <w:p w14:paraId="32DB69AE" w14:textId="77777777" w:rsidR="005173E1" w:rsidRPr="00A0247D" w:rsidRDefault="005173E1" w:rsidP="005173E1"/>
    <w:p w14:paraId="26720E75" w14:textId="77777777" w:rsidR="005173E1" w:rsidRPr="00A0247D" w:rsidRDefault="005173E1" w:rsidP="005173E1"/>
    <w:p w14:paraId="00A1549B" w14:textId="77777777" w:rsidR="005173E1" w:rsidRPr="00A0247D" w:rsidRDefault="005173E1" w:rsidP="005173E1">
      <w:r w:rsidRPr="00A0247D">
        <w:rPr>
          <w:highlight w:val="green"/>
        </w:rPr>
        <w:t>Agreement:</w:t>
      </w:r>
    </w:p>
    <w:p w14:paraId="48377754" w14:textId="77777777" w:rsidR="005173E1" w:rsidRPr="00A0247D" w:rsidRDefault="005173E1" w:rsidP="005173E1">
      <w:r w:rsidRPr="00A0247D">
        <w:t xml:space="preserve">For RRC_IDLE/RRC_INACTIVE UEs, for broadcast reception, further study the following cases of a configured/defined specific common frequency resource (CFR) for group-common PDCCH/PDSCH, </w:t>
      </w:r>
      <w:r w:rsidRPr="00A0247D">
        <w:rPr>
          <w:u w:val="single"/>
        </w:rPr>
        <w:t>and identify which case(s) will be supported</w:t>
      </w:r>
      <w:r w:rsidRPr="00A0247D">
        <w:t>:</w:t>
      </w:r>
    </w:p>
    <w:p w14:paraId="12E9B420"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[Case E] the case where a CFR is defined based on a configured BWP. </w:t>
      </w:r>
    </w:p>
    <w:p w14:paraId="2AAFF01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3A9977BF"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a configured BWP for MBS is needed or not.</w:t>
      </w:r>
    </w:p>
    <w:p w14:paraId="2C939D60"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whether </w:t>
      </w:r>
      <w:r w:rsidRPr="00A0247D">
        <w:rPr>
          <w:szCs w:val="20"/>
          <w:lang w:eastAsia="zh-CN"/>
        </w:rPr>
        <w:t>BWP switching is needed or not.</w:t>
      </w:r>
    </w:p>
    <w:p w14:paraId="36092E30"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configured BWP has the following properties:</w:t>
      </w:r>
    </w:p>
    <w:p w14:paraId="193DB7C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is different than the initial BWP where the frequency resources of this initial BWP are configured smaller than the full carrier bandwidth. </w:t>
      </w:r>
    </w:p>
    <w:p w14:paraId="6FBF82E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The CFR has the frequency resources identical to the configured BWP.</w:t>
      </w:r>
    </w:p>
    <w:p w14:paraId="210D3082"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needs to fully contain the initial BWP in frequency domain and has the same SCS and CP as the initial BWP. </w:t>
      </w:r>
    </w:p>
    <w:p w14:paraId="120AB063"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Note: The configured BWP is not larger than the carrier bandwidth</w:t>
      </w:r>
    </w:p>
    <w:p w14:paraId="3F1D928B"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the case where the initial BWP fully contains the CFR in the frequency domain.</w:t>
      </w:r>
    </w:p>
    <w:p w14:paraId="6C8BAA65"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sub-cases are considered:</w:t>
      </w:r>
    </w:p>
    <w:p w14:paraId="4514E4F8" w14:textId="77777777" w:rsidR="005173E1" w:rsidRPr="00A0247D" w:rsidRDefault="005173E1" w:rsidP="00414DFC">
      <w:pPr>
        <w:numPr>
          <w:ilvl w:val="2"/>
          <w:numId w:val="40"/>
        </w:numPr>
      </w:pPr>
      <w:r w:rsidRPr="00A0247D">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0247D" w:rsidRDefault="005173E1" w:rsidP="00414DFC">
      <w:pPr>
        <w:numPr>
          <w:ilvl w:val="2"/>
          <w:numId w:val="40"/>
        </w:numPr>
      </w:pPr>
      <w:r w:rsidRPr="00A0247D">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6A73EC46"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smaller size than the initial BWP are needed or not for MBS.</w:t>
      </w:r>
    </w:p>
    <w:p w14:paraId="7C3C2805"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the case where the initial BWP has same size as the CFR in the frequency domain. </w:t>
      </w:r>
    </w:p>
    <w:p w14:paraId="2AD84BEB"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two sub-cases are considered:</w:t>
      </w:r>
    </w:p>
    <w:p w14:paraId="46E532D7"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76F92D2B" w14:textId="072B2246"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the same size as the initial BWP are needed or not for MBS.</w:t>
      </w:r>
    </w:p>
    <w:p w14:paraId="1CCE843D" w14:textId="6B5868EC" w:rsidR="00B0001C" w:rsidRPr="00A0247D" w:rsidRDefault="00B0001C" w:rsidP="00B0001C"/>
    <w:p w14:paraId="4ABA4849" w14:textId="29CE453C" w:rsidR="00B0001C" w:rsidRPr="00A0247D" w:rsidRDefault="00B0001C" w:rsidP="00B0001C">
      <w:pPr>
        <w:pStyle w:val="Heading1"/>
        <w:numPr>
          <w:ilvl w:val="0"/>
          <w:numId w:val="0"/>
        </w:numPr>
        <w:spacing w:before="480"/>
        <w:ind w:left="432" w:hanging="432"/>
        <w:jc w:val="both"/>
      </w:pPr>
      <w:r w:rsidRPr="00A0247D">
        <w:rPr>
          <w:lang w:val="en-US"/>
        </w:rPr>
        <w:t xml:space="preserve">Appendix 4: </w:t>
      </w:r>
      <w:r w:rsidRPr="00A0247D">
        <w:t>Agreements in #104b e-meetings</w:t>
      </w:r>
    </w:p>
    <w:p w14:paraId="67740790" w14:textId="43DBBAF1" w:rsidR="00B0001C" w:rsidRPr="00A0247D" w:rsidRDefault="00B0001C" w:rsidP="00B0001C">
      <w:pPr>
        <w:widowControl w:val="0"/>
        <w:jc w:val="both"/>
        <w:rPr>
          <w:b/>
          <w:u w:val="single"/>
          <w:lang w:eastAsia="zh-CN"/>
        </w:rPr>
      </w:pPr>
      <w:r w:rsidRPr="00A0247D">
        <w:rPr>
          <w:b/>
          <w:u w:val="single"/>
          <w:lang w:eastAsia="zh-CN"/>
        </w:rPr>
        <w:t>RAN1#104</w:t>
      </w:r>
      <w:r w:rsidR="00076AB7" w:rsidRPr="00A0247D">
        <w:rPr>
          <w:b/>
          <w:u w:val="single"/>
          <w:lang w:eastAsia="zh-CN"/>
        </w:rPr>
        <w:t>b</w:t>
      </w:r>
      <w:r w:rsidRPr="00A0247D">
        <w:rPr>
          <w:b/>
          <w:u w:val="single"/>
          <w:lang w:eastAsia="zh-CN"/>
        </w:rPr>
        <w:t>-e</w:t>
      </w:r>
    </w:p>
    <w:p w14:paraId="6953007E" w14:textId="77777777" w:rsidR="00B0001C" w:rsidRPr="00A0247D" w:rsidRDefault="00B0001C" w:rsidP="00B0001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CED098F" w14:textId="77777777" w:rsidR="00A96191" w:rsidRPr="00A0247D" w:rsidRDefault="00A96191" w:rsidP="00A96191">
      <w:pPr>
        <w:rPr>
          <w:lang w:eastAsia="x-none"/>
        </w:rPr>
      </w:pPr>
      <w:r w:rsidRPr="00A0247D">
        <w:rPr>
          <w:highlight w:val="green"/>
          <w:lang w:eastAsia="x-none"/>
        </w:rPr>
        <w:lastRenderedPageBreak/>
        <w:t>Agreement:</w:t>
      </w:r>
    </w:p>
    <w:p w14:paraId="6C9492C8" w14:textId="77777777" w:rsidR="00A96191" w:rsidRPr="00A0247D" w:rsidRDefault="00A96191" w:rsidP="00A96191">
      <w:pPr>
        <w:rPr>
          <w:lang w:eastAsia="x-none"/>
        </w:rPr>
      </w:pPr>
      <w:r w:rsidRPr="00A0247D">
        <w:rPr>
          <w:bCs/>
          <w:lang w:eastAsia="x-none"/>
        </w:rPr>
        <w:t>F</w:t>
      </w:r>
      <w:r w:rsidRPr="00A0247D">
        <w:rPr>
          <w:lang w:eastAsia="x-none"/>
        </w:rPr>
        <w:t>or group-common PDCCH of Rel-17 MBS, support at least two DCI formats.</w:t>
      </w:r>
    </w:p>
    <w:p w14:paraId="1ACFE8B6"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1_0 is used as the baseline for the first DCI format with CRC scrambled with G-RNTI.</w:t>
      </w:r>
    </w:p>
    <w:p w14:paraId="351F50E1"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1_1 or 1_2 is used as the baseline for the second DCI format with CRC scrambled with G-RNTI</w:t>
      </w:r>
    </w:p>
    <w:p w14:paraId="0D6E9B83"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Which of DCI format 1_1 or 1_2 is used as the baseline</w:t>
      </w:r>
    </w:p>
    <w:p w14:paraId="6750A6E9"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 xml:space="preserve">FFS: Details of the reuse (or not) of DCI format 1_0, 1_1 or 1_2 fields </w:t>
      </w:r>
    </w:p>
    <w:p w14:paraId="1C202CF0" w14:textId="77777777" w:rsidR="00A96191" w:rsidRPr="00A0247D" w:rsidRDefault="00A96191" w:rsidP="00A96191">
      <w:pPr>
        <w:rPr>
          <w:lang w:eastAsia="x-none"/>
        </w:rPr>
      </w:pPr>
    </w:p>
    <w:p w14:paraId="5E449FA3" w14:textId="77777777" w:rsidR="00A96191" w:rsidRPr="00A0247D" w:rsidRDefault="00A96191" w:rsidP="00A96191">
      <w:pPr>
        <w:rPr>
          <w:lang w:eastAsia="x-none"/>
        </w:rPr>
      </w:pPr>
      <w:bookmarkStart w:id="105" w:name="_Hlk69402851"/>
      <w:r w:rsidRPr="00A0247D">
        <w:rPr>
          <w:highlight w:val="green"/>
          <w:lang w:eastAsia="x-none"/>
        </w:rPr>
        <w:t>Agreement:</w:t>
      </w:r>
    </w:p>
    <w:p w14:paraId="09AD0F9A" w14:textId="77777777" w:rsidR="00A96191" w:rsidRPr="00A0247D" w:rsidRDefault="00A96191" w:rsidP="00A96191">
      <w:pPr>
        <w:rPr>
          <w:lang w:eastAsia="x-none"/>
        </w:rPr>
      </w:pPr>
      <w:r w:rsidRPr="00A0247D">
        <w:rPr>
          <w:lang w:eastAsia="x-none"/>
        </w:rPr>
        <w:t>The same HARQ process ID and NDI are used for PTM scheme 1 (re)transmissions and PTP retransmissions of the same TB.</w:t>
      </w:r>
    </w:p>
    <w:p w14:paraId="4F3C4330" w14:textId="77777777" w:rsidR="00A96191" w:rsidRPr="00A0247D" w:rsidRDefault="00A96191" w:rsidP="00A96191">
      <w:pPr>
        <w:rPr>
          <w:lang w:eastAsia="x-none"/>
        </w:rPr>
      </w:pPr>
    </w:p>
    <w:p w14:paraId="55EA63C6" w14:textId="77777777" w:rsidR="00A96191" w:rsidRPr="00A0247D" w:rsidRDefault="00A96191" w:rsidP="00A96191">
      <w:pPr>
        <w:rPr>
          <w:lang w:eastAsia="x-none"/>
        </w:rPr>
      </w:pPr>
      <w:r w:rsidRPr="00A0247D">
        <w:rPr>
          <w:highlight w:val="green"/>
          <w:lang w:eastAsia="x-none"/>
        </w:rPr>
        <w:t>Agreement:</w:t>
      </w:r>
    </w:p>
    <w:p w14:paraId="1C028CE1" w14:textId="77777777" w:rsidR="00A96191" w:rsidRPr="00A0247D" w:rsidRDefault="00A96191" w:rsidP="00A96191">
      <w:pPr>
        <w:rPr>
          <w:lang w:eastAsia="x-none"/>
        </w:rPr>
      </w:pPr>
      <w:r w:rsidRPr="00A0247D">
        <w:rPr>
          <w:lang w:eastAsia="x-none"/>
        </w:rPr>
        <w:t>At least support the following cases for PDSCH reception for MBS in a slot based on UE capability for RRC_CONNECTED UEs</w:t>
      </w:r>
    </w:p>
    <w:p w14:paraId="28E3676F"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 xml:space="preserve">Case 1: support TDM between M (M&gt;1) </w:t>
      </w:r>
      <w:proofErr w:type="spellStart"/>
      <w:r w:rsidRPr="00A0247D">
        <w:rPr>
          <w:lang w:eastAsia="x-none"/>
        </w:rPr>
        <w:t>TDMed</w:t>
      </w:r>
      <w:proofErr w:type="spellEnd"/>
      <w:r w:rsidRPr="00A0247D">
        <w:rPr>
          <w:lang w:eastAsia="x-none"/>
        </w:rPr>
        <w:t xml:space="preserve"> unicast PDSCHs and one group-common PDSCH in a slot per CC</w:t>
      </w:r>
    </w:p>
    <w:p w14:paraId="3703E30B"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 xml:space="preserve">FFS: the value(s) of M </w:t>
      </w:r>
    </w:p>
    <w:p w14:paraId="2B29EF0B"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2: support TDM among N (N&gt;1) group-common PDSCHs in a slot per CC</w:t>
      </w:r>
    </w:p>
    <w:p w14:paraId="02C44EDE"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N</w:t>
      </w:r>
    </w:p>
    <w:p w14:paraId="4012544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 xml:space="preserve">Case 3: support TDM between K (K&gt;1) </w:t>
      </w:r>
      <w:proofErr w:type="spellStart"/>
      <w:r w:rsidRPr="00A0247D">
        <w:rPr>
          <w:lang w:eastAsia="x-none"/>
        </w:rPr>
        <w:t>TDMed</w:t>
      </w:r>
      <w:proofErr w:type="spellEnd"/>
      <w:r w:rsidRPr="00A0247D">
        <w:rPr>
          <w:lang w:eastAsia="x-none"/>
        </w:rPr>
        <w:t xml:space="preserve"> unicast PDSCHs and L (L&gt;1) </w:t>
      </w:r>
      <w:proofErr w:type="spellStart"/>
      <w:r w:rsidRPr="00A0247D">
        <w:rPr>
          <w:lang w:eastAsia="x-none"/>
        </w:rPr>
        <w:t>TDMed</w:t>
      </w:r>
      <w:proofErr w:type="spellEnd"/>
      <w:r w:rsidRPr="00A0247D">
        <w:rPr>
          <w:lang w:eastAsia="x-none"/>
        </w:rPr>
        <w:t xml:space="preserve"> group-common PDSCHs in a slot per CC</w:t>
      </w:r>
    </w:p>
    <w:p w14:paraId="1A37A8B2"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K and L</w:t>
      </w:r>
    </w:p>
    <w:bookmarkEnd w:id="105"/>
    <w:p w14:paraId="644F8609" w14:textId="77777777" w:rsidR="00A96191" w:rsidRPr="00A0247D" w:rsidRDefault="00A96191" w:rsidP="00A96191">
      <w:pPr>
        <w:rPr>
          <w:lang w:eastAsia="x-none"/>
        </w:rPr>
      </w:pPr>
    </w:p>
    <w:p w14:paraId="7EAAEF83" w14:textId="77777777" w:rsidR="00A96191" w:rsidRPr="00A0247D" w:rsidRDefault="00A96191" w:rsidP="00A96191">
      <w:pPr>
        <w:rPr>
          <w:lang w:eastAsia="x-none"/>
        </w:rPr>
      </w:pPr>
      <w:r w:rsidRPr="00A0247D">
        <w:rPr>
          <w:highlight w:val="green"/>
          <w:lang w:eastAsia="x-none"/>
        </w:rPr>
        <w:t>Agreement:</w:t>
      </w:r>
    </w:p>
    <w:p w14:paraId="7EB36534" w14:textId="77777777" w:rsidR="00A96191" w:rsidRPr="00A0247D" w:rsidRDefault="00A96191" w:rsidP="00A96191">
      <w:pPr>
        <w:jc w:val="both"/>
        <w:rPr>
          <w:rFonts w:eastAsia="Gulim"/>
        </w:rPr>
      </w:pPr>
      <w:r w:rsidRPr="00A0247D">
        <w:t>If a CFR is configured for multicast in RRC-CONNECTED state and confined within a dedicated unicast BWP, further study the following options.</w:t>
      </w:r>
    </w:p>
    <w:p w14:paraId="433E7C6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A0247D" w:rsidRDefault="00A96191" w:rsidP="00A96191">
      <w:pPr>
        <w:rPr>
          <w:highlight w:val="green"/>
          <w:lang w:eastAsia="x-none"/>
        </w:rPr>
      </w:pPr>
    </w:p>
    <w:p w14:paraId="19E05A39" w14:textId="77777777" w:rsidR="00A96191" w:rsidRPr="00A0247D" w:rsidRDefault="00A96191" w:rsidP="00A96191">
      <w:pPr>
        <w:rPr>
          <w:lang w:eastAsia="x-none"/>
        </w:rPr>
      </w:pPr>
      <w:r w:rsidRPr="00A0247D">
        <w:rPr>
          <w:highlight w:val="green"/>
          <w:lang w:eastAsia="x-none"/>
        </w:rPr>
        <w:t>Agreement:</w:t>
      </w:r>
    </w:p>
    <w:p w14:paraId="4EF1EA1D" w14:textId="77777777" w:rsidR="00A96191" w:rsidRPr="00A0247D" w:rsidRDefault="00A96191" w:rsidP="00A96191">
      <w:pPr>
        <w:rPr>
          <w:lang w:eastAsia="x-none"/>
        </w:rPr>
      </w:pPr>
      <w:r w:rsidRPr="00A0247D">
        <w:rPr>
          <w:lang w:eastAsia="x-none"/>
        </w:rPr>
        <w:t>One CFR is supported per dedicated unicast BWP for multicast of RRC-CONNECTED UEs.</w:t>
      </w:r>
    </w:p>
    <w:p w14:paraId="31AF3739" w14:textId="77777777" w:rsidR="00A96191" w:rsidRPr="00A0247D" w:rsidRDefault="00A96191" w:rsidP="00414DFC">
      <w:pPr>
        <w:numPr>
          <w:ilvl w:val="0"/>
          <w:numId w:val="43"/>
        </w:numPr>
        <w:overflowPunct/>
        <w:autoSpaceDE/>
        <w:autoSpaceDN/>
        <w:adjustRightInd/>
        <w:textAlignment w:val="auto"/>
        <w:rPr>
          <w:lang w:eastAsia="x-none"/>
        </w:rPr>
      </w:pPr>
      <w:r w:rsidRPr="00A0247D">
        <w:rPr>
          <w:lang w:eastAsia="x-none"/>
        </w:rPr>
        <w:t>FFS: Whether more than one CFR is supported per dedicated unicast BWP</w:t>
      </w:r>
    </w:p>
    <w:p w14:paraId="29E653A2" w14:textId="77777777" w:rsidR="00A96191" w:rsidRPr="00A0247D" w:rsidRDefault="00A96191" w:rsidP="00414DFC">
      <w:pPr>
        <w:numPr>
          <w:ilvl w:val="0"/>
          <w:numId w:val="43"/>
        </w:numPr>
        <w:overflowPunct/>
        <w:autoSpaceDE/>
        <w:autoSpaceDN/>
        <w:adjustRightInd/>
        <w:textAlignment w:val="auto"/>
        <w:rPr>
          <w:lang w:eastAsia="x-none"/>
        </w:rPr>
      </w:pPr>
      <w:r w:rsidRPr="00A0247D">
        <w:t>FFS: Whether multicast can be supported or not in a dedicated unicast BWP when no CFR is configured for that BWP</w:t>
      </w:r>
    </w:p>
    <w:p w14:paraId="04234419" w14:textId="77777777" w:rsidR="00A96191" w:rsidRPr="00A0247D" w:rsidRDefault="00A96191" w:rsidP="00A96191">
      <w:pPr>
        <w:rPr>
          <w:lang w:eastAsia="x-none"/>
        </w:rPr>
      </w:pPr>
    </w:p>
    <w:p w14:paraId="57F8292E" w14:textId="77777777" w:rsidR="00A96191" w:rsidRPr="00A0247D" w:rsidRDefault="00A96191" w:rsidP="00A96191">
      <w:pPr>
        <w:rPr>
          <w:lang w:eastAsia="x-none"/>
        </w:rPr>
      </w:pPr>
      <w:r w:rsidRPr="00A0247D">
        <w:rPr>
          <w:highlight w:val="green"/>
          <w:lang w:eastAsia="x-none"/>
        </w:rPr>
        <w:t>Agreement:</w:t>
      </w:r>
    </w:p>
    <w:p w14:paraId="6650A918" w14:textId="77777777" w:rsidR="00A96191" w:rsidRPr="00A0247D" w:rsidRDefault="00A96191" w:rsidP="00A96191">
      <w:pPr>
        <w:rPr>
          <w:lang w:eastAsia="x-none"/>
        </w:rPr>
      </w:pPr>
      <w:r w:rsidRPr="00A0247D">
        <w:rPr>
          <w:lang w:eastAsia="x-none"/>
        </w:rPr>
        <w:t>The retransmission scheme for a given SPS group-common PDSCH can be either PTM scheme 1 or PTP.</w:t>
      </w:r>
    </w:p>
    <w:p w14:paraId="3F73E05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PTM scheme 1 retransmission and PTP retransmission can be used simultaneously for different UEs in the same MBS group</w:t>
      </w:r>
    </w:p>
    <w:p w14:paraId="5B71AB7D" w14:textId="77777777" w:rsidR="00A96191" w:rsidRPr="00A0247D" w:rsidRDefault="00A96191" w:rsidP="00A96191">
      <w:pPr>
        <w:rPr>
          <w:lang w:eastAsia="x-none"/>
        </w:rPr>
      </w:pPr>
    </w:p>
    <w:p w14:paraId="32CCC45C" w14:textId="77777777" w:rsidR="00A96191" w:rsidRPr="00A0247D" w:rsidRDefault="00A96191" w:rsidP="00A96191">
      <w:pPr>
        <w:rPr>
          <w:lang w:eastAsia="x-none"/>
        </w:rPr>
      </w:pPr>
      <w:r w:rsidRPr="00A0247D">
        <w:rPr>
          <w:highlight w:val="green"/>
          <w:lang w:eastAsia="x-none"/>
        </w:rPr>
        <w:t>Agreement:</w:t>
      </w:r>
    </w:p>
    <w:p w14:paraId="7495D11D" w14:textId="77777777" w:rsidR="00A96191" w:rsidRPr="00A0247D" w:rsidRDefault="00A96191" w:rsidP="00A96191">
      <w:pPr>
        <w:rPr>
          <w:lang w:eastAsia="x-none"/>
        </w:rPr>
      </w:pPr>
      <w:r w:rsidRPr="00A0247D">
        <w:rPr>
          <w:lang w:eastAsia="x-none"/>
        </w:rPr>
        <w:t>Define G-CS-RNTI at least for SPS group-common PDSCH and activation/deactivation of SPS group-common PDSCH, different from CS-RNTI for unicast SPS PDSCH.</w:t>
      </w:r>
    </w:p>
    <w:p w14:paraId="3284419E"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G-CS-RNTI is used for PTM scheme 1 based dynamic retransmission of SPS group-common PDSCH </w:t>
      </w:r>
    </w:p>
    <w:p w14:paraId="16D61C7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CS-RNTI can be used for PTP retransmission of SPS group-common PDSCH.</w:t>
      </w:r>
    </w:p>
    <w:p w14:paraId="2F0E1749"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Number of G-CS-RNTI.</w:t>
      </w:r>
    </w:p>
    <w:p w14:paraId="4AA00524" w14:textId="77777777" w:rsidR="00A96191" w:rsidRPr="00A0247D" w:rsidRDefault="00A96191" w:rsidP="00A96191">
      <w:pPr>
        <w:rPr>
          <w:lang w:eastAsia="x-none"/>
        </w:rPr>
      </w:pPr>
    </w:p>
    <w:p w14:paraId="77F203B3" w14:textId="77777777" w:rsidR="00A96191" w:rsidRPr="00A0247D" w:rsidRDefault="00A96191" w:rsidP="00A96191">
      <w:pPr>
        <w:rPr>
          <w:u w:val="single"/>
          <w:lang w:eastAsia="x-none"/>
        </w:rPr>
      </w:pPr>
      <w:r w:rsidRPr="00A0247D">
        <w:rPr>
          <w:u w:val="single"/>
          <w:lang w:eastAsia="x-none"/>
        </w:rPr>
        <w:lastRenderedPageBreak/>
        <w:t>Conclusion:</w:t>
      </w:r>
    </w:p>
    <w:p w14:paraId="1A84F120" w14:textId="77777777" w:rsidR="00A96191" w:rsidRPr="00A0247D" w:rsidRDefault="00A96191" w:rsidP="00A96191">
      <w:pPr>
        <w:rPr>
          <w:lang w:eastAsia="x-none"/>
        </w:rPr>
      </w:pPr>
      <w:r w:rsidRPr="00A0247D">
        <w:rPr>
          <w:lang w:eastAsia="x-none"/>
        </w:rPr>
        <w:t>The maximum number of HARQ processes per cell, currently supported for unicast, is kept unchanged for UE to support multicast reception.</w:t>
      </w:r>
    </w:p>
    <w:p w14:paraId="79231F47" w14:textId="77777777" w:rsidR="00A96191" w:rsidRPr="00A0247D" w:rsidRDefault="00A96191" w:rsidP="00414DFC">
      <w:pPr>
        <w:numPr>
          <w:ilvl w:val="0"/>
          <w:numId w:val="44"/>
        </w:numPr>
        <w:overflowPunct/>
        <w:autoSpaceDE/>
        <w:autoSpaceDN/>
        <w:adjustRightInd/>
        <w:textAlignment w:val="auto"/>
        <w:rPr>
          <w:lang w:eastAsia="x-none"/>
        </w:rPr>
      </w:pPr>
      <w:bookmarkStart w:id="106" w:name="_Hlk79562709"/>
      <w:r w:rsidRPr="00A0247D">
        <w:rPr>
          <w:lang w:eastAsia="x-none"/>
        </w:rPr>
        <w:t xml:space="preserve">How to allocate HARQ processes between unicast and multicast is up to </w:t>
      </w:r>
      <w:proofErr w:type="spellStart"/>
      <w:r w:rsidRPr="00A0247D">
        <w:rPr>
          <w:lang w:eastAsia="x-none"/>
        </w:rPr>
        <w:t>gNB</w:t>
      </w:r>
      <w:proofErr w:type="spellEnd"/>
      <w:r w:rsidRPr="00A0247D">
        <w:rPr>
          <w:lang w:eastAsia="x-none"/>
        </w:rPr>
        <w:t>.</w:t>
      </w:r>
      <w:bookmarkEnd w:id="106"/>
    </w:p>
    <w:p w14:paraId="5373F202" w14:textId="77777777" w:rsidR="00A96191" w:rsidRPr="00A0247D" w:rsidRDefault="00A96191" w:rsidP="00A96191">
      <w:pPr>
        <w:rPr>
          <w:lang w:eastAsia="x-none"/>
        </w:rPr>
      </w:pPr>
    </w:p>
    <w:p w14:paraId="22182373" w14:textId="77777777" w:rsidR="00A96191" w:rsidRPr="00A0247D" w:rsidRDefault="00A96191" w:rsidP="00A96191">
      <w:pPr>
        <w:rPr>
          <w:lang w:eastAsia="x-none"/>
        </w:rPr>
      </w:pPr>
      <w:r w:rsidRPr="00A0247D">
        <w:rPr>
          <w:highlight w:val="green"/>
          <w:lang w:eastAsia="x-none"/>
        </w:rPr>
        <w:t>Agreement:</w:t>
      </w:r>
    </w:p>
    <w:p w14:paraId="1314BBC3" w14:textId="77777777" w:rsidR="00A96191" w:rsidRPr="00A0247D" w:rsidRDefault="00A96191" w:rsidP="00A96191">
      <w:pPr>
        <w:rPr>
          <w:lang w:eastAsia="x-none"/>
        </w:rPr>
      </w:pPr>
      <w:r w:rsidRPr="00A0247D">
        <w:rPr>
          <w:lang w:eastAsia="x-none"/>
        </w:rPr>
        <w:t>Send an LS to RAN2 regarding at least the following questions:</w:t>
      </w:r>
    </w:p>
    <w:p w14:paraId="1D73D82C"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take into account the case of UE supporting multiple G-RNTIs?</w:t>
      </w:r>
    </w:p>
    <w:p w14:paraId="0038C989" w14:textId="77777777" w:rsidR="00A96191" w:rsidRPr="00A0247D" w:rsidRDefault="00A96191" w:rsidP="00A96191">
      <w:pPr>
        <w:rPr>
          <w:lang w:eastAsia="x-none"/>
        </w:rPr>
      </w:pPr>
    </w:p>
    <w:p w14:paraId="1D982D11" w14:textId="77777777" w:rsidR="00A96191" w:rsidRPr="00A0247D" w:rsidRDefault="00A96191" w:rsidP="00A96191">
      <w:pPr>
        <w:rPr>
          <w:lang w:eastAsia="x-none"/>
        </w:rPr>
      </w:pPr>
      <w:r w:rsidRPr="00A0247D">
        <w:rPr>
          <w:highlight w:val="green"/>
          <w:lang w:eastAsia="x-none"/>
        </w:rPr>
        <w:t>Agreement:</w:t>
      </w:r>
    </w:p>
    <w:p w14:paraId="7205A3AA" w14:textId="77777777" w:rsidR="00A96191" w:rsidRPr="00A0247D" w:rsidRDefault="00A96191" w:rsidP="00A96191">
      <w:pPr>
        <w:rPr>
          <w:lang w:eastAsia="x-none"/>
        </w:rPr>
      </w:pPr>
      <w:r w:rsidRPr="00A0247D">
        <w:rPr>
          <w:lang w:eastAsia="x-none"/>
        </w:rPr>
        <w:t>Include the following in the LS to RAN2:</w:t>
      </w:r>
    </w:p>
    <w:p w14:paraId="5D64ABB7"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consider the case of UE supporting multiple G-CS-RNTIs?</w:t>
      </w:r>
    </w:p>
    <w:p w14:paraId="7A1C682A"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The agreements related to SPS will also be included in the LS for information </w:t>
      </w:r>
    </w:p>
    <w:p w14:paraId="2ED5078C" w14:textId="77777777" w:rsidR="00A96191" w:rsidRPr="00A0247D" w:rsidRDefault="00A96191" w:rsidP="00A96191">
      <w:pPr>
        <w:rPr>
          <w:lang w:eastAsia="x-none"/>
        </w:rPr>
      </w:pPr>
    </w:p>
    <w:p w14:paraId="3D8F5C1A" w14:textId="77777777" w:rsidR="00A96191" w:rsidRPr="00A0247D" w:rsidRDefault="00A96191" w:rsidP="00A96191">
      <w:pPr>
        <w:rPr>
          <w:b/>
          <w:bCs/>
          <w:lang w:eastAsia="x-none"/>
        </w:rPr>
      </w:pPr>
      <w:r w:rsidRPr="00A0247D">
        <w:rPr>
          <w:b/>
          <w:bCs/>
          <w:highlight w:val="green"/>
          <w:lang w:eastAsia="x-none"/>
        </w:rPr>
        <w:t>R1-2104045</w:t>
      </w:r>
      <w:r w:rsidRPr="00A0247D">
        <w:rPr>
          <w:b/>
          <w:bCs/>
          <w:lang w:eastAsia="x-none"/>
        </w:rPr>
        <w:tab/>
        <w:t>LS on G-RNTI and G-CS-RNTI for MBS</w:t>
      </w:r>
      <w:r w:rsidRPr="00A0247D">
        <w:rPr>
          <w:b/>
          <w:bCs/>
          <w:lang w:eastAsia="x-none"/>
        </w:rPr>
        <w:tab/>
        <w:t>RAN1, CMCC</w:t>
      </w:r>
    </w:p>
    <w:p w14:paraId="3FCD2DE8" w14:textId="77777777" w:rsidR="00A96191" w:rsidRPr="00A0247D" w:rsidRDefault="00A96191" w:rsidP="00A96191">
      <w:pPr>
        <w:rPr>
          <w:lang w:eastAsia="x-none"/>
        </w:rPr>
      </w:pPr>
      <w:r w:rsidRPr="00A0247D">
        <w:rPr>
          <w:b/>
          <w:bCs/>
          <w:lang w:eastAsia="x-none"/>
        </w:rPr>
        <w:t>Decision:</w:t>
      </w:r>
      <w:r w:rsidRPr="00A0247D">
        <w:rPr>
          <w:lang w:eastAsia="x-none"/>
        </w:rPr>
        <w:t xml:space="preserve"> As per email decision posted on April 22</w:t>
      </w:r>
      <w:r w:rsidRPr="00A0247D">
        <w:rPr>
          <w:vertAlign w:val="superscript"/>
          <w:lang w:eastAsia="x-none"/>
        </w:rPr>
        <w:t>nd</w:t>
      </w:r>
      <w:r w:rsidRPr="00A0247D">
        <w:rPr>
          <w:lang w:eastAsia="x-none"/>
        </w:rPr>
        <w:t>, the LS is approved.</w:t>
      </w:r>
    </w:p>
    <w:p w14:paraId="3D66FCAA" w14:textId="77777777" w:rsidR="00A96191" w:rsidRPr="00A0247D" w:rsidRDefault="00A96191" w:rsidP="00A96191">
      <w:pPr>
        <w:rPr>
          <w:lang w:eastAsia="x-none"/>
        </w:rPr>
      </w:pPr>
    </w:p>
    <w:p w14:paraId="32F7E85D" w14:textId="77777777" w:rsidR="00A96191" w:rsidRPr="00A0247D" w:rsidRDefault="00A96191" w:rsidP="00A96191">
      <w:pPr>
        <w:rPr>
          <w:lang w:eastAsia="x-none"/>
        </w:rPr>
      </w:pPr>
      <w:r w:rsidRPr="00A0247D">
        <w:rPr>
          <w:highlight w:val="green"/>
          <w:lang w:eastAsia="x-none"/>
        </w:rPr>
        <w:t>Agreement:</w:t>
      </w:r>
    </w:p>
    <w:p w14:paraId="6B9A131F" w14:textId="77777777" w:rsidR="00A96191" w:rsidRPr="00A0247D" w:rsidRDefault="00A96191" w:rsidP="00A96191">
      <w:pPr>
        <w:widowControl w:val="0"/>
        <w:jc w:val="both"/>
        <w:rPr>
          <w:lang w:eastAsia="zh-CN"/>
        </w:rPr>
      </w:pPr>
      <w:r w:rsidRPr="00A0247D">
        <w:rPr>
          <w:lang w:eastAsia="zh-CN"/>
        </w:rPr>
        <w:t>For CSS of group-common PDCCH of PTM scheme 1 for multicast in RRC_CONNECTED state, down-select from the following alternatives (to be decided in RAN1#105):</w:t>
      </w:r>
    </w:p>
    <w:p w14:paraId="10DC763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1: support Type-3 </w:t>
      </w:r>
      <w:r w:rsidRPr="00A0247D">
        <w:rPr>
          <w:lang w:eastAsia="zh-CN"/>
        </w:rPr>
        <w:t>CSS</w:t>
      </w:r>
    </w:p>
    <w:p w14:paraId="74AFC976"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w:t>
      </w:r>
      <w:r w:rsidRPr="00A0247D">
        <w:rPr>
          <w:rFonts w:eastAsia="Times New Roman"/>
          <w:lang w:eastAsia="zh-CN"/>
        </w:rPr>
        <w:t xml:space="preserve">Type-3 </w:t>
      </w:r>
      <w:r w:rsidRPr="00A0247D">
        <w:rPr>
          <w:lang w:eastAsia="zh-CN"/>
        </w:rPr>
        <w:t>CSS</w:t>
      </w:r>
      <w:r w:rsidRPr="00A0247D">
        <w:t xml:space="preserve"> for group-common PDCCH is the same as existing Rel-15/16 CSS, regardless of which DCI format of group-common PDCCH is configured in Type-3 CSS</w:t>
      </w:r>
    </w:p>
    <w:p w14:paraId="16D09786"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2: support </w:t>
      </w:r>
      <w:r w:rsidRPr="00A0247D">
        <w:rPr>
          <w:lang w:eastAsia="zh-CN"/>
        </w:rPr>
        <w:t xml:space="preserve">a </w:t>
      </w:r>
      <w:r w:rsidRPr="00A0247D">
        <w:t>new Type-x CSS</w:t>
      </w:r>
    </w:p>
    <w:p w14:paraId="5B51B9A2"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new Type-x CSS is determined based on the search space set indexes of </w:t>
      </w:r>
      <w:r w:rsidRPr="00A0247D">
        <w:t>the new Type-x CSS set</w:t>
      </w:r>
      <w:r w:rsidRPr="00A0247D">
        <w:rPr>
          <w:lang w:eastAsia="zh-CN"/>
        </w:rPr>
        <w:t xml:space="preserve"> and USS sets,</w:t>
      </w:r>
      <w:r w:rsidRPr="00A0247D">
        <w:t xml:space="preserve"> regardless of which DCI format of group-common PDCCH is configured in the new Type-x CSS</w:t>
      </w:r>
      <w:r w:rsidRPr="00A0247D">
        <w:rPr>
          <w:lang w:eastAsia="zh-CN"/>
        </w:rPr>
        <w:t>.</w:t>
      </w:r>
    </w:p>
    <w:p w14:paraId="694B606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Alt 3: support both Alt 1 and Alt 2</w:t>
      </w:r>
    </w:p>
    <w:p w14:paraId="0BBE467C" w14:textId="77777777" w:rsidR="00A96191" w:rsidRPr="00A0247D" w:rsidRDefault="00A96191" w:rsidP="00A96191">
      <w:pPr>
        <w:rPr>
          <w:lang w:eastAsia="x-none"/>
        </w:rPr>
      </w:pPr>
    </w:p>
    <w:p w14:paraId="1DA2A837" w14:textId="77777777" w:rsidR="00A96191" w:rsidRPr="00A0247D" w:rsidRDefault="00A96191" w:rsidP="00A96191">
      <w:pPr>
        <w:rPr>
          <w:lang w:eastAsia="x-none"/>
        </w:rPr>
      </w:pPr>
      <w:r w:rsidRPr="00A0247D">
        <w:rPr>
          <w:highlight w:val="green"/>
          <w:lang w:eastAsia="x-none"/>
        </w:rPr>
        <w:t>Agreement:</w:t>
      </w:r>
    </w:p>
    <w:p w14:paraId="041BFD0F" w14:textId="77777777" w:rsidR="00A96191" w:rsidRPr="00A0247D" w:rsidRDefault="00A96191" w:rsidP="00A96191">
      <w:pPr>
        <w:rPr>
          <w:lang w:eastAsia="x-none"/>
        </w:rPr>
      </w:pPr>
      <w:r w:rsidRPr="00A0247D">
        <w:rPr>
          <w:lang w:eastAsia="x-none"/>
        </w:rPr>
        <w:t>The down-selection of Option 2A and Option 2B for CFR for multicast of RRC-CONNECTED UEs will be made before the end of RAN1#105-e.</w:t>
      </w:r>
    </w:p>
    <w:p w14:paraId="40C7C8F8" w14:textId="77777777" w:rsidR="00A96191" w:rsidRPr="00A0247D" w:rsidRDefault="00A96191" w:rsidP="00A96191">
      <w:pPr>
        <w:rPr>
          <w:lang w:eastAsia="x-none"/>
        </w:rPr>
      </w:pPr>
    </w:p>
    <w:p w14:paraId="4B75A57D" w14:textId="77777777" w:rsidR="00A96191" w:rsidRPr="00A0247D" w:rsidRDefault="00A96191" w:rsidP="00A96191">
      <w:pPr>
        <w:rPr>
          <w:u w:val="single"/>
          <w:lang w:eastAsia="x-none"/>
        </w:rPr>
      </w:pPr>
      <w:r w:rsidRPr="00A0247D">
        <w:rPr>
          <w:u w:val="single"/>
          <w:lang w:eastAsia="x-none"/>
        </w:rPr>
        <w:t xml:space="preserve">Conclusion: </w:t>
      </w:r>
    </w:p>
    <w:p w14:paraId="7B5A8C9D" w14:textId="77777777" w:rsidR="00A96191" w:rsidRPr="00A0247D" w:rsidRDefault="00A96191" w:rsidP="00A96191">
      <w:pPr>
        <w:widowControl w:val="0"/>
        <w:jc w:val="both"/>
        <w:rPr>
          <w:lang w:eastAsia="zh-CN"/>
        </w:rPr>
      </w:pPr>
      <w:r w:rsidRPr="00A0247D">
        <w:rPr>
          <w:lang w:eastAsia="zh-CN"/>
        </w:rPr>
        <w:t xml:space="preserve">It is based on </w:t>
      </w:r>
      <w:proofErr w:type="spellStart"/>
      <w:r w:rsidRPr="00A0247D">
        <w:rPr>
          <w:lang w:eastAsia="zh-CN"/>
        </w:rPr>
        <w:t>gNB</w:t>
      </w:r>
      <w:proofErr w:type="spellEnd"/>
      <w:r w:rsidRPr="00A0247D">
        <w:rPr>
          <w:lang w:eastAsia="zh-CN"/>
        </w:rPr>
        <w:t xml:space="preserve"> implementation to schedule unicast on the frequency resources covered by CFR configured for multicast.</w:t>
      </w:r>
    </w:p>
    <w:p w14:paraId="5BD16BEE" w14:textId="77777777" w:rsidR="00A96191" w:rsidRPr="00A0247D" w:rsidRDefault="00A96191" w:rsidP="00A96191">
      <w:pPr>
        <w:widowControl w:val="0"/>
        <w:jc w:val="both"/>
        <w:rPr>
          <w:lang w:eastAsia="zh-CN"/>
        </w:rPr>
      </w:pPr>
    </w:p>
    <w:p w14:paraId="0C265DE9" w14:textId="77777777" w:rsidR="00A96191" w:rsidRPr="00A0247D" w:rsidRDefault="00A96191" w:rsidP="00A96191">
      <w:pPr>
        <w:rPr>
          <w:highlight w:val="green"/>
          <w:lang w:eastAsia="x-none"/>
        </w:rPr>
      </w:pPr>
      <w:r w:rsidRPr="00A0247D">
        <w:rPr>
          <w:highlight w:val="green"/>
          <w:lang w:eastAsia="x-none"/>
        </w:rPr>
        <w:t xml:space="preserve">Agreement: </w:t>
      </w:r>
    </w:p>
    <w:p w14:paraId="36ED5BF5" w14:textId="77777777" w:rsidR="00A96191" w:rsidRPr="00A0247D" w:rsidRDefault="00A96191" w:rsidP="00A96191">
      <w:pPr>
        <w:widowControl w:val="0"/>
        <w:jc w:val="both"/>
        <w:rPr>
          <w:lang w:eastAsia="zh-CN"/>
        </w:rPr>
      </w:pPr>
      <w:r w:rsidRPr="00A0247D">
        <w:rPr>
          <w:lang w:eastAsia="zh-CN"/>
        </w:rPr>
        <w:t xml:space="preserve">For RRC_CONNECTED UE supporting MBS, support up to 8 configured SPS configurations in a BWP of a serving cell for unicast and MBS in total. </w:t>
      </w:r>
    </w:p>
    <w:p w14:paraId="4AED9534" w14:textId="77777777" w:rsidR="00A96191" w:rsidRPr="00A0247D" w:rsidRDefault="00A96191" w:rsidP="00414DFC">
      <w:pPr>
        <w:widowControl w:val="0"/>
        <w:numPr>
          <w:ilvl w:val="0"/>
          <w:numId w:val="45"/>
        </w:numPr>
        <w:overflowPunct/>
        <w:autoSpaceDE/>
        <w:autoSpaceDN/>
        <w:adjustRightInd/>
        <w:jc w:val="both"/>
        <w:textAlignment w:val="auto"/>
        <w:rPr>
          <w:lang w:eastAsia="zh-CN"/>
        </w:rPr>
      </w:pPr>
      <w:r w:rsidRPr="00A0247D">
        <w:rPr>
          <w:lang w:eastAsia="zh-CN"/>
        </w:rPr>
        <w:t xml:space="preserve">It is up to </w:t>
      </w:r>
      <w:proofErr w:type="spellStart"/>
      <w:r w:rsidRPr="00A0247D">
        <w:rPr>
          <w:lang w:eastAsia="zh-CN"/>
        </w:rPr>
        <w:t>gNB</w:t>
      </w:r>
      <w:proofErr w:type="spellEnd"/>
      <w:r w:rsidRPr="00A0247D">
        <w:rPr>
          <w:lang w:eastAsia="zh-CN"/>
        </w:rPr>
        <w:t xml:space="preserve"> implementation to configure the SPS configuration indexes for unicast and MBS, respectively.</w:t>
      </w:r>
    </w:p>
    <w:p w14:paraId="1781C582" w14:textId="77777777" w:rsidR="00A96191" w:rsidRPr="00A0247D" w:rsidRDefault="00A96191" w:rsidP="00A96191">
      <w:pPr>
        <w:widowControl w:val="0"/>
        <w:jc w:val="both"/>
        <w:rPr>
          <w:lang w:eastAsia="zh-CN"/>
        </w:rPr>
      </w:pPr>
    </w:p>
    <w:p w14:paraId="6882C8FE" w14:textId="77777777" w:rsidR="00A96191" w:rsidRPr="00A0247D" w:rsidRDefault="00A96191" w:rsidP="00A96191">
      <w:pPr>
        <w:rPr>
          <w:highlight w:val="green"/>
          <w:lang w:eastAsia="x-none"/>
        </w:rPr>
      </w:pPr>
      <w:r w:rsidRPr="00A0247D">
        <w:rPr>
          <w:highlight w:val="green"/>
          <w:lang w:eastAsia="x-none"/>
        </w:rPr>
        <w:t>Agreement:</w:t>
      </w:r>
    </w:p>
    <w:p w14:paraId="7C659E06" w14:textId="77777777" w:rsidR="00A96191" w:rsidRPr="00A0247D" w:rsidRDefault="00A96191" w:rsidP="00A96191">
      <w:pPr>
        <w:rPr>
          <w:lang w:eastAsia="zh-CN"/>
        </w:rPr>
      </w:pPr>
      <w:r w:rsidRPr="00A0247D">
        <w:rPr>
          <w:lang w:eastAsia="x-none"/>
        </w:rPr>
        <w:t>Confirm the working assumption</w:t>
      </w:r>
      <w:r w:rsidRPr="00A0247D">
        <w:rPr>
          <w:lang w:eastAsia="zh-CN"/>
        </w:rPr>
        <w:t xml:space="preserve">: </w:t>
      </w:r>
    </w:p>
    <w:p w14:paraId="616C3FA4" w14:textId="77777777" w:rsidR="00A96191" w:rsidRPr="00A0247D" w:rsidRDefault="00A96191" w:rsidP="00A96191">
      <w:pPr>
        <w:widowControl w:val="0"/>
        <w:jc w:val="both"/>
        <w:rPr>
          <w:lang w:eastAsia="zh-CN"/>
        </w:rPr>
      </w:pPr>
      <w:r w:rsidRPr="00A0247D">
        <w:rPr>
          <w:lang w:eastAsia="zh-CN"/>
        </w:rPr>
        <w:t>For activation/deactivation of SPS group-common PDSCH for MBS in RRC_CONNECTED state,</w:t>
      </w:r>
    </w:p>
    <w:p w14:paraId="10D27356"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749F6E46" w14:textId="77777777" w:rsidR="00A96191" w:rsidRPr="00A0247D" w:rsidRDefault="00A9619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235670F0"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p w14:paraId="39BE0B0A" w14:textId="4D8C1871" w:rsidR="00B0001C" w:rsidRPr="00A0247D" w:rsidRDefault="00B0001C" w:rsidP="00B0001C"/>
    <w:p w14:paraId="3F282A99" w14:textId="77777777" w:rsidR="00141231" w:rsidRPr="00A0247D" w:rsidRDefault="00141231" w:rsidP="00141231">
      <w:pPr>
        <w:rPr>
          <w:rFonts w:eastAsia="Yu Mincho"/>
          <w:b/>
          <w:u w:val="single"/>
          <w:lang w:eastAsia="ja-JP"/>
        </w:rPr>
      </w:pPr>
      <w:r w:rsidRPr="00A0247D">
        <w:rPr>
          <w:rFonts w:eastAsia="Yu Mincho"/>
          <w:b/>
          <w:u w:val="single"/>
          <w:lang w:eastAsia="ja-JP"/>
        </w:rPr>
        <w:t>Mechanisms to improve reliability for RRC_CONNECTED UEs</w:t>
      </w:r>
    </w:p>
    <w:p w14:paraId="23B073FC" w14:textId="77777777" w:rsidR="006B0C07" w:rsidRPr="00A0247D" w:rsidRDefault="006B0C07" w:rsidP="006B0C07">
      <w:pPr>
        <w:rPr>
          <w:lang w:eastAsia="x-none"/>
        </w:rPr>
      </w:pPr>
      <w:r w:rsidRPr="00A0247D">
        <w:rPr>
          <w:highlight w:val="green"/>
          <w:lang w:eastAsia="x-none"/>
        </w:rPr>
        <w:t>Agreement:</w:t>
      </w:r>
    </w:p>
    <w:p w14:paraId="435E4631" w14:textId="77777777" w:rsidR="006B0C07" w:rsidRPr="00A0247D" w:rsidRDefault="006B0C07" w:rsidP="006B0C07">
      <w:pPr>
        <w:contextualSpacing/>
        <w:rPr>
          <w:rFonts w:eastAsia="Times New Roman"/>
          <w:lang w:eastAsia="zh-CN"/>
        </w:rPr>
      </w:pPr>
      <w:r w:rsidRPr="00A0247D">
        <w:rPr>
          <w:rFonts w:eastAsia="Times New Roman"/>
          <w:lang w:eastAsia="zh-CN"/>
        </w:rPr>
        <w:t xml:space="preserve">Support NACK-only based HARQ-ACK feedback for RRC_CONNECTED UEs receiving multicast. </w:t>
      </w:r>
    </w:p>
    <w:p w14:paraId="12B78FC2" w14:textId="77777777" w:rsidR="006B0C07" w:rsidRPr="00A0247D" w:rsidRDefault="006B0C07" w:rsidP="006B0C07">
      <w:pPr>
        <w:rPr>
          <w:lang w:eastAsia="zh-CN"/>
        </w:rPr>
      </w:pPr>
    </w:p>
    <w:p w14:paraId="2712C3AB" w14:textId="77777777" w:rsidR="006B0C07" w:rsidRPr="00A0247D" w:rsidRDefault="006B0C07" w:rsidP="006B0C07">
      <w:pPr>
        <w:rPr>
          <w:lang w:eastAsia="zh-CN"/>
        </w:rPr>
      </w:pPr>
      <w:r w:rsidRPr="00A0247D">
        <w:rPr>
          <w:highlight w:val="green"/>
          <w:lang w:eastAsia="zh-CN"/>
        </w:rPr>
        <w:t>Agreement:</w:t>
      </w:r>
    </w:p>
    <w:p w14:paraId="15E947D2" w14:textId="77777777" w:rsidR="006B0C07" w:rsidRPr="00A0247D" w:rsidRDefault="006B0C07" w:rsidP="006B0C07">
      <w:pPr>
        <w:rPr>
          <w:lang w:eastAsia="zh-CN"/>
        </w:rPr>
      </w:pPr>
      <w:r w:rsidRPr="00A0247D">
        <w:rPr>
          <w:lang w:eastAsia="zh-CN"/>
        </w:rPr>
        <w:t>Two priority indexes are introduced for multicast, with</w:t>
      </w:r>
    </w:p>
    <w:p w14:paraId="31750ED1"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Index 0 meaning low priority and index 1 meaning high priority.</w:t>
      </w:r>
    </w:p>
    <w:p w14:paraId="72C6455C"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Priority index can be included in DCI formats scheduling the group-common PDSCH. </w:t>
      </w:r>
    </w:p>
    <w:p w14:paraId="3B5FC7AB" w14:textId="77777777" w:rsidR="006B0C07" w:rsidRPr="00A0247D" w:rsidRDefault="006B0C07" w:rsidP="00414DFC">
      <w:pPr>
        <w:numPr>
          <w:ilvl w:val="1"/>
          <w:numId w:val="47"/>
        </w:numPr>
        <w:overflowPunct/>
        <w:autoSpaceDE/>
        <w:autoSpaceDN/>
        <w:adjustRightInd/>
        <w:textAlignment w:val="auto"/>
        <w:rPr>
          <w:lang w:eastAsia="zh-CN"/>
        </w:rPr>
      </w:pPr>
      <w:r w:rsidRPr="00A0247D">
        <w:rPr>
          <w:lang w:eastAsia="zh-CN"/>
        </w:rPr>
        <w:t>FFS details for DCI formats.</w:t>
      </w:r>
    </w:p>
    <w:p w14:paraId="647BBEAA"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lastRenderedPageBreak/>
        <w:t xml:space="preserve">FFS: the priority comparison between multicast and unicast with the same priority index. </w:t>
      </w:r>
    </w:p>
    <w:p w14:paraId="7A4E6DE6" w14:textId="77777777" w:rsidR="006B0C07" w:rsidRPr="00A0247D" w:rsidRDefault="006B0C07" w:rsidP="006B0C07">
      <w:pPr>
        <w:rPr>
          <w:lang w:eastAsia="x-none"/>
        </w:rPr>
      </w:pPr>
    </w:p>
    <w:p w14:paraId="2DDB1135" w14:textId="77777777" w:rsidR="006B0C07" w:rsidRPr="00A0247D" w:rsidRDefault="006B0C07" w:rsidP="006B0C07">
      <w:pPr>
        <w:rPr>
          <w:rFonts w:eastAsia="Times New Roman"/>
          <w:lang w:eastAsia="zh-CN"/>
        </w:rPr>
      </w:pPr>
      <w:r w:rsidRPr="00A0247D">
        <w:rPr>
          <w:rFonts w:eastAsia="Times New Roman"/>
          <w:highlight w:val="green"/>
          <w:lang w:eastAsia="zh-CN"/>
        </w:rPr>
        <w:t>Agreement:</w:t>
      </w:r>
    </w:p>
    <w:p w14:paraId="482FF372" w14:textId="77777777" w:rsidR="006B0C07" w:rsidRPr="00A0247D" w:rsidRDefault="006B0C07" w:rsidP="006B0C07">
      <w:r w:rsidRPr="00A0247D">
        <w:rPr>
          <w:rFonts w:eastAsia="Times New Roman"/>
          <w:lang w:eastAsia="zh-CN"/>
        </w:rPr>
        <w:t xml:space="preserve">For a separate </w:t>
      </w:r>
      <w:bookmarkStart w:id="107" w:name="OLE_LINK22"/>
      <w:bookmarkStart w:id="108" w:name="OLE_LINK23"/>
      <w:r w:rsidRPr="00A0247D">
        <w:rPr>
          <w:rFonts w:eastAsia="Times New Roman"/>
          <w:i/>
          <w:lang w:eastAsia="zh-CN"/>
        </w:rPr>
        <w:t>PUCCH-</w:t>
      </w:r>
      <w:proofErr w:type="spellStart"/>
      <w:r w:rsidRPr="00A0247D">
        <w:rPr>
          <w:rFonts w:eastAsia="Times New Roman"/>
          <w:i/>
          <w:lang w:eastAsia="zh-CN"/>
        </w:rPr>
        <w:t>ConfigurationList</w:t>
      </w:r>
      <w:bookmarkEnd w:id="107"/>
      <w:bookmarkEnd w:id="108"/>
      <w:proofErr w:type="spellEnd"/>
      <w:r w:rsidRPr="00A0247D">
        <w:rPr>
          <w:rFonts w:eastAsia="Times New Roman"/>
          <w:lang w:eastAsia="zh-CN"/>
        </w:rPr>
        <w:t xml:space="preserve"> </w:t>
      </w:r>
      <w:r w:rsidRPr="00A0247D">
        <w:t xml:space="preserve">for multicast that is optionally configured, at least for ACK/NACK based HARQ-ACK feedback, </w:t>
      </w:r>
    </w:p>
    <w:p w14:paraId="729B4A68" w14:textId="77777777" w:rsidR="006B0C07" w:rsidRPr="00A0247D" w:rsidRDefault="006B0C07" w:rsidP="00414DFC">
      <w:pPr>
        <w:numPr>
          <w:ilvl w:val="0"/>
          <w:numId w:val="48"/>
        </w:numPr>
        <w:overflowPunct/>
        <w:autoSpaceDE/>
        <w:autoSpaceDN/>
        <w:adjustRightInd/>
        <w:textAlignment w:val="auto"/>
      </w:pPr>
      <w:r w:rsidRPr="00A0247D">
        <w:rPr>
          <w:rFonts w:eastAsia="Times New Roman"/>
          <w:lang w:eastAsia="zh-CN"/>
        </w:rPr>
        <w:t xml:space="preserve">The separate </w:t>
      </w:r>
      <w:r w:rsidRPr="00A0247D">
        <w:rPr>
          <w:rFonts w:eastAsia="Times New Roman"/>
          <w:i/>
          <w:lang w:eastAsia="zh-CN"/>
        </w:rPr>
        <w:t>PUCCH-</w:t>
      </w:r>
      <w:proofErr w:type="spellStart"/>
      <w:r w:rsidRPr="00A0247D">
        <w:rPr>
          <w:rFonts w:eastAsia="Times New Roman"/>
          <w:i/>
          <w:lang w:eastAsia="zh-CN"/>
        </w:rPr>
        <w:t>ConfigurationList</w:t>
      </w:r>
      <w:proofErr w:type="spellEnd"/>
      <w:r w:rsidRPr="00A0247D">
        <w:t xml:space="preserve"> for multicast</w:t>
      </w:r>
      <w:r w:rsidRPr="00A0247D">
        <w:rPr>
          <w:i/>
          <w:iCs/>
        </w:rPr>
        <w:t xml:space="preserve"> </w:t>
      </w:r>
      <w:r w:rsidRPr="00A0247D">
        <w:rPr>
          <w:iCs/>
        </w:rPr>
        <w:t>configuration</w:t>
      </w:r>
      <w:r w:rsidRPr="00A0247D">
        <w:rPr>
          <w:i/>
          <w:iCs/>
        </w:rPr>
        <w:t xml:space="preserve"> </w:t>
      </w:r>
      <w:r w:rsidRPr="00A0247D">
        <w:rPr>
          <w:iCs/>
        </w:rPr>
        <w:t xml:space="preserve">can be a list which includes up to 2 </w:t>
      </w:r>
      <w:r w:rsidRPr="00A0247D">
        <w:rPr>
          <w:i/>
          <w:iCs/>
        </w:rPr>
        <w:t xml:space="preserve">PUCCH-Config </w:t>
      </w:r>
      <w:r w:rsidRPr="00A0247D">
        <w:rPr>
          <w:iCs/>
        </w:rPr>
        <w:t>configurations corresponding low priority codebook and high priority codebook, respectively.</w:t>
      </w:r>
    </w:p>
    <w:p w14:paraId="4A826A7F" w14:textId="77777777" w:rsidR="006B0C07" w:rsidRPr="00A0247D" w:rsidRDefault="006B0C07" w:rsidP="00414DFC">
      <w:pPr>
        <w:numPr>
          <w:ilvl w:val="0"/>
          <w:numId w:val="48"/>
        </w:numPr>
        <w:overflowPunct/>
        <w:autoSpaceDE/>
        <w:autoSpaceDN/>
        <w:adjustRightInd/>
        <w:textAlignment w:val="auto"/>
      </w:pPr>
      <w:r w:rsidRPr="00A0247D">
        <w:rPr>
          <w:iCs/>
        </w:rPr>
        <w:t xml:space="preserve">FFS other configurations </w:t>
      </w:r>
    </w:p>
    <w:p w14:paraId="083C6793" w14:textId="77777777" w:rsidR="006B0C07" w:rsidRPr="00A0247D" w:rsidRDefault="006B0C07" w:rsidP="006B0C07">
      <w:pPr>
        <w:rPr>
          <w:lang w:eastAsia="x-none"/>
        </w:rPr>
      </w:pPr>
    </w:p>
    <w:p w14:paraId="105E394A" w14:textId="77777777" w:rsidR="006B0C07" w:rsidRPr="00A0247D" w:rsidRDefault="006B0C07" w:rsidP="006B0C07">
      <w:pPr>
        <w:rPr>
          <w:rFonts w:eastAsia="Times New Roman"/>
          <w:lang w:eastAsia="zh-CN"/>
        </w:rPr>
      </w:pPr>
      <w:bookmarkStart w:id="109" w:name="OLE_LINK28"/>
      <w:bookmarkStart w:id="110" w:name="OLE_LINK29"/>
      <w:r w:rsidRPr="00A0247D">
        <w:rPr>
          <w:rFonts w:eastAsia="Times New Roman"/>
          <w:highlight w:val="green"/>
          <w:lang w:eastAsia="zh-CN"/>
        </w:rPr>
        <w:t>Agreement:</w:t>
      </w:r>
    </w:p>
    <w:p w14:paraId="09C878EB" w14:textId="77777777" w:rsidR="006B0C07" w:rsidRPr="00A0247D" w:rsidRDefault="006B0C07" w:rsidP="006B0C07">
      <w:pPr>
        <w:rPr>
          <w:rFonts w:eastAsia="Times New Roman"/>
          <w:lang w:eastAsia="zh-CN"/>
        </w:rPr>
      </w:pPr>
      <w:r w:rsidRPr="00A0247D">
        <w:rPr>
          <w:rFonts w:eastAsia="Times New Roman"/>
          <w:lang w:eastAsia="zh-CN"/>
        </w:rPr>
        <w:t>For Type-2 HARQ-ACK codebook concatenation to be multiplexed in the same PUCCH resource,</w:t>
      </w:r>
    </w:p>
    <w:p w14:paraId="6AD38937"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The first Type-2 HARQ-ACK sub-codebook for unicast precedes the second Type-2 HARQ-ACK sub-codebook for multicast.</w:t>
      </w:r>
    </w:p>
    <w:p w14:paraId="5043E583"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 xml:space="preserve">FFS: The number of Type-2 HARQ-ACK sub-codebooks for multicast. </w:t>
      </w:r>
    </w:p>
    <w:p w14:paraId="57C8A708"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szCs w:val="16"/>
          <w:lang w:eastAsia="zh-CN"/>
        </w:rPr>
        <w:t xml:space="preserve">Note: The case of SPS PDSCH will be discussed separately. </w:t>
      </w:r>
    </w:p>
    <w:bookmarkEnd w:id="109"/>
    <w:bookmarkEnd w:id="110"/>
    <w:p w14:paraId="47BCD2F2" w14:textId="77777777" w:rsidR="006B0C07" w:rsidRPr="00A0247D" w:rsidRDefault="006B0C07" w:rsidP="006B0C07">
      <w:pPr>
        <w:rPr>
          <w:lang w:eastAsia="x-none"/>
        </w:rPr>
      </w:pPr>
    </w:p>
    <w:p w14:paraId="31F55D1D" w14:textId="77777777" w:rsidR="006B0C07" w:rsidRPr="00A0247D" w:rsidRDefault="006B0C07" w:rsidP="006B0C07">
      <w:pPr>
        <w:rPr>
          <w:lang w:eastAsia="x-none"/>
        </w:rPr>
      </w:pPr>
      <w:r w:rsidRPr="00A0247D">
        <w:rPr>
          <w:highlight w:val="green"/>
          <w:lang w:eastAsia="x-none"/>
        </w:rPr>
        <w:t>Agreement:</w:t>
      </w:r>
    </w:p>
    <w:p w14:paraId="2D01FB27" w14:textId="77777777" w:rsidR="006B0C07" w:rsidRPr="00A0247D" w:rsidRDefault="006B0C07" w:rsidP="006B0C07">
      <w:pPr>
        <w:rPr>
          <w:szCs w:val="16"/>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 xml:space="preserve">DCI” refers to, </w:t>
      </w:r>
      <w:r w:rsidRPr="00A0247D">
        <w:rPr>
          <w:szCs w:val="16"/>
          <w:lang w:eastAsia="zh-CN"/>
        </w:rPr>
        <w:t>down-select the following alternatives:</w:t>
      </w:r>
    </w:p>
    <w:p w14:paraId="400CC3EF" w14:textId="77777777" w:rsidR="006B0C07" w:rsidRPr="00A0247D"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A0247D">
        <w:rPr>
          <w:lang w:eastAsia="zh-CN"/>
        </w:rPr>
        <w:t>Alt.1: the last DCI for unicast;</w:t>
      </w:r>
    </w:p>
    <w:p w14:paraId="186D9635" w14:textId="45B1D2D4" w:rsidR="00141231" w:rsidRPr="00A0247D"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A0247D">
        <w:rPr>
          <w:lang w:eastAsia="zh-CN"/>
        </w:rPr>
        <w:t>Alt.2: the last DCI across unicast and multicast;</w:t>
      </w:r>
    </w:p>
    <w:p w14:paraId="51F1E868" w14:textId="6C844B72" w:rsidR="007361A3" w:rsidRPr="00A0247D" w:rsidRDefault="007361A3" w:rsidP="007361A3">
      <w:pPr>
        <w:spacing w:after="180"/>
        <w:contextualSpacing/>
        <w:rPr>
          <w:rFonts w:eastAsiaTheme="minorEastAsia"/>
          <w:lang w:eastAsia="zh-CN"/>
        </w:rPr>
      </w:pPr>
    </w:p>
    <w:p w14:paraId="3F62AF3F" w14:textId="5EE0F200" w:rsidR="007361A3" w:rsidRPr="00A0247D" w:rsidRDefault="007361A3" w:rsidP="007361A3">
      <w:pPr>
        <w:pStyle w:val="Heading1"/>
        <w:numPr>
          <w:ilvl w:val="0"/>
          <w:numId w:val="0"/>
        </w:numPr>
        <w:spacing w:before="480"/>
        <w:ind w:left="432" w:hanging="432"/>
        <w:jc w:val="both"/>
      </w:pPr>
      <w:r w:rsidRPr="00A0247D">
        <w:rPr>
          <w:lang w:val="en-US"/>
        </w:rPr>
        <w:t xml:space="preserve">Appendix 5: </w:t>
      </w:r>
      <w:r w:rsidRPr="00A0247D">
        <w:t>Agreements in #105 e-meetings</w:t>
      </w:r>
    </w:p>
    <w:p w14:paraId="47E9EAD7" w14:textId="3BCB2030" w:rsidR="007361A3" w:rsidRPr="00A0247D" w:rsidRDefault="007361A3" w:rsidP="007361A3">
      <w:pPr>
        <w:widowControl w:val="0"/>
        <w:jc w:val="both"/>
        <w:rPr>
          <w:b/>
          <w:u w:val="single"/>
          <w:lang w:eastAsia="zh-CN"/>
        </w:rPr>
      </w:pPr>
      <w:r w:rsidRPr="00A0247D">
        <w:rPr>
          <w:b/>
          <w:u w:val="single"/>
          <w:lang w:eastAsia="zh-CN"/>
        </w:rPr>
        <w:t>RAN1#10</w:t>
      </w:r>
      <w:r w:rsidR="006C3EB2" w:rsidRPr="00A0247D">
        <w:rPr>
          <w:b/>
          <w:u w:val="single"/>
          <w:lang w:eastAsia="zh-CN"/>
        </w:rPr>
        <w:t>5</w:t>
      </w:r>
      <w:r w:rsidRPr="00A0247D">
        <w:rPr>
          <w:b/>
          <w:u w:val="single"/>
          <w:lang w:eastAsia="zh-CN"/>
        </w:rPr>
        <w:t>-e</w:t>
      </w:r>
    </w:p>
    <w:p w14:paraId="73E3039B" w14:textId="77777777" w:rsidR="007361A3" w:rsidRPr="00A0247D" w:rsidRDefault="007361A3" w:rsidP="007361A3">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B42F10F" w14:textId="77777777" w:rsidR="004F27DB" w:rsidRPr="00A0247D" w:rsidRDefault="004F27DB" w:rsidP="004F27DB">
      <w:pPr>
        <w:rPr>
          <w:lang w:eastAsia="x-none"/>
        </w:rPr>
      </w:pPr>
      <w:r w:rsidRPr="00A0247D">
        <w:rPr>
          <w:highlight w:val="green"/>
          <w:lang w:eastAsia="x-none"/>
        </w:rPr>
        <w:t>Agreement:</w:t>
      </w:r>
    </w:p>
    <w:p w14:paraId="1226B068" w14:textId="77777777" w:rsidR="004F27DB" w:rsidRPr="00A0247D" w:rsidRDefault="004F27DB" w:rsidP="004F27DB">
      <w:pPr>
        <w:widowControl w:val="0"/>
        <w:jc w:val="both"/>
        <w:rPr>
          <w:lang w:eastAsia="zh-CN"/>
        </w:rPr>
      </w:pPr>
      <w:r w:rsidRPr="00A0247D">
        <w:rPr>
          <w:lang w:eastAsia="zh-CN"/>
        </w:rPr>
        <w:t>For CSS of group-common PDCCH of PTM scheme 1 for multicast in RRC_CONNECTED state, Alt 2 is supported:</w:t>
      </w:r>
    </w:p>
    <w:p w14:paraId="714A4518"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49499637" w14:textId="77777777" w:rsidR="004F27DB" w:rsidRPr="00A0247D"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714966C"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lang w:eastAsia="zh-CN"/>
        </w:rPr>
        <w:t>FFS: Whether the Type-x CSS is a Type-3 CSS</w:t>
      </w:r>
    </w:p>
    <w:p w14:paraId="1571245B" w14:textId="77777777" w:rsidR="004F27DB" w:rsidRPr="00A0247D" w:rsidRDefault="004F27DB" w:rsidP="004F27DB">
      <w:pPr>
        <w:rPr>
          <w:lang w:eastAsia="x-none"/>
        </w:rPr>
      </w:pPr>
      <w:r w:rsidRPr="00A0247D">
        <w:rPr>
          <w:highlight w:val="green"/>
          <w:lang w:eastAsia="x-none"/>
        </w:rPr>
        <w:t>Agreement:</w:t>
      </w:r>
    </w:p>
    <w:p w14:paraId="308C8583" w14:textId="77777777" w:rsidR="004F27DB" w:rsidRPr="00A0247D" w:rsidRDefault="004F27DB" w:rsidP="004F27DB">
      <w:pPr>
        <w:widowControl w:val="0"/>
        <w:jc w:val="both"/>
        <w:rPr>
          <w:lang w:eastAsia="zh-CN"/>
        </w:rPr>
      </w:pPr>
      <w:r w:rsidRPr="00A0247D">
        <w:rPr>
          <w:lang w:eastAsia="x-none"/>
        </w:rPr>
        <w:t>For PTP retransmission of SPS group-common PDSCH, CS-RNTI is used for CRC scrambling of PDCCH with the NDI bit set to 1.</w:t>
      </w:r>
    </w:p>
    <w:p w14:paraId="19EAACE3" w14:textId="77777777" w:rsidR="004F27DB" w:rsidRPr="00A0247D" w:rsidRDefault="004F27DB" w:rsidP="004F27DB">
      <w:pPr>
        <w:rPr>
          <w:lang w:eastAsia="x-none"/>
        </w:rPr>
      </w:pPr>
    </w:p>
    <w:p w14:paraId="5AF74014" w14:textId="77777777" w:rsidR="004F27DB" w:rsidRPr="00A0247D" w:rsidRDefault="004F27DB" w:rsidP="004F27DB">
      <w:pPr>
        <w:rPr>
          <w:lang w:eastAsia="x-none"/>
        </w:rPr>
      </w:pPr>
      <w:r w:rsidRPr="00A0247D">
        <w:rPr>
          <w:highlight w:val="green"/>
          <w:lang w:eastAsia="x-none"/>
        </w:rPr>
        <w:t>Agreement:</w:t>
      </w:r>
    </w:p>
    <w:p w14:paraId="5A622145" w14:textId="77777777" w:rsidR="004F27DB" w:rsidRPr="00A0247D" w:rsidRDefault="004F27DB" w:rsidP="004F27DB">
      <w:pPr>
        <w:widowControl w:val="0"/>
        <w:jc w:val="both"/>
        <w:rPr>
          <w:lang w:eastAsia="zh-CN"/>
        </w:rPr>
      </w:pPr>
      <w:r w:rsidRPr="00A0247D">
        <w:rPr>
          <w:lang w:eastAsia="zh-CN"/>
        </w:rPr>
        <w:t xml:space="preserve">As a baseline, reuse existing fields in DCI format 1_0 with CRC scrambled by C-RNTI for the fields of first DCI format </w:t>
      </w:r>
      <w:r w:rsidRPr="00A0247D">
        <w:rPr>
          <w:bCs/>
          <w:lang w:eastAsia="x-none"/>
        </w:rPr>
        <w:t>with CRC scrambled with G-RNTI</w:t>
      </w:r>
      <w:r w:rsidRPr="00A0247D">
        <w:rPr>
          <w:lang w:eastAsia="zh-CN"/>
        </w:rPr>
        <w:t>.</w:t>
      </w:r>
    </w:p>
    <w:p w14:paraId="01A34463" w14:textId="77777777" w:rsidR="004F27DB" w:rsidRPr="00A0247D" w:rsidRDefault="004F27DB" w:rsidP="00414DFC">
      <w:pPr>
        <w:pStyle w:val="ListParagraph"/>
        <w:numPr>
          <w:ilvl w:val="0"/>
          <w:numId w:val="31"/>
        </w:numPr>
        <w:rPr>
          <w:lang w:eastAsia="zh-CN"/>
        </w:rPr>
      </w:pPr>
      <w:r w:rsidRPr="00A0247D">
        <w:rPr>
          <w:lang w:eastAsia="zh-CN"/>
        </w:rPr>
        <w:t>FFS: how to determine the bitlength of FDRA field.</w:t>
      </w:r>
    </w:p>
    <w:p w14:paraId="6F834827" w14:textId="77777777" w:rsidR="004F27DB" w:rsidRPr="00A0247D" w:rsidRDefault="004F27DB" w:rsidP="00414DFC">
      <w:pPr>
        <w:numPr>
          <w:ilvl w:val="0"/>
          <w:numId w:val="31"/>
        </w:numPr>
        <w:overflowPunct/>
        <w:autoSpaceDE/>
        <w:autoSpaceDN/>
        <w:adjustRightInd/>
        <w:textAlignment w:val="auto"/>
        <w:rPr>
          <w:lang w:eastAsia="zh-CN"/>
        </w:rPr>
      </w:pPr>
      <w:r w:rsidRPr="00A0247D">
        <w:rPr>
          <w:lang w:eastAsia="zh-CN"/>
        </w:rPr>
        <w:t>FFS: Whether ‘Identifier for DCI formats’, ‘TPC command for scheduled PUCCH’ are needed.</w:t>
      </w:r>
    </w:p>
    <w:p w14:paraId="1A73F73C"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How to perform DCI size alignment</w:t>
      </w:r>
    </w:p>
    <w:p w14:paraId="6DE06993"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Whether to include new DCI fields</w:t>
      </w:r>
    </w:p>
    <w:p w14:paraId="553F0FC2"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Note: All of the fields may not be reused and the size of the fields may not be the same</w:t>
      </w:r>
    </w:p>
    <w:p w14:paraId="6F4C59EB" w14:textId="77777777" w:rsidR="004F27DB" w:rsidRPr="00A0247D" w:rsidRDefault="004F27DB" w:rsidP="004F27DB">
      <w:pPr>
        <w:rPr>
          <w:lang w:eastAsia="x-none"/>
        </w:rPr>
      </w:pPr>
    </w:p>
    <w:p w14:paraId="5F228168" w14:textId="77777777" w:rsidR="004F27DB" w:rsidRPr="00A0247D" w:rsidRDefault="004F27DB" w:rsidP="004F27DB">
      <w:pPr>
        <w:rPr>
          <w:lang w:eastAsia="x-none"/>
        </w:rPr>
      </w:pPr>
      <w:r w:rsidRPr="00A0247D">
        <w:rPr>
          <w:highlight w:val="darkYellow"/>
          <w:lang w:eastAsia="x-none"/>
        </w:rPr>
        <w:t>Working assumption:</w:t>
      </w:r>
    </w:p>
    <w:p w14:paraId="49CB687E" w14:textId="77777777" w:rsidR="004F27DB" w:rsidRPr="00A0247D" w:rsidRDefault="004F27DB" w:rsidP="004F27DB">
      <w:pPr>
        <w:widowControl w:val="0"/>
        <w:jc w:val="both"/>
      </w:pPr>
      <w:r w:rsidRPr="00A0247D">
        <w:t>Option 2B for CFR associated with UE active BWP other than initial BWP is supported at least for multicast of RRC-CONNECTED UEs.</w:t>
      </w:r>
    </w:p>
    <w:p w14:paraId="1B749154"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associated with initial BWP</w:t>
      </w:r>
    </w:p>
    <w:p w14:paraId="61F7F80A"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larger than initial BWP</w:t>
      </w:r>
    </w:p>
    <w:p w14:paraId="70B25BA9" w14:textId="77777777" w:rsidR="004F27DB" w:rsidRPr="00A0247D" w:rsidRDefault="004F27DB" w:rsidP="004F27DB">
      <w:pPr>
        <w:rPr>
          <w:lang w:eastAsia="x-none"/>
        </w:rPr>
      </w:pPr>
      <w:bookmarkStart w:id="111" w:name="_Hlk72793804"/>
      <w:r w:rsidRPr="00A0247D">
        <w:rPr>
          <w:highlight w:val="green"/>
          <w:lang w:eastAsia="x-none"/>
        </w:rPr>
        <w:lastRenderedPageBreak/>
        <w:t>Agreement:</w:t>
      </w:r>
    </w:p>
    <w:p w14:paraId="05734A19" w14:textId="77777777" w:rsidR="004F27DB" w:rsidRPr="00A0247D" w:rsidRDefault="004F27DB" w:rsidP="004F27DB">
      <w:pPr>
        <w:rPr>
          <w:lang w:eastAsia="x-none"/>
        </w:rPr>
      </w:pPr>
      <w:r w:rsidRPr="00A0247D">
        <w:rPr>
          <w:lang w:eastAsia="x-none"/>
        </w:rPr>
        <w:t>For multicast of RRC_CONNECTED UEs, further study</w:t>
      </w:r>
    </w:p>
    <w:p w14:paraId="32EE638B"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LBRM (Limited buffer rate-matching) for GC-PDSCH TBS is determined.</w:t>
      </w:r>
    </w:p>
    <w:p w14:paraId="7E6DA9C1"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 xml:space="preserve">How the </w:t>
      </w:r>
      <w:proofErr w:type="spellStart"/>
      <w:r w:rsidRPr="00A0247D">
        <w:rPr>
          <w:lang w:eastAsia="x-none"/>
        </w:rPr>
        <w:t>xOverhead</w:t>
      </w:r>
      <w:proofErr w:type="spellEnd"/>
      <w:r w:rsidRPr="00A0247D">
        <w:rPr>
          <w:lang w:eastAsia="x-none"/>
        </w:rPr>
        <w:t xml:space="preserve"> for GC-PDSCH TBS determination is configured.</w:t>
      </w:r>
    </w:p>
    <w:p w14:paraId="50163E48"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Whether MAC-CE over GC-PDSCH is needed for activation/deactivation of semi-persistent ZP CSI-RS resource set if the semi-persistent ZP CSI-RS resource set is configured in PDSCH-Config in CFR.</w:t>
      </w:r>
    </w:p>
    <w:p w14:paraId="00604307" w14:textId="77777777" w:rsidR="004F27DB" w:rsidRPr="00A0247D" w:rsidRDefault="004F27DB" w:rsidP="004F27DB">
      <w:pPr>
        <w:rPr>
          <w:lang w:eastAsia="x-none"/>
        </w:rPr>
      </w:pPr>
    </w:p>
    <w:p w14:paraId="07F8021E" w14:textId="77777777" w:rsidR="004F27DB" w:rsidRPr="00A0247D" w:rsidRDefault="004F27DB" w:rsidP="004F27DB">
      <w:pPr>
        <w:rPr>
          <w:lang w:eastAsia="x-none"/>
        </w:rPr>
      </w:pPr>
      <w:r w:rsidRPr="00A0247D">
        <w:rPr>
          <w:highlight w:val="green"/>
          <w:lang w:eastAsia="x-none"/>
        </w:rPr>
        <w:t>Agreement:</w:t>
      </w:r>
    </w:p>
    <w:p w14:paraId="5075F092" w14:textId="77777777" w:rsidR="004F27DB" w:rsidRPr="00A0247D" w:rsidRDefault="004F27DB" w:rsidP="004F27DB">
      <w:pPr>
        <w:rPr>
          <w:lang w:eastAsia="x-none"/>
        </w:rPr>
      </w:pPr>
      <w:r w:rsidRPr="00A0247D">
        <w:rPr>
          <w:lang w:eastAsia="x-none"/>
        </w:rPr>
        <w:t xml:space="preserve">Confirm the working assumption: </w:t>
      </w:r>
    </w:p>
    <w:p w14:paraId="579AF7AE" w14:textId="77777777" w:rsidR="004F27DB" w:rsidRPr="00A0247D" w:rsidRDefault="004F27DB" w:rsidP="004F27DB">
      <w:pPr>
        <w:rPr>
          <w:lang w:eastAsia="x-none"/>
        </w:rPr>
      </w:pPr>
      <w:r w:rsidRPr="00A0247D">
        <w:rPr>
          <w:lang w:eastAsia="x-none"/>
        </w:rPr>
        <w:t>Keep the “3+1” DCI size budget defined in Rel-15 for Rel-17 MBS.</w:t>
      </w:r>
    </w:p>
    <w:p w14:paraId="6F1CB948"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FFS: Whether the G-RNTI is counted as “C-RNTI” or as “other RNTI” when considering the “3+1” DCI size budget rule for group-common PDCCH.</w:t>
      </w:r>
    </w:p>
    <w:p w14:paraId="3BFCEEA6" w14:textId="77777777" w:rsidR="004F27DB" w:rsidRPr="00A0247D" w:rsidRDefault="004F27DB" w:rsidP="004F27DB">
      <w:pPr>
        <w:rPr>
          <w:lang w:eastAsia="x-none"/>
        </w:rPr>
      </w:pPr>
    </w:p>
    <w:p w14:paraId="715C3AEE" w14:textId="77777777" w:rsidR="004F27DB" w:rsidRPr="00A0247D" w:rsidRDefault="004F27DB" w:rsidP="004F27DB">
      <w:pPr>
        <w:rPr>
          <w:lang w:eastAsia="x-none"/>
        </w:rPr>
      </w:pPr>
      <w:r w:rsidRPr="00A0247D">
        <w:rPr>
          <w:highlight w:val="green"/>
          <w:lang w:eastAsia="x-none"/>
        </w:rPr>
        <w:t>Agreement:</w:t>
      </w:r>
    </w:p>
    <w:p w14:paraId="7A4DBA7D" w14:textId="77777777" w:rsidR="004F27DB" w:rsidRPr="00A0247D" w:rsidRDefault="004F27DB" w:rsidP="004F27DB">
      <w:pPr>
        <w:rPr>
          <w:lang w:eastAsia="x-none"/>
        </w:rPr>
      </w:pPr>
      <w:r w:rsidRPr="00A0247D">
        <w:rPr>
          <w:lang w:eastAsia="x-none"/>
        </w:rPr>
        <w:t xml:space="preserve">For Rel-17 MBS UE, the UE maximum number of </w:t>
      </w:r>
      <w:proofErr w:type="spellStart"/>
      <w:r w:rsidRPr="00A0247D">
        <w:rPr>
          <w:lang w:eastAsia="x-none"/>
        </w:rPr>
        <w:t>TDMed</w:t>
      </w:r>
      <w:proofErr w:type="spellEnd"/>
      <w:r w:rsidRPr="00A0247D">
        <w:rPr>
          <w:lang w:eastAsia="x-none"/>
        </w:rPr>
        <w:t xml:space="preserve"> PDSCH receptions capability in a slot per CC is kept as for Rel-15/Rel-16, i.e., {2/4/7} based on UE FG5-11/5-11a/5-11b.</w:t>
      </w:r>
    </w:p>
    <w:p w14:paraId="12F83B55"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Note:   Group-common PDSCH(s) are counted as unicast PDSCH(s).</w:t>
      </w:r>
    </w:p>
    <w:bookmarkEnd w:id="111"/>
    <w:p w14:paraId="5808F156" w14:textId="77777777" w:rsidR="004F27DB" w:rsidRPr="00A0247D" w:rsidRDefault="004F27DB" w:rsidP="004F27DB">
      <w:pPr>
        <w:rPr>
          <w:lang w:eastAsia="x-none"/>
        </w:rPr>
      </w:pPr>
    </w:p>
    <w:p w14:paraId="4F9A6015" w14:textId="77777777" w:rsidR="004F27DB" w:rsidRPr="00A0247D" w:rsidRDefault="004F27DB" w:rsidP="004F27DB">
      <w:pPr>
        <w:rPr>
          <w:lang w:eastAsia="x-none"/>
        </w:rPr>
      </w:pPr>
      <w:r w:rsidRPr="00A0247D">
        <w:rPr>
          <w:highlight w:val="green"/>
          <w:lang w:eastAsia="x-none"/>
        </w:rPr>
        <w:t>Agreement:</w:t>
      </w:r>
    </w:p>
    <w:p w14:paraId="7064E10A" w14:textId="77777777" w:rsidR="004F27DB" w:rsidRPr="00A0247D" w:rsidRDefault="004F27DB" w:rsidP="004F27DB">
      <w:pPr>
        <w:widowControl w:val="0"/>
        <w:jc w:val="both"/>
        <w:rPr>
          <w:lang w:eastAsia="x-none"/>
        </w:rPr>
      </w:pPr>
      <w:r w:rsidRPr="00A0247D">
        <w:rPr>
          <w:lang w:eastAsia="x-none"/>
        </w:rPr>
        <w:t xml:space="preserve">For reliability of the group-common PDCCH activation of </w:t>
      </w:r>
      <w:r w:rsidRPr="00A0247D">
        <w:rPr>
          <w:lang w:eastAsia="zh-CN"/>
        </w:rPr>
        <w:t>SPS group-common PDSCH</w:t>
      </w:r>
      <w:r w:rsidRPr="00A0247D">
        <w:rPr>
          <w:lang w:eastAsia="x-none"/>
        </w:rPr>
        <w:t>, support at least one of the following alternatives.</w:t>
      </w:r>
    </w:p>
    <w:p w14:paraId="691A2D8C"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1: retransmit the activation command via group-common PDCCH.</w:t>
      </w:r>
    </w:p>
    <w:p w14:paraId="2C5249DF"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2: retransmit the activation command via UE-specific PDCCH.</w:t>
      </w:r>
    </w:p>
    <w:p w14:paraId="6BE8CD12"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3: retransmit the activation command via MAC-CE.</w:t>
      </w:r>
    </w:p>
    <w:p w14:paraId="5D101C4E"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FFS other details.</w:t>
      </w:r>
    </w:p>
    <w:p w14:paraId="4E1AC469"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Note: Down-selection can take into account the HARQ-ACK feedback scheme for SPS activation</w:t>
      </w:r>
    </w:p>
    <w:p w14:paraId="73EDD572" w14:textId="77777777" w:rsidR="004F27DB" w:rsidRPr="00A0247D" w:rsidRDefault="004F27DB" w:rsidP="004F27DB">
      <w:pPr>
        <w:rPr>
          <w:lang w:eastAsia="x-none"/>
        </w:rPr>
      </w:pPr>
      <w:r w:rsidRPr="00A0247D">
        <w:rPr>
          <w:highlight w:val="darkYellow"/>
          <w:lang w:eastAsia="x-none"/>
        </w:rPr>
        <w:t>Working assumption:</w:t>
      </w:r>
    </w:p>
    <w:p w14:paraId="06226670" w14:textId="77777777" w:rsidR="004F27DB" w:rsidRPr="00A0247D" w:rsidRDefault="004F27DB" w:rsidP="004F27DB">
      <w:pPr>
        <w:widowControl w:val="0"/>
        <w:jc w:val="both"/>
        <w:rPr>
          <w:rFonts w:eastAsia="Times New Roman"/>
          <w:lang w:eastAsia="zh-CN"/>
        </w:rPr>
      </w:pPr>
      <w:r w:rsidRPr="00A0247D">
        <w:rPr>
          <w:rFonts w:eastAsia="Times New Roman"/>
          <w:lang w:eastAsia="zh-CN"/>
        </w:rPr>
        <w:t xml:space="preserve">The maximum number of CORESETs per BWP is not increased for support of MBS, and the number of CORESETs configured within the CFR is left to </w:t>
      </w:r>
      <w:proofErr w:type="spellStart"/>
      <w:r w:rsidRPr="00A0247D">
        <w:rPr>
          <w:rFonts w:eastAsia="Times New Roman"/>
          <w:lang w:eastAsia="zh-CN"/>
        </w:rPr>
        <w:t>gNB</w:t>
      </w:r>
      <w:proofErr w:type="spellEnd"/>
      <w:r w:rsidRPr="00A0247D">
        <w:rPr>
          <w:rFonts w:eastAsia="Times New Roman"/>
          <w:lang w:eastAsia="zh-CN"/>
        </w:rPr>
        <w:t xml:space="preserve"> implementation.</w:t>
      </w:r>
    </w:p>
    <w:p w14:paraId="70C07914" w14:textId="77777777" w:rsidR="004F27DB" w:rsidRPr="00A0247D" w:rsidRDefault="004F27DB" w:rsidP="004F27DB">
      <w:pPr>
        <w:rPr>
          <w:lang w:eastAsia="x-none"/>
        </w:rPr>
      </w:pPr>
    </w:p>
    <w:p w14:paraId="22F1DC6B" w14:textId="77777777" w:rsidR="004F27DB" w:rsidRPr="00A0247D" w:rsidRDefault="004F27DB" w:rsidP="004F27DB">
      <w:pPr>
        <w:rPr>
          <w:lang w:eastAsia="x-none"/>
        </w:rPr>
      </w:pPr>
      <w:r w:rsidRPr="00A0247D">
        <w:rPr>
          <w:highlight w:val="green"/>
          <w:lang w:eastAsia="x-none"/>
        </w:rPr>
        <w:t>Agreement:</w:t>
      </w:r>
    </w:p>
    <w:p w14:paraId="33A1BAEE" w14:textId="77777777" w:rsidR="004F27DB" w:rsidRPr="00A0247D" w:rsidRDefault="004F27DB" w:rsidP="004F27DB">
      <w:pPr>
        <w:rPr>
          <w:bCs/>
          <w:lang w:eastAsia="x-none"/>
        </w:rPr>
      </w:pPr>
      <w:r w:rsidRPr="00A0247D">
        <w:rPr>
          <w:lang w:eastAsia="x-none"/>
        </w:rPr>
        <w:t xml:space="preserve">As a baseline, reuse existing fields in DCI format 1_1 for </w:t>
      </w:r>
      <w:r w:rsidRPr="00A0247D">
        <w:rPr>
          <w:lang w:eastAsia="zh-CN"/>
        </w:rPr>
        <w:t>the fields of</w:t>
      </w:r>
      <w:r w:rsidRPr="00A0247D">
        <w:rPr>
          <w:lang w:eastAsia="x-none"/>
        </w:rPr>
        <w:t xml:space="preserve"> the second DCI format with CRC scrambled with G-RNTI.</w:t>
      </w:r>
    </w:p>
    <w:p w14:paraId="5E8D0FE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 xml:space="preserve">FFS: </w:t>
      </w:r>
      <w:r w:rsidRPr="00A0247D">
        <w:rPr>
          <w:lang w:eastAsia="zh-CN"/>
        </w:rPr>
        <w:t>whether ‘Identifier for DCI formats’, ‘TPC command for scheduled PUCCH’, ‘Carrier indicator’ and ‘Bandwidth part indicator’ are needed.</w:t>
      </w:r>
    </w:p>
    <w:p w14:paraId="64A904A3"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How to perform DCI size alignment</w:t>
      </w:r>
    </w:p>
    <w:p w14:paraId="4323BFA0"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Whether to include new DCI fields for the second DCI format</w:t>
      </w:r>
    </w:p>
    <w:p w14:paraId="4D7B31D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Note: All of the fields may not be reused and the size of the fields may not be the same</w:t>
      </w:r>
    </w:p>
    <w:p w14:paraId="0A34FC33" w14:textId="77777777" w:rsidR="004F27DB" w:rsidRPr="00A0247D" w:rsidRDefault="004F27DB" w:rsidP="004F27DB">
      <w:pPr>
        <w:rPr>
          <w:lang w:eastAsia="x-none"/>
        </w:rPr>
      </w:pPr>
      <w:r w:rsidRPr="00A0247D">
        <w:rPr>
          <w:highlight w:val="green"/>
          <w:lang w:eastAsia="x-none"/>
        </w:rPr>
        <w:t>Agreement:</w:t>
      </w:r>
    </w:p>
    <w:p w14:paraId="2DBBEF3E" w14:textId="77777777" w:rsidR="004F27DB" w:rsidRPr="00A0247D" w:rsidRDefault="004F27DB" w:rsidP="004F27DB">
      <w:pPr>
        <w:widowControl w:val="0"/>
        <w:jc w:val="both"/>
        <w:rPr>
          <w:lang w:eastAsia="zh-CN"/>
        </w:rPr>
      </w:pPr>
      <w:r w:rsidRPr="00A0247D">
        <w:rPr>
          <w:lang w:eastAsia="zh-CN"/>
        </w:rPr>
        <w:t>For HARQ process management, further study whether/how to differentiate the HARQ process ID used for PTP (re)transmission for unicast and PTP retransmission for multicast.</w:t>
      </w:r>
    </w:p>
    <w:p w14:paraId="2A4F4DA6" w14:textId="6E2B9CDD" w:rsidR="007361A3" w:rsidRPr="00A0247D" w:rsidRDefault="007361A3" w:rsidP="007361A3">
      <w:pPr>
        <w:spacing w:after="180"/>
        <w:contextualSpacing/>
        <w:rPr>
          <w:rFonts w:eastAsiaTheme="minorEastAsia"/>
          <w:lang w:eastAsia="zh-CN"/>
        </w:rPr>
      </w:pPr>
    </w:p>
    <w:p w14:paraId="69AF8FE0" w14:textId="77777777" w:rsidR="00457CDA" w:rsidRPr="00A0247D" w:rsidRDefault="00457CDA" w:rsidP="00457CDA">
      <w:pPr>
        <w:rPr>
          <w:rFonts w:eastAsia="Yu Mincho"/>
          <w:b/>
          <w:u w:val="single"/>
          <w:lang w:eastAsia="ja-JP"/>
        </w:rPr>
      </w:pPr>
      <w:r w:rsidRPr="00A0247D">
        <w:rPr>
          <w:rFonts w:eastAsia="Yu Mincho"/>
          <w:b/>
          <w:u w:val="single"/>
          <w:lang w:eastAsia="ja-JP"/>
        </w:rPr>
        <w:t>Mechanisms to improve reliability for RRC_CONNECTED UEs</w:t>
      </w:r>
    </w:p>
    <w:p w14:paraId="2C7471E5" w14:textId="77777777" w:rsidR="00457CDA" w:rsidRPr="00A0247D" w:rsidRDefault="00457CDA" w:rsidP="00457CDA">
      <w:pPr>
        <w:rPr>
          <w:lang w:eastAsia="x-none"/>
        </w:rPr>
      </w:pPr>
    </w:p>
    <w:p w14:paraId="0A4238EF" w14:textId="77777777" w:rsidR="00457CDA" w:rsidRPr="00A0247D" w:rsidRDefault="00457CDA" w:rsidP="00457CDA">
      <w:pPr>
        <w:rPr>
          <w:lang w:eastAsia="x-none"/>
        </w:rPr>
      </w:pPr>
      <w:r w:rsidRPr="00A0247D">
        <w:rPr>
          <w:highlight w:val="green"/>
          <w:lang w:eastAsia="x-none"/>
        </w:rPr>
        <w:t>Agreement:</w:t>
      </w:r>
    </w:p>
    <w:p w14:paraId="298EDB07" w14:textId="77777777" w:rsidR="00457CDA" w:rsidRPr="00A0247D" w:rsidRDefault="00457CDA" w:rsidP="00457CDA">
      <w:pPr>
        <w:pStyle w:val="3GPPAgreements"/>
        <w:numPr>
          <w:ilvl w:val="0"/>
          <w:numId w:val="0"/>
        </w:numPr>
        <w:adjustRightInd/>
        <w:spacing w:before="0" w:after="0"/>
        <w:contextualSpacing/>
        <w:jc w:val="left"/>
        <w:rPr>
          <w:sz w:val="20"/>
          <w:lang w:val="en-GB"/>
        </w:rPr>
      </w:pPr>
      <w:r w:rsidRPr="00A0247D">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for the same priority.</w:t>
      </w:r>
    </w:p>
    <w:p w14:paraId="7B6A5630"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of Type-1 HARQ codebook</w:t>
      </w:r>
    </w:p>
    <w:p w14:paraId="39795DA8"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Whether this applies to separate PUCCH transmissions only</w:t>
      </w:r>
    </w:p>
    <w:p w14:paraId="1793B84A" w14:textId="77777777" w:rsidR="00457CDA" w:rsidRPr="00A0247D" w:rsidRDefault="00457CDA" w:rsidP="00457CDA">
      <w:pPr>
        <w:pStyle w:val="3GPPAgreements"/>
        <w:numPr>
          <w:ilvl w:val="0"/>
          <w:numId w:val="0"/>
        </w:numPr>
        <w:adjustRightInd/>
        <w:spacing w:before="0" w:after="0"/>
        <w:ind w:left="284" w:hanging="284"/>
        <w:contextualSpacing/>
        <w:rPr>
          <w:sz w:val="20"/>
          <w:lang w:val="en-GB"/>
        </w:rPr>
      </w:pPr>
      <w:r w:rsidRPr="00A0247D">
        <w:rPr>
          <w:sz w:val="20"/>
          <w:highlight w:val="green"/>
          <w:lang w:val="en-GB"/>
        </w:rPr>
        <w:t>Agreement:</w:t>
      </w:r>
    </w:p>
    <w:p w14:paraId="1911BB76" w14:textId="77777777" w:rsidR="00457CDA" w:rsidRPr="00A0247D" w:rsidRDefault="00457CDA" w:rsidP="00457CDA">
      <w:pPr>
        <w:pStyle w:val="3GPPAgreements"/>
        <w:numPr>
          <w:ilvl w:val="0"/>
          <w:numId w:val="0"/>
        </w:numPr>
        <w:ind w:left="284" w:hanging="284"/>
        <w:contextualSpacing/>
        <w:rPr>
          <w:sz w:val="20"/>
          <w:lang w:val="en-GB"/>
        </w:rPr>
      </w:pPr>
      <w:r w:rsidRPr="00A0247D">
        <w:rPr>
          <w:sz w:val="20"/>
          <w:lang w:val="en-GB"/>
        </w:rPr>
        <w:t xml:space="preserve">Support PUCCH format 0 and format 1 for NACK-only based HARQ-ACK feedback for multicast. </w:t>
      </w:r>
    </w:p>
    <w:p w14:paraId="585169C5" w14:textId="77777777" w:rsidR="00457CDA" w:rsidRPr="00A0247D" w:rsidRDefault="00457CDA" w:rsidP="00457CDA">
      <w:pPr>
        <w:rPr>
          <w:lang w:eastAsia="x-none"/>
        </w:rPr>
      </w:pPr>
    </w:p>
    <w:p w14:paraId="4653847B" w14:textId="77777777" w:rsidR="00457CDA" w:rsidRPr="00A0247D" w:rsidRDefault="00457CDA" w:rsidP="00457CDA">
      <w:pPr>
        <w:rPr>
          <w:lang w:eastAsia="x-none"/>
        </w:rPr>
      </w:pPr>
      <w:r w:rsidRPr="00A0247D">
        <w:rPr>
          <w:highlight w:val="green"/>
          <w:lang w:eastAsia="x-none"/>
        </w:rPr>
        <w:t>Agreement:</w:t>
      </w:r>
    </w:p>
    <w:p w14:paraId="0D0E3B54"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lastRenderedPageBreak/>
        <w:t>Support NACK-only based HARQ-ACK feedback at least for multicast SPS PDSCH without PDCCH scheduling.</w:t>
      </w:r>
    </w:p>
    <w:p w14:paraId="7606B46B"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FFS for SPS activation/deactivation. </w:t>
      </w:r>
    </w:p>
    <w:p w14:paraId="7A4461D5" w14:textId="77777777" w:rsidR="00457CDA" w:rsidRPr="00A0247D" w:rsidRDefault="00457CDA" w:rsidP="00457CDA">
      <w:pPr>
        <w:rPr>
          <w:lang w:eastAsia="x-none"/>
        </w:rPr>
      </w:pPr>
      <w:r w:rsidRPr="00A0247D">
        <w:rPr>
          <w:highlight w:val="green"/>
          <w:lang w:eastAsia="x-none"/>
        </w:rPr>
        <w:t>Agreement:</w:t>
      </w:r>
    </w:p>
    <w:p w14:paraId="2C6A170D" w14:textId="77777777" w:rsidR="00457CDA" w:rsidRPr="00A0247D" w:rsidRDefault="00457CDA" w:rsidP="00457CDA">
      <w:pPr>
        <w:contextualSpacing/>
        <w:rPr>
          <w:rFonts w:eastAsia="Times New Roman"/>
          <w:lang w:eastAsia="zh-CN"/>
        </w:rPr>
      </w:pPr>
      <w:r w:rsidRPr="00A0247D">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A0247D" w:rsidRDefault="00457CDA" w:rsidP="00457CDA">
      <w:pPr>
        <w:rPr>
          <w:lang w:eastAsia="x-none"/>
        </w:rPr>
      </w:pPr>
      <w:r w:rsidRPr="00A0247D">
        <w:rPr>
          <w:highlight w:val="green"/>
          <w:lang w:eastAsia="x-none"/>
        </w:rPr>
        <w:t>Agreement:</w:t>
      </w:r>
    </w:p>
    <w:p w14:paraId="25AA3DF6" w14:textId="77777777" w:rsidR="00457CDA" w:rsidRPr="00A0247D" w:rsidRDefault="00457CDA" w:rsidP="00457CDA">
      <w:pPr>
        <w:rPr>
          <w:lang w:eastAsia="x-none"/>
        </w:rPr>
      </w:pPr>
      <w:r w:rsidRPr="00A0247D">
        <w:rPr>
          <w:lang w:eastAsia="x-none"/>
        </w:rPr>
        <w:t>NR supports at least the following cases for UE supporting multicast:</w:t>
      </w:r>
    </w:p>
    <w:p w14:paraId="0F17D3C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UE supports two non-overlapping slot-based PUCCHs for ACK/NACK based HARQ-ACK feedback for multicast with different priorities in a slot subject to UE capability. </w:t>
      </w:r>
    </w:p>
    <w:p w14:paraId="2023F86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UE supports two non-overlapping slot-based PUCCHs for ACK/NACK based HARQ-ACK feedback for multicast and unicast with different priorities, respectively, in a slot subject to UE capability.</w:t>
      </w:r>
    </w:p>
    <w:p w14:paraId="1EFD0DA4" w14:textId="77777777" w:rsidR="00457CDA" w:rsidRPr="00A0247D" w:rsidRDefault="00457CDA" w:rsidP="00457CDA">
      <w:pPr>
        <w:rPr>
          <w:lang w:eastAsia="x-none"/>
        </w:rPr>
      </w:pPr>
      <w:r w:rsidRPr="00A0247D">
        <w:rPr>
          <w:highlight w:val="green"/>
          <w:lang w:eastAsia="x-none"/>
        </w:rPr>
        <w:t>Agreement:</w:t>
      </w:r>
    </w:p>
    <w:p w14:paraId="6D0102F9" w14:textId="77777777" w:rsidR="00457CDA" w:rsidRPr="00A0247D" w:rsidRDefault="00457CDA" w:rsidP="00457CDA">
      <w:pPr>
        <w:contextualSpacing/>
        <w:rPr>
          <w:lang w:eastAsia="zh-CN"/>
        </w:rPr>
      </w:pPr>
      <w:r w:rsidRPr="00A0247D">
        <w:rPr>
          <w:lang w:eastAsia="zh-CN"/>
        </w:rPr>
        <w:t>For Type-1 HARQ-ACK codebook construction for</w:t>
      </w:r>
      <w:r w:rsidRPr="00A0247D">
        <w:t xml:space="preserve"> </w:t>
      </w:r>
      <w:r w:rsidRPr="00A0247D">
        <w:rPr>
          <w:lang w:eastAsia="zh-CN"/>
        </w:rPr>
        <w:t xml:space="preserve">FDM-ed unicast and multicast with the same priority from the same TRP, support </w:t>
      </w:r>
    </w:p>
    <w:p w14:paraId="5ADC05B6"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proofErr w:type="spellStart"/>
      <w:r w:rsidRPr="00A0247D">
        <w:rPr>
          <w:lang w:eastAsia="zh-CN"/>
        </w:rPr>
        <w:t>Opt</w:t>
      </w:r>
      <w:proofErr w:type="spellEnd"/>
      <w:r w:rsidRPr="00A0247D">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A0247D">
        <w:rPr>
          <w:lang w:eastAsia="zh-CN"/>
        </w:rPr>
        <w:t>mTRP</w:t>
      </w:r>
      <w:proofErr w:type="spellEnd"/>
      <w:r w:rsidRPr="00A0247D">
        <w:rPr>
          <w:lang w:eastAsia="zh-CN"/>
        </w:rPr>
        <w:t>).</w:t>
      </w:r>
    </w:p>
    <w:p w14:paraId="45D40FAD"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A0247D">
        <w:rPr>
          <w:lang w:eastAsia="zh-CN"/>
        </w:rPr>
        <w:t>Opt</w:t>
      </w:r>
      <w:proofErr w:type="spellEnd"/>
      <w:r w:rsidRPr="00A0247D">
        <w:rPr>
          <w:lang w:eastAsia="zh-CN"/>
        </w:rPr>
        <w:t xml:space="preserve"> 4).</w:t>
      </w:r>
    </w:p>
    <w:p w14:paraId="736A43A6" w14:textId="77777777" w:rsidR="00457CDA" w:rsidRPr="00A0247D"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A0247D">
        <w:rPr>
          <w:lang w:eastAsia="zh-CN"/>
        </w:rPr>
        <w:t xml:space="preserve">Otherwise, UE does not expect unicast and multicast are to be scheduled in FDM-ed. </w:t>
      </w:r>
    </w:p>
    <w:p w14:paraId="4EB23569" w14:textId="77777777" w:rsidR="00457CDA" w:rsidRPr="00A0247D" w:rsidRDefault="00457CDA" w:rsidP="00457CDA">
      <w:pPr>
        <w:rPr>
          <w:b/>
          <w:bCs/>
          <w:lang w:eastAsia="x-none"/>
        </w:rPr>
      </w:pPr>
      <w:r w:rsidRPr="00A0247D">
        <w:rPr>
          <w:b/>
          <w:bCs/>
          <w:lang w:eastAsia="x-none"/>
        </w:rPr>
        <w:t>Conclusion:</w:t>
      </w:r>
    </w:p>
    <w:p w14:paraId="25B7CB99" w14:textId="77777777" w:rsidR="00457CDA" w:rsidRPr="00A0247D" w:rsidRDefault="00457CDA" w:rsidP="00457CDA">
      <w:pPr>
        <w:rPr>
          <w:lang w:eastAsia="zh-CN"/>
        </w:rPr>
      </w:pPr>
      <w:r w:rsidRPr="00A0247D">
        <w:rPr>
          <w:lang w:eastAsia="zh-CN"/>
        </w:rPr>
        <w:t>PUCCH resource for NACK-only can be shared by UEs transmitting the NACK-only based HARQ-ACK feedback.</w:t>
      </w:r>
    </w:p>
    <w:p w14:paraId="170A66E1" w14:textId="77777777" w:rsidR="00457CDA" w:rsidRPr="00A0247D" w:rsidRDefault="00457CDA" w:rsidP="00457CDA">
      <w:pPr>
        <w:rPr>
          <w:lang w:eastAsia="zh-CN"/>
        </w:rPr>
      </w:pPr>
    </w:p>
    <w:p w14:paraId="0519855B" w14:textId="77777777" w:rsidR="00457CDA" w:rsidRPr="00A0247D" w:rsidRDefault="00457CDA" w:rsidP="00457CDA">
      <w:pPr>
        <w:rPr>
          <w:rFonts w:eastAsia="Times New Roman"/>
          <w:lang w:eastAsia="zh-CN"/>
        </w:rPr>
      </w:pPr>
      <w:r w:rsidRPr="00A0247D">
        <w:rPr>
          <w:rFonts w:eastAsia="Times New Roman"/>
          <w:highlight w:val="green"/>
          <w:lang w:eastAsia="zh-CN"/>
        </w:rPr>
        <w:t>Agreement:</w:t>
      </w:r>
    </w:p>
    <w:p w14:paraId="3F1DAFB4" w14:textId="77777777" w:rsidR="00457CDA" w:rsidRPr="00A0247D" w:rsidRDefault="00457CDA" w:rsidP="00457CDA">
      <w:pPr>
        <w:pStyle w:val="3GPPAgreements"/>
        <w:numPr>
          <w:ilvl w:val="0"/>
          <w:numId w:val="0"/>
        </w:numPr>
        <w:spacing w:after="0"/>
        <w:contextualSpacing/>
        <w:rPr>
          <w:sz w:val="20"/>
        </w:rPr>
      </w:pPr>
      <w:r w:rsidRPr="00A0247D">
        <w:rPr>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A0247D" w:rsidRDefault="00457CDA" w:rsidP="00457CDA">
      <w:pPr>
        <w:rPr>
          <w:rFonts w:eastAsia="Times New Roman"/>
          <w:lang w:eastAsia="zh-CN"/>
        </w:rPr>
      </w:pPr>
    </w:p>
    <w:p w14:paraId="68FF5285" w14:textId="77777777" w:rsidR="00457CDA" w:rsidRPr="00A0247D" w:rsidRDefault="00457CDA" w:rsidP="00457CDA">
      <w:pPr>
        <w:rPr>
          <w:lang w:eastAsia="x-none"/>
        </w:rPr>
      </w:pPr>
      <w:r w:rsidRPr="00A0247D">
        <w:rPr>
          <w:highlight w:val="green"/>
          <w:lang w:eastAsia="x-none"/>
        </w:rPr>
        <w:t>Agreement:</w:t>
      </w:r>
    </w:p>
    <w:p w14:paraId="260DAF87"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 xml:space="preserve">For support of ACK/NACK based HARQ-ACK feedback for SPS multicast, </w:t>
      </w:r>
    </w:p>
    <w:p w14:paraId="7613A781"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 xml:space="preserve">the HARQ-ACK codebook index corresponding the HARQ-ACK codebook for SPS PDSCH is included in the configuration for SPS multicast. </w:t>
      </w:r>
    </w:p>
    <w:p w14:paraId="6B0DFB6B" w14:textId="77777777" w:rsidR="00457CDA" w:rsidRPr="00A0247D"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A0247D">
        <w:t xml:space="preserve">UE determines a priority index from the </w:t>
      </w:r>
      <w:r w:rsidRPr="00A0247D">
        <w:rPr>
          <w:rFonts w:eastAsia="Times New Roman"/>
          <w:lang w:eastAsia="zh-CN"/>
        </w:rPr>
        <w:t>HARQ-ACK codebook index</w:t>
      </w:r>
    </w:p>
    <w:p w14:paraId="127325F2"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Pr="00A0247D" w:rsidRDefault="00457CDA" w:rsidP="00457CDA">
      <w:pPr>
        <w:rPr>
          <w:lang w:eastAsia="x-none"/>
        </w:rPr>
      </w:pPr>
    </w:p>
    <w:p w14:paraId="6F782950" w14:textId="77777777" w:rsidR="00457CDA" w:rsidRPr="00A0247D" w:rsidRDefault="00457CDA" w:rsidP="00457CDA">
      <w:pPr>
        <w:rPr>
          <w:lang w:eastAsia="x-none"/>
        </w:rPr>
      </w:pPr>
      <w:r w:rsidRPr="00A0247D">
        <w:rPr>
          <w:highlight w:val="green"/>
          <w:lang w:eastAsia="x-none"/>
        </w:rPr>
        <w:t>Agreement:</w:t>
      </w:r>
    </w:p>
    <w:p w14:paraId="6FD5CC75" w14:textId="77777777" w:rsidR="00457CDA" w:rsidRPr="00A0247D" w:rsidRDefault="00457CDA" w:rsidP="00457CDA">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Alt 1:</w:t>
      </w:r>
    </w:p>
    <w:p w14:paraId="57810A28"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0C6F7BDF"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A but not in set B, based on PDSCH TDRA set for unicast, and</w:t>
      </w:r>
    </w:p>
    <w:p w14:paraId="2BEFDD99"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B but not in set A, based on PDSCH TDRA set for multicast. </w:t>
      </w:r>
    </w:p>
    <w:p w14:paraId="2C150A47"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3E381B83"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Companies are encouraged to continue discussion of pros and cons for each alternative for further down-selection in the next meeting. </w:t>
      </w:r>
    </w:p>
    <w:p w14:paraId="098442A4" w14:textId="77777777" w:rsidR="00457CDA" w:rsidRPr="00A0247D" w:rsidRDefault="00457CDA" w:rsidP="00457CDA">
      <w:pPr>
        <w:rPr>
          <w:lang w:eastAsia="x-none"/>
        </w:rPr>
      </w:pPr>
    </w:p>
    <w:p w14:paraId="5B1D2E9C" w14:textId="77777777" w:rsidR="00457CDA" w:rsidRPr="00A0247D" w:rsidRDefault="00457CDA" w:rsidP="00457CDA">
      <w:pPr>
        <w:rPr>
          <w:lang w:eastAsia="x-none"/>
        </w:rPr>
      </w:pPr>
      <w:r w:rsidRPr="00A0247D">
        <w:rPr>
          <w:highlight w:val="darkYellow"/>
          <w:lang w:eastAsia="x-none"/>
        </w:rPr>
        <w:t>assumption:</w:t>
      </w:r>
    </w:p>
    <w:p w14:paraId="09920AAA" w14:textId="77777777" w:rsidR="00457CDA" w:rsidRPr="00A0247D" w:rsidRDefault="00457CDA" w:rsidP="00457CDA">
      <w:pPr>
        <w:jc w:val="both"/>
        <w:rPr>
          <w:lang w:eastAsia="zh-CN"/>
        </w:rPr>
      </w:pPr>
      <w:r w:rsidRPr="00A0247D">
        <w:rPr>
          <w:lang w:eastAsia="zh-CN"/>
        </w:rPr>
        <w:t>For enabling/disabling ACK/NACK-based HARQ-ACK feedback for RRC_CONNECTED UE receiving multicast via dynamic group-common PDSCH:</w:t>
      </w:r>
    </w:p>
    <w:p w14:paraId="42AFD621" w14:textId="77777777" w:rsidR="00457CDA" w:rsidRPr="00A0247D" w:rsidRDefault="00457CDA" w:rsidP="00414DFC">
      <w:pPr>
        <w:numPr>
          <w:ilvl w:val="0"/>
          <w:numId w:val="61"/>
        </w:numPr>
        <w:adjustRightInd/>
        <w:snapToGrid w:val="0"/>
        <w:contextualSpacing/>
        <w:jc w:val="both"/>
        <w:textAlignment w:val="auto"/>
        <w:rPr>
          <w:lang w:eastAsia="zh-CN"/>
        </w:rPr>
      </w:pPr>
      <w:r w:rsidRPr="00A0247D">
        <w:rPr>
          <w:lang w:eastAsia="zh-CN"/>
        </w:rPr>
        <w:lastRenderedPageBreak/>
        <w:t xml:space="preserve">RRC </w:t>
      </w:r>
      <w:proofErr w:type="spellStart"/>
      <w:r w:rsidRPr="00A0247D">
        <w:rPr>
          <w:lang w:eastAsia="zh-CN"/>
        </w:rPr>
        <w:t>signalling</w:t>
      </w:r>
      <w:proofErr w:type="spellEnd"/>
      <w:r w:rsidRPr="00A0247D">
        <w:rPr>
          <w:lang w:eastAsia="zh-CN"/>
        </w:rPr>
        <w:t xml:space="preserve"> configures the enabling/ disabling function of </w:t>
      </w:r>
      <w:r w:rsidRPr="00A0247D">
        <w:t>group-common</w:t>
      </w:r>
      <w:r w:rsidRPr="00A0247D">
        <w:rPr>
          <w:lang w:eastAsia="zh-CN"/>
        </w:rPr>
        <w:t xml:space="preserve"> DCI indicating the enabling /disabling ACK/NACK based HARQ-ACK feedback.</w:t>
      </w:r>
    </w:p>
    <w:p w14:paraId="6EB67691" w14:textId="77777777" w:rsidR="00457CDA" w:rsidRPr="00A0247D" w:rsidRDefault="00457CDA" w:rsidP="00414DFC">
      <w:pPr>
        <w:numPr>
          <w:ilvl w:val="1"/>
          <w:numId w:val="61"/>
        </w:numPr>
        <w:adjustRightInd/>
        <w:snapToGrid w:val="0"/>
        <w:contextualSpacing/>
        <w:jc w:val="both"/>
        <w:textAlignment w:val="auto"/>
        <w:rPr>
          <w:lang w:eastAsia="zh-CN"/>
        </w:rPr>
      </w:pPr>
      <w:r w:rsidRPr="00A0247D">
        <w:rPr>
          <w:lang w:eastAsia="zh-CN"/>
        </w:rPr>
        <w:t xml:space="preserve">If RRC </w:t>
      </w:r>
      <w:proofErr w:type="spellStart"/>
      <w:r w:rsidRPr="00A0247D">
        <w:rPr>
          <w:lang w:eastAsia="zh-CN"/>
        </w:rPr>
        <w:t>signalling</w:t>
      </w:r>
      <w:proofErr w:type="spellEnd"/>
      <w:r w:rsidRPr="00A0247D">
        <w:rPr>
          <w:lang w:eastAsia="zh-CN"/>
        </w:rPr>
        <w:t xml:space="preserve"> configures the function of </w:t>
      </w:r>
      <w:r w:rsidRPr="00A0247D">
        <w:t xml:space="preserve">group-common </w:t>
      </w:r>
      <w:r w:rsidRPr="00A0247D">
        <w:rPr>
          <w:lang w:eastAsia="zh-CN"/>
        </w:rPr>
        <w:t xml:space="preserve">DCI based indication, </w:t>
      </w:r>
      <w:r w:rsidRPr="00A0247D">
        <w:t xml:space="preserve">group-common </w:t>
      </w:r>
      <w:r w:rsidRPr="00A0247D">
        <w:rPr>
          <w:lang w:eastAsia="zh-CN"/>
        </w:rPr>
        <w:t xml:space="preserve">DCI indicates (explicitly or implicitly) whether ACK/NACK based HARQ-ACK feedback is enabled/disabled </w:t>
      </w:r>
    </w:p>
    <w:p w14:paraId="68EF9CEC"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Otherwise</w:t>
      </w:r>
      <w:r w:rsidRPr="00A0247D">
        <w:rPr>
          <w:lang w:eastAsia="zh-CN"/>
        </w:rPr>
        <w:t xml:space="preserve">, enabling/disabling ACK/NACK based HARQ-ACK feedback is configured by RRC </w:t>
      </w:r>
      <w:proofErr w:type="spellStart"/>
      <w:r w:rsidRPr="00A0247D">
        <w:rPr>
          <w:lang w:eastAsia="zh-CN"/>
        </w:rPr>
        <w:t>signalling</w:t>
      </w:r>
      <w:proofErr w:type="spellEnd"/>
      <w:r w:rsidRPr="00A0247D">
        <w:rPr>
          <w:lang w:eastAsia="zh-CN"/>
        </w:rPr>
        <w:t xml:space="preserve">. </w:t>
      </w:r>
    </w:p>
    <w:p w14:paraId="4B63FA80"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 xml:space="preserve">FFS details on RRC </w:t>
      </w:r>
      <w:proofErr w:type="spellStart"/>
      <w:r w:rsidRPr="00A0247D">
        <w:rPr>
          <w:lang w:eastAsia="ja-JP"/>
        </w:rPr>
        <w:t>signalling</w:t>
      </w:r>
      <w:proofErr w:type="spellEnd"/>
      <w:r w:rsidRPr="00A0247D">
        <w:rPr>
          <w:lang w:eastAsia="ja-JP"/>
        </w:rPr>
        <w:t xml:space="preserve"> and group-common DCI indicating. </w:t>
      </w:r>
    </w:p>
    <w:p w14:paraId="558DE880"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whether/how this option is extended to apply to NACK-only based feedback and multiple G-RNTI cases. </w:t>
      </w:r>
    </w:p>
    <w:p w14:paraId="401D54D6"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 the relation to the HARQ-ACK codebook types and HARQ-ACK codebook construction.</w:t>
      </w:r>
    </w:p>
    <w:p w14:paraId="404C6385"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the relation to the enabling/disabling ACK/NACK based HARQ-ACK feedback for retransmission.  </w:t>
      </w:r>
    </w:p>
    <w:p w14:paraId="4D92AD9F"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t>
      </w:r>
      <w:r w:rsidRPr="00A0247D">
        <w:t xml:space="preserve">whether/how to allow UE not to react to the DCI </w:t>
      </w:r>
      <w:proofErr w:type="spellStart"/>
      <w:r w:rsidRPr="00A0247D">
        <w:t>signalling</w:t>
      </w:r>
      <w:proofErr w:type="spellEnd"/>
      <w:r w:rsidRPr="00A0247D">
        <w:t>, but instead follow UE-specific RRC configuration for HARQ feedback</w:t>
      </w:r>
      <w:r w:rsidRPr="00A0247D">
        <w:rPr>
          <w:lang w:eastAsia="zh-CN"/>
        </w:rPr>
        <w:t>.</w:t>
      </w:r>
    </w:p>
    <w:p w14:paraId="0F1B9178"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w:t>
      </w:r>
      <w:r w:rsidRPr="00A0247D">
        <w:t xml:space="preserve"> </w:t>
      </w:r>
      <w:r w:rsidRPr="00A0247D">
        <w:rPr>
          <w:lang w:eastAsia="zh-CN"/>
        </w:rPr>
        <w:t>whether/how to apply it to SPS group-common PDSCH.</w:t>
      </w:r>
    </w:p>
    <w:p w14:paraId="2FA860DE" w14:textId="77777777" w:rsidR="00457CDA" w:rsidRPr="00A0247D" w:rsidRDefault="00457CDA" w:rsidP="00457CDA">
      <w:pPr>
        <w:rPr>
          <w:lang w:eastAsia="x-none"/>
        </w:rPr>
      </w:pPr>
    </w:p>
    <w:p w14:paraId="7ABDD4C3" w14:textId="77777777" w:rsidR="00457CDA" w:rsidRPr="00A0247D" w:rsidRDefault="00457CDA" w:rsidP="00457CDA">
      <w:pPr>
        <w:rPr>
          <w:b/>
          <w:u w:val="single"/>
          <w:lang w:eastAsia="ja-JP"/>
        </w:rPr>
      </w:pPr>
      <w:r w:rsidRPr="00A0247D">
        <w:rPr>
          <w:b/>
          <w:u w:val="single"/>
          <w:lang w:eastAsia="ja-JP"/>
        </w:rPr>
        <w:t>Basic functions for broadcast/multicast for RRC_IDLE/RRC_INACTIVE UEs</w:t>
      </w:r>
    </w:p>
    <w:p w14:paraId="66ABA04A" w14:textId="77777777" w:rsidR="00457CDA" w:rsidRPr="00A0247D" w:rsidRDefault="00457CDA" w:rsidP="00457CDA">
      <w:r w:rsidRPr="00A0247D">
        <w:rPr>
          <w:highlight w:val="green"/>
        </w:rPr>
        <w:t>Agreement:</w:t>
      </w:r>
    </w:p>
    <w:p w14:paraId="61311A50" w14:textId="77777777" w:rsidR="00457CDA" w:rsidRPr="00A0247D" w:rsidRDefault="00457CDA" w:rsidP="00457CDA">
      <w:r w:rsidRPr="00A0247D">
        <w:rPr>
          <w:lang w:eastAsia="x-none"/>
        </w:rPr>
        <w:t xml:space="preserve">For RRC_IDLE/RRC_INACTIVE UEs, for broadcast reception, </w:t>
      </w:r>
      <w:r w:rsidRPr="00A0247D">
        <w:t>both searchSpace#0 and common search space other than searchSpace#0 can be configured for GC-PDCCH scheduling MCCH.</w:t>
      </w:r>
    </w:p>
    <w:p w14:paraId="5DEF24BB" w14:textId="77777777" w:rsidR="00457CDA" w:rsidRPr="00A0247D" w:rsidRDefault="00457CDA" w:rsidP="00457CDA">
      <w:r w:rsidRPr="00A0247D">
        <w:rPr>
          <w:highlight w:val="green"/>
        </w:rPr>
        <w:t>Agreement:</w:t>
      </w:r>
    </w:p>
    <w:p w14:paraId="3A6107B4" w14:textId="77777777" w:rsidR="00457CDA" w:rsidRPr="00A0247D" w:rsidRDefault="00457CDA" w:rsidP="00457CDA">
      <w:r w:rsidRPr="00A0247D">
        <w:t>For RRC_IDLE/RRC_INACTIVE UEs, for broadcast reception, DCI format 1_0 is used as baseline for GC-PDCCH of MCCH and MTCH.</w:t>
      </w:r>
    </w:p>
    <w:p w14:paraId="37716234" w14:textId="77777777" w:rsidR="00457CDA" w:rsidRPr="00A0247D" w:rsidRDefault="00457CDA" w:rsidP="00414DFC">
      <w:pPr>
        <w:numPr>
          <w:ilvl w:val="0"/>
          <w:numId w:val="62"/>
        </w:numPr>
        <w:overflowPunct/>
        <w:autoSpaceDE/>
        <w:autoSpaceDN/>
        <w:adjustRightInd/>
        <w:textAlignment w:val="auto"/>
      </w:pPr>
      <w:r w:rsidRPr="00A0247D">
        <w:t>FFS details of FDRA.</w:t>
      </w:r>
    </w:p>
    <w:p w14:paraId="13D12841" w14:textId="77777777" w:rsidR="00457CDA" w:rsidRPr="00A0247D" w:rsidRDefault="00457CDA" w:rsidP="00457CDA"/>
    <w:p w14:paraId="5A020467" w14:textId="77777777" w:rsidR="00457CDA" w:rsidRPr="00A0247D" w:rsidRDefault="00457CDA" w:rsidP="00457CDA">
      <w:pPr>
        <w:rPr>
          <w:lang w:eastAsia="x-none"/>
        </w:rPr>
      </w:pPr>
      <w:r w:rsidRPr="00A0247D">
        <w:rPr>
          <w:highlight w:val="green"/>
          <w:lang w:eastAsia="x-none"/>
        </w:rPr>
        <w:t>Agreement:</w:t>
      </w:r>
    </w:p>
    <w:p w14:paraId="1A6FC580" w14:textId="77777777" w:rsidR="00457CDA" w:rsidRPr="00A0247D" w:rsidRDefault="00457CDA" w:rsidP="00457CDA">
      <w:pPr>
        <w:rPr>
          <w:lang w:eastAsia="x-none"/>
        </w:rPr>
      </w:pPr>
      <w:r w:rsidRPr="00A0247D">
        <w:rPr>
          <w:lang w:eastAsia="x-none"/>
        </w:rPr>
        <w:t>For RRC_IDLE/RRC_INACTIVE UEs, for broadcast reception, RAN1 confirms the following assumptions made by RAN2</w:t>
      </w:r>
    </w:p>
    <w:p w14:paraId="4CF8906C" w14:textId="77777777" w:rsidR="00457CDA" w:rsidRPr="00A0247D" w:rsidRDefault="00457CDA" w:rsidP="00414DFC">
      <w:pPr>
        <w:numPr>
          <w:ilvl w:val="0"/>
          <w:numId w:val="62"/>
        </w:numPr>
        <w:overflowPunct/>
        <w:autoSpaceDE/>
        <w:autoSpaceDN/>
        <w:adjustRightInd/>
        <w:textAlignment w:val="auto"/>
      </w:pPr>
      <w:r w:rsidRPr="00A0247D">
        <w:t xml:space="preserve">RAN2 assumes, in case searchSpace#0 is configured for MCCH (if allowed, pending RAN1 decision), the mapping between PDCCH occasions and SSBs is the same as for SIB1. </w:t>
      </w:r>
    </w:p>
    <w:p w14:paraId="76C95FAA" w14:textId="77777777" w:rsidR="00457CDA" w:rsidRPr="00A0247D" w:rsidRDefault="00457CDA" w:rsidP="00414DFC">
      <w:pPr>
        <w:numPr>
          <w:ilvl w:val="0"/>
          <w:numId w:val="62"/>
        </w:numPr>
        <w:overflowPunct/>
        <w:autoSpaceDE/>
        <w:autoSpaceDN/>
        <w:adjustRightInd/>
        <w:textAlignment w:val="auto"/>
      </w:pPr>
      <w:r w:rsidRPr="00A0247D">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A0247D" w:rsidRDefault="00457CDA" w:rsidP="00457CDA">
      <w:pPr>
        <w:pStyle w:val="ListParagraph"/>
        <w:ind w:left="0"/>
      </w:pPr>
    </w:p>
    <w:p w14:paraId="7D0FEA51" w14:textId="77777777" w:rsidR="00457CDA" w:rsidRPr="00A0247D" w:rsidRDefault="00457CDA" w:rsidP="00457CDA">
      <w:pPr>
        <w:rPr>
          <w:highlight w:val="green"/>
          <w:lang w:eastAsia="x-none"/>
        </w:rPr>
      </w:pPr>
      <w:r w:rsidRPr="00A0247D">
        <w:rPr>
          <w:highlight w:val="green"/>
          <w:lang w:eastAsia="x-none"/>
        </w:rPr>
        <w:t>Agreement:</w:t>
      </w:r>
    </w:p>
    <w:p w14:paraId="669D228E" w14:textId="77777777" w:rsidR="00457CDA" w:rsidRPr="00A0247D" w:rsidRDefault="00457CDA" w:rsidP="00457CDA">
      <w:r w:rsidRPr="00A0247D">
        <w:rPr>
          <w:lang w:eastAsia="x-none"/>
        </w:rPr>
        <w:t xml:space="preserve">For broadcast reception, RRC_IDLE/RRC_INACTIVE UEs support </w:t>
      </w:r>
      <w:r w:rsidRPr="00A0247D">
        <w:t xml:space="preserve">the same CSS </w:t>
      </w:r>
      <w:r w:rsidRPr="00A0247D">
        <w:rPr>
          <w:bCs/>
        </w:rPr>
        <w:t>type</w:t>
      </w:r>
      <w:r w:rsidRPr="00A0247D">
        <w:rPr>
          <w:color w:val="FF0000"/>
        </w:rPr>
        <w:t xml:space="preserve"> </w:t>
      </w:r>
      <w:r w:rsidRPr="00A0247D">
        <w:t>for MCCH and MTCH.</w:t>
      </w:r>
    </w:p>
    <w:p w14:paraId="3543889D" w14:textId="77777777" w:rsidR="00457CDA" w:rsidRPr="00A0247D" w:rsidRDefault="00457CDA" w:rsidP="00414DFC">
      <w:pPr>
        <w:numPr>
          <w:ilvl w:val="0"/>
          <w:numId w:val="63"/>
        </w:numPr>
        <w:overflowPunct/>
        <w:autoSpaceDE/>
        <w:autoSpaceDN/>
        <w:adjustRightInd/>
        <w:textAlignment w:val="auto"/>
      </w:pPr>
      <w:r w:rsidRPr="00A0247D">
        <w:t xml:space="preserve">FFS support of different CSS </w:t>
      </w:r>
      <w:r w:rsidRPr="00A0247D">
        <w:rPr>
          <w:bCs/>
        </w:rPr>
        <w:t>type</w:t>
      </w:r>
      <w:r w:rsidRPr="00A0247D">
        <w:rPr>
          <w:bCs/>
          <w:lang w:eastAsia="zh-CN"/>
        </w:rPr>
        <w:t>s</w:t>
      </w:r>
      <w:r w:rsidRPr="00A0247D">
        <w:rPr>
          <w:bCs/>
          <w:color w:val="FF0000"/>
        </w:rPr>
        <w:t xml:space="preserve"> </w:t>
      </w:r>
      <w:r w:rsidRPr="00A0247D">
        <w:rPr>
          <w:bCs/>
        </w:rPr>
        <w:t>for MCCH and MTCH channels for broadcast reception</w:t>
      </w:r>
      <w:r w:rsidRPr="00A0247D">
        <w:t>.</w:t>
      </w:r>
    </w:p>
    <w:p w14:paraId="7ADCBF81" w14:textId="77777777" w:rsidR="00457CDA" w:rsidRPr="00A0247D" w:rsidRDefault="00457CDA" w:rsidP="00457CDA">
      <w:pPr>
        <w:pStyle w:val="ListParagraph"/>
        <w:ind w:left="0"/>
      </w:pPr>
    </w:p>
    <w:p w14:paraId="01ABBB37" w14:textId="77777777" w:rsidR="00457CDA" w:rsidRPr="00A0247D" w:rsidRDefault="00457CDA" w:rsidP="00457CDA">
      <w:pPr>
        <w:rPr>
          <w:highlight w:val="green"/>
          <w:lang w:eastAsia="x-none"/>
        </w:rPr>
      </w:pPr>
      <w:r w:rsidRPr="00A0247D">
        <w:rPr>
          <w:highlight w:val="green"/>
          <w:lang w:eastAsia="x-none"/>
        </w:rPr>
        <w:t>Agreement:</w:t>
      </w:r>
    </w:p>
    <w:p w14:paraId="3439F07E" w14:textId="77777777" w:rsidR="00457CDA" w:rsidRPr="00A0247D" w:rsidRDefault="00457CDA" w:rsidP="00457CDA">
      <w:r w:rsidRPr="00A0247D">
        <w:rPr>
          <w:lang w:eastAsia="x-none"/>
        </w:rPr>
        <w:t xml:space="preserve">For RRC_IDLE/RRC_INACTIVE UEs, for broadcast reception, study the </w:t>
      </w:r>
      <w:r w:rsidRPr="00A0247D">
        <w:t>following alternatives for MCCH change notification indication due to session start:</w:t>
      </w:r>
    </w:p>
    <w:p w14:paraId="2DCBDE81"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1: Define a dedicated RNTI to scramble the CRC of a DCI indicating a MCCH change notification;</w:t>
      </w:r>
    </w:p>
    <w:p w14:paraId="0123C559"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2: Use of a field in a DCI format scheduling a MCCH without a dedicated RNTI for MCCH change notification;</w:t>
      </w:r>
    </w:p>
    <w:p w14:paraId="54568993" w14:textId="77777777" w:rsidR="00457CDA" w:rsidRPr="00A0247D" w:rsidRDefault="00457CDA" w:rsidP="00457CDA">
      <w:pPr>
        <w:rPr>
          <w:lang w:eastAsia="x-none"/>
        </w:rPr>
      </w:pPr>
      <w:r w:rsidRPr="00A0247D">
        <w:rPr>
          <w:lang w:eastAsia="x-none"/>
        </w:rPr>
        <w:t>Other solutions are not precluded and it is also not precluded whether to support both Alt1 and Alt2.</w:t>
      </w:r>
    </w:p>
    <w:p w14:paraId="16E8A69F" w14:textId="77777777" w:rsidR="00457CDA" w:rsidRPr="00A0247D" w:rsidRDefault="00457CDA" w:rsidP="00457CDA">
      <w:pPr>
        <w:pStyle w:val="ListParagraph"/>
        <w:ind w:left="0"/>
      </w:pPr>
    </w:p>
    <w:p w14:paraId="764CD502" w14:textId="77777777" w:rsidR="00457CDA" w:rsidRPr="00A0247D" w:rsidRDefault="00457CDA" w:rsidP="00457CDA">
      <w:pPr>
        <w:rPr>
          <w:b/>
          <w:bCs/>
          <w:lang w:eastAsia="x-none"/>
        </w:rPr>
      </w:pPr>
      <w:r w:rsidRPr="00A0247D">
        <w:rPr>
          <w:b/>
          <w:bCs/>
          <w:lang w:eastAsia="x-none"/>
        </w:rPr>
        <w:t>Conclusion:</w:t>
      </w:r>
    </w:p>
    <w:p w14:paraId="7C94B737" w14:textId="77777777" w:rsidR="00457CDA" w:rsidRPr="00A0247D" w:rsidRDefault="00457CDA" w:rsidP="00457CDA">
      <w:pPr>
        <w:pStyle w:val="ListParagraph"/>
        <w:ind w:left="0"/>
      </w:pPr>
      <w:r w:rsidRPr="00A0247D">
        <w:t xml:space="preserve">It is up to RAN2 to decide the specific contents of the MCCH change notification, </w:t>
      </w:r>
      <w:proofErr w:type="spellStart"/>
      <w:r w:rsidRPr="00A0247D">
        <w:t>e.g</w:t>
      </w:r>
      <w:proofErr w:type="spellEnd"/>
      <w:r w:rsidRPr="00A0247D">
        <w:t>, whether notification only informs about session start, whether or not notification also informs about session modification/stop or whether or not the notification informs about any other information.</w:t>
      </w:r>
    </w:p>
    <w:p w14:paraId="651402C4" w14:textId="77777777" w:rsidR="00457CDA" w:rsidRPr="00A0247D" w:rsidRDefault="00457CDA" w:rsidP="00457CDA">
      <w:r w:rsidRPr="00A0247D">
        <w:rPr>
          <w:highlight w:val="green"/>
        </w:rPr>
        <w:t>Agreement:</w:t>
      </w:r>
    </w:p>
    <w:p w14:paraId="4BBAF703" w14:textId="77777777" w:rsidR="00457CDA" w:rsidRPr="00A0247D" w:rsidRDefault="00457CDA" w:rsidP="00457CDA">
      <w:pPr>
        <w:rPr>
          <w:lang w:eastAsia="x-none"/>
        </w:rPr>
      </w:pPr>
      <w:r w:rsidRPr="00A0247D">
        <w:t>For broadcast</w:t>
      </w:r>
      <w:r w:rsidRPr="00A0247D">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A0247D" w:rsidRDefault="00457CDA" w:rsidP="00414DFC">
      <w:pPr>
        <w:pStyle w:val="ListParagraph"/>
        <w:numPr>
          <w:ilvl w:val="0"/>
          <w:numId w:val="65"/>
        </w:numPr>
        <w:overflowPunct w:val="0"/>
        <w:autoSpaceDE w:val="0"/>
        <w:autoSpaceDN w:val="0"/>
        <w:adjustRightInd w:val="0"/>
        <w:ind w:left="720"/>
        <w:textAlignment w:val="baseline"/>
        <w:rPr>
          <w:b/>
          <w:bCs/>
        </w:rPr>
      </w:pPr>
      <w:r w:rsidRPr="00A0247D">
        <w:rPr>
          <w:lang w:eastAsia="zh-CN"/>
        </w:rPr>
        <w:t>Note: GC-PDCCH/PDSCH transmission within a narrower portion of the Initial BWP (</w:t>
      </w:r>
      <w:r w:rsidRPr="00A0247D">
        <w:t>where the initial BWP has the same frequency resources as CORESET0</w:t>
      </w:r>
      <w:r w:rsidRPr="00A0247D">
        <w:rPr>
          <w:lang w:eastAsia="zh-CN"/>
        </w:rPr>
        <w:t>) is possible by implementation via appropriate scheduling.</w:t>
      </w:r>
    </w:p>
    <w:p w14:paraId="31D56BB8" w14:textId="77777777" w:rsidR="00457CDA" w:rsidRPr="00A0247D" w:rsidRDefault="00457CDA" w:rsidP="00457CDA">
      <w:pPr>
        <w:rPr>
          <w:highlight w:val="yellow"/>
          <w:lang w:eastAsia="x-none"/>
        </w:rPr>
      </w:pPr>
    </w:p>
    <w:p w14:paraId="63922D8F" w14:textId="77777777" w:rsidR="00457CDA" w:rsidRPr="00A0247D" w:rsidRDefault="00457CDA" w:rsidP="00457CDA">
      <w:r w:rsidRPr="00A0247D">
        <w:rPr>
          <w:highlight w:val="green"/>
        </w:rPr>
        <w:t>Agreement:</w:t>
      </w:r>
    </w:p>
    <w:p w14:paraId="79EABE3B" w14:textId="77777777" w:rsidR="00457CDA" w:rsidRPr="00A0247D" w:rsidRDefault="00457CDA" w:rsidP="00457CDA">
      <w:pPr>
        <w:spacing w:line="252" w:lineRule="auto"/>
        <w:rPr>
          <w:lang w:eastAsia="x-none"/>
        </w:rPr>
      </w:pPr>
      <w:r w:rsidRPr="00A0247D">
        <w:rPr>
          <w:lang w:eastAsia="x-none"/>
        </w:rPr>
        <w:lastRenderedPageBreak/>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A0247D" w:rsidRDefault="00457CDA" w:rsidP="00414DFC">
      <w:pPr>
        <w:numPr>
          <w:ilvl w:val="0"/>
          <w:numId w:val="64"/>
        </w:numPr>
        <w:overflowPunct/>
        <w:autoSpaceDE/>
        <w:autoSpaceDN/>
        <w:adjustRightInd/>
        <w:spacing w:line="252" w:lineRule="auto"/>
        <w:textAlignment w:val="auto"/>
        <w:rPr>
          <w:lang w:eastAsia="zh-CN"/>
        </w:rPr>
      </w:pPr>
      <w:r w:rsidRPr="00A0247D">
        <w:rPr>
          <w:lang w:eastAsia="zh-CN"/>
        </w:rPr>
        <w:t>Note: GC-PDCCH/PDSCH transmission within a narrower portion of the Initial BWP (</w:t>
      </w:r>
      <w:r w:rsidRPr="00A0247D">
        <w:rPr>
          <w:lang w:eastAsia="x-none"/>
        </w:rPr>
        <w:t>where the initial BWP has the same frequency resources as CORESET0</w:t>
      </w:r>
      <w:r w:rsidRPr="00A0247D">
        <w:rPr>
          <w:lang w:eastAsia="zh-CN"/>
        </w:rPr>
        <w:t>) is possible by implementation via appropriate scheduling.</w:t>
      </w:r>
    </w:p>
    <w:p w14:paraId="7A907C94" w14:textId="77777777" w:rsidR="00457CDA" w:rsidRPr="00A0247D" w:rsidRDefault="00457CDA" w:rsidP="00457CDA">
      <w:pPr>
        <w:pStyle w:val="ListParagraph"/>
        <w:ind w:left="0"/>
      </w:pPr>
    </w:p>
    <w:p w14:paraId="14082F1B" w14:textId="77777777" w:rsidR="00457CDA" w:rsidRPr="00A0247D" w:rsidRDefault="00457CDA" w:rsidP="00457CDA">
      <w:pPr>
        <w:spacing w:line="252" w:lineRule="auto"/>
        <w:rPr>
          <w:lang w:eastAsia="x-none"/>
        </w:rPr>
      </w:pPr>
      <w:r w:rsidRPr="00A0247D">
        <w:rPr>
          <w:highlight w:val="green"/>
          <w:lang w:eastAsia="x-none"/>
        </w:rPr>
        <w:t>Agreement:</w:t>
      </w:r>
    </w:p>
    <w:p w14:paraId="1903E3AC" w14:textId="77777777" w:rsidR="00457CDA" w:rsidRPr="00A0247D" w:rsidRDefault="00457CDA" w:rsidP="00457CDA">
      <w:pPr>
        <w:spacing w:line="252" w:lineRule="auto"/>
        <w:rPr>
          <w:lang w:eastAsia="x-none"/>
        </w:rPr>
      </w:pPr>
      <w:r w:rsidRPr="00A0247D">
        <w:rPr>
          <w:lang w:eastAsia="zh-CN"/>
        </w:rPr>
        <w:t xml:space="preserve">For RRC_IDLE/RRC_INACTIVE UEs, the </w:t>
      </w:r>
      <w:r w:rsidRPr="00A0247D">
        <w:t>CORESET index can be the same for GC-PDCCH of MCCH and MTCH.</w:t>
      </w:r>
    </w:p>
    <w:p w14:paraId="4541EE30" w14:textId="77777777" w:rsidR="00457CDA" w:rsidRPr="00A0247D" w:rsidRDefault="00457CDA" w:rsidP="00457CDA">
      <w:pPr>
        <w:pStyle w:val="ListParagraph"/>
        <w:ind w:left="0"/>
      </w:pPr>
    </w:p>
    <w:p w14:paraId="0D5B83D4" w14:textId="77777777" w:rsidR="00457CDA" w:rsidRPr="00A0247D" w:rsidRDefault="00457CDA" w:rsidP="00457CDA">
      <w:pPr>
        <w:pStyle w:val="ListParagraph"/>
        <w:ind w:left="0"/>
      </w:pPr>
      <w:r w:rsidRPr="00A0247D">
        <w:rPr>
          <w:highlight w:val="green"/>
        </w:rPr>
        <w:t>Agreement:</w:t>
      </w:r>
    </w:p>
    <w:p w14:paraId="0ADD0E12" w14:textId="77777777" w:rsidR="00457CDA" w:rsidRPr="00A0247D" w:rsidRDefault="00457CDA" w:rsidP="00457CDA">
      <w:pPr>
        <w:spacing w:line="252" w:lineRule="auto"/>
      </w:pPr>
      <w:r w:rsidRPr="00A0247D">
        <w:rPr>
          <w:lang w:eastAsia="x-none"/>
        </w:rPr>
        <w:t xml:space="preserve">For RRC_IDLE/RRC_INACTIVE UEs, for broadcast reception, the </w:t>
      </w:r>
      <w:r w:rsidRPr="00A0247D">
        <w:t>same beam can be used for group-common PDCCH and the corresponding scheduled group-common PDSCH for carrying MCCH or MTCH.</w:t>
      </w:r>
    </w:p>
    <w:p w14:paraId="5D7188E7" w14:textId="77777777" w:rsidR="00457CDA" w:rsidRPr="00A0247D" w:rsidRDefault="00457CDA" w:rsidP="00414DFC">
      <w:pPr>
        <w:numPr>
          <w:ilvl w:val="0"/>
          <w:numId w:val="67"/>
        </w:numPr>
        <w:overflowPunct/>
        <w:autoSpaceDE/>
        <w:autoSpaceDN/>
        <w:adjustRightInd/>
        <w:spacing w:line="252" w:lineRule="auto"/>
        <w:textAlignment w:val="auto"/>
      </w:pPr>
      <w:r w:rsidRPr="00A0247D">
        <w:t xml:space="preserve">UE may assume that DMRS ports of the group-common PDCCH/PDSCH for MCCH is </w:t>
      </w:r>
      <w:proofErr w:type="spellStart"/>
      <w:r w:rsidRPr="00A0247D">
        <w:t>QCL’d</w:t>
      </w:r>
      <w:proofErr w:type="spellEnd"/>
      <w:r w:rsidRPr="00A0247D">
        <w:t xml:space="preserve"> with SSB.</w:t>
      </w:r>
    </w:p>
    <w:p w14:paraId="679DE0E1" w14:textId="77777777" w:rsidR="00457CDA" w:rsidRPr="00A0247D" w:rsidRDefault="00457CDA" w:rsidP="00414DFC">
      <w:pPr>
        <w:numPr>
          <w:ilvl w:val="0"/>
          <w:numId w:val="67"/>
        </w:numPr>
        <w:overflowPunct/>
        <w:autoSpaceDE/>
        <w:autoSpaceDN/>
        <w:adjustRightInd/>
        <w:spacing w:line="252" w:lineRule="auto"/>
        <w:textAlignment w:val="auto"/>
      </w:pPr>
      <w:r w:rsidRPr="00A0247D">
        <w:t xml:space="preserve">UE may assume that DMRS ports of the group-common PDCCH/PDSCH for MTCH is </w:t>
      </w:r>
      <w:proofErr w:type="spellStart"/>
      <w:r w:rsidRPr="00A0247D">
        <w:t>QCL’d</w:t>
      </w:r>
      <w:proofErr w:type="spellEnd"/>
      <w:r w:rsidRPr="00A0247D">
        <w:t xml:space="preserve"> with SSB.</w:t>
      </w:r>
    </w:p>
    <w:p w14:paraId="2EC90536" w14:textId="77777777" w:rsidR="00457CDA" w:rsidRPr="00A0247D" w:rsidRDefault="00457CDA" w:rsidP="00414DFC">
      <w:pPr>
        <w:numPr>
          <w:ilvl w:val="0"/>
          <w:numId w:val="67"/>
        </w:numPr>
        <w:overflowPunct/>
        <w:autoSpaceDE/>
        <w:autoSpaceDN/>
        <w:adjustRightInd/>
        <w:spacing w:line="252" w:lineRule="auto"/>
        <w:textAlignment w:val="auto"/>
      </w:pPr>
      <w:r w:rsidRPr="00A0247D">
        <w:rPr>
          <w:lang w:eastAsia="ko-KR"/>
        </w:rPr>
        <w:t xml:space="preserve">FFS: </w:t>
      </w:r>
      <w:r w:rsidRPr="00A0247D">
        <w:rPr>
          <w:lang w:eastAsia="x-none"/>
        </w:rPr>
        <w:t xml:space="preserve">group-common PDCCH/PDSCH for MTCH is </w:t>
      </w:r>
      <w:proofErr w:type="spellStart"/>
      <w:r w:rsidRPr="00A0247D">
        <w:t>QCL’d</w:t>
      </w:r>
      <w:proofErr w:type="spellEnd"/>
      <w:r w:rsidRPr="00A0247D">
        <w:t xml:space="preserve"> with periodic TRS if configured</w:t>
      </w:r>
    </w:p>
    <w:p w14:paraId="70D9AA8D" w14:textId="77777777" w:rsidR="00457CDA" w:rsidRPr="00A0247D" w:rsidRDefault="00457CDA" w:rsidP="00457CDA">
      <w:pPr>
        <w:pStyle w:val="ListParagraph"/>
        <w:ind w:left="0"/>
      </w:pPr>
    </w:p>
    <w:p w14:paraId="6970DD6E" w14:textId="77777777" w:rsidR="00457CDA" w:rsidRPr="00A0247D" w:rsidRDefault="00457CDA" w:rsidP="00457CDA">
      <w:pPr>
        <w:pStyle w:val="ListParagraph"/>
        <w:ind w:left="0"/>
      </w:pPr>
      <w:r w:rsidRPr="00A0247D">
        <w:rPr>
          <w:highlight w:val="green"/>
        </w:rPr>
        <w:t>Agreement:</w:t>
      </w:r>
    </w:p>
    <w:p w14:paraId="29EBA8B1" w14:textId="77777777" w:rsidR="00457CDA" w:rsidRPr="00A0247D" w:rsidRDefault="00457CDA" w:rsidP="00457CDA">
      <w:r w:rsidRPr="00A0247D">
        <w:t xml:space="preserve">For Rel-17, for broadcast reception, RRC_IDLE/RRC_INACTIVE UEs do not exceed the maximum number of CORESETs mandatorily (in the minimum capability) supported for Rel-15/Rel-16 UEs, i.e., 2 CORESETs. </w:t>
      </w:r>
    </w:p>
    <w:p w14:paraId="50B35F13" w14:textId="77777777" w:rsidR="00457CDA" w:rsidRPr="00A0247D" w:rsidRDefault="00457CDA" w:rsidP="00414DFC">
      <w:pPr>
        <w:pStyle w:val="ListParagraph"/>
        <w:numPr>
          <w:ilvl w:val="0"/>
          <w:numId w:val="66"/>
        </w:numPr>
        <w:overflowPunct w:val="0"/>
        <w:autoSpaceDE w:val="0"/>
        <w:autoSpaceDN w:val="0"/>
        <w:adjustRightInd w:val="0"/>
        <w:textAlignment w:val="baseline"/>
      </w:pPr>
      <w:r w:rsidRPr="00A0247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CORESET#0 (default option if CFR is the initial BWP and CORESET is not configured); or</w:t>
      </w:r>
    </w:p>
    <w:p w14:paraId="6E27D85E"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 configured by </w:t>
      </w:r>
      <w:proofErr w:type="spellStart"/>
      <w:r w:rsidRPr="00A0247D">
        <w:rPr>
          <w:i/>
          <w:iCs/>
        </w:rPr>
        <w:t>commonControlResourceSet</w:t>
      </w:r>
      <w:proofErr w:type="spellEnd"/>
      <w:r w:rsidRPr="00A0247D">
        <w:rPr>
          <w:i/>
          <w:iCs/>
        </w:rPr>
        <w:t>;</w:t>
      </w:r>
      <w:r w:rsidRPr="00A0247D">
        <w:t xml:space="preserve"> or</w:t>
      </w:r>
    </w:p>
    <w:p w14:paraId="09A47BC6"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CORESET#0 and CORESET configured by </w:t>
      </w:r>
      <w:proofErr w:type="spellStart"/>
      <w:r w:rsidRPr="00A0247D">
        <w:rPr>
          <w:i/>
          <w:iCs/>
        </w:rPr>
        <w:t>commonControlResourceSet</w:t>
      </w:r>
      <w:proofErr w:type="spellEnd"/>
      <w:r w:rsidRPr="00A0247D">
        <w:t>.</w:t>
      </w:r>
    </w:p>
    <w:p w14:paraId="1A2DCA1E" w14:textId="7B5A09A3" w:rsidR="00457CDA" w:rsidRPr="00A0247D" w:rsidRDefault="00457CDA" w:rsidP="007361A3">
      <w:pPr>
        <w:spacing w:after="180"/>
        <w:contextualSpacing/>
        <w:rPr>
          <w:rFonts w:eastAsiaTheme="minorEastAsia"/>
          <w:lang w:eastAsia="zh-CN"/>
        </w:rPr>
      </w:pPr>
    </w:p>
    <w:p w14:paraId="001B98E0" w14:textId="31779B00" w:rsidR="00731A22" w:rsidRPr="00A0247D" w:rsidRDefault="00731A22" w:rsidP="00731A22">
      <w:pPr>
        <w:pStyle w:val="Heading1"/>
        <w:numPr>
          <w:ilvl w:val="0"/>
          <w:numId w:val="0"/>
        </w:numPr>
        <w:spacing w:before="480"/>
        <w:ind w:left="432" w:hanging="432"/>
        <w:jc w:val="both"/>
      </w:pPr>
      <w:r w:rsidRPr="00A0247D">
        <w:rPr>
          <w:lang w:val="en-US"/>
        </w:rPr>
        <w:t xml:space="preserve">Appendix 6: </w:t>
      </w:r>
      <w:r w:rsidRPr="00A0247D">
        <w:t>Agreements in #106 e-meetings</w:t>
      </w:r>
    </w:p>
    <w:p w14:paraId="2551C9A2" w14:textId="3B2410BE" w:rsidR="00F05C50" w:rsidRPr="00A0247D" w:rsidRDefault="00F05C50" w:rsidP="00F05C50">
      <w:pPr>
        <w:widowControl w:val="0"/>
        <w:jc w:val="both"/>
        <w:rPr>
          <w:b/>
          <w:u w:val="single"/>
          <w:lang w:eastAsia="zh-CN"/>
        </w:rPr>
      </w:pPr>
      <w:r w:rsidRPr="00A0247D">
        <w:rPr>
          <w:b/>
          <w:u w:val="single"/>
          <w:lang w:eastAsia="zh-CN"/>
        </w:rPr>
        <w:t>RAN1#106-e</w:t>
      </w:r>
    </w:p>
    <w:p w14:paraId="4DB11342" w14:textId="77777777" w:rsidR="00F05C50" w:rsidRPr="00A0247D" w:rsidRDefault="00F05C50" w:rsidP="00F05C50">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E99EB9D" w14:textId="77777777" w:rsidR="00731A22" w:rsidRPr="00A0247D" w:rsidRDefault="00731A22" w:rsidP="00731A22">
      <w:pPr>
        <w:rPr>
          <w:lang w:eastAsia="x-none"/>
        </w:rPr>
      </w:pPr>
      <w:r w:rsidRPr="00A0247D">
        <w:rPr>
          <w:highlight w:val="green"/>
          <w:lang w:eastAsia="x-none"/>
        </w:rPr>
        <w:t>Agreement:</w:t>
      </w:r>
    </w:p>
    <w:p w14:paraId="61F0C3EB" w14:textId="77777777" w:rsidR="00731A22" w:rsidRPr="00A0247D" w:rsidRDefault="00731A22" w:rsidP="00731A22">
      <w:pPr>
        <w:widowControl w:val="0"/>
        <w:jc w:val="both"/>
      </w:pPr>
      <w:r w:rsidRPr="00A0247D">
        <w:t>Confirm the working assumption with the following update:</w:t>
      </w:r>
    </w:p>
    <w:p w14:paraId="6C98FF10" w14:textId="77777777" w:rsidR="00731A22" w:rsidRPr="00A0247D" w:rsidRDefault="00731A22" w:rsidP="00731A22">
      <w:pPr>
        <w:widowControl w:val="0"/>
        <w:jc w:val="both"/>
      </w:pPr>
      <w:r w:rsidRPr="00A0247D">
        <w:t>Option 2B for CFR associated with UE active BWP other than initial DL BWP is supported at least for multicast of RRC-CONNECTED UEs.</w:t>
      </w:r>
    </w:p>
    <w:p w14:paraId="447DE9D8" w14:textId="77777777" w:rsidR="00731A22" w:rsidRPr="00A0247D" w:rsidRDefault="00731A22" w:rsidP="00414DFC">
      <w:pPr>
        <w:widowControl w:val="0"/>
        <w:numPr>
          <w:ilvl w:val="0"/>
          <w:numId w:val="50"/>
        </w:numPr>
        <w:overflowPunct/>
        <w:autoSpaceDE/>
        <w:autoSpaceDN/>
        <w:adjustRightInd/>
        <w:jc w:val="both"/>
        <w:textAlignment w:val="auto"/>
        <w:rPr>
          <w:strike/>
        </w:rPr>
      </w:pPr>
      <w:r w:rsidRPr="00A0247D">
        <w:rPr>
          <w:strike/>
          <w:color w:val="FF0000"/>
        </w:rPr>
        <w:t>FFS: CFR associated with initial BWP</w:t>
      </w:r>
    </w:p>
    <w:p w14:paraId="2D80E600" w14:textId="77777777" w:rsidR="00731A22" w:rsidRPr="00A0247D" w:rsidRDefault="00731A22" w:rsidP="00414DFC">
      <w:pPr>
        <w:widowControl w:val="0"/>
        <w:numPr>
          <w:ilvl w:val="0"/>
          <w:numId w:val="50"/>
        </w:numPr>
        <w:overflowPunct/>
        <w:autoSpaceDE/>
        <w:autoSpaceDN/>
        <w:adjustRightInd/>
        <w:jc w:val="both"/>
        <w:textAlignment w:val="auto"/>
        <w:rPr>
          <w:strike/>
          <w:color w:val="FF0000"/>
        </w:rPr>
      </w:pPr>
      <w:r w:rsidRPr="00A0247D">
        <w:rPr>
          <w:strike/>
          <w:color w:val="FF0000"/>
        </w:rPr>
        <w:t>FFS: CFR larger than initial BWP</w:t>
      </w:r>
    </w:p>
    <w:p w14:paraId="4504625F" w14:textId="77777777" w:rsidR="00731A22" w:rsidRPr="00A0247D" w:rsidRDefault="00731A22" w:rsidP="00731A22">
      <w:pPr>
        <w:rPr>
          <w:lang w:eastAsia="x-none"/>
        </w:rPr>
      </w:pPr>
      <w:r w:rsidRPr="00A0247D">
        <w:rPr>
          <w:lang w:eastAsia="x-none"/>
        </w:rPr>
        <w:t>Note: The deleted FFSs can be discussed in another AI.</w:t>
      </w:r>
    </w:p>
    <w:p w14:paraId="543E9E38" w14:textId="77777777" w:rsidR="00731A22" w:rsidRPr="00A0247D" w:rsidRDefault="00731A22" w:rsidP="00731A22">
      <w:pPr>
        <w:rPr>
          <w:lang w:eastAsia="x-none"/>
        </w:rPr>
      </w:pPr>
    </w:p>
    <w:p w14:paraId="01489DAB" w14:textId="77777777" w:rsidR="00731A22" w:rsidRPr="00A0247D" w:rsidRDefault="00731A22" w:rsidP="00731A22">
      <w:pPr>
        <w:rPr>
          <w:lang w:eastAsia="x-none"/>
        </w:rPr>
      </w:pPr>
      <w:r w:rsidRPr="00A0247D">
        <w:rPr>
          <w:highlight w:val="green"/>
          <w:lang w:eastAsia="x-none"/>
        </w:rPr>
        <w:t>Agreement:</w:t>
      </w:r>
    </w:p>
    <w:p w14:paraId="59D55BFF" w14:textId="77777777" w:rsidR="00731A22" w:rsidRPr="00A0247D" w:rsidRDefault="00731A22" w:rsidP="00731A22">
      <w:r w:rsidRPr="00A0247D">
        <w:rPr>
          <w:lang w:eastAsia="zh-CN"/>
        </w:rPr>
        <w:t>For multicast of RRC-CONNECTED UEs, align t</w:t>
      </w:r>
      <w:r w:rsidRPr="00A0247D">
        <w:t>he size of the first DCI format</w:t>
      </w:r>
      <w:r w:rsidRPr="00A0247D">
        <w:rPr>
          <w:bCs/>
          <w:lang w:eastAsia="x-none"/>
        </w:rPr>
        <w:t xml:space="preserve"> for GC-PDCCH</w:t>
      </w:r>
      <w:r w:rsidRPr="00A0247D">
        <w:t xml:space="preserve"> with DCI format 1_0 with CRC scrambled by C-RNTI monitored in CSS.</w:t>
      </w:r>
    </w:p>
    <w:p w14:paraId="69372C4A" w14:textId="77777777" w:rsidR="00731A22" w:rsidRPr="00A0247D" w:rsidRDefault="00731A22" w:rsidP="00731A22"/>
    <w:p w14:paraId="04AAF258" w14:textId="77777777" w:rsidR="00731A22" w:rsidRPr="00A0247D" w:rsidRDefault="00731A22" w:rsidP="00731A22">
      <w:pPr>
        <w:rPr>
          <w:lang w:eastAsia="x-none"/>
        </w:rPr>
      </w:pPr>
      <w:r w:rsidRPr="00A0247D">
        <w:rPr>
          <w:highlight w:val="green"/>
          <w:lang w:eastAsia="x-none"/>
        </w:rPr>
        <w:t>Agreement:</w:t>
      </w:r>
    </w:p>
    <w:p w14:paraId="2D1FDD2E" w14:textId="77777777" w:rsidR="00731A22" w:rsidRPr="00A0247D" w:rsidRDefault="00731A22" w:rsidP="00731A22">
      <w:pPr>
        <w:rPr>
          <w:lang w:eastAsia="x-none"/>
        </w:rPr>
      </w:pPr>
      <w:r w:rsidRPr="00A0247D">
        <w:rPr>
          <w:lang w:eastAsia="x-none"/>
        </w:rPr>
        <w:t>Confirm the following working assumption:</w:t>
      </w:r>
    </w:p>
    <w:p w14:paraId="3A7504EE" w14:textId="77777777" w:rsidR="00731A22" w:rsidRPr="00A0247D" w:rsidRDefault="00731A22" w:rsidP="00731A22">
      <w:pPr>
        <w:pStyle w:val="ListParagraph"/>
        <w:ind w:left="0"/>
        <w:rPr>
          <w:szCs w:val="20"/>
          <w:lang w:eastAsia="zh-CN"/>
        </w:rPr>
      </w:pPr>
      <w:r w:rsidRPr="00A0247D">
        <w:rPr>
          <w:szCs w:val="20"/>
          <w:lang w:eastAsia="zh-CN"/>
        </w:rPr>
        <w:t xml:space="preserve">The maximum </w:t>
      </w:r>
      <w:r w:rsidRPr="00A0247D">
        <w:rPr>
          <w:szCs w:val="20"/>
        </w:rPr>
        <w:t>number</w:t>
      </w:r>
      <w:r w:rsidRPr="00A0247D">
        <w:rPr>
          <w:szCs w:val="20"/>
          <w:lang w:eastAsia="zh-CN"/>
        </w:rPr>
        <w:t xml:space="preserve"> of CORESETs per BWP is not increased for support of MBS, and the number of CORESETs configured within the CFR is left to </w:t>
      </w:r>
      <w:proofErr w:type="spellStart"/>
      <w:r w:rsidRPr="00A0247D">
        <w:rPr>
          <w:szCs w:val="20"/>
          <w:lang w:eastAsia="zh-CN"/>
        </w:rPr>
        <w:t>gNB</w:t>
      </w:r>
      <w:proofErr w:type="spellEnd"/>
      <w:r w:rsidRPr="00A0247D">
        <w:rPr>
          <w:szCs w:val="20"/>
          <w:lang w:eastAsia="zh-CN"/>
        </w:rPr>
        <w:t xml:space="preserve"> implementation.</w:t>
      </w:r>
    </w:p>
    <w:p w14:paraId="364AE26C" w14:textId="77777777" w:rsidR="00731A22" w:rsidRPr="00A0247D" w:rsidRDefault="00731A22" w:rsidP="00731A22">
      <w:pPr>
        <w:rPr>
          <w:lang w:eastAsia="x-none"/>
        </w:rPr>
      </w:pPr>
    </w:p>
    <w:p w14:paraId="71DD1968" w14:textId="77777777" w:rsidR="00731A22" w:rsidRPr="00A0247D" w:rsidRDefault="00731A22" w:rsidP="00731A22">
      <w:pPr>
        <w:rPr>
          <w:lang w:eastAsia="x-none"/>
        </w:rPr>
      </w:pPr>
      <w:r w:rsidRPr="00A0247D">
        <w:rPr>
          <w:highlight w:val="green"/>
          <w:lang w:eastAsia="x-none"/>
        </w:rPr>
        <w:t>Agreement:</w:t>
      </w:r>
    </w:p>
    <w:p w14:paraId="4A249242" w14:textId="77777777" w:rsidR="00731A22" w:rsidRPr="00A0247D" w:rsidRDefault="00731A22" w:rsidP="00731A22">
      <w:pPr>
        <w:widowControl w:val="0"/>
        <w:jc w:val="both"/>
        <w:rPr>
          <w:lang w:eastAsia="zh-CN"/>
        </w:rPr>
      </w:pPr>
      <w:r w:rsidRPr="00A0247D">
        <w:t xml:space="preserve">For indication of the </w:t>
      </w:r>
      <w:r w:rsidRPr="00A0247D">
        <w:rPr>
          <w:lang w:eastAsia="zh-CN"/>
        </w:rPr>
        <w:t>starting PRB and the length of PRBs of CFR for multicast of RRC-CONNECTED UEs,</w:t>
      </w:r>
    </w:p>
    <w:p w14:paraId="780BC1F8"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 xml:space="preserve">the starting PRB is referenced to Point A, i.e., the starting PRB is a PRB determined by </w:t>
      </w:r>
      <w:proofErr w:type="spellStart"/>
      <w:r w:rsidRPr="00A0247D">
        <w:rPr>
          <w:i/>
          <w:iCs/>
          <w:lang w:eastAsia="zh-CN"/>
        </w:rPr>
        <w:t>subcarrierSpacing</w:t>
      </w:r>
      <w:proofErr w:type="spellEnd"/>
      <w:r w:rsidRPr="00A0247D">
        <w:rPr>
          <w:lang w:eastAsia="zh-CN"/>
        </w:rPr>
        <w:t xml:space="preserve"> of the associated BWP and </w:t>
      </w:r>
      <w:proofErr w:type="spellStart"/>
      <w:r w:rsidRPr="00A0247D">
        <w:rPr>
          <w:i/>
          <w:iCs/>
          <w:lang w:eastAsia="zh-CN"/>
        </w:rPr>
        <w:t>offsetToCarrier</w:t>
      </w:r>
      <w:proofErr w:type="spellEnd"/>
      <w:r w:rsidRPr="00A0247D">
        <w:rPr>
          <w:lang w:eastAsia="zh-CN"/>
        </w:rPr>
        <w:t xml:space="preserve"> corresponding to this subcarrier spacing, similar as how </w:t>
      </w:r>
      <w:proofErr w:type="spellStart"/>
      <w:r w:rsidRPr="00A0247D">
        <w:rPr>
          <w:i/>
          <w:iCs/>
          <w:lang w:eastAsia="zh-CN"/>
        </w:rPr>
        <w:t>locationAndBandwidth</w:t>
      </w:r>
      <w:proofErr w:type="spellEnd"/>
      <w:r w:rsidRPr="00A0247D">
        <w:rPr>
          <w:i/>
          <w:iCs/>
          <w:lang w:eastAsia="zh-CN"/>
        </w:rPr>
        <w:t xml:space="preserve"> </w:t>
      </w:r>
      <w:r w:rsidRPr="00A0247D">
        <w:rPr>
          <w:lang w:eastAsia="zh-CN"/>
        </w:rPr>
        <w:t>of a BWP</w:t>
      </w:r>
      <w:r w:rsidRPr="00A0247D">
        <w:rPr>
          <w:i/>
          <w:iCs/>
          <w:lang w:eastAsia="zh-CN"/>
        </w:rPr>
        <w:t xml:space="preserve"> </w:t>
      </w:r>
      <w:r w:rsidRPr="00A0247D">
        <w:rPr>
          <w:lang w:eastAsia="zh-CN"/>
        </w:rPr>
        <w:t>is indicated as described in TS 38.331.</w:t>
      </w:r>
    </w:p>
    <w:p w14:paraId="761D38AF"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FFS: Indication mechanism.</w:t>
      </w:r>
    </w:p>
    <w:p w14:paraId="5A147980" w14:textId="77777777" w:rsidR="00731A22" w:rsidRPr="00A0247D" w:rsidRDefault="00731A22" w:rsidP="00731A22">
      <w:pPr>
        <w:rPr>
          <w:lang w:eastAsia="x-none"/>
        </w:rPr>
      </w:pPr>
    </w:p>
    <w:p w14:paraId="5E85FAF1" w14:textId="77777777" w:rsidR="00731A22" w:rsidRPr="00A0247D" w:rsidRDefault="00731A22" w:rsidP="00731A22">
      <w:pPr>
        <w:rPr>
          <w:lang w:eastAsia="x-none"/>
        </w:rPr>
      </w:pPr>
      <w:r w:rsidRPr="00A0247D">
        <w:rPr>
          <w:highlight w:val="green"/>
          <w:lang w:eastAsia="x-none"/>
        </w:rPr>
        <w:t>Agreement:</w:t>
      </w:r>
    </w:p>
    <w:p w14:paraId="54F8C86A" w14:textId="77777777" w:rsidR="00731A22" w:rsidRPr="00A0247D" w:rsidRDefault="00731A22" w:rsidP="00731A22">
      <w:pPr>
        <w:widowControl w:val="0"/>
        <w:spacing w:after="120"/>
        <w:jc w:val="both"/>
        <w:rPr>
          <w:lang w:eastAsia="zh-CN"/>
        </w:rPr>
      </w:pPr>
      <w:r w:rsidRPr="00A0247D">
        <w:rPr>
          <w:lang w:eastAsia="zh-CN"/>
        </w:rPr>
        <w:t xml:space="preserve">For LBRM and TBS determination </w:t>
      </w:r>
      <w:r w:rsidRPr="00A0247D">
        <w:t>for GC-PDSCH:</w:t>
      </w:r>
    </w:p>
    <w:p w14:paraId="672D74AE"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t xml:space="preserve">The maximum number of layers can be provided by </w:t>
      </w:r>
      <w:proofErr w:type="spellStart"/>
      <w:r w:rsidRPr="00A0247D">
        <w:rPr>
          <w:i/>
          <w:iCs/>
        </w:rPr>
        <w:t>maxMIMO</w:t>
      </w:r>
      <w:proofErr w:type="spellEnd"/>
      <w:r w:rsidRPr="00A0247D">
        <w:rPr>
          <w:i/>
          <w:iCs/>
        </w:rPr>
        <w:t>-Layers</w:t>
      </w:r>
      <w:r w:rsidRPr="00A0247D">
        <w:t xml:space="preserve"> in </w:t>
      </w:r>
      <w:r w:rsidRPr="00A0247D">
        <w:rPr>
          <w:i/>
          <w:iCs/>
        </w:rPr>
        <w:t>PDSCH-Config</w:t>
      </w:r>
      <w:r w:rsidRPr="00A0247D">
        <w:t xml:space="preserve"> for MBS in CFR; if not provided, </w:t>
      </w:r>
      <w:r w:rsidRPr="00A0247D">
        <w:rPr>
          <w:lang w:eastAsia="zh-CN"/>
        </w:rPr>
        <w:t>a default value is defined</w:t>
      </w:r>
      <w:r w:rsidRPr="00A0247D">
        <w:t>.</w:t>
      </w:r>
    </w:p>
    <w:p w14:paraId="55E21FCF" w14:textId="77777777" w:rsidR="00731A22" w:rsidRPr="00A0247D" w:rsidRDefault="00731A22" w:rsidP="00414DFC">
      <w:pPr>
        <w:widowControl w:val="0"/>
        <w:numPr>
          <w:ilvl w:val="1"/>
          <w:numId w:val="50"/>
        </w:numPr>
        <w:overflowPunct/>
        <w:autoSpaceDE/>
        <w:autoSpaceDN/>
        <w:adjustRightInd/>
        <w:jc w:val="both"/>
        <w:textAlignment w:val="auto"/>
      </w:pPr>
      <w:r w:rsidRPr="00A0247D">
        <w:t>FFS the default value.</w:t>
      </w:r>
    </w:p>
    <w:p w14:paraId="5EEB37EA"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 xml:space="preserve">The maximum modulation order can be determined from </w:t>
      </w:r>
      <w:proofErr w:type="spellStart"/>
      <w:r w:rsidRPr="00A0247D">
        <w:rPr>
          <w:lang w:eastAsia="zh-CN"/>
        </w:rPr>
        <w:t>mcs</w:t>
      </w:r>
      <w:proofErr w:type="spellEnd"/>
      <w:r w:rsidRPr="00A0247D">
        <w:rPr>
          <w:lang w:eastAsia="zh-CN"/>
        </w:rPr>
        <w:t xml:space="preserve">-Table in PDSCH-Config for MBS in CFR; </w:t>
      </w:r>
    </w:p>
    <w:p w14:paraId="00CD058C" w14:textId="77777777" w:rsidR="00731A22" w:rsidRPr="00A0247D" w:rsidRDefault="00731A22" w:rsidP="00414DFC">
      <w:pPr>
        <w:widowControl w:val="0"/>
        <w:numPr>
          <w:ilvl w:val="1"/>
          <w:numId w:val="50"/>
        </w:numPr>
        <w:overflowPunct/>
        <w:autoSpaceDE/>
        <w:autoSpaceDN/>
        <w:adjustRightInd/>
        <w:jc w:val="both"/>
        <w:textAlignment w:val="auto"/>
      </w:pPr>
      <w:r w:rsidRPr="00A0247D">
        <w:t xml:space="preserve">FFS: if </w:t>
      </w:r>
      <w:proofErr w:type="spellStart"/>
      <w:r w:rsidRPr="00A0247D">
        <w:rPr>
          <w:i/>
          <w:iCs/>
        </w:rPr>
        <w:t>mcs</w:t>
      </w:r>
      <w:proofErr w:type="spellEnd"/>
      <w:r w:rsidRPr="00A0247D">
        <w:rPr>
          <w:i/>
          <w:iCs/>
        </w:rPr>
        <w:t>-Table</w:t>
      </w:r>
      <w:r w:rsidRPr="00A0247D">
        <w:t xml:space="preserve"> in </w:t>
      </w:r>
      <w:r w:rsidRPr="00A0247D">
        <w:rPr>
          <w:i/>
          <w:iCs/>
        </w:rPr>
        <w:t>PDSCH-Config</w:t>
      </w:r>
      <w:r w:rsidRPr="00A0247D">
        <w:t xml:space="preserve"> for MBS is not configured in CFR, a value determined from </w:t>
      </w:r>
      <w:proofErr w:type="spellStart"/>
      <w:r w:rsidRPr="00A0247D">
        <w:rPr>
          <w:i/>
          <w:iCs/>
        </w:rPr>
        <w:t>mcs</w:t>
      </w:r>
      <w:proofErr w:type="spellEnd"/>
      <w:r w:rsidRPr="00A0247D">
        <w:rPr>
          <w:i/>
          <w:iCs/>
        </w:rPr>
        <w:t>-Table</w:t>
      </w:r>
      <w:r w:rsidRPr="00A0247D">
        <w:t xml:space="preserve"> in </w:t>
      </w:r>
      <w:r w:rsidRPr="00A0247D">
        <w:rPr>
          <w:i/>
          <w:iCs/>
        </w:rPr>
        <w:t>PDSCH-Config</w:t>
      </w:r>
      <w:r w:rsidRPr="00A0247D">
        <w:t xml:space="preserve"> for unicast in the active DL BWP is used; if the </w:t>
      </w:r>
      <w:proofErr w:type="spellStart"/>
      <w:r w:rsidRPr="00A0247D">
        <w:rPr>
          <w:i/>
          <w:iCs/>
        </w:rPr>
        <w:t>mcs</w:t>
      </w:r>
      <w:proofErr w:type="spellEnd"/>
      <w:r w:rsidRPr="00A0247D">
        <w:rPr>
          <w:i/>
          <w:iCs/>
        </w:rPr>
        <w:t>-Table</w:t>
      </w:r>
      <w:r w:rsidRPr="00A0247D">
        <w:t xml:space="preserve"> in </w:t>
      </w:r>
      <w:r w:rsidRPr="00A0247D">
        <w:rPr>
          <w:i/>
          <w:iCs/>
        </w:rPr>
        <w:t>PDSCH-Config</w:t>
      </w:r>
      <w:r w:rsidRPr="00A0247D">
        <w:t xml:space="preserve"> for unicast is not configured, Table 5.1.3.1-1 in TS38.214 is used (similar as the default value in R16). </w:t>
      </w:r>
    </w:p>
    <w:p w14:paraId="545A70CC"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proofErr w:type="spellStart"/>
      <w:r w:rsidRPr="00A0247D">
        <w:rPr>
          <w:lang w:eastAsia="zh-CN"/>
        </w:rPr>
        <w:t>xOverhead</w:t>
      </w:r>
      <w:proofErr w:type="spellEnd"/>
      <w:r w:rsidRPr="00A0247D">
        <w:rPr>
          <w:lang w:eastAsia="zh-CN"/>
        </w:rPr>
        <w:t xml:space="preserve"> can be provided in PDSCH-Config for MBS in CFR; if not provided, a default value of zero is used.</w:t>
      </w:r>
    </w:p>
    <w:p w14:paraId="2CA63102"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The number of PRBs is determined based on the size of CFR.</w:t>
      </w:r>
    </w:p>
    <w:p w14:paraId="7EB2D212" w14:textId="77777777" w:rsidR="00731A22" w:rsidRPr="00A0247D" w:rsidRDefault="00731A22" w:rsidP="00731A22">
      <w:pPr>
        <w:rPr>
          <w:lang w:eastAsia="x-none"/>
        </w:rPr>
      </w:pPr>
    </w:p>
    <w:p w14:paraId="2D31ED28" w14:textId="77777777" w:rsidR="00731A22" w:rsidRPr="00A0247D" w:rsidRDefault="00731A22" w:rsidP="00731A22">
      <w:pPr>
        <w:rPr>
          <w:lang w:eastAsia="x-none"/>
        </w:rPr>
      </w:pPr>
      <w:r w:rsidRPr="00A0247D">
        <w:rPr>
          <w:highlight w:val="green"/>
          <w:lang w:eastAsia="x-none"/>
        </w:rPr>
        <w:t>Agreement:</w:t>
      </w:r>
    </w:p>
    <w:p w14:paraId="6F63F1AB" w14:textId="77777777" w:rsidR="00731A22" w:rsidRPr="00A0247D" w:rsidRDefault="00731A22" w:rsidP="00731A22">
      <w:pPr>
        <w:widowControl w:val="0"/>
        <w:spacing w:after="120"/>
        <w:jc w:val="both"/>
        <w:rPr>
          <w:lang w:eastAsia="zh-CN"/>
        </w:rPr>
      </w:pPr>
      <w:r w:rsidRPr="00A0247D">
        <w:t>The first DCI format</w:t>
      </w:r>
      <w:r w:rsidRPr="00A0247D">
        <w:rPr>
          <w:bCs/>
          <w:lang w:eastAsia="x-none"/>
        </w:rPr>
        <w:t xml:space="preserve"> for GC-PDCCH </w:t>
      </w:r>
      <w:r w:rsidRPr="00A0247D">
        <w:t xml:space="preserve">uses the same fields as </w:t>
      </w:r>
      <w:r w:rsidRPr="00A0247D">
        <w:rPr>
          <w:lang w:eastAsia="zh-CN"/>
        </w:rPr>
        <w:t xml:space="preserve">DCI format 1_0 with CRC scrambled by C-RNTI </w:t>
      </w:r>
      <w:r w:rsidRPr="00A0247D">
        <w:t>with the following modifications:</w:t>
      </w:r>
    </w:p>
    <w:p w14:paraId="683B1AAA" w14:textId="77777777" w:rsidR="00731A22" w:rsidRPr="00A0247D" w:rsidRDefault="00731A22" w:rsidP="00414DFC">
      <w:pPr>
        <w:pStyle w:val="ListParagraph"/>
        <w:widowControl w:val="0"/>
        <w:numPr>
          <w:ilvl w:val="0"/>
          <w:numId w:val="31"/>
        </w:numPr>
        <w:jc w:val="both"/>
        <w:rPr>
          <w:szCs w:val="20"/>
        </w:rPr>
      </w:pPr>
      <w:r w:rsidRPr="00A0247D">
        <w:rPr>
          <w:szCs w:val="20"/>
          <w:lang w:eastAsia="zh-CN"/>
        </w:rPr>
        <w:t>At least</w:t>
      </w:r>
      <w:r w:rsidRPr="00A0247D">
        <w:rPr>
          <w:color w:val="FF0000"/>
          <w:szCs w:val="20"/>
          <w:lang w:eastAsia="zh-CN"/>
        </w:rPr>
        <w:t xml:space="preserve"> </w:t>
      </w:r>
      <w:r w:rsidRPr="00A0247D">
        <w:rPr>
          <w:szCs w:val="20"/>
          <w:lang w:eastAsia="zh-CN"/>
        </w:rPr>
        <w:t xml:space="preserve">‘Identifier for </w:t>
      </w:r>
      <w:r w:rsidRPr="00A0247D">
        <w:rPr>
          <w:szCs w:val="20"/>
        </w:rPr>
        <w:t>DCI formats</w:t>
      </w:r>
      <w:r w:rsidRPr="00A0247D">
        <w:rPr>
          <w:szCs w:val="20"/>
          <w:lang w:eastAsia="zh-CN"/>
        </w:rPr>
        <w:t>’ is not needed.</w:t>
      </w:r>
    </w:p>
    <w:p w14:paraId="3E7ADB2D" w14:textId="77777777" w:rsidR="00731A22" w:rsidRPr="00A0247D" w:rsidRDefault="00731A22" w:rsidP="00414DFC">
      <w:pPr>
        <w:pStyle w:val="ListParagraph"/>
        <w:widowControl w:val="0"/>
        <w:numPr>
          <w:ilvl w:val="1"/>
          <w:numId w:val="31"/>
        </w:numPr>
        <w:jc w:val="both"/>
        <w:rPr>
          <w:szCs w:val="20"/>
        </w:rPr>
      </w:pPr>
      <w:r w:rsidRPr="00A0247D">
        <w:rPr>
          <w:szCs w:val="20"/>
          <w:lang w:eastAsia="zh-CN"/>
        </w:rPr>
        <w:t>FFS: Whether the field should be ignored and reserved, or should be removed.</w:t>
      </w:r>
    </w:p>
    <w:p w14:paraId="0A372B03" w14:textId="77777777" w:rsidR="00731A22" w:rsidRPr="00A0247D" w:rsidRDefault="00731A22" w:rsidP="00414DFC">
      <w:pPr>
        <w:pStyle w:val="ListParagraph"/>
        <w:widowControl w:val="0"/>
        <w:numPr>
          <w:ilvl w:val="0"/>
          <w:numId w:val="31"/>
        </w:numPr>
        <w:jc w:val="both"/>
        <w:rPr>
          <w:szCs w:val="20"/>
        </w:rPr>
      </w:pPr>
      <w:r w:rsidRPr="00A0247D">
        <w:rPr>
          <w:szCs w:val="20"/>
        </w:rPr>
        <w:t xml:space="preserve">For </w:t>
      </w:r>
      <w:r w:rsidRPr="00A0247D">
        <w:rPr>
          <w:szCs w:val="20"/>
          <w:lang w:eastAsia="zh-CN"/>
        </w:rPr>
        <w:t>FDRA</w:t>
      </w:r>
      <w:r w:rsidRPr="00A0247D">
        <w:rPr>
          <w:szCs w:val="20"/>
        </w:rPr>
        <w:t xml:space="preserve"> determination, down-select from following options:</w:t>
      </w:r>
    </w:p>
    <w:p w14:paraId="0179C785" w14:textId="77777777" w:rsidR="00731A22" w:rsidRPr="00A0247D" w:rsidRDefault="00731A22" w:rsidP="00414DFC">
      <w:pPr>
        <w:pStyle w:val="ListParagraph"/>
        <w:widowControl w:val="0"/>
        <w:numPr>
          <w:ilvl w:val="1"/>
          <w:numId w:val="31"/>
        </w:numPr>
        <w:jc w:val="both"/>
        <w:rPr>
          <w:szCs w:val="20"/>
        </w:rPr>
      </w:pPr>
      <w:r w:rsidRPr="00A0247D">
        <w:rPr>
          <w:szCs w:val="20"/>
        </w:rPr>
        <w:t>Option 1:</w:t>
      </w:r>
    </w:p>
    <w:p w14:paraId="37E7D9FC" w14:textId="77777777" w:rsidR="00731A22" w:rsidRPr="00A0247D" w:rsidRDefault="003205B7" w:rsidP="00414DFC">
      <w:pPr>
        <w:pStyle w:val="ListParagraph"/>
        <w:widowControl w:val="0"/>
        <w:numPr>
          <w:ilvl w:val="2"/>
          <w:numId w:val="31"/>
        </w:numPr>
        <w:jc w:val="both"/>
        <w:rPr>
          <w:szCs w:val="20"/>
        </w:rPr>
      </w:pPr>
      <w:r w:rsidRPr="00A0247D">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5pt;height:14.8pt;mso-width-percent:0;mso-height-percent:0;mso-width-percent:0;mso-height-percent:0" o:ole="">
            <v:imagedata r:id="rId21" o:title=""/>
          </v:shape>
          <o:OLEObject Type="Embed" ProgID="Equation.3" ShapeID="_x0000_i1025" DrawAspect="Content" ObjectID="_1698175644" r:id="rId22"/>
        </w:object>
      </w:r>
      <w:r w:rsidR="00731A22" w:rsidRPr="00A0247D">
        <w:rPr>
          <w:szCs w:val="20"/>
        </w:rPr>
        <w:t xml:space="preserve"> is given by</w:t>
      </w:r>
    </w:p>
    <w:p w14:paraId="54A279E1"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782A902A"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13E99CE3"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resource blocks that can be indicated are</w:t>
      </w:r>
    </w:p>
    <w:p w14:paraId="04346D3C"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CORESET 0 if CORESET 0 is configured for the cell; and</w:t>
      </w:r>
    </w:p>
    <w:p w14:paraId="6A4F562F"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initial DL bandwidth part if CORESET 0 is not configured for the cell.</w:t>
      </w:r>
    </w:p>
    <w:p w14:paraId="00AA3C8B"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DE15074" w14:textId="77777777" w:rsidR="00731A22" w:rsidRPr="00A0247D" w:rsidRDefault="003205B7" w:rsidP="00414DFC">
      <w:pPr>
        <w:pStyle w:val="ListParagraph"/>
        <w:widowControl w:val="0"/>
        <w:numPr>
          <w:ilvl w:val="2"/>
          <w:numId w:val="31"/>
        </w:numPr>
        <w:jc w:val="both"/>
        <w:rPr>
          <w:szCs w:val="20"/>
        </w:rPr>
      </w:pPr>
      <w:r w:rsidRPr="00A0247D">
        <w:rPr>
          <w:noProof/>
          <w:position w:val="-10"/>
          <w:szCs w:val="20"/>
        </w:rPr>
        <w:object w:dxaOrig="675" w:dyaOrig="330" w14:anchorId="4EB01F30">
          <v:shape id="_x0000_i1026" type="#_x0000_t75" alt="" style="width:32.95pt;height:14.8pt;mso-width-percent:0;mso-height-percent:0;mso-width-percent:0;mso-height-percent:0" o:ole="">
            <v:imagedata r:id="rId21" o:title=""/>
          </v:shape>
          <o:OLEObject Type="Embed" ProgID="Equation.3" ShapeID="_x0000_i1026" DrawAspect="Content" ObjectID="_1698175645" r:id="rId23"/>
        </w:object>
      </w:r>
      <w:r w:rsidR="00731A22" w:rsidRPr="00A0247D">
        <w:rPr>
          <w:szCs w:val="20"/>
        </w:rPr>
        <w:t xml:space="preserve"> is given by</w:t>
      </w:r>
    </w:p>
    <w:p w14:paraId="67D82F35"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6B97EB04"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1FEA0B"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A0247D" w:rsidRDefault="00731A22" w:rsidP="00414DFC">
      <w:pPr>
        <w:pStyle w:val="ListParagraph"/>
        <w:widowControl w:val="0"/>
        <w:numPr>
          <w:ilvl w:val="3"/>
          <w:numId w:val="31"/>
        </w:numPr>
        <w:jc w:val="both"/>
        <w:rPr>
          <w:szCs w:val="20"/>
        </w:rPr>
      </w:pPr>
      <w:r w:rsidRPr="00A0247D">
        <w:rPr>
          <w:szCs w:val="20"/>
        </w:rPr>
        <w:t>FFS details, e.g., if the size of CFR (</w:t>
      </w:r>
      <w:proofErr w:type="gramStart"/>
      <w:r w:rsidRPr="00A0247D">
        <w:rPr>
          <w:szCs w:val="20"/>
        </w:rPr>
        <w:t>i.e.</w:t>
      </w:r>
      <w:proofErr w:type="gramEnd"/>
      <w:r w:rsidRPr="00A0247D">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0538281B"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3205B7" w:rsidRPr="00A0247D">
        <w:rPr>
          <w:noProof/>
          <w:position w:val="-10"/>
          <w:szCs w:val="20"/>
        </w:rPr>
        <w:object w:dxaOrig="675" w:dyaOrig="330" w14:anchorId="55A9546B">
          <v:shape id="_x0000_i1027" type="#_x0000_t75" alt="" style="width:32.95pt;height:14.8pt;mso-width-percent:0;mso-height-percent:0;mso-width-percent:0;mso-height-percent:0" o:ole="">
            <v:imagedata r:id="rId21" o:title=""/>
          </v:shape>
          <o:OLEObject Type="Embed" ProgID="Equation.3" ShapeID="_x0000_i1027" DrawAspect="Content" ObjectID="_1698175646" r:id="rId24"/>
        </w:object>
      </w:r>
      <w:r w:rsidRPr="00A0247D">
        <w:rPr>
          <w:szCs w:val="20"/>
        </w:rPr>
        <w:t xml:space="preserve"> is given by the size of CFR in the active DL BWP</w:t>
      </w:r>
    </w:p>
    <w:p w14:paraId="56673F57" w14:textId="77777777" w:rsidR="00731A22" w:rsidRPr="00A0247D" w:rsidRDefault="00731A22" w:rsidP="00731A22">
      <w:pPr>
        <w:pStyle w:val="ListParagraph"/>
        <w:ind w:left="0"/>
        <w:rPr>
          <w:szCs w:val="20"/>
        </w:rPr>
      </w:pPr>
    </w:p>
    <w:p w14:paraId="51F5DAE6" w14:textId="77777777" w:rsidR="00731A22" w:rsidRPr="00A0247D" w:rsidRDefault="00731A22" w:rsidP="00731A22">
      <w:pPr>
        <w:pStyle w:val="ListParagraph"/>
        <w:ind w:left="0"/>
        <w:rPr>
          <w:szCs w:val="20"/>
        </w:rPr>
      </w:pPr>
      <w:r w:rsidRPr="00A0247D">
        <w:rPr>
          <w:szCs w:val="20"/>
          <w:highlight w:val="green"/>
        </w:rPr>
        <w:t>Agreement:</w:t>
      </w:r>
    </w:p>
    <w:p w14:paraId="5FDB91C7" w14:textId="77777777" w:rsidR="00731A22" w:rsidRPr="00A0247D" w:rsidRDefault="00731A22" w:rsidP="00731A22">
      <w:pPr>
        <w:widowControl w:val="0"/>
        <w:jc w:val="both"/>
        <w:rPr>
          <w:lang w:eastAsia="zh-CN"/>
        </w:rPr>
      </w:pPr>
      <w:r w:rsidRPr="00A0247D">
        <w:rPr>
          <w:lang w:eastAsia="zh-CN"/>
        </w:rPr>
        <w:t>The second DCI format for GC-PDCCH uses the same fields as DCI format 1_1 with the following modifications:</w:t>
      </w:r>
    </w:p>
    <w:p w14:paraId="05747289" w14:textId="77777777" w:rsidR="00731A22" w:rsidRPr="00A0247D" w:rsidRDefault="00731A22" w:rsidP="00414DFC">
      <w:pPr>
        <w:pStyle w:val="ListParagraph"/>
        <w:widowControl w:val="0"/>
        <w:numPr>
          <w:ilvl w:val="0"/>
          <w:numId w:val="31"/>
        </w:numPr>
        <w:jc w:val="both"/>
        <w:rPr>
          <w:szCs w:val="20"/>
          <w:lang w:eastAsia="zh-CN"/>
        </w:rPr>
      </w:pPr>
      <w:r w:rsidRPr="00A0247D">
        <w:rPr>
          <w:szCs w:val="20"/>
          <w:lang w:eastAsia="zh-CN"/>
        </w:rPr>
        <w:t xml:space="preserve">At least ‘Identifier for </w:t>
      </w:r>
      <w:r w:rsidRPr="00A0247D">
        <w:rPr>
          <w:szCs w:val="20"/>
        </w:rPr>
        <w:t>DCI formats</w:t>
      </w:r>
      <w:r w:rsidRPr="00A0247D">
        <w:rPr>
          <w:szCs w:val="20"/>
          <w:lang w:eastAsia="zh-CN"/>
        </w:rPr>
        <w:t>’ and ‘SRS request’ are not needed.</w:t>
      </w:r>
    </w:p>
    <w:p w14:paraId="5F5AB32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FFS whether the fields should be ignored and reserved, or should be removed.</w:t>
      </w:r>
    </w:p>
    <w:p w14:paraId="3598DB8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Note: At least the configurable fields in </w:t>
      </w:r>
      <w:r w:rsidRPr="00A0247D">
        <w:rPr>
          <w:szCs w:val="20"/>
          <w:lang w:eastAsia="zh-CN"/>
        </w:rPr>
        <w:t xml:space="preserve">DCI format 1_1 </w:t>
      </w:r>
      <w:r w:rsidRPr="00A0247D">
        <w:rPr>
          <w:szCs w:val="20"/>
        </w:rPr>
        <w:t>remain configurable for t</w:t>
      </w:r>
      <w:r w:rsidRPr="00A0247D">
        <w:rPr>
          <w:szCs w:val="20"/>
          <w:lang w:eastAsia="zh-CN"/>
        </w:rPr>
        <w:t>he second DCI format</w:t>
      </w:r>
    </w:p>
    <w:p w14:paraId="4429BE01" w14:textId="77777777" w:rsidR="00731A22" w:rsidRPr="00A0247D" w:rsidRDefault="00731A22" w:rsidP="00731A22">
      <w:pPr>
        <w:rPr>
          <w:lang w:eastAsia="x-none"/>
        </w:rPr>
      </w:pPr>
    </w:p>
    <w:p w14:paraId="106AF38C" w14:textId="77777777" w:rsidR="00731A22" w:rsidRPr="00A0247D" w:rsidRDefault="00731A22" w:rsidP="00731A22">
      <w:pPr>
        <w:rPr>
          <w:lang w:eastAsia="x-none"/>
        </w:rPr>
      </w:pPr>
      <w:r w:rsidRPr="00A0247D">
        <w:rPr>
          <w:highlight w:val="green"/>
          <w:lang w:eastAsia="x-none"/>
        </w:rPr>
        <w:t>Agreement:</w:t>
      </w:r>
    </w:p>
    <w:p w14:paraId="720E0AC3"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GC-PDCCH with the second DCI format, </w:t>
      </w:r>
    </w:p>
    <w:p w14:paraId="1FBFD0EE" w14:textId="77777777" w:rsidR="00731A22" w:rsidRPr="00A0247D" w:rsidRDefault="00E5097F"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w:t>
      </w:r>
      <w:proofErr w:type="spellStart"/>
      <w:r w:rsidR="00731A22" w:rsidRPr="00A0247D">
        <w:rPr>
          <w:i/>
          <w:iCs/>
          <w:szCs w:val="20"/>
          <w:lang w:eastAsia="zh-CN"/>
        </w:rPr>
        <w:t>pdcch</w:t>
      </w:r>
      <w:proofErr w:type="spellEnd"/>
      <w:r w:rsidR="00731A22" w:rsidRPr="00A0247D">
        <w:rPr>
          <w:i/>
          <w:iCs/>
          <w:szCs w:val="20"/>
          <w:lang w:eastAsia="zh-CN"/>
        </w:rPr>
        <w:t>-DMRS-</w:t>
      </w:r>
      <w:proofErr w:type="spellStart"/>
      <w:r w:rsidR="00731A22" w:rsidRPr="00A0247D">
        <w:rPr>
          <w:i/>
          <w:iCs/>
          <w:szCs w:val="20"/>
          <w:lang w:eastAsia="zh-CN"/>
        </w:rPr>
        <w:t>ScramblingID</w:t>
      </w:r>
      <w:proofErr w:type="spellEnd"/>
      <w:r w:rsidR="00731A22" w:rsidRPr="00A0247D">
        <w:rPr>
          <w:szCs w:val="20"/>
          <w:lang w:eastAsia="zh-CN"/>
        </w:rPr>
        <w:t xml:space="preserve"> if it is configured in the CORESET in a CFR used for the GC-PDCCH;</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1CBEF82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A0247D">
        <w:rPr>
          <w:szCs w:val="20"/>
          <w:lang w:eastAsia="zh-CN"/>
        </w:rPr>
        <w:t>. Choices include one or more of the following:</w:t>
      </w:r>
    </w:p>
    <w:p w14:paraId="6541D045" w14:textId="77777777" w:rsidR="00731A22" w:rsidRPr="00A0247D" w:rsidRDefault="00731A22" w:rsidP="00414DFC">
      <w:pPr>
        <w:pStyle w:val="ListParagraph"/>
        <w:widowControl w:val="0"/>
        <w:numPr>
          <w:ilvl w:val="1"/>
          <w:numId w:val="31"/>
        </w:numPr>
        <w:jc w:val="both"/>
        <w:rPr>
          <w:szCs w:val="20"/>
          <w:lang w:eastAsia="zh-CN"/>
        </w:rPr>
      </w:pPr>
      <w:r w:rsidRPr="00A0247D">
        <w:rPr>
          <w:szCs w:val="20"/>
        </w:rPr>
        <w:lastRenderedPageBreak/>
        <w:t xml:space="preserve">Alt1: </w:t>
      </w:r>
      <w:r w:rsidRPr="00A0247D">
        <w:rPr>
          <w:szCs w:val="20"/>
          <w:lang w:eastAsia="zh-CN"/>
        </w:rPr>
        <w:t>G-RNTI used for the GC-PDCCH.</w:t>
      </w:r>
    </w:p>
    <w:p w14:paraId="28DFCF71"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Alt2: 0</w:t>
      </w:r>
    </w:p>
    <w:p w14:paraId="2D25FCD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Alt3: Other fixed values</w:t>
      </w:r>
    </w:p>
    <w:p w14:paraId="256289D2" w14:textId="77777777" w:rsidR="00731A22" w:rsidRPr="00A0247D" w:rsidRDefault="00731A22" w:rsidP="00731A22">
      <w:pPr>
        <w:rPr>
          <w:lang w:eastAsia="x-none"/>
        </w:rPr>
      </w:pPr>
    </w:p>
    <w:p w14:paraId="504E0778" w14:textId="77777777" w:rsidR="00731A22" w:rsidRPr="00A0247D" w:rsidRDefault="00731A22" w:rsidP="00731A22">
      <w:pPr>
        <w:rPr>
          <w:lang w:eastAsia="x-none"/>
        </w:rPr>
      </w:pPr>
      <w:r w:rsidRPr="00A0247D">
        <w:rPr>
          <w:highlight w:val="green"/>
          <w:lang w:eastAsia="x-none"/>
        </w:rPr>
        <w:t>Agreement:</w:t>
      </w:r>
    </w:p>
    <w:p w14:paraId="5C8159B0" w14:textId="77777777" w:rsidR="00731A22" w:rsidRPr="00A0247D" w:rsidRDefault="00731A22" w:rsidP="00731A22">
      <w:pPr>
        <w:rPr>
          <w:lang w:eastAsia="x-none"/>
        </w:rPr>
      </w:pPr>
      <w:r w:rsidRPr="00A0247D">
        <w:rPr>
          <w:lang w:eastAsia="x-none"/>
        </w:rPr>
        <w:t xml:space="preserve">If a </w:t>
      </w:r>
      <w:r w:rsidRPr="00A0247D">
        <w:t>SPS-config for MBS</w:t>
      </w:r>
      <w:r w:rsidRPr="00A0247D">
        <w:rPr>
          <w:lang w:eastAsia="x-none"/>
        </w:rPr>
        <w:t xml:space="preserve"> is configured in CFR, one G-CS-RNTI is associated with the </w:t>
      </w:r>
      <w:r w:rsidRPr="00A0247D">
        <w:t>SPS-config</w:t>
      </w:r>
      <w:r w:rsidRPr="00A0247D">
        <w:rPr>
          <w:lang w:eastAsia="x-none"/>
        </w:rPr>
        <w:t>.</w:t>
      </w:r>
    </w:p>
    <w:p w14:paraId="695A9FA2" w14:textId="77777777" w:rsidR="00731A22" w:rsidRPr="00A0247D" w:rsidRDefault="00731A22" w:rsidP="00D34708">
      <w:pPr>
        <w:numPr>
          <w:ilvl w:val="0"/>
          <w:numId w:val="71"/>
        </w:numPr>
        <w:overflowPunct/>
        <w:autoSpaceDE/>
        <w:autoSpaceDN/>
        <w:adjustRightInd/>
        <w:textAlignment w:val="auto"/>
        <w:rPr>
          <w:lang w:eastAsia="x-none"/>
        </w:rPr>
      </w:pPr>
      <w:r w:rsidRPr="00A0247D">
        <w:rPr>
          <w:lang w:eastAsia="x-none"/>
        </w:rPr>
        <w:t>FFS: Multiple G-CS-RNTIs associated with one SPS-config</w:t>
      </w:r>
    </w:p>
    <w:p w14:paraId="54AAFCDE" w14:textId="77777777" w:rsidR="00731A22" w:rsidRPr="00A0247D" w:rsidRDefault="00731A22" w:rsidP="00731A22">
      <w:pPr>
        <w:rPr>
          <w:lang w:eastAsia="x-none"/>
        </w:rPr>
      </w:pPr>
    </w:p>
    <w:p w14:paraId="3EB3A385" w14:textId="77777777" w:rsidR="00731A22" w:rsidRPr="00A0247D" w:rsidRDefault="00731A22" w:rsidP="00731A22">
      <w:pPr>
        <w:rPr>
          <w:lang w:eastAsia="x-none"/>
        </w:rPr>
      </w:pPr>
      <w:r w:rsidRPr="00A0247D">
        <w:rPr>
          <w:highlight w:val="green"/>
          <w:lang w:eastAsia="x-none"/>
        </w:rPr>
        <w:t>Agreement:</w:t>
      </w:r>
    </w:p>
    <w:p w14:paraId="0C94FB1D" w14:textId="77777777" w:rsidR="00731A22" w:rsidRPr="00A0247D" w:rsidRDefault="00731A22" w:rsidP="00731A22">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down-select from Option 2 and updated Option 3.</w:t>
      </w:r>
    </w:p>
    <w:p w14:paraId="4A723A30"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B2F1530" w14:textId="77777777" w:rsidR="00731A22" w:rsidRPr="00A0247D" w:rsidRDefault="003205B7" w:rsidP="00414DFC">
      <w:pPr>
        <w:pStyle w:val="ListParagraph"/>
        <w:widowControl w:val="0"/>
        <w:numPr>
          <w:ilvl w:val="2"/>
          <w:numId w:val="31"/>
        </w:numPr>
        <w:jc w:val="both"/>
        <w:rPr>
          <w:szCs w:val="20"/>
        </w:rPr>
      </w:pPr>
      <w:r w:rsidRPr="00A0247D">
        <w:rPr>
          <w:noProof/>
          <w:position w:val="-10"/>
          <w:szCs w:val="20"/>
        </w:rPr>
        <w:object w:dxaOrig="675" w:dyaOrig="330" w14:anchorId="5C1880DC">
          <v:shape id="_x0000_i1028" type="#_x0000_t75" alt="" style="width:32.95pt;height:14.8pt;mso-width-percent:0;mso-height-percent:0;mso-width-percent:0;mso-height-percent:0" o:ole="">
            <v:imagedata r:id="rId21" o:title=""/>
          </v:shape>
          <o:OLEObject Type="Embed" ProgID="Equation.3" ShapeID="_x0000_i1028" DrawAspect="Content" ObjectID="_1698175647" r:id="rId25"/>
        </w:object>
      </w:r>
      <w:r w:rsidR="00731A22" w:rsidRPr="00A0247D">
        <w:rPr>
          <w:szCs w:val="20"/>
        </w:rPr>
        <w:t xml:space="preserve"> is given by</w:t>
      </w:r>
    </w:p>
    <w:p w14:paraId="784C8C6E"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2BB4486E"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4B702A"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A0247D" w:rsidRDefault="00731A22" w:rsidP="00414DFC">
      <w:pPr>
        <w:pStyle w:val="ListParagraph"/>
        <w:widowControl w:val="0"/>
        <w:numPr>
          <w:ilvl w:val="3"/>
          <w:numId w:val="31"/>
        </w:numPr>
        <w:jc w:val="both"/>
        <w:rPr>
          <w:szCs w:val="20"/>
        </w:rPr>
      </w:pPr>
      <w:r w:rsidRPr="00A0247D">
        <w:rPr>
          <w:szCs w:val="20"/>
        </w:rPr>
        <w:t>FFS details, e.g., if the size of CFR (</w:t>
      </w:r>
      <w:proofErr w:type="gramStart"/>
      <w:r w:rsidRPr="00A0247D">
        <w:rPr>
          <w:szCs w:val="20"/>
        </w:rPr>
        <w:t>i.e.</w:t>
      </w:r>
      <w:proofErr w:type="gramEnd"/>
      <w:r w:rsidRPr="00A0247D">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71DE63BA"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3205B7" w:rsidRPr="00A0247D">
        <w:rPr>
          <w:noProof/>
          <w:position w:val="-10"/>
          <w:szCs w:val="20"/>
        </w:rPr>
        <w:object w:dxaOrig="675" w:dyaOrig="330" w14:anchorId="331458A8">
          <v:shape id="_x0000_i1029" type="#_x0000_t75" alt="" style="width:32.95pt;height:14.8pt;mso-width-percent:0;mso-height-percent:0;mso-width-percent:0;mso-height-percent:0" o:ole="">
            <v:imagedata r:id="rId21" o:title=""/>
          </v:shape>
          <o:OLEObject Type="Embed" ProgID="Equation.3" ShapeID="_x0000_i1029" DrawAspect="Content" ObjectID="_1698175648" r:id="rId26"/>
        </w:object>
      </w:r>
      <w:r w:rsidRPr="00A0247D">
        <w:rPr>
          <w:szCs w:val="20"/>
        </w:rPr>
        <w:t xml:space="preserve"> is given by the size of CFR in the active DL BWP</w:t>
      </w:r>
    </w:p>
    <w:p w14:paraId="7BA4D3C6" w14:textId="77777777" w:rsidR="00731A22" w:rsidRPr="00A0247D" w:rsidRDefault="00731A22" w:rsidP="00414DFC">
      <w:pPr>
        <w:pStyle w:val="ListParagraph"/>
        <w:widowControl w:val="0"/>
        <w:numPr>
          <w:ilvl w:val="2"/>
          <w:numId w:val="31"/>
        </w:numPr>
        <w:jc w:val="both"/>
        <w:rPr>
          <w:szCs w:val="20"/>
        </w:rPr>
      </w:pPr>
      <w:r w:rsidRPr="00A0247D">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A0247D" w:rsidRDefault="00731A22" w:rsidP="00414DFC">
      <w:pPr>
        <w:pStyle w:val="ListParagraph"/>
        <w:widowControl w:val="0"/>
        <w:numPr>
          <w:ilvl w:val="2"/>
          <w:numId w:val="31"/>
        </w:numPr>
        <w:jc w:val="both"/>
        <w:rPr>
          <w:szCs w:val="20"/>
        </w:rPr>
      </w:pPr>
      <w:r w:rsidRPr="00A0247D">
        <w:rPr>
          <w:szCs w:val="20"/>
        </w:rPr>
        <w:t>FFS: Whether the removed/reserved fields can be repurposed for FDRA</w:t>
      </w:r>
    </w:p>
    <w:p w14:paraId="7D8DB0A7" w14:textId="77777777" w:rsidR="00731A22" w:rsidRPr="00A0247D" w:rsidRDefault="00731A22" w:rsidP="00414DFC">
      <w:pPr>
        <w:pStyle w:val="ListParagraph"/>
        <w:widowControl w:val="0"/>
        <w:numPr>
          <w:ilvl w:val="2"/>
          <w:numId w:val="31"/>
        </w:numPr>
        <w:jc w:val="both"/>
        <w:rPr>
          <w:szCs w:val="20"/>
        </w:rPr>
      </w:pPr>
      <w:r w:rsidRPr="00A0247D">
        <w:rPr>
          <w:szCs w:val="20"/>
        </w:rPr>
        <w:t>FFS: Solution for the case where the size of the first DCI format for GC-PDCCH prior to padding is smaller than the size of DCI format 1_0 monitored in CSS.</w:t>
      </w:r>
    </w:p>
    <w:p w14:paraId="3FBEDF31" w14:textId="77777777" w:rsidR="00731A22" w:rsidRPr="00A0247D" w:rsidRDefault="00731A22" w:rsidP="00731A22">
      <w:pPr>
        <w:rPr>
          <w:lang w:eastAsia="x-none"/>
        </w:rPr>
      </w:pPr>
    </w:p>
    <w:p w14:paraId="188543A1" w14:textId="77777777" w:rsidR="00731A22" w:rsidRPr="00A0247D" w:rsidRDefault="00731A22" w:rsidP="00731A22">
      <w:pPr>
        <w:rPr>
          <w:u w:val="single"/>
          <w:lang w:eastAsia="x-none"/>
        </w:rPr>
      </w:pPr>
      <w:r w:rsidRPr="00A0247D">
        <w:rPr>
          <w:u w:val="single"/>
          <w:lang w:eastAsia="x-none"/>
        </w:rPr>
        <w:t>Conclusion:</w:t>
      </w:r>
    </w:p>
    <w:p w14:paraId="4B802F62" w14:textId="77777777" w:rsidR="00731A22" w:rsidRPr="00A0247D" w:rsidRDefault="00731A22" w:rsidP="00731A22">
      <w:pPr>
        <w:widowControl w:val="0"/>
        <w:jc w:val="both"/>
        <w:rPr>
          <w:lang w:eastAsia="zh-CN"/>
        </w:rPr>
      </w:pPr>
      <w:r w:rsidRPr="00A0247D">
        <w:rPr>
          <w:lang w:eastAsia="zh-CN"/>
        </w:rPr>
        <w:t>The specification impact of having a new Type-x CSS for GC-PDCCH in RRC_CONNECTED state can be studied and discussed further.</w:t>
      </w:r>
    </w:p>
    <w:p w14:paraId="0FA6AFC6" w14:textId="77777777" w:rsidR="00731A22" w:rsidRPr="00A0247D" w:rsidRDefault="00731A22" w:rsidP="00731A22">
      <w:pPr>
        <w:rPr>
          <w:lang w:eastAsia="x-none"/>
        </w:rPr>
      </w:pPr>
    </w:p>
    <w:p w14:paraId="08B20B5C" w14:textId="77777777" w:rsidR="00731A22" w:rsidRPr="00A0247D" w:rsidRDefault="00731A22" w:rsidP="00731A22">
      <w:pPr>
        <w:rPr>
          <w:lang w:eastAsia="x-none"/>
        </w:rPr>
      </w:pPr>
      <w:r w:rsidRPr="00A0247D">
        <w:rPr>
          <w:highlight w:val="green"/>
          <w:lang w:eastAsia="x-none"/>
        </w:rPr>
        <w:t>Agreement:</w:t>
      </w:r>
    </w:p>
    <w:p w14:paraId="316A8664"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GC-PDSCH scheduled by the second DCI format for multicast received in Type-x CSS, </w:t>
      </w:r>
    </w:p>
    <w:p w14:paraId="5EB2661F" w14:textId="77777777" w:rsidR="00731A22" w:rsidRPr="00A0247D" w:rsidRDefault="00E5097F"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w:t>
      </w:r>
      <w:proofErr w:type="spellStart"/>
      <w:r w:rsidR="00731A22" w:rsidRPr="00A0247D">
        <w:rPr>
          <w:i/>
          <w:szCs w:val="20"/>
        </w:rPr>
        <w:t>dataScramblingIdentityPDSCH</w:t>
      </w:r>
      <w:proofErr w:type="spellEnd"/>
      <w:r w:rsidR="00731A22" w:rsidRPr="00A0247D">
        <w:rPr>
          <w:szCs w:val="20"/>
          <w:lang w:eastAsia="zh-CN"/>
        </w:rPr>
        <w:t xml:space="preserve"> if it is configured in </w:t>
      </w:r>
      <w:r w:rsidR="00731A22" w:rsidRPr="00A0247D">
        <w:rPr>
          <w:i/>
          <w:iCs/>
          <w:szCs w:val="20"/>
          <w:lang w:eastAsia="zh-CN"/>
        </w:rPr>
        <w:t>PDSCH-Config</w:t>
      </w:r>
      <w:r w:rsidR="00731A22" w:rsidRPr="00A0247D">
        <w:rPr>
          <w:szCs w:val="20"/>
          <w:lang w:eastAsia="zh-CN"/>
        </w:rPr>
        <w:t xml:space="preserve"> in a CFR used for GC-PDSCH </w:t>
      </w:r>
      <w:r w:rsidR="00731A22" w:rsidRPr="00A0247D">
        <w:rPr>
          <w:szCs w:val="20"/>
        </w:rPr>
        <w:t>and the RNTI equals the G-RNTI or G-CS-RNTI</w:t>
      </w:r>
      <w:r w:rsidR="00731A22" w:rsidRPr="00A0247D">
        <w:rPr>
          <w:szCs w:val="20"/>
          <w:lang w:eastAsia="zh-CN"/>
        </w:rPr>
        <w:t>;</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7D048B26" w14:textId="77777777" w:rsidR="00731A22" w:rsidRPr="00A0247D" w:rsidRDefault="00E5097F"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A0247D">
        <w:rPr>
          <w:szCs w:val="20"/>
          <w:lang w:eastAsia="zh-CN"/>
        </w:rPr>
        <w:t xml:space="preserve"> </w:t>
      </w:r>
      <w:r w:rsidR="00731A22" w:rsidRPr="00A0247D">
        <w:rPr>
          <w:szCs w:val="20"/>
        </w:rPr>
        <w:t xml:space="preserve">corresponds to the RNTI associated with </w:t>
      </w:r>
      <w:r w:rsidR="00731A22" w:rsidRPr="00A0247D">
        <w:rPr>
          <w:szCs w:val="20"/>
          <w:lang w:eastAsia="zh-CN"/>
        </w:rPr>
        <w:t>the GC-PDSCH</w:t>
      </w:r>
      <w:r w:rsidR="00731A22" w:rsidRPr="00A0247D">
        <w:rPr>
          <w:szCs w:val="20"/>
        </w:rPr>
        <w:t xml:space="preserve"> transmission (i.e., the G-RNTI used by the scheduling GC-PDCCH, or the G-CS-RNTI used by the SPS GC-PDSCH activation PDCCH)</w:t>
      </w:r>
    </w:p>
    <w:p w14:paraId="325B337B" w14:textId="77777777" w:rsidR="00731A22" w:rsidRPr="00A0247D" w:rsidRDefault="00731A22" w:rsidP="00731A22">
      <w:pPr>
        <w:rPr>
          <w:lang w:eastAsia="x-none"/>
        </w:rPr>
      </w:pPr>
    </w:p>
    <w:p w14:paraId="6FD2C721" w14:textId="77777777" w:rsidR="00731A22" w:rsidRPr="00A0247D" w:rsidRDefault="00731A22" w:rsidP="00731A22">
      <w:pPr>
        <w:rPr>
          <w:lang w:eastAsia="x-none"/>
        </w:rPr>
      </w:pPr>
      <w:r w:rsidRPr="00A0247D">
        <w:rPr>
          <w:highlight w:val="green"/>
          <w:lang w:eastAsia="x-none"/>
        </w:rPr>
        <w:t>Agreement:</w:t>
      </w:r>
    </w:p>
    <w:p w14:paraId="042E27D7" w14:textId="77777777" w:rsidR="00731A22" w:rsidRPr="00A0247D" w:rsidRDefault="00731A22" w:rsidP="00731A22">
      <w:pPr>
        <w:rPr>
          <w:lang w:eastAsia="zh-CN"/>
        </w:rPr>
      </w:pPr>
      <w:r w:rsidRPr="00A0247D">
        <w:t>For initializing sequence generator for DMRS of GC-PDCCH</w:t>
      </w:r>
      <w:r w:rsidRPr="00A0247D">
        <w:rPr>
          <w:lang w:eastAsia="zh-CN"/>
        </w:rPr>
        <w:t xml:space="preserve"> with the second DCI format received in Type-x CSS</w:t>
      </w:r>
      <w:r w:rsidRPr="00A0247D">
        <w:t xml:space="preserve">, </w:t>
      </w:r>
    </w:p>
    <w:p w14:paraId="79BB177A" w14:textId="77777777" w:rsidR="00731A22" w:rsidRPr="00A0247D" w:rsidRDefault="00E5097F"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A0247D">
        <w:t xml:space="preserve"> equals the higher layer parameter </w:t>
      </w:r>
      <w:proofErr w:type="spellStart"/>
      <w:r w:rsidR="00731A22" w:rsidRPr="00A0247D">
        <w:rPr>
          <w:i/>
          <w:iCs/>
          <w:color w:val="000000"/>
        </w:rPr>
        <w:t>pdcch</w:t>
      </w:r>
      <w:proofErr w:type="spellEnd"/>
      <w:r w:rsidR="00731A22" w:rsidRPr="00A0247D">
        <w:rPr>
          <w:i/>
          <w:iCs/>
          <w:color w:val="000000"/>
        </w:rPr>
        <w:t>-DMRS-</w:t>
      </w:r>
      <w:proofErr w:type="spellStart"/>
      <w:r w:rsidR="00731A22" w:rsidRPr="00A0247D">
        <w:rPr>
          <w:i/>
          <w:iCs/>
          <w:color w:val="000000"/>
        </w:rPr>
        <w:t>ScramblingID</w:t>
      </w:r>
      <w:proofErr w:type="spellEnd"/>
      <w:r w:rsidR="00731A22" w:rsidRPr="00A0247D">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A0247D">
        <w:t xml:space="preserve"> otherwise. </w:t>
      </w:r>
    </w:p>
    <w:p w14:paraId="1980A240"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A0247D" w:rsidRDefault="00731A22" w:rsidP="00731A22">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20E196B0" w14:textId="77777777" w:rsidR="00731A22" w:rsidRPr="00A0247D" w:rsidRDefault="00731A22" w:rsidP="00731A22">
      <w:pPr>
        <w:rPr>
          <w:lang w:eastAsia="x-none"/>
        </w:rPr>
      </w:pPr>
      <w:r w:rsidRPr="00A0247D">
        <w:rPr>
          <w:highlight w:val="green"/>
          <w:lang w:eastAsia="x-none"/>
        </w:rPr>
        <w:t>Agreement:</w:t>
      </w:r>
    </w:p>
    <w:p w14:paraId="095E9DB5" w14:textId="77777777" w:rsidR="00731A22" w:rsidRPr="00A0247D" w:rsidRDefault="00731A22" w:rsidP="00731A22">
      <w:pPr>
        <w:rPr>
          <w:lang w:eastAsia="zh-CN"/>
        </w:rPr>
      </w:pPr>
      <w:r w:rsidRPr="00A0247D">
        <w:rPr>
          <w:lang w:eastAsia="zh-CN"/>
        </w:rPr>
        <w:t xml:space="preserve">For UE supporting both unicast and multicast, the </w:t>
      </w:r>
      <w:proofErr w:type="spellStart"/>
      <w:r w:rsidRPr="00A0247D">
        <w:rPr>
          <w:i/>
          <w:lang w:eastAsia="zh-CN"/>
        </w:rPr>
        <w:t>pdsch</w:t>
      </w:r>
      <w:proofErr w:type="spellEnd"/>
      <w:r w:rsidRPr="00A0247D">
        <w:rPr>
          <w:i/>
          <w:lang w:eastAsia="zh-CN"/>
        </w:rPr>
        <w:t>-HARQ-ACK-Codebook/</w:t>
      </w:r>
      <w:proofErr w:type="spellStart"/>
      <w:r w:rsidRPr="00A0247D">
        <w:rPr>
          <w:i/>
          <w:lang w:eastAsia="zh-CN"/>
        </w:rPr>
        <w:t>pdsch</w:t>
      </w:r>
      <w:proofErr w:type="spellEnd"/>
      <w:r w:rsidRPr="00A0247D">
        <w:rPr>
          <w:i/>
          <w:lang w:eastAsia="zh-CN"/>
        </w:rPr>
        <w:t>-HARQ-ACK-</w:t>
      </w:r>
      <w:proofErr w:type="spellStart"/>
      <w:r w:rsidRPr="00A0247D">
        <w:rPr>
          <w:i/>
          <w:lang w:eastAsia="zh-CN"/>
        </w:rPr>
        <w:t>CodebookList</w:t>
      </w:r>
      <w:proofErr w:type="spellEnd"/>
      <w:r w:rsidRPr="00A0247D">
        <w:rPr>
          <w:i/>
          <w:lang w:eastAsia="zh-CN"/>
        </w:rPr>
        <w:t xml:space="preserve"> </w:t>
      </w:r>
      <w:r w:rsidRPr="00A0247D">
        <w:rPr>
          <w:lang w:eastAsia="zh-CN"/>
        </w:rPr>
        <w:t>can be separately configured for multicast from that for unicast.</w:t>
      </w:r>
    </w:p>
    <w:p w14:paraId="0DD4CBF9" w14:textId="77777777" w:rsidR="00731A22" w:rsidRPr="00A0247D" w:rsidRDefault="00731A22" w:rsidP="00731A22">
      <w:pPr>
        <w:rPr>
          <w:lang w:eastAsia="x-none"/>
        </w:rPr>
      </w:pPr>
    </w:p>
    <w:p w14:paraId="37A1D12C" w14:textId="77777777" w:rsidR="00731A22" w:rsidRPr="00A0247D" w:rsidRDefault="00731A22" w:rsidP="00731A22">
      <w:pPr>
        <w:rPr>
          <w:lang w:eastAsia="x-none"/>
        </w:rPr>
      </w:pPr>
      <w:r w:rsidRPr="00A0247D">
        <w:rPr>
          <w:highlight w:val="green"/>
          <w:lang w:eastAsia="x-none"/>
        </w:rPr>
        <w:t>Agreement:</w:t>
      </w:r>
    </w:p>
    <w:p w14:paraId="55E243EC" w14:textId="77777777" w:rsidR="00731A22" w:rsidRPr="00A0247D" w:rsidRDefault="00731A22" w:rsidP="00731A22">
      <w:pPr>
        <w:pStyle w:val="3GPPAgreements"/>
        <w:numPr>
          <w:ilvl w:val="0"/>
          <w:numId w:val="0"/>
        </w:numPr>
        <w:spacing w:after="0"/>
        <w:contextualSpacing/>
        <w:rPr>
          <w:sz w:val="20"/>
          <w:lang w:val="en-GB"/>
        </w:rPr>
      </w:pPr>
      <w:r w:rsidRPr="00A0247D">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A0247D" w:rsidRDefault="00731A22" w:rsidP="00D34708">
      <w:pPr>
        <w:pStyle w:val="ListParagraph"/>
        <w:numPr>
          <w:ilvl w:val="0"/>
          <w:numId w:val="72"/>
        </w:numPr>
        <w:overflowPunct w:val="0"/>
        <w:spacing w:line="259" w:lineRule="auto"/>
        <w:contextualSpacing/>
        <w:textAlignment w:val="baseline"/>
        <w:rPr>
          <w:szCs w:val="20"/>
          <w:lang w:eastAsia="zh-CN"/>
        </w:rPr>
      </w:pPr>
      <w:r w:rsidRPr="00A0247D">
        <w:rPr>
          <w:szCs w:val="20"/>
          <w:lang w:eastAsia="zh-CN"/>
        </w:rPr>
        <w:lastRenderedPageBreak/>
        <w:t xml:space="preserve">FFS: How UE is configured one codebook for unicast and one codebook for multicast and the two codebooks are of different priorities. </w:t>
      </w:r>
    </w:p>
    <w:p w14:paraId="1E4148CC" w14:textId="77777777" w:rsidR="00731A22" w:rsidRPr="00A0247D" w:rsidRDefault="00731A22" w:rsidP="00731A22">
      <w:pPr>
        <w:rPr>
          <w:lang w:eastAsia="x-none"/>
        </w:rPr>
      </w:pPr>
    </w:p>
    <w:p w14:paraId="499274EE" w14:textId="77777777" w:rsidR="00731A22" w:rsidRPr="00A0247D" w:rsidRDefault="00731A22" w:rsidP="00731A22">
      <w:pPr>
        <w:rPr>
          <w:lang w:eastAsia="x-none"/>
        </w:rPr>
      </w:pPr>
      <w:bookmarkStart w:id="112" w:name="_Hlk80364727"/>
      <w:r w:rsidRPr="00A0247D">
        <w:rPr>
          <w:highlight w:val="green"/>
          <w:lang w:eastAsia="x-none"/>
        </w:rPr>
        <w:t>Agreement:</w:t>
      </w:r>
    </w:p>
    <w:p w14:paraId="129C987E" w14:textId="77777777" w:rsidR="00731A22" w:rsidRPr="00A0247D" w:rsidRDefault="00731A22" w:rsidP="00731A22">
      <w:pPr>
        <w:rPr>
          <w:lang w:eastAsia="ko-KR"/>
        </w:rPr>
      </w:pPr>
      <w:r w:rsidRPr="00A0247D">
        <w:rPr>
          <w:lang w:eastAsia="ko-KR"/>
        </w:rPr>
        <w:t>For a UE configured with Type-1 HARQ-ACK codebook,</w:t>
      </w:r>
    </w:p>
    <w:p w14:paraId="1C92DEEF"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 xml:space="preserve">If UE is not configured to receive FDM-ed unicast and multicast, Type-1 HARQ codebook is generated as the agreement for TDM-ed unicast and multicast. </w:t>
      </w:r>
    </w:p>
    <w:p w14:paraId="497F4367"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If UE is configured to receive FDM-ed unicast and multicast, Type-1 HARQ codebook is generated as the agreement for FDM-ed unicast and multicast.</w:t>
      </w:r>
    </w:p>
    <w:bookmarkEnd w:id="112"/>
    <w:p w14:paraId="32499252" w14:textId="77777777" w:rsidR="00731A22" w:rsidRPr="00A0247D" w:rsidRDefault="00731A22" w:rsidP="00731A22">
      <w:pPr>
        <w:rPr>
          <w:lang w:eastAsia="x-none"/>
        </w:rPr>
      </w:pPr>
    </w:p>
    <w:p w14:paraId="4B7F2DB4" w14:textId="77777777" w:rsidR="00731A22" w:rsidRPr="00A0247D" w:rsidRDefault="00731A22" w:rsidP="00731A22">
      <w:pPr>
        <w:rPr>
          <w:lang w:eastAsia="x-none"/>
        </w:rPr>
      </w:pPr>
      <w:r w:rsidRPr="00A0247D">
        <w:rPr>
          <w:highlight w:val="green"/>
          <w:lang w:eastAsia="x-none"/>
        </w:rPr>
        <w:t>Agreement:</w:t>
      </w:r>
    </w:p>
    <w:p w14:paraId="69092B07" w14:textId="77777777" w:rsidR="00731A22" w:rsidRPr="00A0247D" w:rsidRDefault="00731A22" w:rsidP="00731A22">
      <w:pPr>
        <w:contextualSpacing/>
        <w:rPr>
          <w:lang w:eastAsia="zh-CN"/>
        </w:rPr>
      </w:pPr>
      <w:r w:rsidRPr="00A0247D">
        <w:rPr>
          <w:lang w:eastAsia="zh-CN"/>
        </w:rPr>
        <w:t>For UEs supporting ACK/NACK-based HARQ-ACK feedback for multicast and unicast, the following values are unchanged compared to unicast in Rel-16:</w:t>
      </w:r>
    </w:p>
    <w:p w14:paraId="1FC4A72D"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sets in each </w:t>
      </w:r>
      <w:r w:rsidRPr="00A0247D">
        <w:rPr>
          <w:i/>
          <w:szCs w:val="20"/>
          <w:lang w:eastAsia="zh-CN"/>
        </w:rPr>
        <w:t>PUCCH-Config</w:t>
      </w:r>
      <w:r w:rsidRPr="00A0247D">
        <w:rPr>
          <w:szCs w:val="20"/>
          <w:lang w:eastAsia="zh-CN"/>
        </w:rPr>
        <w:t xml:space="preserve">, </w:t>
      </w:r>
    </w:p>
    <w:p w14:paraId="564E37F2"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in a PUCCH resource set in each </w:t>
      </w:r>
      <w:r w:rsidRPr="00A0247D">
        <w:rPr>
          <w:i/>
          <w:szCs w:val="20"/>
          <w:lang w:eastAsia="zh-CN"/>
        </w:rPr>
        <w:t>PUCCH-Config</w:t>
      </w:r>
      <w:r w:rsidRPr="00A0247D">
        <w:rPr>
          <w:szCs w:val="20"/>
          <w:lang w:eastAsia="zh-CN"/>
        </w:rPr>
        <w:t xml:space="preserve">, </w:t>
      </w:r>
    </w:p>
    <w:p w14:paraId="11C52D83"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UCI information bits for the first PUCCH resource set. </w:t>
      </w:r>
    </w:p>
    <w:p w14:paraId="546FB1F6"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total number of PUCCH resources from all </w:t>
      </w:r>
      <w:r w:rsidRPr="00A0247D">
        <w:rPr>
          <w:i/>
          <w:szCs w:val="20"/>
          <w:lang w:eastAsia="zh-CN"/>
        </w:rPr>
        <w:t>PUCCH-Config/PUCCH-</w:t>
      </w:r>
      <w:proofErr w:type="spellStart"/>
      <w:r w:rsidRPr="00A0247D">
        <w:rPr>
          <w:i/>
          <w:szCs w:val="20"/>
          <w:lang w:eastAsia="zh-CN"/>
        </w:rPr>
        <w:t>ConfigurationList</w:t>
      </w:r>
      <w:proofErr w:type="spellEnd"/>
      <w:r w:rsidRPr="00A0247D">
        <w:rPr>
          <w:szCs w:val="20"/>
          <w:lang w:eastAsia="zh-CN"/>
        </w:rPr>
        <w:t>.</w:t>
      </w:r>
    </w:p>
    <w:p w14:paraId="5C0B0D1F"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Note: </w:t>
      </w:r>
    </w:p>
    <w:p w14:paraId="2F03478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This applies to both cases of whether or not UE is configured optionally with a separate </w:t>
      </w:r>
      <w:r w:rsidRPr="00A0247D">
        <w:rPr>
          <w:i/>
          <w:szCs w:val="20"/>
          <w:lang w:eastAsia="zh-CN"/>
        </w:rPr>
        <w:t>PUCCH-Config or PUCCH-</w:t>
      </w:r>
      <w:proofErr w:type="spellStart"/>
      <w:r w:rsidRPr="00A0247D">
        <w:rPr>
          <w:i/>
          <w:szCs w:val="20"/>
          <w:lang w:eastAsia="zh-CN"/>
        </w:rPr>
        <w:t>ConfigurationList</w:t>
      </w:r>
      <w:proofErr w:type="spellEnd"/>
      <w:r w:rsidRPr="00A0247D">
        <w:rPr>
          <w:szCs w:val="20"/>
          <w:lang w:eastAsia="zh-CN"/>
        </w:rPr>
        <w:t xml:space="preserve"> for multicast.</w:t>
      </w:r>
    </w:p>
    <w:p w14:paraId="2BDC347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The case of NACK-only based is discussed separately. </w:t>
      </w:r>
    </w:p>
    <w:p w14:paraId="39D600C4" w14:textId="77777777" w:rsidR="00731A22" w:rsidRPr="00A0247D" w:rsidRDefault="00731A22" w:rsidP="00731A22">
      <w:pPr>
        <w:rPr>
          <w:lang w:eastAsia="x-none"/>
        </w:rPr>
      </w:pPr>
    </w:p>
    <w:p w14:paraId="61E82DE0" w14:textId="77777777" w:rsidR="00731A22" w:rsidRPr="00A0247D" w:rsidRDefault="00731A22" w:rsidP="00731A22">
      <w:pPr>
        <w:rPr>
          <w:lang w:eastAsia="x-none"/>
        </w:rPr>
      </w:pPr>
      <w:r w:rsidRPr="00A0247D">
        <w:rPr>
          <w:highlight w:val="green"/>
          <w:lang w:eastAsia="x-none"/>
        </w:rPr>
        <w:t>Agreement:</w:t>
      </w:r>
    </w:p>
    <w:p w14:paraId="2334DFF1" w14:textId="77777777" w:rsidR="00731A22" w:rsidRPr="00A0247D" w:rsidRDefault="00731A22" w:rsidP="00731A22">
      <w:pPr>
        <w:pStyle w:val="3GPPAgreements"/>
        <w:numPr>
          <w:ilvl w:val="0"/>
          <w:numId w:val="0"/>
        </w:numPr>
        <w:spacing w:after="0"/>
        <w:contextualSpacing/>
        <w:rPr>
          <w:sz w:val="20"/>
        </w:rPr>
      </w:pPr>
      <w:r w:rsidRPr="00A0247D">
        <w:rPr>
          <w:sz w:val="20"/>
          <w:lang w:val="en-GB"/>
        </w:rPr>
        <w:t xml:space="preserve">When </w:t>
      </w:r>
      <w:r w:rsidRPr="00A0247D">
        <w:rPr>
          <w:sz w:val="20"/>
        </w:rPr>
        <w:t xml:space="preserve">UE is configured with the </w:t>
      </w:r>
      <w:proofErr w:type="spellStart"/>
      <w:r w:rsidRPr="00A0247D">
        <w:rPr>
          <w:i/>
          <w:sz w:val="20"/>
        </w:rPr>
        <w:t>pdsch</w:t>
      </w:r>
      <w:proofErr w:type="spellEnd"/>
      <w:r w:rsidRPr="00A0247D">
        <w:rPr>
          <w:i/>
          <w:sz w:val="20"/>
        </w:rPr>
        <w:t>-HARQ-ACK-Codebook/</w:t>
      </w:r>
      <w:proofErr w:type="spellStart"/>
      <w:r w:rsidRPr="00A0247D">
        <w:rPr>
          <w:i/>
          <w:sz w:val="20"/>
        </w:rPr>
        <w:t>pdsch</w:t>
      </w:r>
      <w:proofErr w:type="spellEnd"/>
      <w:r w:rsidRPr="00A0247D">
        <w:rPr>
          <w:i/>
          <w:sz w:val="20"/>
        </w:rPr>
        <w:t>-HARQ-ACK-</w:t>
      </w:r>
      <w:proofErr w:type="spellStart"/>
      <w:r w:rsidRPr="00A0247D">
        <w:rPr>
          <w:i/>
          <w:sz w:val="20"/>
        </w:rPr>
        <w:t>CodebookList</w:t>
      </w:r>
      <w:proofErr w:type="spellEnd"/>
      <w:r w:rsidRPr="00A0247D">
        <w:rPr>
          <w:i/>
          <w:sz w:val="20"/>
        </w:rPr>
        <w:t xml:space="preserve"> </w:t>
      </w:r>
      <w:r w:rsidRPr="00A0247D">
        <w:rPr>
          <w:sz w:val="20"/>
        </w:rPr>
        <w:t>for ACK/NACK based feedback for multicast, it is applied to all G-RNTIs configured to UE.</w:t>
      </w:r>
    </w:p>
    <w:p w14:paraId="3E7FD3CD" w14:textId="77777777" w:rsidR="00731A22" w:rsidRPr="00A0247D" w:rsidRDefault="00731A22" w:rsidP="00731A22">
      <w:pPr>
        <w:rPr>
          <w:lang w:eastAsia="x-none"/>
        </w:rPr>
      </w:pPr>
    </w:p>
    <w:p w14:paraId="48ED429A" w14:textId="77777777" w:rsidR="00731A22" w:rsidRPr="00A0247D" w:rsidRDefault="00731A22" w:rsidP="00731A22">
      <w:pPr>
        <w:rPr>
          <w:lang w:eastAsia="x-none"/>
        </w:rPr>
      </w:pPr>
      <w:r w:rsidRPr="00A0247D">
        <w:rPr>
          <w:highlight w:val="green"/>
          <w:lang w:eastAsia="x-none"/>
        </w:rPr>
        <w:t>Agreement:</w:t>
      </w:r>
    </w:p>
    <w:p w14:paraId="5120F3B2" w14:textId="77777777" w:rsidR="00731A22" w:rsidRPr="00A0247D" w:rsidRDefault="00731A22" w:rsidP="00731A22">
      <w:pPr>
        <w:contextualSpacing/>
        <w:rPr>
          <w:lang w:eastAsia="zh-CN"/>
        </w:rPr>
      </w:pPr>
      <w:r w:rsidRPr="00A0247D">
        <w:rPr>
          <w:lang w:eastAsia="zh-CN"/>
        </w:rPr>
        <w:t xml:space="preserve">For the separate </w:t>
      </w:r>
      <w:r w:rsidRPr="00A0247D">
        <w:rPr>
          <w:i/>
          <w:lang w:eastAsia="zh-CN"/>
        </w:rPr>
        <w:t>PUCCH-</w:t>
      </w:r>
      <w:proofErr w:type="spellStart"/>
      <w:r w:rsidRPr="00A0247D">
        <w:rPr>
          <w:i/>
          <w:lang w:eastAsia="zh-CN"/>
        </w:rPr>
        <w:t>ConfigurationList</w:t>
      </w:r>
      <w:proofErr w:type="spellEnd"/>
      <w:r w:rsidRPr="00A0247D">
        <w:rPr>
          <w:i/>
          <w:lang w:eastAsia="zh-CN"/>
        </w:rPr>
        <w:t xml:space="preserve"> </w:t>
      </w:r>
      <w:r w:rsidRPr="00A0247D">
        <w:rPr>
          <w:lang w:eastAsia="zh-CN"/>
        </w:rPr>
        <w:t>that is optionally configured to UE for NACK-only based HARQ-ACK feedback for multicast,</w:t>
      </w:r>
    </w:p>
    <w:p w14:paraId="7831E720"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The separate </w:t>
      </w:r>
      <w:r w:rsidRPr="00A0247D">
        <w:rPr>
          <w:i/>
          <w:lang w:eastAsia="zh-CN"/>
        </w:rPr>
        <w:t>PUCCH-</w:t>
      </w:r>
      <w:proofErr w:type="spellStart"/>
      <w:r w:rsidRPr="00A0247D">
        <w:rPr>
          <w:i/>
          <w:lang w:eastAsia="zh-CN"/>
        </w:rPr>
        <w:t>ConfigurationList</w:t>
      </w:r>
      <w:proofErr w:type="spellEnd"/>
      <w:r w:rsidRPr="00A0247D">
        <w:rPr>
          <w:lang w:eastAsia="zh-CN"/>
        </w:rPr>
        <w:t xml:space="preserve"> for multicast configuration can be a list which includes up to 2 </w:t>
      </w:r>
      <w:r w:rsidRPr="00A0247D">
        <w:rPr>
          <w:i/>
          <w:lang w:eastAsia="zh-CN"/>
        </w:rPr>
        <w:t>PUCCH-Config</w:t>
      </w:r>
      <w:r w:rsidRPr="00A0247D">
        <w:rPr>
          <w:lang w:eastAsia="zh-CN"/>
        </w:rPr>
        <w:t xml:space="preserve"> configurations corresponding low priority feedback and high priority feedback, respectively.</w:t>
      </w:r>
    </w:p>
    <w:p w14:paraId="2D7CB34F"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FFS: how to handle the case when separate </w:t>
      </w:r>
      <w:r w:rsidRPr="00A0247D">
        <w:rPr>
          <w:i/>
          <w:lang w:eastAsia="zh-CN"/>
        </w:rPr>
        <w:t>PUCCH-</w:t>
      </w:r>
      <w:proofErr w:type="spellStart"/>
      <w:r w:rsidRPr="00A0247D">
        <w:rPr>
          <w:i/>
          <w:lang w:eastAsia="zh-CN"/>
        </w:rPr>
        <w:t>ConfigurationList</w:t>
      </w:r>
      <w:proofErr w:type="spellEnd"/>
      <w:r w:rsidRPr="00A0247D">
        <w:rPr>
          <w:lang w:eastAsia="zh-CN"/>
        </w:rPr>
        <w:t xml:space="preserve"> is not configured to UE for NACK-only based HARQ-ACK feedback for multicast.</w:t>
      </w:r>
    </w:p>
    <w:p w14:paraId="23F79AC5" w14:textId="77777777" w:rsidR="00731A22" w:rsidRPr="00A0247D" w:rsidRDefault="00731A22" w:rsidP="00731A22">
      <w:pPr>
        <w:rPr>
          <w:lang w:eastAsia="x-none"/>
        </w:rPr>
      </w:pPr>
    </w:p>
    <w:p w14:paraId="6CF92C77" w14:textId="77777777" w:rsidR="00731A22" w:rsidRPr="00A0247D" w:rsidRDefault="00731A22" w:rsidP="00731A22">
      <w:pPr>
        <w:rPr>
          <w:lang w:eastAsia="x-none"/>
        </w:rPr>
      </w:pPr>
      <w:r w:rsidRPr="00A0247D">
        <w:rPr>
          <w:highlight w:val="green"/>
          <w:lang w:eastAsia="x-none"/>
        </w:rPr>
        <w:t>Agreement:</w:t>
      </w:r>
    </w:p>
    <w:p w14:paraId="2E2BB436" w14:textId="77777777" w:rsidR="00731A22" w:rsidRPr="00A0247D" w:rsidRDefault="00731A22" w:rsidP="00731A22">
      <w:pPr>
        <w:contextualSpacing/>
        <w:rPr>
          <w:lang w:eastAsia="zh-CN"/>
        </w:rPr>
      </w:pPr>
      <w:r w:rsidRPr="00A0247D">
        <w:rPr>
          <w:lang w:eastAsia="zh-CN"/>
        </w:rPr>
        <w:t>The priority index is,</w:t>
      </w:r>
    </w:p>
    <w:p w14:paraId="5DAD5382"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for the first DCI format for GC-PDCCH, down-select from:</w:t>
      </w:r>
    </w:p>
    <w:p w14:paraId="33284595"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Alt1: Optionally configured to be included in the DCI format. If not configured, the priority index is not included in the DCI format and is low priory by default.</w:t>
      </w:r>
    </w:p>
    <w:p w14:paraId="2B02299D"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0D0346A0" w14:textId="77777777" w:rsidR="00731A22" w:rsidRPr="00A0247D" w:rsidRDefault="00731A22" w:rsidP="00731A22">
      <w:pPr>
        <w:rPr>
          <w:lang w:eastAsia="x-none"/>
        </w:rPr>
      </w:pPr>
    </w:p>
    <w:p w14:paraId="51B932C1" w14:textId="77777777" w:rsidR="00731A22" w:rsidRPr="00A0247D" w:rsidRDefault="00731A22" w:rsidP="00731A22">
      <w:pPr>
        <w:rPr>
          <w:lang w:eastAsia="x-none"/>
        </w:rPr>
      </w:pPr>
      <w:r w:rsidRPr="00A0247D">
        <w:rPr>
          <w:highlight w:val="green"/>
          <w:lang w:eastAsia="x-none"/>
        </w:rPr>
        <w:t>Agreement:</w:t>
      </w:r>
    </w:p>
    <w:p w14:paraId="48DCECA8" w14:textId="77777777" w:rsidR="00731A22" w:rsidRPr="00A0247D" w:rsidRDefault="00731A22" w:rsidP="00731A22">
      <w:pPr>
        <w:contextualSpacing/>
        <w:rPr>
          <w:lang w:eastAsia="zh-CN"/>
        </w:rPr>
      </w:pPr>
      <w:r w:rsidRPr="00A0247D">
        <w:rPr>
          <w:lang w:eastAsia="zh-CN"/>
        </w:rPr>
        <w:t xml:space="preserve">The priority of multicast for NACK-only based feedback is the same as the priority of unicast for the same priority index of HARQ-ACK. </w:t>
      </w:r>
    </w:p>
    <w:p w14:paraId="5E6FBB00" w14:textId="77777777" w:rsidR="00731A22" w:rsidRPr="00A0247D" w:rsidRDefault="00731A22" w:rsidP="00731A22">
      <w:pPr>
        <w:rPr>
          <w:lang w:eastAsia="x-none"/>
        </w:rPr>
      </w:pPr>
    </w:p>
    <w:p w14:paraId="7F65E442" w14:textId="77777777" w:rsidR="00731A22" w:rsidRPr="00A0247D" w:rsidRDefault="00731A22" w:rsidP="00731A22">
      <w:pPr>
        <w:rPr>
          <w:lang w:eastAsia="x-none"/>
        </w:rPr>
      </w:pPr>
      <w:r w:rsidRPr="00A0247D">
        <w:rPr>
          <w:highlight w:val="green"/>
          <w:lang w:eastAsia="x-none"/>
        </w:rPr>
        <w:t>Agreement:</w:t>
      </w:r>
    </w:p>
    <w:p w14:paraId="02F2C273" w14:textId="77777777" w:rsidR="00731A22" w:rsidRPr="00A0247D" w:rsidRDefault="00731A22" w:rsidP="00731A22">
      <w:pPr>
        <w:contextualSpacing/>
        <w:rPr>
          <w:lang w:eastAsia="zh-CN"/>
        </w:rPr>
      </w:pPr>
      <w:r w:rsidRPr="00A0247D">
        <w:rPr>
          <w:lang w:eastAsia="zh-CN"/>
        </w:rPr>
        <w:t>When more than one NACK-only based feedback are available for transmission in the same PUCCH slot, down-select from the following alternatives:</w:t>
      </w:r>
    </w:p>
    <w:p w14:paraId="361A5CAB"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Alt1: Support UE multiplexing the HARQ-ACK bits by transforming NACK-only into ACK/NACK HARQ bits. </w:t>
      </w:r>
    </w:p>
    <w:p w14:paraId="2C61CA04"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Alt2: Support sub-slot based PUCCH for this case. </w:t>
      </w:r>
    </w:p>
    <w:p w14:paraId="3E8FC748"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Alt3: Support UE transmitting more than one slot-based PUCCHs in the same PUCCH slot. </w:t>
      </w:r>
    </w:p>
    <w:p w14:paraId="2CDCE81A"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Alt4: Define combination of NACK-only which corresponds to a specific sequence or a PUCCH transmission. </w:t>
      </w:r>
    </w:p>
    <w:p w14:paraId="31C10A35"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Alt5: NACK-only bundling</w:t>
      </w:r>
    </w:p>
    <w:p w14:paraId="55B16826" w14:textId="77777777" w:rsidR="00731A22" w:rsidRPr="00A0247D" w:rsidRDefault="00731A22" w:rsidP="00731A22">
      <w:pPr>
        <w:rPr>
          <w:lang w:eastAsia="x-none"/>
        </w:rPr>
      </w:pPr>
    </w:p>
    <w:p w14:paraId="11F54BEE" w14:textId="77777777" w:rsidR="00731A22" w:rsidRPr="00A0247D" w:rsidRDefault="00731A22" w:rsidP="00731A22">
      <w:pPr>
        <w:rPr>
          <w:lang w:eastAsia="x-none"/>
        </w:rPr>
      </w:pPr>
      <w:r w:rsidRPr="00A0247D">
        <w:rPr>
          <w:highlight w:val="green"/>
          <w:lang w:eastAsia="x-none"/>
        </w:rPr>
        <w:lastRenderedPageBreak/>
        <w:t>Agreement:</w:t>
      </w:r>
    </w:p>
    <w:p w14:paraId="0A6E9FF0" w14:textId="77777777" w:rsidR="00731A22" w:rsidRPr="00A0247D" w:rsidRDefault="00731A22" w:rsidP="00731A22">
      <w:pPr>
        <w:contextualSpacing/>
        <w:rPr>
          <w:lang w:eastAsia="zh-CN"/>
        </w:rPr>
      </w:pPr>
      <w:r w:rsidRPr="00A0247D">
        <w:rPr>
          <w:lang w:eastAsia="zh-CN"/>
        </w:rPr>
        <w:t xml:space="preserve">When UE supports and is configured with more than one G-RNTI, </w:t>
      </w:r>
    </w:p>
    <w:p w14:paraId="50FA6FB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for Type-2 codebook construction, DAI is separately counted per G-RNTI. </w:t>
      </w:r>
    </w:p>
    <w:p w14:paraId="329B80F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Type-2 codebook is constructed by concatenating Type-2 sub-codebook of each RNTI following the ascending order of the G-RNTI value. </w:t>
      </w:r>
    </w:p>
    <w:p w14:paraId="12AE5467" w14:textId="77777777" w:rsidR="00731A22" w:rsidRPr="00A0247D" w:rsidRDefault="00731A22" w:rsidP="00731A22">
      <w:pPr>
        <w:rPr>
          <w:lang w:eastAsia="x-none"/>
        </w:rPr>
      </w:pPr>
    </w:p>
    <w:p w14:paraId="44E8A565" w14:textId="77777777" w:rsidR="00731A22" w:rsidRPr="00A0247D" w:rsidRDefault="00731A22" w:rsidP="00731A22">
      <w:pPr>
        <w:rPr>
          <w:lang w:eastAsia="x-none"/>
        </w:rPr>
      </w:pPr>
      <w:r w:rsidRPr="00A0247D">
        <w:rPr>
          <w:highlight w:val="green"/>
          <w:lang w:eastAsia="x-none"/>
        </w:rPr>
        <w:t>Agreement:</w:t>
      </w:r>
    </w:p>
    <w:p w14:paraId="2C1DF374" w14:textId="77777777" w:rsidR="00731A22" w:rsidRPr="00A0247D" w:rsidRDefault="00731A22" w:rsidP="00731A22">
      <w:pPr>
        <w:rPr>
          <w:lang w:eastAsia="zh-CN"/>
        </w:rPr>
      </w:pPr>
      <w:r w:rsidRPr="00A0247D">
        <w:rPr>
          <w:lang w:eastAsia="zh-CN"/>
        </w:rPr>
        <w:t>Update the WA made in RAN1#105-e meeting regarding enabling/disabling HARQ-ACK feedback as follows:</w:t>
      </w:r>
    </w:p>
    <w:p w14:paraId="141161DD" w14:textId="77777777" w:rsidR="00731A22" w:rsidRPr="00A0247D" w:rsidRDefault="00731A22" w:rsidP="00731A22">
      <w:pPr>
        <w:contextualSpacing/>
        <w:rPr>
          <w:iCs/>
          <w:lang w:eastAsia="x-none"/>
        </w:rPr>
      </w:pPr>
      <w:r w:rsidRPr="00A0247D">
        <w:rPr>
          <w:iCs/>
          <w:highlight w:val="darkYellow"/>
          <w:lang w:eastAsia="x-none"/>
        </w:rPr>
        <w:t>Working assumption:</w:t>
      </w:r>
    </w:p>
    <w:p w14:paraId="79E42204" w14:textId="77777777" w:rsidR="00731A22" w:rsidRPr="00A0247D" w:rsidRDefault="00731A22" w:rsidP="00731A22">
      <w:pPr>
        <w:contextualSpacing/>
        <w:rPr>
          <w:iCs/>
          <w:lang w:eastAsia="zh-CN"/>
        </w:rPr>
      </w:pPr>
      <w:r w:rsidRPr="00A0247D">
        <w:rPr>
          <w:iCs/>
        </w:rPr>
        <w:t>For enabling/disabling ACK/NACK-based HARQ-ACK feedback for RRC_CONNECTED UE receiving multicast via dynamic group-common PDSCH:</w:t>
      </w:r>
    </w:p>
    <w:p w14:paraId="3FF9DF46"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RRC signaling configures the enabling/ disabling function of group-common DCI indicating the enabling /disabling ACK/NACK based HARQ-ACK feedback.</w:t>
      </w:r>
    </w:p>
    <w:p w14:paraId="6FF768F4" w14:textId="77777777" w:rsidR="00731A22" w:rsidRPr="00A0247D" w:rsidRDefault="00731A22" w:rsidP="00D34708">
      <w:pPr>
        <w:numPr>
          <w:ilvl w:val="1"/>
          <w:numId w:val="80"/>
        </w:numPr>
        <w:adjustRightInd/>
        <w:contextualSpacing/>
        <w:jc w:val="both"/>
        <w:textAlignment w:val="auto"/>
        <w:rPr>
          <w:iCs/>
        </w:rPr>
      </w:pPr>
      <w:r w:rsidRPr="00A0247D">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Otherwise</w:t>
      </w:r>
      <w:r w:rsidRPr="00A0247D">
        <w:rPr>
          <w:iCs/>
        </w:rPr>
        <w:t xml:space="preserve">, enabling/disabling ACK/NACK based HARQ-ACK feedback is configured by RRC signaling. </w:t>
      </w:r>
    </w:p>
    <w:p w14:paraId="7D1370C4"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 xml:space="preserve">FFS details on RRC signaling and group-common DCI indicating. </w:t>
      </w:r>
    </w:p>
    <w:p w14:paraId="6DDA0E6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whether/how this option is extended to apply to NACK-only based feedback and multiple G-RNTI cases. </w:t>
      </w:r>
    </w:p>
    <w:p w14:paraId="616887AC"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the relation to the HARQ-ACK codebook types and HARQ-ACK codebook construction.</w:t>
      </w:r>
    </w:p>
    <w:p w14:paraId="0229B91D"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the relation to the enabling/disabling ACK/NACK based HARQ-ACK feedback for retransmission.  </w:t>
      </w:r>
    </w:p>
    <w:p w14:paraId="15AF490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allow UE not to react to the DCI signaling, but instead follow UE-specific RRC configuration for HARQ feedback.</w:t>
      </w:r>
    </w:p>
    <w:p w14:paraId="009173E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apply it to SPS group-common PDSCH.</w:t>
      </w:r>
    </w:p>
    <w:p w14:paraId="6719288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A0247D" w:rsidRDefault="00731A22" w:rsidP="00414DFC">
      <w:pPr>
        <w:numPr>
          <w:ilvl w:val="0"/>
          <w:numId w:val="26"/>
        </w:numPr>
        <w:adjustRightInd/>
        <w:contextualSpacing/>
        <w:jc w:val="both"/>
        <w:textAlignment w:val="auto"/>
        <w:rPr>
          <w:iCs/>
          <w:lang w:eastAsia="ja-JP"/>
        </w:rPr>
      </w:pPr>
      <w:r w:rsidRPr="00A0247D">
        <w:rPr>
          <w:iCs/>
          <w:lang w:eastAsia="zh-CN"/>
        </w:rPr>
        <w:t>Note: It is up to network implementation to avoid any potential HARQ ACK mismatch between different UEs in the same multicast group</w:t>
      </w:r>
    </w:p>
    <w:p w14:paraId="451BA387" w14:textId="77777777" w:rsidR="00731A22" w:rsidRPr="00A0247D" w:rsidRDefault="00731A22" w:rsidP="00731A22">
      <w:pPr>
        <w:rPr>
          <w:lang w:eastAsia="x-none"/>
        </w:rPr>
      </w:pPr>
    </w:p>
    <w:p w14:paraId="505D4A3C" w14:textId="77777777" w:rsidR="00731A22" w:rsidRPr="00A0247D" w:rsidRDefault="00731A22" w:rsidP="00731A22">
      <w:pPr>
        <w:rPr>
          <w:lang w:eastAsia="x-none"/>
        </w:rPr>
      </w:pPr>
      <w:r w:rsidRPr="00A0247D">
        <w:rPr>
          <w:highlight w:val="green"/>
          <w:lang w:eastAsia="x-none"/>
        </w:rPr>
        <w:t>Agreement</w:t>
      </w:r>
    </w:p>
    <w:p w14:paraId="25F5B19F" w14:textId="77777777" w:rsidR="00731A22" w:rsidRPr="00A0247D" w:rsidRDefault="00731A22" w:rsidP="00731A22">
      <w:pPr>
        <w:tabs>
          <w:tab w:val="left" w:pos="1322"/>
        </w:tabs>
        <w:contextualSpacing/>
        <w:rPr>
          <w:lang w:eastAsia="zh-CN"/>
        </w:rPr>
      </w:pPr>
      <w:r w:rsidRPr="00A0247D">
        <w:rPr>
          <w:lang w:eastAsia="zh-CN"/>
        </w:rPr>
        <w:t>For UE supports both ACK/NACK-based and NACK-only based HARQ-ACK feedback for multicast SPS PDSCH without PDCCH scheduling, select one or more of the following alternatives:</w:t>
      </w:r>
    </w:p>
    <w:p w14:paraId="5DABE1B9"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Alt1: HARQ-ACK feedback option is configured per SPS configuration index.</w:t>
      </w:r>
    </w:p>
    <w:p w14:paraId="25FF628E"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 xml:space="preserve">Alt2: HARQ-ACK feedback option is indicated in the SPS activation DCI. </w:t>
      </w:r>
    </w:p>
    <w:p w14:paraId="5174AE16"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rPr>
        <w:t xml:space="preserve">Note: enabling/disabling HARQ-ACK feedback for multicast SPS can be discussed separately. </w:t>
      </w:r>
    </w:p>
    <w:p w14:paraId="04476D4B" w14:textId="77777777" w:rsidR="00731A22" w:rsidRPr="00A0247D" w:rsidRDefault="00731A22" w:rsidP="00731A22">
      <w:pPr>
        <w:rPr>
          <w:lang w:eastAsia="x-none"/>
        </w:rPr>
      </w:pPr>
    </w:p>
    <w:p w14:paraId="43388DEB"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A0247D" w:rsidRDefault="00731A22" w:rsidP="00721F73">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8546E01" w14:textId="77777777" w:rsidR="00731A22" w:rsidRPr="00A0247D" w:rsidRDefault="00731A22" w:rsidP="00731A22">
      <w:pPr>
        <w:rPr>
          <w:lang w:eastAsia="x-none"/>
        </w:rPr>
      </w:pPr>
      <w:r w:rsidRPr="00A0247D">
        <w:rPr>
          <w:highlight w:val="green"/>
          <w:lang w:eastAsia="x-none"/>
        </w:rPr>
        <w:t>Agreement:</w:t>
      </w:r>
    </w:p>
    <w:p w14:paraId="3A0CFFA5" w14:textId="77777777" w:rsidR="00731A22" w:rsidRPr="00A0247D" w:rsidRDefault="00731A22" w:rsidP="00731A22">
      <w:r w:rsidRPr="00A0247D">
        <w:t>From RAN1 perspective, the CFR for broadcast reception of RRC_IDLE/INACTIVE UEs, includes at least the following configurations:</w:t>
      </w:r>
    </w:p>
    <w:p w14:paraId="1FB82A45"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rFonts w:eastAsia="等线"/>
          <w:szCs w:val="20"/>
          <w:lang w:eastAsia="zh-CN"/>
        </w:rPr>
        <w:t>One set of parameters configured for PDSCH for broadcast reception</w:t>
      </w:r>
      <w:r w:rsidRPr="00A0247D">
        <w:rPr>
          <w:szCs w:val="20"/>
        </w:rPr>
        <w:t xml:space="preserve"> with GC-PDSCH</w:t>
      </w:r>
    </w:p>
    <w:p w14:paraId="773A5DEC" w14:textId="77777777" w:rsidR="00731A22" w:rsidRPr="00A0247D"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A0247D">
        <w:rPr>
          <w:rFonts w:eastAsia="等线"/>
          <w:szCs w:val="20"/>
          <w:lang w:eastAsia="zh-CN"/>
        </w:rPr>
        <w:t xml:space="preserve">One set of parameters configured for PDCCH for broadcast reception </w:t>
      </w:r>
      <w:r w:rsidRPr="00A0247D">
        <w:rPr>
          <w:szCs w:val="20"/>
        </w:rPr>
        <w:t>with GC-PDCCH</w:t>
      </w:r>
    </w:p>
    <w:p w14:paraId="1532242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FFS: whether some parameters configured for PDSCH/PDCCH are optional/needed for the supported cases of CFR.</w:t>
      </w:r>
    </w:p>
    <w:p w14:paraId="3FA23BC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 xml:space="preserve">FFS: If necessary, depending on the cases supported, starting PRB and the number of PRBs </w:t>
      </w:r>
    </w:p>
    <w:p w14:paraId="4DDCC119" w14:textId="77777777" w:rsidR="00731A22" w:rsidRPr="00A0247D" w:rsidRDefault="00731A22" w:rsidP="00D34708">
      <w:pPr>
        <w:pStyle w:val="ListParagraph"/>
        <w:numPr>
          <w:ilvl w:val="1"/>
          <w:numId w:val="82"/>
        </w:numPr>
        <w:overflowPunct w:val="0"/>
        <w:autoSpaceDE w:val="0"/>
        <w:autoSpaceDN w:val="0"/>
        <w:adjustRightInd w:val="0"/>
        <w:textAlignment w:val="baseline"/>
        <w:rPr>
          <w:szCs w:val="20"/>
        </w:rPr>
      </w:pPr>
      <w:r w:rsidRPr="00A0247D">
        <w:rPr>
          <w:rFonts w:eastAsia="等线"/>
          <w:szCs w:val="20"/>
          <w:lang w:eastAsia="zh-CN"/>
        </w:rPr>
        <w:t>The reference for starting PRB is Point A. (Following the same approach to determine reference for starting PRB as that defined in AI8.12.1.)</w:t>
      </w:r>
    </w:p>
    <w:p w14:paraId="28E8BA91" w14:textId="77777777" w:rsidR="00731A22" w:rsidRPr="00A0247D" w:rsidRDefault="00731A22" w:rsidP="00731A22">
      <w:pPr>
        <w:rPr>
          <w:b/>
          <w:bCs/>
        </w:rPr>
      </w:pPr>
    </w:p>
    <w:p w14:paraId="034A2864" w14:textId="77777777" w:rsidR="00731A22" w:rsidRPr="00A0247D" w:rsidRDefault="00731A22" w:rsidP="00731A22">
      <w:pPr>
        <w:rPr>
          <w:u w:val="single"/>
        </w:rPr>
      </w:pPr>
      <w:bookmarkStart w:id="113" w:name="_Hlk80473180"/>
      <w:r w:rsidRPr="00A0247D">
        <w:rPr>
          <w:u w:val="single"/>
        </w:rPr>
        <w:t>Conclusion:</w:t>
      </w:r>
    </w:p>
    <w:p w14:paraId="4EFC4464" w14:textId="77777777" w:rsidR="00731A22" w:rsidRPr="00A0247D" w:rsidRDefault="00731A22" w:rsidP="00731A22">
      <w:pPr>
        <w:rPr>
          <w:rFonts w:eastAsia="Calibri"/>
          <w:b/>
          <w:bCs/>
        </w:rPr>
      </w:pPr>
      <w:r w:rsidRPr="00A0247D">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A0247D" w:rsidRDefault="00731A22" w:rsidP="00731A22">
      <w:pPr>
        <w:rPr>
          <w:b/>
          <w:bCs/>
        </w:rPr>
      </w:pPr>
    </w:p>
    <w:p w14:paraId="15F70841" w14:textId="77777777" w:rsidR="00731A22" w:rsidRPr="00A0247D" w:rsidRDefault="00731A22" w:rsidP="00731A22">
      <w:r w:rsidRPr="00A0247D">
        <w:rPr>
          <w:highlight w:val="green"/>
        </w:rPr>
        <w:t>Agreement:</w:t>
      </w:r>
    </w:p>
    <w:p w14:paraId="41045CFC" w14:textId="77777777" w:rsidR="00731A22" w:rsidRPr="00A0247D" w:rsidRDefault="00731A22" w:rsidP="00731A22">
      <w:r w:rsidRPr="00A0247D">
        <w:lastRenderedPageBreak/>
        <w:t>For RRC_IDLE/RRC_INACTIVE UEs, for broadcast reception, if searchSpace#0 is configured for MTCH, the mapping between PDCCH occasions and SSBs is the same as for SIB1.</w:t>
      </w:r>
    </w:p>
    <w:bookmarkEnd w:id="113"/>
    <w:p w14:paraId="5F70124D" w14:textId="77777777" w:rsidR="00731A22" w:rsidRPr="00A0247D" w:rsidRDefault="00731A22" w:rsidP="00731A22"/>
    <w:p w14:paraId="697AFD3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E523B9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ACC7386" w14:textId="77777777" w:rsidR="00731A22" w:rsidRPr="00A0247D" w:rsidRDefault="00731A22" w:rsidP="00731A22">
      <w:pPr>
        <w:rPr>
          <w:rFonts w:eastAsia="Gulim"/>
        </w:rPr>
      </w:pPr>
      <w:r w:rsidRPr="00A0247D">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FDRA field</w:t>
      </w:r>
    </w:p>
    <w:p w14:paraId="31CFE161"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TDRA field</w:t>
      </w:r>
    </w:p>
    <w:p w14:paraId="0F0605A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Modulation and coding scheme </w:t>
      </w:r>
    </w:p>
    <w:p w14:paraId="7512CA17"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Redundancy version</w:t>
      </w:r>
    </w:p>
    <w:p w14:paraId="6CDFB95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FFS: </w:t>
      </w:r>
    </w:p>
    <w:p w14:paraId="5DD562A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 xml:space="preserve">MCCH change notification (if supported and only for MCCH), </w:t>
      </w:r>
    </w:p>
    <w:p w14:paraId="5E3718E7"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RB numbering starts from the lowest RB of the CFR and support of resource allocation with granularity of single or multiple RBs.</w:t>
      </w:r>
    </w:p>
    <w:p w14:paraId="02C34D82"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lang w:eastAsia="zh-CN"/>
        </w:rPr>
        <w:t xml:space="preserve">HARQ process number and </w:t>
      </w:r>
      <w:proofErr w:type="gramStart"/>
      <w:r w:rsidRPr="00A0247D">
        <w:rPr>
          <w:rFonts w:eastAsia="Gulim"/>
          <w:lang w:eastAsia="zh-CN"/>
        </w:rPr>
        <w:t>New</w:t>
      </w:r>
      <w:proofErr w:type="gramEnd"/>
      <w:r w:rsidRPr="00A0247D">
        <w:rPr>
          <w:rFonts w:eastAsia="Gulim"/>
          <w:lang w:eastAsia="zh-CN"/>
        </w:rPr>
        <w:t xml:space="preserve"> data indicator</w:t>
      </w:r>
    </w:p>
    <w:p w14:paraId="198123CF"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VRB-to-PRB mapping</w:t>
      </w:r>
    </w:p>
    <w:p w14:paraId="0A477CC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other fields if needed.</w:t>
      </w:r>
    </w:p>
    <w:p w14:paraId="738B31E3"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000461FA" w14:textId="77777777" w:rsidR="00731A22" w:rsidRPr="00A0247D" w:rsidRDefault="00731A22" w:rsidP="00731A22">
      <w:pPr>
        <w:rPr>
          <w:rFonts w:eastAsia="Gulim"/>
        </w:rPr>
      </w:pPr>
      <w:r w:rsidRPr="00A0247D">
        <w:rPr>
          <w:rFonts w:eastAsia="Gulim"/>
        </w:rPr>
        <w:t>Only one CFR can be configured for group-common PDCCH/PDSCH carrying MCCH for broadcast reception with UEs in RRC_IDLE/INACTIVE state.</w:t>
      </w:r>
    </w:p>
    <w:p w14:paraId="432F5DA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11887584" w14:textId="77777777" w:rsidR="00731A22" w:rsidRPr="00A0247D" w:rsidRDefault="00731A22" w:rsidP="00731A22">
      <w:pPr>
        <w:rPr>
          <w:rFonts w:eastAsia="Gulim"/>
        </w:rPr>
      </w:pPr>
      <w:r w:rsidRPr="00A0247D">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A0247D" w:rsidRDefault="00731A22" w:rsidP="00731A22">
      <w:pPr>
        <w:rPr>
          <w:rFonts w:eastAsia="Gulim"/>
          <w:lang w:eastAsia="x-none"/>
        </w:rPr>
      </w:pPr>
      <w:bookmarkStart w:id="114" w:name="_Hlk80948815"/>
      <w:r w:rsidRPr="00A0247D">
        <w:rPr>
          <w:rFonts w:eastAsia="Gulim"/>
          <w:highlight w:val="green"/>
          <w:lang w:eastAsia="x-none"/>
        </w:rPr>
        <w:t>Agreement:</w:t>
      </w:r>
    </w:p>
    <w:p w14:paraId="4860A4F2" w14:textId="77777777" w:rsidR="00731A22" w:rsidRPr="00A0247D" w:rsidRDefault="00731A22" w:rsidP="00731A22">
      <w:pPr>
        <w:rPr>
          <w:rFonts w:eastAsia="Gulim"/>
          <w:lang w:eastAsia="x-none"/>
        </w:rPr>
      </w:pPr>
      <w:r w:rsidRPr="00A0247D">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FFS: use of different bandwidth configurations for the CFR of GC-PDCCH/PDSCH carrying MCCH and the CFR of GC-PDCCH/PDSCH carrying MTCH</w:t>
      </w:r>
    </w:p>
    <w:p w14:paraId="4EB45140" w14:textId="77777777" w:rsidR="00731A22" w:rsidRPr="00A0247D" w:rsidRDefault="00731A22" w:rsidP="00731A22">
      <w:pPr>
        <w:ind w:left="150"/>
        <w:rPr>
          <w:rFonts w:eastAsia="Gulim"/>
          <w:b/>
          <w:bCs/>
        </w:rPr>
      </w:pPr>
    </w:p>
    <w:p w14:paraId="769DEBDF" w14:textId="77777777" w:rsidR="00731A22" w:rsidRPr="00A0247D" w:rsidRDefault="00731A22" w:rsidP="00731A22">
      <w:pPr>
        <w:rPr>
          <w:rFonts w:eastAsia="Gulim"/>
          <w:u w:val="single"/>
          <w:lang w:eastAsia="x-none"/>
        </w:rPr>
      </w:pPr>
      <w:r w:rsidRPr="00A0247D">
        <w:rPr>
          <w:rFonts w:eastAsia="Gulim"/>
          <w:u w:val="single"/>
          <w:lang w:eastAsia="x-none"/>
        </w:rPr>
        <w:t>Conclusion:</w:t>
      </w:r>
    </w:p>
    <w:p w14:paraId="236ED23C" w14:textId="77777777" w:rsidR="00731A22" w:rsidRPr="00A0247D" w:rsidRDefault="00731A22" w:rsidP="00731A22">
      <w:pPr>
        <w:rPr>
          <w:rFonts w:eastAsia="Gulim"/>
          <w:lang w:eastAsia="x-none"/>
        </w:rPr>
      </w:pPr>
      <w:r w:rsidRPr="00A0247D">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A0247D" w:rsidRDefault="00731A22" w:rsidP="00731A22">
      <w:pPr>
        <w:ind w:left="150"/>
        <w:rPr>
          <w:rFonts w:eastAsia="Gulim"/>
          <w:b/>
          <w:bCs/>
        </w:rPr>
      </w:pPr>
    </w:p>
    <w:p w14:paraId="7C98EF19" w14:textId="77777777" w:rsidR="00731A22" w:rsidRPr="00A0247D" w:rsidRDefault="00731A22" w:rsidP="00731A22">
      <w:pPr>
        <w:rPr>
          <w:rFonts w:eastAsia="Gulim"/>
          <w:lang w:eastAsia="x-none"/>
        </w:rPr>
      </w:pPr>
      <w:r w:rsidRPr="00A0247D">
        <w:rPr>
          <w:rFonts w:eastAsia="Gulim"/>
          <w:highlight w:val="green"/>
          <w:lang w:eastAsia="x-none"/>
        </w:rPr>
        <w:t>Agreement:</w:t>
      </w:r>
    </w:p>
    <w:p w14:paraId="1219804E" w14:textId="77777777" w:rsidR="00731A22" w:rsidRPr="00A0247D" w:rsidRDefault="00731A22" w:rsidP="00731A22">
      <w:pPr>
        <w:rPr>
          <w:rFonts w:eastAsia="Gulim"/>
          <w:lang w:eastAsia="x-none"/>
        </w:rPr>
      </w:pPr>
      <w:r w:rsidRPr="00A0247D">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A0247D" w:rsidRDefault="00731A22" w:rsidP="00731A22">
      <w:pPr>
        <w:ind w:left="150"/>
        <w:rPr>
          <w:rFonts w:eastAsia="Gulim"/>
          <w:b/>
          <w:bCs/>
        </w:rPr>
      </w:pPr>
    </w:p>
    <w:p w14:paraId="1C5EE74E" w14:textId="77777777" w:rsidR="00731A22" w:rsidRPr="00A0247D" w:rsidRDefault="00731A22" w:rsidP="00731A22">
      <w:pPr>
        <w:rPr>
          <w:rFonts w:eastAsia="Gulim"/>
          <w:lang w:eastAsia="x-none"/>
        </w:rPr>
      </w:pPr>
      <w:r w:rsidRPr="00A0247D">
        <w:rPr>
          <w:rFonts w:eastAsia="Gulim"/>
          <w:highlight w:val="green"/>
          <w:lang w:eastAsia="x-none"/>
        </w:rPr>
        <w:t>Agreement:</w:t>
      </w:r>
    </w:p>
    <w:p w14:paraId="7FDC5866" w14:textId="77777777" w:rsidR="00731A22" w:rsidRPr="00A0247D" w:rsidRDefault="00731A22" w:rsidP="00731A22">
      <w:pPr>
        <w:rPr>
          <w:rFonts w:eastAsia="Gulim"/>
          <w:lang w:eastAsia="x-none"/>
        </w:rPr>
      </w:pPr>
      <w:r w:rsidRPr="00A0247D">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The existing rule defined for OSI in TS 38.331 is used as starting point to define the above rule.</w:t>
      </w:r>
    </w:p>
    <w:bookmarkEnd w:id="114"/>
    <w:p w14:paraId="74CADB73" w14:textId="222191B7" w:rsidR="00F05C50" w:rsidRPr="00A0247D" w:rsidRDefault="00F05C50" w:rsidP="007361A3">
      <w:pPr>
        <w:spacing w:after="180"/>
        <w:contextualSpacing/>
        <w:rPr>
          <w:rFonts w:eastAsiaTheme="minorEastAsia"/>
          <w:lang w:eastAsia="zh-CN"/>
        </w:rPr>
      </w:pPr>
    </w:p>
    <w:p w14:paraId="31AC9A55" w14:textId="266FD472" w:rsidR="00FC4BFA" w:rsidRPr="00A0247D" w:rsidRDefault="00FC4BFA" w:rsidP="00FC4BFA">
      <w:pPr>
        <w:pStyle w:val="Heading1"/>
        <w:numPr>
          <w:ilvl w:val="0"/>
          <w:numId w:val="0"/>
        </w:numPr>
        <w:spacing w:before="480"/>
        <w:ind w:left="432" w:hanging="432"/>
        <w:jc w:val="both"/>
      </w:pPr>
      <w:r w:rsidRPr="00A0247D">
        <w:rPr>
          <w:lang w:val="en-US"/>
        </w:rPr>
        <w:t xml:space="preserve">Appendix </w:t>
      </w:r>
      <w:r w:rsidR="00BF1DC2" w:rsidRPr="00A0247D">
        <w:rPr>
          <w:lang w:val="en-US" w:eastAsia="zh-CN"/>
        </w:rPr>
        <w:t>7</w:t>
      </w:r>
      <w:r w:rsidRPr="00A0247D">
        <w:rPr>
          <w:lang w:val="en-US"/>
        </w:rPr>
        <w:t xml:space="preserve">: </w:t>
      </w:r>
      <w:r w:rsidRPr="00A0247D">
        <w:t xml:space="preserve">Agreements in </w:t>
      </w:r>
      <w:r w:rsidR="000766C9" w:rsidRPr="00A0247D">
        <w:rPr>
          <w:lang w:eastAsia="zh-CN"/>
        </w:rPr>
        <w:t>RAN</w:t>
      </w:r>
      <w:r w:rsidR="000766C9" w:rsidRPr="00A0247D">
        <w:rPr>
          <w:lang w:val="en-US"/>
        </w:rPr>
        <w:t>P</w:t>
      </w:r>
      <w:r w:rsidRPr="00A0247D">
        <w:t>#</w:t>
      </w:r>
      <w:r w:rsidR="000766C9" w:rsidRPr="00A0247D">
        <w:t>93</w:t>
      </w:r>
      <w:r w:rsidRPr="00A0247D">
        <w:t xml:space="preserve"> e-meetings</w:t>
      </w:r>
    </w:p>
    <w:p w14:paraId="389BD2A0" w14:textId="77777777" w:rsidR="007F7FB8" w:rsidRPr="00A0247D" w:rsidRDefault="007F7FB8" w:rsidP="007F7FB8">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CED2ED4" w14:textId="77777777" w:rsidR="007F7FB8" w:rsidRPr="00A0247D" w:rsidRDefault="007F7FB8" w:rsidP="007F7FB8">
      <w:pPr>
        <w:rPr>
          <w:lang w:eastAsia="ja-JP"/>
        </w:rPr>
      </w:pPr>
      <w:r w:rsidRPr="00A0247D">
        <w:rPr>
          <w:highlight w:val="green"/>
        </w:rPr>
        <w:t>Agreement:</w:t>
      </w:r>
    </w:p>
    <w:p w14:paraId="122A535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lastRenderedPageBreak/>
        <w:t>The following aspects can be considered to be within the scope of the Rel-17 MBS WID and can be further discussed in the WGs with the aim of minimizing specification impacts:</w:t>
      </w:r>
    </w:p>
    <w:p w14:paraId="7CCCA9D0"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Configurable scrambling sequence initialization for PDCCH/PDSCH and DMRS sequence generator initialization for PDCCH/PDSCH for broadcast transmission (as supported for RRC_CONNECTED UE).</w:t>
      </w:r>
    </w:p>
    <w:p w14:paraId="529B9602"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Configuring TRS as QCL sources for broadcast transmission (as supported for RRC_CONNECTED UE).</w:t>
      </w:r>
    </w:p>
    <w:p w14:paraId="35D6B7E6"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 xml:space="preserve">Note: For broadcast transmission, the presence of TRS would be optional from a network perspective. </w:t>
      </w:r>
    </w:p>
    <w:p w14:paraId="0959BEF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rFonts w:eastAsia="等线"/>
          <w:szCs w:val="20"/>
          <w:lang w:eastAsia="zh-CN"/>
        </w:rPr>
        <w:t xml:space="preserve">Note: </w:t>
      </w:r>
      <w:r w:rsidRPr="00A0247D">
        <w:rPr>
          <w:rFonts w:eastAsia="Times New Roman"/>
          <w:szCs w:val="20"/>
          <w:lang w:eastAsia="zh-CN"/>
        </w:rPr>
        <w:t>Any SFN operation is transparent to the UE</w:t>
      </w:r>
    </w:p>
    <w:p w14:paraId="53008783" w14:textId="77777777" w:rsidR="007F7FB8" w:rsidRPr="00A0247D" w:rsidRDefault="007F7FB8" w:rsidP="007F7FB8"/>
    <w:p w14:paraId="565B8EBF" w14:textId="77777777" w:rsidR="007F7FB8" w:rsidRPr="00A0247D" w:rsidRDefault="007F7FB8" w:rsidP="007F7FB8">
      <w:r w:rsidRPr="00A0247D">
        <w:rPr>
          <w:highlight w:val="green"/>
        </w:rPr>
        <w:t>Agreement (Updated proposal from RAN1#106e):</w:t>
      </w:r>
    </w:p>
    <w:p w14:paraId="11800D48" w14:textId="77777777" w:rsidR="007F7FB8" w:rsidRPr="00A0247D" w:rsidRDefault="007F7FB8" w:rsidP="007F7FB8">
      <w:r w:rsidRPr="00A0247D">
        <w:t>For a configured/defined CFR for GC-PDCCH/PDSCH carrying MCCH and MTCH for broadcast reception with UEs in RRC IDLE/INACTIVE state.</w:t>
      </w:r>
    </w:p>
    <w:p w14:paraId="788A391A"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Support Case-C</w:t>
      </w:r>
    </w:p>
    <w:p w14:paraId="69BD9241"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 xml:space="preserve">Support at least one of Case D and Case E. </w:t>
      </w:r>
    </w:p>
    <w:p w14:paraId="28A0B28A" w14:textId="77777777" w:rsidR="007F7FB8" w:rsidRPr="00A0247D" w:rsidRDefault="007F7FB8" w:rsidP="00D34708">
      <w:pPr>
        <w:pStyle w:val="ListParagraph"/>
        <w:numPr>
          <w:ilvl w:val="1"/>
          <w:numId w:val="86"/>
        </w:numPr>
        <w:overflowPunct w:val="0"/>
        <w:autoSpaceDE w:val="0"/>
        <w:autoSpaceDN w:val="0"/>
        <w:adjustRightInd w:val="0"/>
        <w:spacing w:line="256" w:lineRule="auto"/>
        <w:rPr>
          <w:szCs w:val="20"/>
        </w:rPr>
      </w:pPr>
      <w:r w:rsidRPr="00A0247D">
        <w:rPr>
          <w:szCs w:val="20"/>
        </w:rPr>
        <w:t>Down-selection to be made at RAN1#106b-e</w:t>
      </w:r>
    </w:p>
    <w:p w14:paraId="37EE1354"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Note: Case C, D and E are defined in previous agreements</w:t>
      </w:r>
    </w:p>
    <w:p w14:paraId="590FE895" w14:textId="44564EAB" w:rsidR="007F7FB8" w:rsidRPr="00A0247D" w:rsidRDefault="007F7FB8" w:rsidP="007361A3">
      <w:pPr>
        <w:spacing w:after="180"/>
        <w:contextualSpacing/>
        <w:rPr>
          <w:rFonts w:eastAsiaTheme="minorEastAsia"/>
          <w:lang w:eastAsia="zh-CN"/>
        </w:rPr>
      </w:pPr>
    </w:p>
    <w:p w14:paraId="41580C92" w14:textId="0509B7CA" w:rsidR="0020408C" w:rsidRPr="00A0247D" w:rsidRDefault="0020408C" w:rsidP="0020408C">
      <w:pPr>
        <w:pStyle w:val="Heading1"/>
        <w:numPr>
          <w:ilvl w:val="0"/>
          <w:numId w:val="0"/>
        </w:numPr>
        <w:spacing w:before="480"/>
        <w:ind w:left="432" w:hanging="432"/>
        <w:jc w:val="both"/>
      </w:pPr>
      <w:r w:rsidRPr="00A0247D">
        <w:rPr>
          <w:lang w:val="en-US"/>
        </w:rPr>
        <w:t xml:space="preserve">Appendix 8: </w:t>
      </w:r>
      <w:r w:rsidRPr="00A0247D">
        <w:t>Agreements in #106b e-meetings</w:t>
      </w:r>
    </w:p>
    <w:p w14:paraId="6AFC47D2" w14:textId="485A86C9" w:rsidR="0020408C" w:rsidRPr="00A0247D" w:rsidRDefault="0020408C" w:rsidP="0020408C">
      <w:pPr>
        <w:widowControl w:val="0"/>
        <w:jc w:val="both"/>
        <w:rPr>
          <w:b/>
          <w:u w:val="single"/>
          <w:lang w:eastAsia="zh-CN"/>
        </w:rPr>
      </w:pPr>
      <w:r w:rsidRPr="00A0247D">
        <w:rPr>
          <w:b/>
          <w:u w:val="single"/>
          <w:lang w:eastAsia="zh-CN"/>
        </w:rPr>
        <w:t>RAN1#106b-e</w:t>
      </w:r>
    </w:p>
    <w:p w14:paraId="6B5C2093" w14:textId="77777777" w:rsidR="0020408C" w:rsidRPr="00A0247D" w:rsidRDefault="0020408C" w:rsidP="0020408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764D6102" w14:textId="77777777" w:rsidR="0020408C" w:rsidRPr="00A0247D" w:rsidRDefault="0020408C" w:rsidP="0020408C">
      <w:pPr>
        <w:rPr>
          <w:lang w:eastAsia="x-none"/>
        </w:rPr>
      </w:pPr>
    </w:p>
    <w:p w14:paraId="118F9313" w14:textId="77777777" w:rsidR="0020408C" w:rsidRPr="00A0247D" w:rsidRDefault="0020408C" w:rsidP="0020408C">
      <w:pPr>
        <w:rPr>
          <w:lang w:eastAsia="x-none"/>
        </w:rPr>
      </w:pPr>
      <w:r w:rsidRPr="00A0247D">
        <w:rPr>
          <w:highlight w:val="green"/>
          <w:lang w:eastAsia="x-none"/>
        </w:rPr>
        <w:t>Agreement:</w:t>
      </w:r>
    </w:p>
    <w:p w14:paraId="4C09F16E" w14:textId="77777777" w:rsidR="0020408C" w:rsidRPr="00A0247D" w:rsidRDefault="0020408C" w:rsidP="0020408C">
      <w:r w:rsidRPr="00A0247D">
        <w:t xml:space="preserve">The starting PRB and the length of PRBs of CFR are jointly indicated reusing the RIV indication mechanism in the same way as </w:t>
      </w:r>
      <w:proofErr w:type="spellStart"/>
      <w:r w:rsidRPr="00A0247D">
        <w:rPr>
          <w:i/>
          <w:iCs/>
        </w:rPr>
        <w:t>locationAndBandwidth</w:t>
      </w:r>
      <w:proofErr w:type="spellEnd"/>
      <w:r w:rsidRPr="00A0247D">
        <w:t xml:space="preserve"> of a BWP.</w:t>
      </w:r>
    </w:p>
    <w:p w14:paraId="347FE546" w14:textId="77777777" w:rsidR="0020408C" w:rsidRPr="00A0247D" w:rsidRDefault="0020408C" w:rsidP="0020408C">
      <w:pPr>
        <w:rPr>
          <w:lang w:eastAsia="x-none"/>
        </w:rPr>
      </w:pPr>
    </w:p>
    <w:p w14:paraId="298B7FE1" w14:textId="77777777" w:rsidR="0020408C" w:rsidRPr="00A0247D" w:rsidRDefault="0020408C" w:rsidP="0020408C">
      <w:r w:rsidRPr="00A0247D">
        <w:rPr>
          <w:highlight w:val="green"/>
        </w:rPr>
        <w:t>Agreement:</w:t>
      </w:r>
      <w:r w:rsidRPr="00A0247D">
        <w:t xml:space="preserve"> </w:t>
      </w:r>
    </w:p>
    <w:p w14:paraId="67B59F38" w14:textId="77777777" w:rsidR="0020408C" w:rsidRPr="00A0247D" w:rsidRDefault="0020408C" w:rsidP="0020408C">
      <w:r w:rsidRPr="00A0247D">
        <w:t>RBG and PRG for multicast GC-PDSCH in CFR are defined using the same procedure as for unicast PDSCH in DL BWP.</w:t>
      </w:r>
    </w:p>
    <w:p w14:paraId="3DAA284C" w14:textId="77777777" w:rsidR="0020408C" w:rsidRPr="00A0247D" w:rsidRDefault="0020408C" w:rsidP="0020408C">
      <w:pPr>
        <w:pStyle w:val="ListParagraph"/>
        <w:numPr>
          <w:ilvl w:val="3"/>
          <w:numId w:val="41"/>
        </w:numPr>
        <w:ind w:left="450" w:hanging="450"/>
      </w:pPr>
      <w:r w:rsidRPr="00A0247D">
        <w:rPr>
          <w:color w:val="000000"/>
        </w:rPr>
        <w:t xml:space="preserve">For RBG, the size is defined based on </w:t>
      </w:r>
      <w:r w:rsidRPr="00A0247D">
        <w:rPr>
          <w:rFonts w:eastAsia="MS Mincho"/>
          <w:bCs/>
          <w:lang w:eastAsia="ja-JP"/>
        </w:rPr>
        <w:t xml:space="preserve">the starting PRB of the CFR, size of the CFR and the </w:t>
      </w:r>
      <w:r w:rsidRPr="00A0247D">
        <w:rPr>
          <w:color w:val="000000"/>
        </w:rPr>
        <w:t xml:space="preserve">higher layer parameter </w:t>
      </w:r>
      <w:proofErr w:type="spellStart"/>
      <w:r w:rsidRPr="00A0247D">
        <w:rPr>
          <w:i/>
          <w:color w:val="000000"/>
        </w:rPr>
        <w:t>rbg</w:t>
      </w:r>
      <w:proofErr w:type="spellEnd"/>
      <w:r w:rsidRPr="00A0247D">
        <w:rPr>
          <w:i/>
          <w:color w:val="000000"/>
        </w:rPr>
        <w:t xml:space="preserve">-Size </w:t>
      </w:r>
      <w:r w:rsidRPr="00A0247D">
        <w:rPr>
          <w:color w:val="000000"/>
        </w:rPr>
        <w:t xml:space="preserve">configured by </w:t>
      </w:r>
      <w:r w:rsidRPr="00A0247D">
        <w:rPr>
          <w:i/>
          <w:color w:val="000000"/>
        </w:rPr>
        <w:t>PDSCH-Config</w:t>
      </w:r>
      <w:r w:rsidRPr="00A0247D">
        <w:rPr>
          <w:color w:val="000000"/>
        </w:rPr>
        <w:t xml:space="preserve"> for multicast in the CFR.</w:t>
      </w:r>
    </w:p>
    <w:p w14:paraId="43D8B63D" w14:textId="77777777" w:rsidR="0020408C" w:rsidRPr="00A0247D" w:rsidRDefault="0020408C" w:rsidP="0020408C">
      <w:pPr>
        <w:pStyle w:val="ListParagraph"/>
        <w:numPr>
          <w:ilvl w:val="3"/>
          <w:numId w:val="41"/>
        </w:numPr>
        <w:ind w:left="450" w:hanging="450"/>
        <w:rPr>
          <w:color w:val="000000"/>
        </w:rPr>
      </w:pPr>
      <w:r w:rsidRPr="00A0247D">
        <w:rPr>
          <w:color w:val="000000"/>
        </w:rPr>
        <w:t>For PRG, the size is defined based on the starting PRB of the CFR, size of the CFR and precoding granularity for multicast which can be equal to one of the values among {2, 4, wideband}.</w:t>
      </w:r>
    </w:p>
    <w:p w14:paraId="6BD418B3" w14:textId="77777777" w:rsidR="0020408C" w:rsidRPr="00A0247D" w:rsidRDefault="0020408C" w:rsidP="0020408C">
      <w:pPr>
        <w:pStyle w:val="ListParagraph"/>
        <w:numPr>
          <w:ilvl w:val="3"/>
          <w:numId w:val="41"/>
        </w:numPr>
        <w:ind w:left="450" w:hanging="450"/>
        <w:rPr>
          <w:color w:val="000000"/>
        </w:rPr>
      </w:pPr>
      <w:r w:rsidRPr="00A0247D">
        <w:rPr>
          <w:color w:val="000000"/>
        </w:rPr>
        <w:t>Note: Whether the RBG and PRG size for multicast (configured directly or indirectly) is the same as for unicast can be discussed separately.</w:t>
      </w:r>
    </w:p>
    <w:p w14:paraId="124F0188" w14:textId="77777777" w:rsidR="0020408C" w:rsidRPr="00A0247D" w:rsidRDefault="0020408C" w:rsidP="0020408C">
      <w:pPr>
        <w:rPr>
          <w:lang w:eastAsia="x-none"/>
        </w:rPr>
      </w:pPr>
    </w:p>
    <w:p w14:paraId="7BFA6C2F" w14:textId="77777777" w:rsidR="0020408C" w:rsidRPr="00A0247D" w:rsidRDefault="0020408C" w:rsidP="0020408C">
      <w:pPr>
        <w:rPr>
          <w:lang w:eastAsia="zh-CN"/>
        </w:rPr>
      </w:pPr>
      <w:r w:rsidRPr="00A0247D">
        <w:rPr>
          <w:highlight w:val="green"/>
          <w:lang w:eastAsia="zh-CN"/>
        </w:rPr>
        <w:t>Agreement:</w:t>
      </w:r>
    </w:p>
    <w:p w14:paraId="5115469A" w14:textId="77777777" w:rsidR="0020408C" w:rsidRPr="00A0247D" w:rsidRDefault="0020408C" w:rsidP="0020408C">
      <w:r w:rsidRPr="00A0247D">
        <w:rPr>
          <w:lang w:eastAsia="zh-CN"/>
        </w:rPr>
        <w:t>The number of CFRs for multicast is no more than one per dedicated unicast BWP in Rel-17.</w:t>
      </w:r>
    </w:p>
    <w:p w14:paraId="384261C8" w14:textId="77777777" w:rsidR="0020408C" w:rsidRPr="00A0247D" w:rsidRDefault="0020408C" w:rsidP="0020408C">
      <w:pPr>
        <w:widowControl w:val="0"/>
        <w:spacing w:after="120"/>
        <w:jc w:val="both"/>
        <w:rPr>
          <w:lang w:eastAsia="zh-CN"/>
        </w:rPr>
      </w:pPr>
    </w:p>
    <w:p w14:paraId="65ADF558" w14:textId="77777777" w:rsidR="0020408C" w:rsidRPr="00A0247D" w:rsidRDefault="0020408C" w:rsidP="0020408C">
      <w:pPr>
        <w:widowControl w:val="0"/>
        <w:jc w:val="both"/>
        <w:rPr>
          <w:lang w:eastAsia="zh-CN"/>
        </w:rPr>
      </w:pPr>
      <w:r w:rsidRPr="00A0247D">
        <w:rPr>
          <w:highlight w:val="green"/>
          <w:lang w:eastAsia="zh-CN"/>
        </w:rPr>
        <w:t>Agreement:</w:t>
      </w:r>
    </w:p>
    <w:p w14:paraId="5DAA19F1" w14:textId="77777777" w:rsidR="0020408C" w:rsidRPr="00A0247D" w:rsidRDefault="0020408C" w:rsidP="0020408C">
      <w:pPr>
        <w:widowControl w:val="0"/>
        <w:spacing w:after="120"/>
        <w:jc w:val="both"/>
        <w:rPr>
          <w:lang w:eastAsia="zh-CN"/>
        </w:rPr>
      </w:pPr>
      <w:r w:rsidRPr="00A0247D">
        <w:rPr>
          <w:lang w:eastAsia="zh-CN"/>
        </w:rPr>
        <w:t xml:space="preserve">For LBRM and TBS determination </w:t>
      </w:r>
      <w:r w:rsidRPr="00A0247D">
        <w:t xml:space="preserve">for GC-PDSCH, the default value of the maximum number of layers is 1 if </w:t>
      </w:r>
      <w:proofErr w:type="spellStart"/>
      <w:r w:rsidRPr="00A0247D">
        <w:rPr>
          <w:i/>
          <w:iCs/>
        </w:rPr>
        <w:t>maxMIMO</w:t>
      </w:r>
      <w:proofErr w:type="spellEnd"/>
      <w:r w:rsidRPr="00A0247D">
        <w:rPr>
          <w:i/>
          <w:iCs/>
        </w:rPr>
        <w:t>-Layers</w:t>
      </w:r>
      <w:r w:rsidRPr="00A0247D">
        <w:t xml:space="preserve"> in </w:t>
      </w:r>
      <w:r w:rsidRPr="00A0247D">
        <w:rPr>
          <w:i/>
          <w:iCs/>
        </w:rPr>
        <w:t>PDSCH-Config</w:t>
      </w:r>
      <w:r w:rsidRPr="00A0247D">
        <w:t xml:space="preserve"> for MBS in CFR is not configured.</w:t>
      </w:r>
    </w:p>
    <w:p w14:paraId="61B21EBF" w14:textId="77777777" w:rsidR="0020408C" w:rsidRPr="00A0247D" w:rsidRDefault="0020408C" w:rsidP="0020408C">
      <w:pPr>
        <w:widowControl w:val="0"/>
        <w:spacing w:after="120"/>
        <w:jc w:val="both"/>
        <w:rPr>
          <w:lang w:eastAsia="zh-CN"/>
        </w:rPr>
      </w:pPr>
    </w:p>
    <w:p w14:paraId="09526A52" w14:textId="77777777" w:rsidR="0020408C" w:rsidRPr="00A0247D" w:rsidRDefault="0020408C" w:rsidP="0020408C">
      <w:pPr>
        <w:widowControl w:val="0"/>
        <w:jc w:val="both"/>
        <w:rPr>
          <w:lang w:eastAsia="zh-CN"/>
        </w:rPr>
      </w:pPr>
      <w:r w:rsidRPr="00A0247D">
        <w:rPr>
          <w:highlight w:val="green"/>
          <w:lang w:eastAsia="zh-CN"/>
        </w:rPr>
        <w:t>Agreement:</w:t>
      </w:r>
    </w:p>
    <w:p w14:paraId="39C5729A" w14:textId="77777777" w:rsidR="0020408C" w:rsidRPr="00A0247D" w:rsidRDefault="0020408C" w:rsidP="0020408C">
      <w:pPr>
        <w:widowControl w:val="0"/>
        <w:spacing w:after="120"/>
        <w:jc w:val="both"/>
      </w:pPr>
      <w:r w:rsidRPr="00A0247D">
        <w:rPr>
          <w:lang w:eastAsia="zh-CN"/>
        </w:rPr>
        <w:t xml:space="preserve">For determination of maximum modulation order for LBRM and TBS determination </w:t>
      </w:r>
      <w:r w:rsidRPr="00A0247D">
        <w:t>for GC-PDSCH,</w:t>
      </w:r>
    </w:p>
    <w:p w14:paraId="66CA5B3B" w14:textId="77777777" w:rsidR="0020408C" w:rsidRPr="00A0247D" w:rsidRDefault="0020408C" w:rsidP="0020408C">
      <w:pPr>
        <w:widowControl w:val="0"/>
        <w:numPr>
          <w:ilvl w:val="0"/>
          <w:numId w:val="70"/>
        </w:numPr>
        <w:overflowPunct/>
        <w:autoSpaceDE/>
        <w:autoSpaceDN/>
        <w:adjustRightInd/>
        <w:spacing w:after="120"/>
        <w:jc w:val="both"/>
        <w:textAlignment w:val="auto"/>
        <w:rPr>
          <w:lang w:eastAsia="zh-CN"/>
        </w:rPr>
      </w:pPr>
      <w:r w:rsidRPr="00A0247D">
        <w:t xml:space="preserve">if </w:t>
      </w:r>
      <w:proofErr w:type="spellStart"/>
      <w:r w:rsidRPr="00A0247D">
        <w:rPr>
          <w:i/>
          <w:iCs/>
        </w:rPr>
        <w:t>mcs</w:t>
      </w:r>
      <w:proofErr w:type="spellEnd"/>
      <w:r w:rsidRPr="00A0247D">
        <w:rPr>
          <w:i/>
          <w:iCs/>
        </w:rPr>
        <w:t>-Table</w:t>
      </w:r>
      <w:r w:rsidRPr="00A0247D">
        <w:t xml:space="preserve"> in </w:t>
      </w:r>
      <w:r w:rsidRPr="00A0247D">
        <w:rPr>
          <w:i/>
          <w:iCs/>
        </w:rPr>
        <w:t>PDSCH-Config</w:t>
      </w:r>
      <w:r w:rsidRPr="00A0247D">
        <w:t xml:space="preserve"> for MBS is not configured in CFR, Table 5.1.3.1-1 in TS38.214 is used (similar as the default value in R16).</w:t>
      </w:r>
    </w:p>
    <w:p w14:paraId="7C1AC5BD" w14:textId="77777777" w:rsidR="0020408C" w:rsidRPr="00A0247D" w:rsidRDefault="0020408C" w:rsidP="0020408C">
      <w:pPr>
        <w:widowControl w:val="0"/>
        <w:spacing w:after="120"/>
        <w:jc w:val="both"/>
        <w:rPr>
          <w:lang w:eastAsia="zh-CN"/>
        </w:rPr>
      </w:pPr>
    </w:p>
    <w:p w14:paraId="2A20E5AA" w14:textId="77777777" w:rsidR="0020408C" w:rsidRPr="00A0247D" w:rsidRDefault="0020408C" w:rsidP="0020408C">
      <w:pPr>
        <w:widowControl w:val="0"/>
        <w:jc w:val="both"/>
        <w:rPr>
          <w:lang w:eastAsia="zh-CN"/>
        </w:rPr>
      </w:pPr>
      <w:r w:rsidRPr="00A0247D">
        <w:rPr>
          <w:highlight w:val="green"/>
          <w:lang w:eastAsia="zh-CN"/>
        </w:rPr>
        <w:t>Agreement:</w:t>
      </w:r>
    </w:p>
    <w:p w14:paraId="4B1763EE" w14:textId="77777777" w:rsidR="0020408C" w:rsidRPr="00A0247D" w:rsidRDefault="0020408C" w:rsidP="0020408C">
      <w:pPr>
        <w:rPr>
          <w:lang w:eastAsia="zh-CN"/>
        </w:rPr>
      </w:pPr>
      <w:r w:rsidRPr="00A0247D">
        <w:rPr>
          <w:lang w:eastAsia="zh-CN"/>
        </w:rPr>
        <w:t xml:space="preserve">For multicast of RRC_CONNECTED UEs, the G-RNTI(s) </w:t>
      </w:r>
      <w:r w:rsidRPr="00A0247D">
        <w:rPr>
          <w:lang w:eastAsia="x-none"/>
        </w:rPr>
        <w:t>is/are configured</w:t>
      </w:r>
    </w:p>
    <w:p w14:paraId="5B616BA3"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Opt.2: per serving cell.</w:t>
      </w:r>
    </w:p>
    <w:p w14:paraId="436B45AC"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 xml:space="preserve">FFS </w:t>
      </w:r>
      <w:r w:rsidRPr="00A0247D">
        <w:rPr>
          <w:lang w:eastAsia="zh-CN"/>
        </w:rPr>
        <w:t>G-CS-RNTI(s)</w:t>
      </w:r>
    </w:p>
    <w:p w14:paraId="055CC230" w14:textId="77777777" w:rsidR="0020408C" w:rsidRPr="00A0247D" w:rsidRDefault="0020408C" w:rsidP="0020408C">
      <w:pPr>
        <w:widowControl w:val="0"/>
        <w:spacing w:after="120"/>
        <w:jc w:val="both"/>
        <w:rPr>
          <w:lang w:eastAsia="zh-CN"/>
        </w:rPr>
      </w:pPr>
    </w:p>
    <w:p w14:paraId="529251BA" w14:textId="77777777" w:rsidR="0020408C" w:rsidRPr="00A0247D" w:rsidRDefault="0020408C" w:rsidP="0020408C">
      <w:pPr>
        <w:widowControl w:val="0"/>
        <w:jc w:val="both"/>
        <w:rPr>
          <w:lang w:eastAsia="zh-CN"/>
        </w:rPr>
      </w:pPr>
      <w:r w:rsidRPr="00A0247D">
        <w:rPr>
          <w:highlight w:val="green"/>
          <w:lang w:eastAsia="zh-CN"/>
        </w:rPr>
        <w:t>Agreement:</w:t>
      </w:r>
    </w:p>
    <w:p w14:paraId="52561F71"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first DCI format for multicast.</w:t>
      </w:r>
    </w:p>
    <w:p w14:paraId="4D0107D8" w14:textId="77777777" w:rsidR="0020408C" w:rsidRPr="00A0247D" w:rsidRDefault="0020408C" w:rsidP="0020408C">
      <w:pPr>
        <w:pStyle w:val="ListParagraph"/>
        <w:numPr>
          <w:ilvl w:val="0"/>
          <w:numId w:val="31"/>
        </w:numPr>
        <w:rPr>
          <w:rFonts w:eastAsia="Times New Roman"/>
          <w:lang w:eastAsia="zh-CN"/>
        </w:rPr>
      </w:pPr>
      <w:r w:rsidRPr="00A0247D">
        <w:rPr>
          <w:rFonts w:eastAsia="Times New Roman"/>
          <w:lang w:eastAsia="zh-CN"/>
        </w:rPr>
        <w:t>FFS: Whether the field should be reserved or should be removed.</w:t>
      </w:r>
    </w:p>
    <w:p w14:paraId="3B96C27C" w14:textId="77777777" w:rsidR="0020408C" w:rsidRPr="00A0247D" w:rsidRDefault="0020408C" w:rsidP="0020408C">
      <w:pPr>
        <w:widowControl w:val="0"/>
        <w:spacing w:after="120"/>
        <w:jc w:val="both"/>
        <w:rPr>
          <w:lang w:eastAsia="zh-CN"/>
        </w:rPr>
      </w:pPr>
    </w:p>
    <w:p w14:paraId="21AFE0CC"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p>
    <w:p w14:paraId="734FAC1A"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second DCI format for multicast.</w:t>
      </w:r>
    </w:p>
    <w:p w14:paraId="528A51E9" w14:textId="77777777" w:rsidR="0020408C" w:rsidRPr="00A0247D" w:rsidRDefault="0020408C" w:rsidP="0020408C">
      <w:pPr>
        <w:pStyle w:val="ListParagraph"/>
        <w:numPr>
          <w:ilvl w:val="0"/>
          <w:numId w:val="70"/>
        </w:numPr>
        <w:rPr>
          <w:rFonts w:eastAsia="Times New Roman"/>
          <w:lang w:eastAsia="zh-CN"/>
        </w:rPr>
      </w:pPr>
      <w:r w:rsidRPr="00A0247D">
        <w:rPr>
          <w:rFonts w:eastAsia="Times New Roman"/>
          <w:lang w:eastAsia="zh-CN"/>
        </w:rPr>
        <w:t>FFS: Whether the field should be reserved or should be removed.</w:t>
      </w:r>
    </w:p>
    <w:p w14:paraId="1F754A36" w14:textId="77777777" w:rsidR="0020408C" w:rsidRPr="00A0247D" w:rsidRDefault="0020408C" w:rsidP="0020408C">
      <w:pPr>
        <w:rPr>
          <w:lang w:eastAsia="x-none"/>
        </w:rPr>
      </w:pPr>
    </w:p>
    <w:p w14:paraId="71ACC90A" w14:textId="77777777" w:rsidR="0020408C" w:rsidRPr="00A0247D" w:rsidRDefault="0020408C" w:rsidP="0020408C">
      <w:pPr>
        <w:rPr>
          <w:lang w:eastAsia="x-none"/>
        </w:rPr>
      </w:pPr>
      <w:r w:rsidRPr="00A0247D">
        <w:rPr>
          <w:highlight w:val="green"/>
          <w:lang w:eastAsia="x-none"/>
        </w:rPr>
        <w:t>Agreement:</w:t>
      </w:r>
    </w:p>
    <w:p w14:paraId="0CA97328" w14:textId="77777777" w:rsidR="0020408C" w:rsidRPr="00A0247D" w:rsidRDefault="0020408C" w:rsidP="0020408C">
      <w:pPr>
        <w:widowControl w:val="0"/>
        <w:jc w:val="both"/>
        <w:rPr>
          <w:rFonts w:eastAsia="Times New Roman"/>
          <w:lang w:eastAsia="zh-CN"/>
        </w:rPr>
      </w:pPr>
      <w:r w:rsidRPr="00A0247D">
        <w:rPr>
          <w:rFonts w:eastAsia="Times New Roman"/>
          <w:lang w:eastAsia="zh-CN"/>
        </w:rPr>
        <w:t>The first and second DCI formats for multicast can be configured in the same or different search space sets belonging to type-x CSS.</w:t>
      </w:r>
    </w:p>
    <w:p w14:paraId="5BB37602" w14:textId="77777777" w:rsidR="0020408C" w:rsidRPr="00A0247D" w:rsidRDefault="0020408C" w:rsidP="0020408C">
      <w:pPr>
        <w:rPr>
          <w:lang w:eastAsia="x-none"/>
        </w:rPr>
      </w:pPr>
    </w:p>
    <w:p w14:paraId="0EC31893" w14:textId="77777777" w:rsidR="0020408C" w:rsidRPr="00A0247D" w:rsidRDefault="0020408C" w:rsidP="0020408C">
      <w:pPr>
        <w:rPr>
          <w:lang w:eastAsia="x-none"/>
        </w:rPr>
      </w:pPr>
      <w:r w:rsidRPr="00A0247D">
        <w:rPr>
          <w:highlight w:val="green"/>
          <w:lang w:eastAsia="x-none"/>
        </w:rPr>
        <w:t>Agreement:</w:t>
      </w:r>
    </w:p>
    <w:p w14:paraId="6D927DD1" w14:textId="77777777" w:rsidR="0020408C" w:rsidRPr="00A0247D" w:rsidRDefault="0020408C" w:rsidP="0020408C">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Option 2 is supported.</w:t>
      </w:r>
    </w:p>
    <w:p w14:paraId="27F1A088" w14:textId="77777777" w:rsidR="0020408C" w:rsidRPr="00A0247D" w:rsidRDefault="0020408C" w:rsidP="0020408C">
      <w:pPr>
        <w:pStyle w:val="ListParagraph"/>
        <w:widowControl w:val="0"/>
        <w:numPr>
          <w:ilvl w:val="1"/>
          <w:numId w:val="31"/>
        </w:numPr>
        <w:jc w:val="both"/>
        <w:rPr>
          <w:szCs w:val="20"/>
        </w:rPr>
      </w:pPr>
      <w:r w:rsidRPr="00A0247D">
        <w:rPr>
          <w:szCs w:val="20"/>
        </w:rPr>
        <w:t>Option 2:</w:t>
      </w:r>
    </w:p>
    <w:p w14:paraId="7BA84091" w14:textId="77777777" w:rsidR="0020408C" w:rsidRPr="00A0247D" w:rsidRDefault="003205B7" w:rsidP="0020408C">
      <w:pPr>
        <w:pStyle w:val="ListParagraph"/>
        <w:widowControl w:val="0"/>
        <w:numPr>
          <w:ilvl w:val="2"/>
          <w:numId w:val="31"/>
        </w:numPr>
        <w:jc w:val="both"/>
        <w:rPr>
          <w:szCs w:val="20"/>
        </w:rPr>
      </w:pPr>
      <w:r w:rsidRPr="00A0247D">
        <w:rPr>
          <w:noProof/>
          <w:position w:val="-10"/>
          <w:szCs w:val="20"/>
        </w:rPr>
        <w:object w:dxaOrig="675" w:dyaOrig="330" w14:anchorId="4C0720BD">
          <v:shape id="_x0000_i1030" type="#_x0000_t75" alt="" style="width:32.95pt;height:17.55pt;mso-width-percent:0;mso-height-percent:0;mso-width-percent:0;mso-height-percent:0" o:ole="">
            <v:imagedata r:id="rId21" o:title=""/>
          </v:shape>
          <o:OLEObject Type="Embed" ProgID="Equation.3" ShapeID="_x0000_i1030" DrawAspect="Content" ObjectID="_1698175649" r:id="rId27"/>
        </w:object>
      </w:r>
      <w:r w:rsidR="0020408C" w:rsidRPr="00A0247D">
        <w:rPr>
          <w:szCs w:val="20"/>
        </w:rPr>
        <w:t xml:space="preserve"> is given by</w:t>
      </w:r>
    </w:p>
    <w:p w14:paraId="00C1FF9A" w14:textId="77777777" w:rsidR="0020408C" w:rsidRPr="00A0247D" w:rsidRDefault="0020408C" w:rsidP="0020408C">
      <w:pPr>
        <w:pStyle w:val="ListParagraph"/>
        <w:widowControl w:val="0"/>
        <w:numPr>
          <w:ilvl w:val="3"/>
          <w:numId w:val="31"/>
        </w:numPr>
        <w:jc w:val="both"/>
        <w:rPr>
          <w:szCs w:val="20"/>
        </w:rPr>
      </w:pPr>
      <w:r w:rsidRPr="00A0247D">
        <w:rPr>
          <w:szCs w:val="20"/>
        </w:rPr>
        <w:t>the size of CORESET 0 if CORESET 0 is configured for the cell; and</w:t>
      </w:r>
    </w:p>
    <w:p w14:paraId="2D77736A" w14:textId="77777777" w:rsidR="0020408C" w:rsidRPr="00A0247D" w:rsidRDefault="0020408C" w:rsidP="0020408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5A937363" w14:textId="77777777" w:rsidR="0020408C" w:rsidRPr="00A0247D" w:rsidRDefault="0020408C" w:rsidP="0020408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A0247D" w:rsidRDefault="0020408C" w:rsidP="0020408C">
      <w:pPr>
        <w:pStyle w:val="ListParagraph"/>
        <w:widowControl w:val="0"/>
        <w:numPr>
          <w:ilvl w:val="3"/>
          <w:numId w:val="31"/>
        </w:numPr>
        <w:jc w:val="both"/>
        <w:rPr>
          <w:szCs w:val="20"/>
        </w:rPr>
      </w:pPr>
      <w:r w:rsidRPr="00A0247D">
        <w:rPr>
          <w:szCs w:val="20"/>
        </w:rPr>
        <w:t>If the size of CFR (</w:t>
      </w:r>
      <w:proofErr w:type="gramStart"/>
      <w:r w:rsidRPr="00A0247D">
        <w:rPr>
          <w:szCs w:val="20"/>
        </w:rPr>
        <w:t>i.e.</w:t>
      </w:r>
      <w:proofErr w:type="gramEnd"/>
      <w:r w:rsidRPr="00A0247D">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5929843A" w14:textId="77777777" w:rsidR="0020408C" w:rsidRPr="00A0247D" w:rsidRDefault="0020408C" w:rsidP="0020408C">
      <w:pPr>
        <w:rPr>
          <w:lang w:eastAsia="x-none"/>
        </w:rPr>
      </w:pPr>
    </w:p>
    <w:p w14:paraId="28C2874E" w14:textId="77777777" w:rsidR="0020408C" w:rsidRPr="00A0247D" w:rsidRDefault="0020408C" w:rsidP="0020408C">
      <w:pPr>
        <w:rPr>
          <w:lang w:eastAsia="x-none"/>
        </w:rPr>
      </w:pPr>
    </w:p>
    <w:p w14:paraId="49CD73D5" w14:textId="77777777" w:rsidR="0020408C" w:rsidRPr="00A0247D" w:rsidRDefault="0020408C" w:rsidP="0020408C">
      <w:pPr>
        <w:rPr>
          <w:lang w:eastAsia="x-none"/>
        </w:rPr>
      </w:pPr>
    </w:p>
    <w:p w14:paraId="69E18A9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0C8DD4DD" w14:textId="77777777" w:rsidR="0020408C" w:rsidRPr="00A0247D" w:rsidRDefault="0020408C" w:rsidP="0020408C">
      <w:pPr>
        <w:widowControl w:val="0"/>
        <w:jc w:val="both"/>
        <w:rPr>
          <w:rFonts w:eastAsia="Times New Roman"/>
          <w:lang w:eastAsia="zh-CN"/>
        </w:rPr>
      </w:pPr>
      <w:r w:rsidRPr="00A0247D">
        <w:rPr>
          <w:rFonts w:eastAsia="Times New Roman"/>
          <w:lang w:eastAsia="zh-CN"/>
        </w:rPr>
        <w:t>For GC-PDSCH scheduled with the first DCI format for multicast, RB numbering starts from the lowest RB of the CFR.</w:t>
      </w:r>
    </w:p>
    <w:p w14:paraId="382BE340" w14:textId="77777777" w:rsidR="0020408C" w:rsidRPr="00A0247D" w:rsidRDefault="0020408C" w:rsidP="0020408C">
      <w:pPr>
        <w:widowControl w:val="0"/>
        <w:spacing w:after="120"/>
        <w:jc w:val="both"/>
        <w:rPr>
          <w:lang w:eastAsia="zh-CN"/>
        </w:rPr>
      </w:pPr>
    </w:p>
    <w:p w14:paraId="06B9D43D"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220FCE4D" w14:textId="57BAF690" w:rsidR="0020408C" w:rsidRPr="00A0247D" w:rsidRDefault="0020408C" w:rsidP="0020408C">
      <w:pPr>
        <w:widowControl w:val="0"/>
        <w:spacing w:after="120"/>
        <w:jc w:val="both"/>
      </w:pPr>
      <w:r w:rsidRPr="00A0247D">
        <w:t xml:space="preserve">For initializing scrambling sequence generator for GC-PDCCH with the second DCI format </w:t>
      </w:r>
      <w:r w:rsidRPr="00A0247D">
        <w:rPr>
          <w:lang w:eastAsia="zh-CN"/>
        </w:rPr>
        <w:t>for RRC_CONNECTED UEs,</w:t>
      </w:r>
      <w:r w:rsidRPr="00A0247D">
        <w:t xml:space="preserve"> </w:t>
      </w:r>
      <m:oMath>
        <m:sSub>
          <m:sSubPr>
            <m:ctrlPr>
              <w:rPr>
                <w:rFonts w:ascii="Cambria Math" w:hAnsi="Cambria Math"/>
                <w:i/>
              </w:rPr>
            </m:ctrlPr>
          </m:sSubPr>
          <m:e>
            <m:r>
              <w:rPr>
                <w:rFonts w:ascii="Cambria Math" w:hAnsi="Cambria Math"/>
              </w:rPr>
              <m:t>n</m:t>
            </m:r>
          </m:e>
          <m:sub>
            <m:r>
              <m:rPr>
                <m:nor/>
              </m:rPr>
              <m:t>RNTI</m:t>
            </m:r>
          </m:sub>
        </m:sSub>
      </m:oMath>
      <w:r w:rsidRPr="00A0247D">
        <w:t>=0.</w:t>
      </w:r>
    </w:p>
    <w:p w14:paraId="536A24E8" w14:textId="77777777" w:rsidR="0020408C" w:rsidRPr="00A0247D" w:rsidRDefault="0020408C" w:rsidP="0020408C">
      <w:pPr>
        <w:widowControl w:val="0"/>
        <w:jc w:val="both"/>
        <w:rPr>
          <w:rFonts w:eastAsia="Times New Roman"/>
          <w:highlight w:val="green"/>
          <w:lang w:eastAsia="zh-CN"/>
        </w:rPr>
      </w:pPr>
    </w:p>
    <w:p w14:paraId="2A16B65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445D19B1" w14:textId="77777777" w:rsidR="0020408C" w:rsidRPr="00A0247D" w:rsidRDefault="0020408C" w:rsidP="0020408C">
      <w:pPr>
        <w:widowControl w:val="0"/>
        <w:spacing w:after="120"/>
        <w:jc w:val="both"/>
      </w:pPr>
      <w:r w:rsidRPr="00A0247D">
        <w:t xml:space="preserve">For initializing scrambling sequence generator for GC-PDSCH scheduled by the first DCI format for multicast received in Type-x CSS for RRC_CONNECTED UEs, </w:t>
      </w:r>
    </w:p>
    <w:p w14:paraId="42AF7417" w14:textId="30D14CDB" w:rsidR="0020408C" w:rsidRPr="00A0247D" w:rsidRDefault="00E5097F"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A0247D">
        <w:rPr>
          <w:iCs/>
          <w:szCs w:val="20"/>
        </w:rPr>
        <w:t xml:space="preserve"> equals the higher layer parameter </w:t>
      </w:r>
      <w:proofErr w:type="spellStart"/>
      <w:r w:rsidR="0020408C" w:rsidRPr="00A0247D">
        <w:rPr>
          <w:i/>
          <w:szCs w:val="20"/>
        </w:rPr>
        <w:t>dataScramblingIdentityPDSCH</w:t>
      </w:r>
      <w:proofErr w:type="spellEnd"/>
      <w:r w:rsidR="0020408C" w:rsidRPr="00A0247D">
        <w:rPr>
          <w:iCs/>
          <w:szCs w:val="20"/>
        </w:rPr>
        <w:t xml:space="preserve"> if it is configured in </w:t>
      </w:r>
      <w:r w:rsidR="0020408C" w:rsidRPr="00A0247D">
        <w:rPr>
          <w:i/>
          <w:szCs w:val="20"/>
        </w:rPr>
        <w:t>PDSCH-Config</w:t>
      </w:r>
      <w:r w:rsidR="0020408C" w:rsidRPr="00A0247D">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A0247D">
        <w:rPr>
          <w:iCs/>
          <w:szCs w:val="20"/>
        </w:rPr>
        <w:t xml:space="preserve"> otherwise.</w:t>
      </w:r>
    </w:p>
    <w:p w14:paraId="6005798F" w14:textId="29AF7AED" w:rsidR="0020408C" w:rsidRPr="00A0247D" w:rsidRDefault="00E5097F"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A0247D">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A0247D" w:rsidRDefault="0020408C" w:rsidP="0020408C">
      <w:pPr>
        <w:rPr>
          <w:lang w:eastAsia="x-none"/>
        </w:rPr>
      </w:pPr>
    </w:p>
    <w:p w14:paraId="459E4277"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6368A5EC" w14:textId="77777777" w:rsidR="0020408C" w:rsidRPr="00A0247D" w:rsidRDefault="0020408C" w:rsidP="0020408C">
      <w:pPr>
        <w:rPr>
          <w:lang w:eastAsia="zh-CN"/>
        </w:rPr>
      </w:pPr>
      <w:r w:rsidRPr="00A0247D">
        <w:t xml:space="preserve">For initializing sequence generator for DMRS of GC-PDSCH, </w:t>
      </w:r>
    </w:p>
    <w:p w14:paraId="40B22EA5" w14:textId="0198E881" w:rsidR="0020408C" w:rsidRPr="00A0247D" w:rsidRDefault="00E5097F"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20408C" w:rsidRPr="00A0247D">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20408C" w:rsidRPr="00A0247D">
        <w:rPr>
          <w:color w:val="000000"/>
          <w:sz w:val="20"/>
          <w:szCs w:val="20"/>
          <w:lang w:val="en-GB"/>
        </w:rPr>
        <w:t>are given by the higher-layer parameters </w:t>
      </w:r>
      <w:r w:rsidR="0020408C" w:rsidRPr="00A0247D">
        <w:rPr>
          <w:i/>
          <w:iCs/>
          <w:color w:val="000000"/>
          <w:sz w:val="20"/>
          <w:szCs w:val="20"/>
          <w:lang w:val="en-GB"/>
        </w:rPr>
        <w:t>scramblingID0</w:t>
      </w:r>
      <w:r w:rsidR="0020408C" w:rsidRPr="00A0247D">
        <w:rPr>
          <w:color w:val="000000"/>
          <w:sz w:val="20"/>
          <w:szCs w:val="20"/>
          <w:lang w:val="en-GB"/>
        </w:rPr>
        <w:t> and </w:t>
      </w:r>
      <w:r w:rsidR="0020408C" w:rsidRPr="00A0247D">
        <w:rPr>
          <w:i/>
          <w:iCs/>
          <w:color w:val="000000"/>
          <w:sz w:val="20"/>
          <w:szCs w:val="20"/>
          <w:lang w:val="en-GB"/>
        </w:rPr>
        <w:t>scramblingID1</w:t>
      </w:r>
      <w:r w:rsidR="0020408C" w:rsidRPr="00A0247D">
        <w:rPr>
          <w:color w:val="000000"/>
          <w:sz w:val="20"/>
          <w:szCs w:val="20"/>
          <w:lang w:val="en-GB"/>
        </w:rPr>
        <w:t>, respectively, in the </w:t>
      </w:r>
      <w:r w:rsidR="0020408C" w:rsidRPr="00A0247D">
        <w:rPr>
          <w:i/>
          <w:iCs/>
          <w:color w:val="000000"/>
          <w:sz w:val="20"/>
          <w:szCs w:val="20"/>
          <w:lang w:val="en-GB"/>
        </w:rPr>
        <w:t>DMRS-</w:t>
      </w:r>
      <w:proofErr w:type="spellStart"/>
      <w:r w:rsidR="0020408C" w:rsidRPr="00A0247D">
        <w:rPr>
          <w:i/>
          <w:iCs/>
          <w:color w:val="000000"/>
          <w:sz w:val="20"/>
          <w:szCs w:val="20"/>
          <w:lang w:val="en-GB"/>
        </w:rPr>
        <w:t>DownlinkConfig</w:t>
      </w:r>
      <w:proofErr w:type="spellEnd"/>
      <w:r w:rsidR="0020408C" w:rsidRPr="00A0247D">
        <w:rPr>
          <w:i/>
          <w:iCs/>
          <w:color w:val="000000"/>
          <w:sz w:val="20"/>
          <w:szCs w:val="20"/>
          <w:lang w:val="en-GB"/>
        </w:rPr>
        <w:t> </w:t>
      </w:r>
      <w:r w:rsidR="0020408C" w:rsidRPr="00A0247D">
        <w:rPr>
          <w:color w:val="000000"/>
          <w:sz w:val="20"/>
          <w:szCs w:val="20"/>
          <w:lang w:val="en-GB"/>
        </w:rPr>
        <w:t xml:space="preserve">IE if provided in </w:t>
      </w:r>
      <w:r w:rsidR="0020408C" w:rsidRPr="00A0247D">
        <w:rPr>
          <w:i/>
          <w:iCs/>
          <w:color w:val="000000"/>
          <w:sz w:val="20"/>
          <w:szCs w:val="20"/>
          <w:lang w:val="en-GB"/>
        </w:rPr>
        <w:t>PDSCH-Config</w:t>
      </w:r>
      <w:r w:rsidR="0020408C" w:rsidRPr="00A0247D">
        <w:rPr>
          <w:color w:val="000000"/>
          <w:sz w:val="20"/>
          <w:szCs w:val="20"/>
          <w:lang w:val="en-GB"/>
        </w:rPr>
        <w:t xml:space="preserve"> in a CFR used for GC-PDSCH and the GC-PDSCH is scheduled by GC-PDCCH using the second DCI format</w:t>
      </w:r>
    </w:p>
    <w:p w14:paraId="0EB4369A" w14:textId="284F5BC6" w:rsidR="0020408C" w:rsidRPr="00A0247D" w:rsidRDefault="00E5097F"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20408C" w:rsidRPr="00A0247D">
        <w:rPr>
          <w:color w:val="000000"/>
          <w:sz w:val="20"/>
          <w:szCs w:val="20"/>
          <w:lang w:val="en-GB"/>
        </w:rPr>
        <w:t> is given by the higher-layer parameter </w:t>
      </w:r>
      <w:r w:rsidR="0020408C" w:rsidRPr="00A0247D">
        <w:rPr>
          <w:i/>
          <w:iCs/>
          <w:color w:val="000000"/>
          <w:sz w:val="20"/>
          <w:szCs w:val="20"/>
          <w:lang w:val="en-GB"/>
        </w:rPr>
        <w:t>scramblingID0</w:t>
      </w:r>
      <w:r w:rsidR="0020408C" w:rsidRPr="00A0247D">
        <w:rPr>
          <w:color w:val="000000"/>
          <w:sz w:val="20"/>
          <w:szCs w:val="20"/>
          <w:lang w:val="en-GB"/>
        </w:rPr>
        <w:t> </w:t>
      </w:r>
      <w:r w:rsidR="0020408C" w:rsidRPr="00A0247D">
        <w:rPr>
          <w:sz w:val="20"/>
          <w:szCs w:val="20"/>
          <w:lang w:val="en-GB"/>
        </w:rPr>
        <w:t>if provided</w:t>
      </w:r>
      <w:r w:rsidR="0020408C" w:rsidRPr="00A0247D">
        <w:rPr>
          <w:color w:val="000000"/>
          <w:sz w:val="20"/>
          <w:szCs w:val="20"/>
          <w:lang w:val="en-GB"/>
        </w:rPr>
        <w:t xml:space="preserve"> in </w:t>
      </w:r>
      <w:r w:rsidR="0020408C" w:rsidRPr="00A0247D">
        <w:rPr>
          <w:i/>
          <w:iCs/>
          <w:color w:val="000000"/>
          <w:sz w:val="20"/>
          <w:szCs w:val="20"/>
          <w:lang w:val="en-GB"/>
        </w:rPr>
        <w:t>PDSCH-Config</w:t>
      </w:r>
      <w:r w:rsidR="0020408C" w:rsidRPr="00A0247D">
        <w:rPr>
          <w:color w:val="000000"/>
          <w:sz w:val="20"/>
          <w:szCs w:val="20"/>
          <w:lang w:val="en-GB"/>
        </w:rPr>
        <w:t xml:space="preserve"> in a CFR</w:t>
      </w:r>
      <w:r w:rsidR="0020408C" w:rsidRPr="00A0247D">
        <w:rPr>
          <w:color w:val="FF0000"/>
          <w:sz w:val="20"/>
          <w:szCs w:val="20"/>
          <w:lang w:val="en-GB"/>
        </w:rPr>
        <w:t xml:space="preserve"> </w:t>
      </w:r>
      <w:r w:rsidR="0020408C" w:rsidRPr="00A0247D">
        <w:rPr>
          <w:color w:val="000000"/>
          <w:sz w:val="20"/>
          <w:szCs w:val="20"/>
          <w:lang w:val="en-GB"/>
        </w:rPr>
        <w:t>used for GC-PDSCH and the GC-PDSCH is scheduled by GC-PDCCH using the first DCI format;</w:t>
      </w:r>
    </w:p>
    <w:p w14:paraId="329F7070" w14:textId="52D1D176" w:rsidR="0020408C" w:rsidRPr="00A0247D" w:rsidRDefault="00E5097F"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A0247D">
        <w:rPr>
          <w:sz w:val="20"/>
          <w:szCs w:val="20"/>
        </w:rPr>
        <w:t xml:space="preserve"> otherwise</w:t>
      </w:r>
      <w:r w:rsidR="0020408C" w:rsidRPr="00A0247D">
        <w:rPr>
          <w:color w:val="000000"/>
          <w:sz w:val="20"/>
          <w:szCs w:val="20"/>
          <w:lang w:val="en-GB"/>
        </w:rPr>
        <w:t>;</w:t>
      </w:r>
    </w:p>
    <w:p w14:paraId="29A93EE6" w14:textId="41F51068" w:rsidR="0020408C" w:rsidRPr="00A0247D" w:rsidRDefault="0020408C"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A0247D">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A0247D">
        <w:rPr>
          <w:sz w:val="20"/>
          <w:szCs w:val="20"/>
        </w:rPr>
        <w:t xml:space="preserve"> is given by the DM-RS sequence initialization field, if present, in the DCI associated with the GC-PDSCH transmission if </w:t>
      </w:r>
      <w:r w:rsidRPr="00A0247D">
        <w:rPr>
          <w:color w:val="000000"/>
          <w:sz w:val="20"/>
          <w:szCs w:val="20"/>
          <w:lang w:val="en-GB"/>
        </w:rPr>
        <w:t>second DCI format</w:t>
      </w:r>
      <w:r w:rsidRPr="00A0247D">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A0247D">
        <w:rPr>
          <w:sz w:val="20"/>
          <w:szCs w:val="20"/>
        </w:rPr>
        <w:t>.</w:t>
      </w:r>
    </w:p>
    <w:p w14:paraId="5CDEB899" w14:textId="77777777" w:rsidR="0020408C" w:rsidRPr="00A0247D" w:rsidRDefault="0020408C" w:rsidP="0020408C">
      <w:pPr>
        <w:rPr>
          <w:lang w:eastAsia="x-none"/>
        </w:rPr>
      </w:pPr>
      <w:r w:rsidRPr="00A0247D">
        <w:rPr>
          <w:highlight w:val="green"/>
          <w:lang w:eastAsia="x-none"/>
        </w:rPr>
        <w:t>Agreement:</w:t>
      </w:r>
    </w:p>
    <w:p w14:paraId="675CA484" w14:textId="77777777" w:rsidR="0020408C" w:rsidRPr="00A0247D" w:rsidRDefault="0020408C" w:rsidP="0020408C">
      <w:pPr>
        <w:widowControl w:val="0"/>
        <w:jc w:val="both"/>
      </w:pPr>
      <w:r w:rsidRPr="00A0247D">
        <w:t xml:space="preserve">The association between a G-CS-RNTI and a SPS-Config-Multicast is indicated by the activation GC-PDCCH for SPS GC-PDSCH, i.e., a value of the </w:t>
      </w:r>
      <w:r w:rsidRPr="00A0247D">
        <w:rPr>
          <w:rFonts w:eastAsia="等线"/>
          <w:lang w:eastAsia="zh-CN"/>
        </w:rPr>
        <w:t>HARQ process number</w:t>
      </w:r>
      <w:r w:rsidRPr="00A0247D">
        <w:t xml:space="preserve"> field in a DCI format indicates an activation for a SPS GC-PDSCH</w:t>
      </w:r>
      <w:r w:rsidRPr="00A0247D">
        <w:rPr>
          <w:rFonts w:eastAsia="等线"/>
          <w:lang w:eastAsia="zh-CN"/>
        </w:rPr>
        <w:t xml:space="preserve"> configuration for multicast</w:t>
      </w:r>
      <w:r w:rsidRPr="00A0247D">
        <w:t xml:space="preserve"> with a same value as provided by </w:t>
      </w:r>
      <w:proofErr w:type="spellStart"/>
      <w:r w:rsidRPr="00A0247D">
        <w:rPr>
          <w:i/>
          <w:iCs/>
        </w:rPr>
        <w:t>sps-ConfigIndex</w:t>
      </w:r>
      <w:proofErr w:type="spellEnd"/>
      <w:r w:rsidRPr="00A0247D">
        <w:t xml:space="preserve"> in a </w:t>
      </w:r>
      <w:r w:rsidRPr="00A0247D">
        <w:rPr>
          <w:i/>
          <w:iCs/>
        </w:rPr>
        <w:t>SPS-Config-Multicast.</w:t>
      </w:r>
    </w:p>
    <w:p w14:paraId="68203B1C" w14:textId="77777777" w:rsidR="0020408C" w:rsidRPr="00A0247D" w:rsidRDefault="0020408C" w:rsidP="0020408C">
      <w:pPr>
        <w:rPr>
          <w:lang w:eastAsia="x-none"/>
        </w:rPr>
      </w:pPr>
    </w:p>
    <w:p w14:paraId="1A5FB3C2" w14:textId="77777777" w:rsidR="004441C8" w:rsidRPr="00A0247D" w:rsidRDefault="004441C8" w:rsidP="004441C8">
      <w:pPr>
        <w:rPr>
          <w:lang w:eastAsia="x-none"/>
        </w:rPr>
      </w:pPr>
      <w:r w:rsidRPr="00A0247D">
        <w:rPr>
          <w:highlight w:val="green"/>
          <w:lang w:eastAsia="x-none"/>
        </w:rPr>
        <w:t>Agreement:</w:t>
      </w:r>
    </w:p>
    <w:p w14:paraId="647FD831" w14:textId="77777777" w:rsidR="004441C8" w:rsidRPr="00A0247D" w:rsidRDefault="004441C8" w:rsidP="004441C8">
      <w:pPr>
        <w:jc w:val="both"/>
        <w:rPr>
          <w:sz w:val="22"/>
          <w:szCs w:val="22"/>
          <w:lang w:eastAsia="zh-CN"/>
        </w:rPr>
      </w:pPr>
      <w:r w:rsidRPr="00A0247D">
        <w:t xml:space="preserve">For initializing scrambling sequence generator for GC-PDCCH with the first DCI format for RRC_CONNECTED UEs, </w:t>
      </w:r>
    </w:p>
    <w:p w14:paraId="1795AAEB" w14:textId="47CC3394" w:rsidR="004441C8" w:rsidRPr="00A0247D" w:rsidRDefault="004441C8" w:rsidP="0091607A">
      <w:pPr>
        <w:pStyle w:val="ListParagraph"/>
        <w:numPr>
          <w:ilvl w:val="0"/>
          <w:numId w:val="90"/>
        </w:numPr>
        <w:jc w:val="both"/>
        <w:rPr>
          <w:lang w:val="en-GB"/>
        </w:rPr>
      </w:pPr>
      <w:r w:rsidRPr="00A0247D">
        <w:rPr>
          <w:noProof/>
          <w:position w:val="-5"/>
          <w:lang w:eastAsia="zh-CN"/>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rsidRPr="00A0247D">
        <w:t> equals the higher layer parameter</w:t>
      </w:r>
      <w:r w:rsidRPr="00A0247D">
        <w:rPr>
          <w:i/>
          <w:iCs/>
        </w:rPr>
        <w:t xml:space="preserve"> </w:t>
      </w:r>
      <w:proofErr w:type="spellStart"/>
      <w:r w:rsidRPr="00A0247D">
        <w:rPr>
          <w:i/>
          <w:iCs/>
        </w:rPr>
        <w:t>pdcch</w:t>
      </w:r>
      <w:proofErr w:type="spellEnd"/>
      <w:r w:rsidRPr="00A0247D">
        <w:rPr>
          <w:i/>
          <w:iCs/>
        </w:rPr>
        <w:t>-DMRS-</w:t>
      </w:r>
      <w:proofErr w:type="spellStart"/>
      <w:r w:rsidRPr="00A0247D">
        <w:rPr>
          <w:i/>
          <w:iCs/>
        </w:rPr>
        <w:t>ScramblingID</w:t>
      </w:r>
      <w:proofErr w:type="spellEnd"/>
      <w:r w:rsidRPr="00A0247D">
        <w:t xml:space="preserve"> if it is configured in the CORESET configured within CFR-Config-Multicast for the GC-PDCCH;</w:t>
      </w:r>
      <w:r w:rsidRPr="00A0247D">
        <w:rPr>
          <w:i/>
          <w:iCs/>
        </w:rPr>
        <w:t xml:space="preserve"> </w:t>
      </w:r>
      <w:r w:rsidRPr="00A0247D">
        <w:rPr>
          <w:noProof/>
          <w:position w:val="-5"/>
          <w:lang w:eastAsia="zh-CN"/>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rsidRPr="00A0247D">
        <w:t> otherwise.</w:t>
      </w:r>
    </w:p>
    <w:p w14:paraId="63CAA80D" w14:textId="6D57E8C9" w:rsidR="004441C8" w:rsidRPr="00A0247D" w:rsidRDefault="004441C8" w:rsidP="0091607A">
      <w:pPr>
        <w:pStyle w:val="ListParagraph"/>
        <w:numPr>
          <w:ilvl w:val="0"/>
          <w:numId w:val="90"/>
        </w:numPr>
        <w:jc w:val="both"/>
      </w:pPr>
      <w:r w:rsidRPr="00A0247D">
        <w:rPr>
          <w:noProof/>
          <w:position w:val="-5"/>
          <w:lang w:eastAsia="zh-CN"/>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rsidRPr="00A0247D">
        <w:t xml:space="preserve"> = 0. </w:t>
      </w:r>
    </w:p>
    <w:p w14:paraId="709DDAC7" w14:textId="77777777" w:rsidR="004441C8" w:rsidRPr="00A0247D" w:rsidRDefault="004441C8" w:rsidP="004441C8"/>
    <w:p w14:paraId="72DEFF3F" w14:textId="77777777" w:rsidR="004441C8" w:rsidRPr="00A0247D" w:rsidRDefault="004441C8" w:rsidP="004441C8">
      <w:pPr>
        <w:rPr>
          <w:lang w:eastAsia="x-none"/>
        </w:rPr>
      </w:pPr>
      <w:r w:rsidRPr="00A0247D">
        <w:rPr>
          <w:highlight w:val="green"/>
          <w:lang w:eastAsia="x-none"/>
        </w:rPr>
        <w:t>Agreement:</w:t>
      </w:r>
    </w:p>
    <w:p w14:paraId="6FF316EF" w14:textId="77777777" w:rsidR="004441C8" w:rsidRPr="00A0247D" w:rsidRDefault="004441C8" w:rsidP="004441C8">
      <w:pPr>
        <w:rPr>
          <w:lang w:eastAsia="zh-CN"/>
        </w:rPr>
      </w:pPr>
      <w:r w:rsidRPr="00A0247D">
        <w:t xml:space="preserve">For initializing sequence generator for DMRS of GC-PDCCH with the first DCI format received in Type-x CSS for RRC_CONNECTED UEs, </w:t>
      </w:r>
    </w:p>
    <w:p w14:paraId="5BC3C330" w14:textId="5A03BED5" w:rsidR="004441C8" w:rsidRPr="00A0247D" w:rsidRDefault="004441C8" w:rsidP="0091607A">
      <w:pPr>
        <w:numPr>
          <w:ilvl w:val="0"/>
          <w:numId w:val="90"/>
        </w:numPr>
        <w:overflowPunct/>
        <w:autoSpaceDE/>
        <w:adjustRightInd/>
        <w:textAlignment w:val="auto"/>
      </w:pPr>
      <w:r w:rsidRPr="00A0247D">
        <w:rPr>
          <w:noProof/>
          <w:position w:val="-5"/>
          <w:lang w:eastAsia="zh-CN"/>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rsidRPr="00A0247D">
        <w:t xml:space="preserve"> equals the higher layer parameter </w:t>
      </w:r>
      <w:proofErr w:type="spellStart"/>
      <w:r w:rsidRPr="00A0247D">
        <w:rPr>
          <w:i/>
          <w:iCs/>
          <w:color w:val="000000"/>
        </w:rPr>
        <w:t>pdcch</w:t>
      </w:r>
      <w:proofErr w:type="spellEnd"/>
      <w:r w:rsidRPr="00A0247D">
        <w:rPr>
          <w:i/>
          <w:iCs/>
          <w:color w:val="000000"/>
        </w:rPr>
        <w:t>-DMRS-</w:t>
      </w:r>
      <w:proofErr w:type="spellStart"/>
      <w:r w:rsidRPr="00A0247D">
        <w:rPr>
          <w:i/>
          <w:iCs/>
          <w:color w:val="000000"/>
        </w:rPr>
        <w:t>ScramblingID</w:t>
      </w:r>
      <w:proofErr w:type="spellEnd"/>
      <w:r w:rsidRPr="00A0247D">
        <w:t xml:space="preserve"> if it is configured in the CORESET configured within CFR-Config-Multicast for the GC-PDCCH; </w:t>
      </w:r>
      <w:r w:rsidRPr="00A0247D">
        <w:rPr>
          <w:noProof/>
          <w:position w:val="-5"/>
          <w:lang w:eastAsia="zh-CN"/>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rsidRPr="00A0247D">
        <w:t xml:space="preserve"> otherwise. </w:t>
      </w:r>
    </w:p>
    <w:p w14:paraId="0023E5BA" w14:textId="77777777" w:rsidR="004441C8" w:rsidRPr="00A0247D" w:rsidRDefault="004441C8" w:rsidP="004441C8">
      <w:pPr>
        <w:spacing w:after="120"/>
        <w:jc w:val="both"/>
      </w:pPr>
    </w:p>
    <w:p w14:paraId="7C30C983" w14:textId="77777777" w:rsidR="004441C8" w:rsidRPr="00A0247D" w:rsidRDefault="004441C8" w:rsidP="004441C8">
      <w:pPr>
        <w:rPr>
          <w:lang w:eastAsia="x-none"/>
        </w:rPr>
      </w:pPr>
      <w:r w:rsidRPr="00A0247D">
        <w:rPr>
          <w:highlight w:val="green"/>
          <w:lang w:eastAsia="x-none"/>
        </w:rPr>
        <w:t>Agreement:</w:t>
      </w:r>
    </w:p>
    <w:p w14:paraId="76AFA897" w14:textId="77777777" w:rsidR="004441C8" w:rsidRPr="00A0247D" w:rsidRDefault="004441C8" w:rsidP="004441C8">
      <w:pPr>
        <w:rPr>
          <w:lang w:eastAsia="zh-CN"/>
        </w:rPr>
      </w:pPr>
      <w:r w:rsidRPr="00A0247D">
        <w:t>Study the following options for the LBRM/TBS determination for PTP retransmission of multicast.</w:t>
      </w:r>
    </w:p>
    <w:p w14:paraId="4BE396C6" w14:textId="77777777" w:rsidR="004441C8" w:rsidRPr="00A0247D" w:rsidRDefault="004441C8" w:rsidP="0091607A">
      <w:pPr>
        <w:numPr>
          <w:ilvl w:val="0"/>
          <w:numId w:val="91"/>
        </w:numPr>
        <w:overflowPunct/>
        <w:autoSpaceDE/>
        <w:adjustRightInd/>
        <w:jc w:val="both"/>
        <w:textAlignment w:val="auto"/>
      </w:pPr>
      <w:r w:rsidRPr="00A0247D">
        <w:t>Option 1: based on the LBRM/TBS determination of the PTM initial transmission using same HPID and NDI.</w:t>
      </w:r>
    </w:p>
    <w:p w14:paraId="751C15C0" w14:textId="77777777" w:rsidR="004441C8" w:rsidRPr="00A0247D" w:rsidRDefault="004441C8" w:rsidP="0091607A">
      <w:pPr>
        <w:numPr>
          <w:ilvl w:val="0"/>
          <w:numId w:val="91"/>
        </w:numPr>
        <w:overflowPunct/>
        <w:autoSpaceDE/>
        <w:adjustRightInd/>
        <w:spacing w:after="120"/>
        <w:jc w:val="both"/>
        <w:textAlignment w:val="auto"/>
      </w:pPr>
      <w:r w:rsidRPr="00A0247D">
        <w:t>Option 2: based on the LBRM/TBS determination of the legacy unicast PDSCH transmission.</w:t>
      </w:r>
    </w:p>
    <w:p w14:paraId="4559CAB5" w14:textId="20C255E7" w:rsidR="0020408C" w:rsidRPr="00A0247D" w:rsidRDefault="0020408C" w:rsidP="007361A3">
      <w:pPr>
        <w:spacing w:after="180"/>
        <w:contextualSpacing/>
        <w:rPr>
          <w:rFonts w:eastAsiaTheme="minorEastAsia"/>
          <w:lang w:eastAsia="zh-CN"/>
        </w:rPr>
      </w:pPr>
    </w:p>
    <w:p w14:paraId="1D8E3F88"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10DCF71C" w14:textId="77777777" w:rsidR="00F66894" w:rsidRPr="00A0247D" w:rsidRDefault="00F66894" w:rsidP="00F66894">
      <w:pPr>
        <w:rPr>
          <w:lang w:eastAsia="x-none"/>
        </w:rPr>
      </w:pPr>
    </w:p>
    <w:p w14:paraId="0800B555" w14:textId="77777777" w:rsidR="00F66894" w:rsidRPr="00A0247D" w:rsidRDefault="00F66894" w:rsidP="00F66894">
      <w:pPr>
        <w:rPr>
          <w:lang w:eastAsia="zh-CN"/>
        </w:rPr>
      </w:pPr>
      <w:r w:rsidRPr="00A0247D">
        <w:rPr>
          <w:highlight w:val="green"/>
          <w:lang w:eastAsia="x-none"/>
        </w:rPr>
        <w:t>Agreement:</w:t>
      </w:r>
    </w:p>
    <w:p w14:paraId="1E392E49" w14:textId="77777777" w:rsidR="00F66894" w:rsidRPr="00A0247D" w:rsidRDefault="00F66894" w:rsidP="00F66894">
      <w:pPr>
        <w:rPr>
          <w:lang w:eastAsia="zh-CN"/>
        </w:rPr>
      </w:pPr>
      <w:r w:rsidRPr="00A0247D">
        <w:rPr>
          <w:lang w:eastAsia="zh-CN"/>
        </w:rPr>
        <w:t xml:space="preserve">The group-common DCI indicating the enabling/disabling ACK/NACK based HARQ-ACK feedback is configured per G-RNTI by UE RRC </w:t>
      </w:r>
      <w:proofErr w:type="spellStart"/>
      <w:r w:rsidRPr="00A0247D">
        <w:rPr>
          <w:lang w:eastAsia="zh-CN"/>
        </w:rPr>
        <w:t>signalling</w:t>
      </w:r>
      <w:proofErr w:type="spellEnd"/>
      <w:r w:rsidRPr="00A0247D">
        <w:rPr>
          <w:lang w:eastAsia="zh-CN"/>
        </w:rPr>
        <w:t>.</w:t>
      </w:r>
    </w:p>
    <w:p w14:paraId="12B16709" w14:textId="77777777" w:rsidR="00F66894" w:rsidRPr="00A0247D" w:rsidRDefault="00F66894" w:rsidP="00F66894">
      <w:pPr>
        <w:contextualSpacing/>
        <w:rPr>
          <w:lang w:eastAsia="zh-CN"/>
        </w:rPr>
      </w:pPr>
    </w:p>
    <w:p w14:paraId="3ACA86CE" w14:textId="77777777" w:rsidR="00F66894" w:rsidRPr="00A0247D" w:rsidRDefault="00F66894" w:rsidP="00F66894">
      <w:pPr>
        <w:contextualSpacing/>
        <w:rPr>
          <w:lang w:eastAsia="zh-CN"/>
        </w:rPr>
      </w:pPr>
      <w:r w:rsidRPr="00A0247D">
        <w:rPr>
          <w:highlight w:val="green"/>
          <w:lang w:eastAsia="zh-CN"/>
        </w:rPr>
        <w:t>Agreement:</w:t>
      </w:r>
    </w:p>
    <w:p w14:paraId="06A27211" w14:textId="77777777" w:rsidR="00F66894" w:rsidRPr="00A0247D" w:rsidRDefault="00F66894" w:rsidP="00F66894">
      <w:pPr>
        <w:contextualSpacing/>
        <w:rPr>
          <w:lang w:eastAsia="zh-CN"/>
        </w:rPr>
      </w:pPr>
      <w:r w:rsidRPr="00A0247D">
        <w:rPr>
          <w:lang w:eastAsia="zh-CN"/>
        </w:rPr>
        <w:t xml:space="preserve">If the group-common DCI indicating the enabling/disabling ACK/NACK based HARQ-ACK feedback is not configured, enabling/disabling ACK/NACK based HARQ-ACK feedback is configured per G-RNTI by UE RRC </w:t>
      </w:r>
      <w:proofErr w:type="spellStart"/>
      <w:r w:rsidRPr="00A0247D">
        <w:rPr>
          <w:lang w:eastAsia="zh-CN"/>
        </w:rPr>
        <w:t>signalling</w:t>
      </w:r>
      <w:proofErr w:type="spellEnd"/>
      <w:r w:rsidRPr="00A0247D">
        <w:rPr>
          <w:lang w:eastAsia="zh-CN"/>
        </w:rPr>
        <w:t xml:space="preserve">. </w:t>
      </w:r>
    </w:p>
    <w:p w14:paraId="20FEB8DD" w14:textId="77777777" w:rsidR="00F66894" w:rsidRPr="00A0247D" w:rsidRDefault="00F66894" w:rsidP="00F66894">
      <w:pPr>
        <w:rPr>
          <w:lang w:eastAsia="x-none"/>
        </w:rPr>
      </w:pPr>
    </w:p>
    <w:p w14:paraId="6706C316" w14:textId="77777777" w:rsidR="00F66894" w:rsidRPr="00A0247D" w:rsidRDefault="00F66894" w:rsidP="00F66894">
      <w:pPr>
        <w:rPr>
          <w:lang w:eastAsia="x-none"/>
        </w:rPr>
      </w:pPr>
      <w:r w:rsidRPr="00A0247D">
        <w:rPr>
          <w:highlight w:val="green"/>
          <w:lang w:eastAsia="x-none"/>
        </w:rPr>
        <w:t>Agreement:</w:t>
      </w:r>
    </w:p>
    <w:p w14:paraId="097703CE" w14:textId="2B8ECE7B" w:rsidR="00F66894" w:rsidRPr="00A0247D" w:rsidRDefault="00F66894" w:rsidP="00F66894">
      <w:pPr>
        <w:contextualSpacing/>
        <w:rPr>
          <w:rFonts w:eastAsia="MS Mincho"/>
          <w:lang w:eastAsia="ja-JP"/>
        </w:rPr>
      </w:pPr>
      <w:r w:rsidRPr="00A0247D">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5D99D06"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This applies to at least the case of the feedback addressing one TB. NACK-only based feedback for more than one TBs is to be handled separately. </w:t>
      </w:r>
    </w:p>
    <w:p w14:paraId="7869C8F1"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Note: When the TB is correctly decoded, the ACK will be transmitted and multiplexed with others. </w:t>
      </w:r>
    </w:p>
    <w:p w14:paraId="0D4EB69F"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FFS the case of PUCCH for SR. </w:t>
      </w:r>
    </w:p>
    <w:p w14:paraId="1FC0A8FC" w14:textId="77777777" w:rsidR="00F66894" w:rsidRPr="00A0247D" w:rsidRDefault="00F66894" w:rsidP="00F66894">
      <w:pPr>
        <w:rPr>
          <w:lang w:eastAsia="x-none"/>
        </w:rPr>
      </w:pPr>
    </w:p>
    <w:p w14:paraId="3D1FA05E" w14:textId="77777777" w:rsidR="00F66894" w:rsidRPr="00A0247D" w:rsidRDefault="00F66894" w:rsidP="00F66894">
      <w:pPr>
        <w:rPr>
          <w:lang w:eastAsia="x-none"/>
        </w:rPr>
      </w:pPr>
    </w:p>
    <w:p w14:paraId="0158014E" w14:textId="77777777" w:rsidR="00F66894" w:rsidRPr="00A0247D" w:rsidRDefault="00F66894" w:rsidP="00F66894">
      <w:pPr>
        <w:rPr>
          <w:lang w:eastAsia="x-none"/>
        </w:rPr>
      </w:pPr>
      <w:r w:rsidRPr="00A0247D">
        <w:rPr>
          <w:highlight w:val="green"/>
          <w:lang w:eastAsia="x-none"/>
        </w:rPr>
        <w:t>Agreement:</w:t>
      </w:r>
    </w:p>
    <w:p w14:paraId="2836C7EF" w14:textId="77777777" w:rsidR="00F66894" w:rsidRPr="00A0247D" w:rsidRDefault="00F66894" w:rsidP="00F66894">
      <w:pPr>
        <w:contextualSpacing/>
        <w:rPr>
          <w:lang w:eastAsia="zh-CN"/>
        </w:rPr>
      </w:pPr>
      <w:r w:rsidRPr="00A0247D">
        <w:rPr>
          <w:lang w:eastAsia="zh-CN"/>
        </w:rPr>
        <w:t>When more than one NACK-only based feedback are available for transmission in the same PUCCH slot, further decide based on the following subset of alternatives (from previous agreement) with potential further down-selection:</w:t>
      </w:r>
    </w:p>
    <w:p w14:paraId="58A0D0F3"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Alt1: Support UE multiplexing the HARQ-ACK bits by transforming NACK-only into ACK/NACK HARQ bits. </w:t>
      </w:r>
    </w:p>
    <w:p w14:paraId="2C7CD74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lastRenderedPageBreak/>
        <w:t xml:space="preserve">Alt2: Support sub-slot based PUCCH for this case. </w:t>
      </w:r>
    </w:p>
    <w:p w14:paraId="4C5C7F09"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Alt3: Support UE transmitting more than one slot-based PUCCHs in the same PUCCH slot. </w:t>
      </w:r>
    </w:p>
    <w:p w14:paraId="138262D9"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Alt4: Define combination of NACK-only which corresponds to a specific sequence or a PUCCH transmission. </w:t>
      </w:r>
    </w:p>
    <w:p w14:paraId="0C16EBD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Alt5: NACK-only bundling</w:t>
      </w:r>
    </w:p>
    <w:p w14:paraId="66632645" w14:textId="77777777" w:rsidR="00F66894" w:rsidRPr="00A0247D" w:rsidRDefault="00F66894" w:rsidP="00F66894">
      <w:pPr>
        <w:rPr>
          <w:lang w:eastAsia="x-none"/>
        </w:rPr>
      </w:pPr>
    </w:p>
    <w:p w14:paraId="04C00C9F" w14:textId="77777777" w:rsidR="00F66894" w:rsidRPr="00A0247D" w:rsidRDefault="00F66894" w:rsidP="00F66894">
      <w:pPr>
        <w:rPr>
          <w:lang w:eastAsia="x-none"/>
        </w:rPr>
      </w:pPr>
    </w:p>
    <w:p w14:paraId="2D1725AB" w14:textId="77777777" w:rsidR="00F66894" w:rsidRPr="00A0247D" w:rsidRDefault="00F66894" w:rsidP="00F66894">
      <w:pPr>
        <w:keepNext/>
        <w:spacing w:line="252" w:lineRule="auto"/>
        <w:jc w:val="both"/>
        <w:rPr>
          <w:b/>
          <w:bCs/>
          <w:lang w:eastAsia="zh-CN"/>
        </w:rPr>
      </w:pPr>
      <w:bookmarkStart w:id="115" w:name="_Hlk85124578"/>
      <w:r w:rsidRPr="00A0247D">
        <w:rPr>
          <w:highlight w:val="green"/>
          <w:lang w:eastAsia="x-none"/>
        </w:rPr>
        <w:t>Agreement:</w:t>
      </w:r>
    </w:p>
    <w:p w14:paraId="6C0CC92A" w14:textId="77777777" w:rsidR="00F66894" w:rsidRPr="00A0247D" w:rsidRDefault="00F66894" w:rsidP="00F66894">
      <w:pPr>
        <w:spacing w:line="252" w:lineRule="auto"/>
        <w:ind w:left="284" w:hanging="284"/>
        <w:jc w:val="both"/>
        <w:rPr>
          <w:lang w:eastAsia="zh-CN"/>
        </w:rPr>
      </w:pPr>
      <w:r w:rsidRPr="00A0247D">
        <w:rPr>
          <w:lang w:eastAsia="zh-CN"/>
        </w:rPr>
        <w:t xml:space="preserve">Confirm the WA made in RAN1#106-e meeting regarding enabling/disabling HARQ-ACK feedback. </w:t>
      </w:r>
    </w:p>
    <w:p w14:paraId="418E4B5D" w14:textId="77777777" w:rsidR="00F66894" w:rsidRPr="00A0247D" w:rsidRDefault="00F66894" w:rsidP="00F66894">
      <w:pPr>
        <w:spacing w:line="252" w:lineRule="auto"/>
        <w:ind w:left="284" w:hanging="284"/>
        <w:jc w:val="both"/>
        <w:rPr>
          <w:lang w:eastAsia="zh-CN"/>
        </w:rPr>
      </w:pPr>
    </w:p>
    <w:p w14:paraId="0AEE1969" w14:textId="77777777" w:rsidR="00F66894" w:rsidRPr="00A0247D" w:rsidRDefault="00F66894" w:rsidP="00F66894">
      <w:pPr>
        <w:keepNext/>
        <w:spacing w:before="120" w:line="252" w:lineRule="auto"/>
        <w:ind w:left="864" w:hanging="864"/>
        <w:jc w:val="both"/>
        <w:rPr>
          <w:lang w:eastAsia="zh-CN"/>
        </w:rPr>
      </w:pPr>
      <w:r w:rsidRPr="00A0247D">
        <w:rPr>
          <w:highlight w:val="green"/>
          <w:lang w:eastAsia="zh-CN"/>
        </w:rPr>
        <w:t>Agreement:</w:t>
      </w:r>
    </w:p>
    <w:p w14:paraId="6B5196D3" w14:textId="77777777" w:rsidR="00F66894" w:rsidRPr="00A0247D" w:rsidRDefault="00F66894" w:rsidP="00F66894">
      <w:pPr>
        <w:spacing w:line="252" w:lineRule="auto"/>
        <w:jc w:val="both"/>
        <w:rPr>
          <w:lang w:eastAsia="zh-CN"/>
        </w:rPr>
      </w:pPr>
      <w:r w:rsidRPr="00A0247D">
        <w:rPr>
          <w:lang w:eastAsia="zh-CN"/>
        </w:rPr>
        <w:t>For group-common DCI indicating whether ACK/NACK based HARQ-ACK feedback is enabled/disabled, down-select from the following alternatives:</w:t>
      </w:r>
    </w:p>
    <w:p w14:paraId="34141A02"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Alt1: Reuse one existing field in the group-common DCI.</w:t>
      </w:r>
    </w:p>
    <w:p w14:paraId="02369439"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 xml:space="preserve">Alt2: Introduce a new field in the group-common DCI. </w:t>
      </w:r>
    </w:p>
    <w:bookmarkEnd w:id="115"/>
    <w:p w14:paraId="02E10BDA" w14:textId="77777777" w:rsidR="00F66894" w:rsidRPr="00A0247D" w:rsidRDefault="00F66894" w:rsidP="00F66894">
      <w:pPr>
        <w:rPr>
          <w:lang w:eastAsia="x-none"/>
        </w:rPr>
      </w:pPr>
    </w:p>
    <w:p w14:paraId="0E906612" w14:textId="77777777" w:rsidR="00F66894" w:rsidRPr="00A0247D" w:rsidRDefault="00F66894" w:rsidP="00F66894">
      <w:pPr>
        <w:rPr>
          <w:lang w:eastAsia="x-none"/>
        </w:rPr>
      </w:pPr>
      <w:r w:rsidRPr="00A0247D">
        <w:rPr>
          <w:highlight w:val="green"/>
          <w:lang w:eastAsia="x-none"/>
        </w:rPr>
        <w:t>Agreement:</w:t>
      </w:r>
    </w:p>
    <w:p w14:paraId="54A869AB" w14:textId="77777777" w:rsidR="00F66894" w:rsidRPr="00A0247D" w:rsidRDefault="00F66894" w:rsidP="00F66894">
      <w:pPr>
        <w:rPr>
          <w:rFonts w:eastAsia="MS Mincho"/>
          <w:lang w:eastAsia="ja-JP"/>
        </w:rPr>
      </w:pPr>
      <w:r w:rsidRPr="00A0247D">
        <w:rPr>
          <w:rFonts w:eastAsia="MS Mincho"/>
          <w:lang w:eastAsia="ja-JP"/>
        </w:rPr>
        <w:t xml:space="preserve">For multicast SPS PDSCH without PDCCH scheduling, HARQ-ACK feedback option is configured by UE RRC </w:t>
      </w:r>
      <w:proofErr w:type="spellStart"/>
      <w:r w:rsidRPr="00A0247D">
        <w:rPr>
          <w:rFonts w:eastAsia="MS Mincho"/>
          <w:lang w:eastAsia="ja-JP"/>
        </w:rPr>
        <w:t>signalling</w:t>
      </w:r>
      <w:proofErr w:type="spellEnd"/>
      <w:r w:rsidRPr="00A0247D">
        <w:rPr>
          <w:rFonts w:eastAsia="MS Mincho"/>
          <w:lang w:eastAsia="ja-JP"/>
        </w:rPr>
        <w:t xml:space="preserve">. </w:t>
      </w:r>
    </w:p>
    <w:p w14:paraId="5BEAB2FC"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FFS: Whether the configuration is per SPS configuration index or per G-CS-RNTI.</w:t>
      </w:r>
    </w:p>
    <w:p w14:paraId="55E14A75"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Note: Whether there is a UE capability for support of NACK-only based HARQ-ACK or not will be discussed as part of UE features discussion.</w:t>
      </w:r>
    </w:p>
    <w:p w14:paraId="3EF24D56" w14:textId="77777777" w:rsidR="00F66894" w:rsidRPr="00A0247D" w:rsidRDefault="00F66894" w:rsidP="00F66894">
      <w:pPr>
        <w:rPr>
          <w:lang w:eastAsia="x-none"/>
        </w:rPr>
      </w:pPr>
    </w:p>
    <w:p w14:paraId="708DA61E" w14:textId="77777777" w:rsidR="00F66894" w:rsidRPr="00A0247D" w:rsidRDefault="00F66894" w:rsidP="00F66894">
      <w:pPr>
        <w:rPr>
          <w:lang w:eastAsia="x-none"/>
        </w:rPr>
      </w:pPr>
      <w:r w:rsidRPr="00A0247D">
        <w:rPr>
          <w:highlight w:val="green"/>
          <w:lang w:eastAsia="x-none"/>
        </w:rPr>
        <w:t>Agreement:</w:t>
      </w:r>
    </w:p>
    <w:p w14:paraId="052AD0D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proofErr w:type="spellStart"/>
      <w:r w:rsidRPr="00A0247D">
        <w:rPr>
          <w:rFonts w:eastAsia="Times New Roman"/>
          <w:i/>
          <w:lang w:eastAsia="zh-CN"/>
        </w:rPr>
        <w:t>pdsch-AggregationFactor</w:t>
      </w:r>
      <w:proofErr w:type="spellEnd"/>
      <w:r w:rsidRPr="00A0247D">
        <w:rPr>
          <w:rFonts w:eastAsia="Times New Roman"/>
          <w:lang w:eastAsia="zh-CN"/>
        </w:rPr>
        <w:t xml:space="preserve"> for multicast dynamic scheduling is configured per G-RNTI. </w:t>
      </w:r>
    </w:p>
    <w:p w14:paraId="569AE9B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proofErr w:type="spellStart"/>
      <w:r w:rsidRPr="00A0247D">
        <w:rPr>
          <w:rFonts w:eastAsia="Times New Roman"/>
          <w:i/>
          <w:lang w:eastAsia="zh-CN"/>
        </w:rPr>
        <w:t>pdsch-AggregationFactor</w:t>
      </w:r>
      <w:proofErr w:type="spellEnd"/>
      <w:r w:rsidRPr="00A0247D">
        <w:rPr>
          <w:rFonts w:eastAsia="Times New Roman"/>
          <w:lang w:eastAsia="zh-CN"/>
        </w:rPr>
        <w:t xml:space="preserve"> for multicast SPS is configured per </w:t>
      </w:r>
      <w:r w:rsidRPr="00A0247D">
        <w:rPr>
          <w:rFonts w:eastAsia="Times New Roman"/>
          <w:i/>
          <w:lang w:eastAsia="zh-CN"/>
        </w:rPr>
        <w:t>SPS-Config-Multicast</w:t>
      </w:r>
      <w:r w:rsidRPr="00A0247D">
        <w:rPr>
          <w:rFonts w:eastAsia="Times New Roman"/>
          <w:lang w:eastAsia="zh-CN"/>
        </w:rPr>
        <w:t xml:space="preserve">. </w:t>
      </w:r>
    </w:p>
    <w:p w14:paraId="100556B2" w14:textId="77777777" w:rsidR="00F66894" w:rsidRPr="00A0247D" w:rsidRDefault="00F66894" w:rsidP="00F66894">
      <w:pPr>
        <w:rPr>
          <w:lang w:eastAsia="x-none"/>
        </w:rPr>
      </w:pPr>
      <w:r w:rsidRPr="00A0247D">
        <w:rPr>
          <w:highlight w:val="green"/>
          <w:lang w:eastAsia="x-none"/>
        </w:rPr>
        <w:t>Agreement:</w:t>
      </w:r>
    </w:p>
    <w:p w14:paraId="37DBA123" w14:textId="77777777" w:rsidR="00F66894" w:rsidRPr="00A0247D" w:rsidRDefault="00F66894" w:rsidP="00F66894">
      <w:pPr>
        <w:contextualSpacing/>
        <w:rPr>
          <w:rFonts w:eastAsia="Times New Roman"/>
          <w:lang w:eastAsia="zh-CN"/>
        </w:rPr>
      </w:pPr>
      <w:r w:rsidRPr="00A0247D">
        <w:rPr>
          <w:rFonts w:eastAsia="Times New Roman"/>
          <w:bCs/>
          <w:lang w:eastAsia="zh-CN"/>
        </w:rPr>
        <w:t>For slot-level repetition for SPS GC-PDSCH for multicast RRC_CONNECTED UEs.</w:t>
      </w:r>
    </w:p>
    <w:p w14:paraId="7FC19793"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Config A or Config B can be configured to UE:</w:t>
      </w:r>
    </w:p>
    <w:p w14:paraId="40E0D6C4" w14:textId="77777777" w:rsidR="00F66894" w:rsidRPr="00A0247D" w:rsidRDefault="00F66894" w:rsidP="00F66894">
      <w:pPr>
        <w:numPr>
          <w:ilvl w:val="2"/>
          <w:numId w:val="55"/>
        </w:numPr>
        <w:autoSpaceDE/>
        <w:autoSpaceDN/>
        <w:adjustRightInd/>
        <w:ind w:left="1135"/>
        <w:contextualSpacing/>
        <w:jc w:val="both"/>
        <w:textAlignment w:val="auto"/>
        <w:rPr>
          <w:rFonts w:eastAsia="Times New Roman"/>
          <w:lang w:eastAsia="zh-CN"/>
        </w:rPr>
      </w:pPr>
      <w:r w:rsidRPr="00A0247D">
        <w:rPr>
          <w:rFonts w:eastAsia="Times New Roman"/>
          <w:lang w:eastAsia="zh-CN"/>
        </w:rPr>
        <w:t xml:space="preserve">(Config A) UE can be optionally configured with </w:t>
      </w:r>
      <w:proofErr w:type="spellStart"/>
      <w:r w:rsidRPr="00A0247D">
        <w:rPr>
          <w:rFonts w:eastAsia="Times New Roman"/>
          <w:i/>
          <w:lang w:eastAsia="zh-CN"/>
        </w:rPr>
        <w:t>pdsch-AggregationFactor</w:t>
      </w:r>
      <w:proofErr w:type="spellEnd"/>
      <w:r w:rsidRPr="00A0247D">
        <w:rPr>
          <w:rFonts w:eastAsia="Times New Roman"/>
          <w:lang w:eastAsia="zh-CN"/>
        </w:rPr>
        <w:t xml:space="preserve"> per </w:t>
      </w:r>
      <w:r w:rsidRPr="00A0247D">
        <w:rPr>
          <w:rFonts w:eastAsia="Times New Roman"/>
          <w:i/>
          <w:lang w:eastAsia="zh-CN"/>
        </w:rPr>
        <w:t>SPS-Config-Multicast</w:t>
      </w:r>
      <w:r w:rsidRPr="00A0247D">
        <w:rPr>
          <w:rFonts w:eastAsia="Times New Roman"/>
          <w:lang w:eastAsia="zh-CN"/>
        </w:rPr>
        <w:t>.</w:t>
      </w:r>
    </w:p>
    <w:p w14:paraId="0C9BFA7E" w14:textId="77777777" w:rsidR="00F66894" w:rsidRPr="00A0247D" w:rsidRDefault="00F66894" w:rsidP="00F66894">
      <w:pPr>
        <w:numPr>
          <w:ilvl w:val="2"/>
          <w:numId w:val="55"/>
        </w:numPr>
        <w:autoSpaceDE/>
        <w:autoSpaceDN/>
        <w:adjustRightInd/>
        <w:ind w:left="1135"/>
        <w:contextualSpacing/>
        <w:jc w:val="both"/>
        <w:textAlignment w:val="auto"/>
      </w:pPr>
      <w:r w:rsidRPr="00A0247D">
        <w:rPr>
          <w:rFonts w:eastAsia="Times New Roman"/>
          <w:lang w:eastAsia="zh-CN"/>
        </w:rPr>
        <w:t xml:space="preserve">(Config B) UE can be optionally configured with TDRA table with </w:t>
      </w:r>
      <w:proofErr w:type="spellStart"/>
      <w:r w:rsidRPr="00A0247D">
        <w:rPr>
          <w:rFonts w:eastAsia="Times New Roman"/>
          <w:i/>
          <w:lang w:eastAsia="zh-CN"/>
        </w:rPr>
        <w:t>repetitionNumber</w:t>
      </w:r>
      <w:proofErr w:type="spellEnd"/>
      <w:r w:rsidRPr="00A0247D">
        <w:rPr>
          <w:rFonts w:eastAsia="Times New Roman"/>
          <w:lang w:eastAsia="zh-CN"/>
        </w:rPr>
        <w:t xml:space="preserve"> as part of the TDRA table in </w:t>
      </w:r>
      <w:r w:rsidRPr="00A0247D">
        <w:rPr>
          <w:rFonts w:eastAsia="Times New Roman"/>
          <w:i/>
          <w:lang w:eastAsia="zh-CN"/>
        </w:rPr>
        <w:t>PDSCH-Config-Multicast</w:t>
      </w:r>
      <w:r w:rsidRPr="00A0247D">
        <w:rPr>
          <w:rFonts w:eastAsia="Times New Roman"/>
          <w:lang w:eastAsia="zh-CN"/>
        </w:rPr>
        <w:t xml:space="preserve">. </w:t>
      </w:r>
      <w:r w:rsidRPr="00A0247D">
        <w:t xml:space="preserve">If UE is configured with Config B, UE does not expect to be configured with Config A for the same </w:t>
      </w:r>
      <w:r w:rsidRPr="00A0247D">
        <w:rPr>
          <w:bCs/>
        </w:rPr>
        <w:t xml:space="preserve">SPS </w:t>
      </w:r>
      <w:r w:rsidRPr="00A0247D">
        <w:t>group-common PDSCH.</w:t>
      </w:r>
    </w:p>
    <w:p w14:paraId="56E56CB8"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 xml:space="preserve">For Config A, if </w:t>
      </w:r>
      <w:proofErr w:type="spellStart"/>
      <w:r w:rsidRPr="00A0247D">
        <w:rPr>
          <w:i/>
        </w:rPr>
        <w:t>pdsch-AggregationFactor</w:t>
      </w:r>
      <w:proofErr w:type="spellEnd"/>
      <w:r w:rsidRPr="00A0247D">
        <w:t xml:space="preserve"> in </w:t>
      </w:r>
      <w:r w:rsidRPr="00A0247D">
        <w:rPr>
          <w:i/>
        </w:rPr>
        <w:t>SPS-Config-Multicast</w:t>
      </w:r>
      <w:r w:rsidRPr="00A0247D">
        <w:t xml:space="preserve"> is not configured, default value is</w:t>
      </w:r>
    </w:p>
    <w:p w14:paraId="3A88AA7B" w14:textId="77777777" w:rsidR="00F66894" w:rsidRPr="00A0247D" w:rsidRDefault="00F66894" w:rsidP="00F66894">
      <w:pPr>
        <w:pStyle w:val="3GPPAgreements"/>
        <w:numPr>
          <w:ilvl w:val="2"/>
          <w:numId w:val="55"/>
        </w:numPr>
        <w:autoSpaceDE/>
        <w:autoSpaceDN/>
        <w:adjustRightInd/>
        <w:spacing w:before="0" w:after="0"/>
        <w:ind w:left="1135"/>
        <w:contextualSpacing/>
      </w:pPr>
      <w:r w:rsidRPr="00A0247D">
        <w:t>Alt1: equal to 1.</w:t>
      </w:r>
    </w:p>
    <w:p w14:paraId="28011025" w14:textId="77777777" w:rsidR="00F66894" w:rsidRPr="00A0247D" w:rsidRDefault="00F66894" w:rsidP="00F66894">
      <w:pPr>
        <w:rPr>
          <w:lang w:eastAsia="x-none"/>
        </w:rPr>
      </w:pPr>
    </w:p>
    <w:p w14:paraId="4BD51EA7" w14:textId="77777777" w:rsidR="00F66894" w:rsidRPr="00A0247D" w:rsidRDefault="00F66894" w:rsidP="00F66894">
      <w:pPr>
        <w:rPr>
          <w:lang w:eastAsia="x-none"/>
        </w:rPr>
      </w:pPr>
      <w:r w:rsidRPr="00A0247D">
        <w:rPr>
          <w:highlight w:val="green"/>
          <w:lang w:eastAsia="x-none"/>
        </w:rPr>
        <w:t>Agreement:</w:t>
      </w:r>
    </w:p>
    <w:p w14:paraId="4A05C3E2" w14:textId="77777777" w:rsidR="00F66894" w:rsidRPr="00A0247D" w:rsidRDefault="00F66894" w:rsidP="00F66894">
      <w:pPr>
        <w:contextualSpacing/>
        <w:rPr>
          <w:iCs/>
          <w:lang w:eastAsia="zh-CN"/>
        </w:rPr>
      </w:pPr>
      <w:r w:rsidRPr="00A0247D">
        <w:rPr>
          <w:lang w:eastAsia="zh-CN"/>
        </w:rPr>
        <w:t>For UE supporting both ACK/NACK based and NACK-only based</w:t>
      </w:r>
      <w:r w:rsidRPr="00A0247D">
        <w:rPr>
          <w:i/>
          <w:iCs/>
          <w:lang w:eastAsia="zh-CN"/>
        </w:rPr>
        <w:t xml:space="preserve"> </w:t>
      </w:r>
      <w:r w:rsidRPr="00A0247D">
        <w:rPr>
          <w:iCs/>
          <w:lang w:eastAsia="zh-CN"/>
        </w:rPr>
        <w:t>feedback for multicast, for the same G-RNTI, support the following</w:t>
      </w:r>
    </w:p>
    <w:p w14:paraId="5A389F6C" w14:textId="77777777" w:rsidR="00F66894" w:rsidRPr="00A0247D" w:rsidRDefault="00F66894" w:rsidP="0091607A">
      <w:pPr>
        <w:numPr>
          <w:ilvl w:val="0"/>
          <w:numId w:val="97"/>
        </w:numPr>
        <w:overflowPunct/>
        <w:autoSpaceDE/>
        <w:autoSpaceDN/>
        <w:adjustRightInd/>
        <w:contextualSpacing/>
        <w:textAlignment w:val="auto"/>
        <w:rPr>
          <w:iCs/>
          <w:lang w:eastAsia="zh-CN"/>
        </w:rPr>
      </w:pPr>
      <w:r w:rsidRPr="00A0247D">
        <w:rPr>
          <w:lang w:eastAsia="zh-CN"/>
        </w:rPr>
        <w:t>UE can be configured with either ACK/NACK based or NACK-only feedback for a single G-RNTI.</w:t>
      </w:r>
    </w:p>
    <w:p w14:paraId="4948E8C5"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Note: Case1-1: if configured with ACK/NACK based feedback, UE can be optionally configured a separate </w:t>
      </w:r>
      <w:r w:rsidRPr="00A0247D">
        <w:rPr>
          <w:i/>
          <w:iCs/>
          <w:lang w:eastAsia="zh-CN"/>
        </w:rPr>
        <w:t>PUCCH-Config</w:t>
      </w:r>
      <w:r w:rsidRPr="00A0247D">
        <w:rPr>
          <w:i/>
          <w:lang w:eastAsia="zh-CN"/>
        </w:rPr>
        <w:t>/</w:t>
      </w:r>
      <w:r w:rsidRPr="00A0247D">
        <w:rPr>
          <w:i/>
          <w:iCs/>
          <w:lang w:eastAsia="zh-CN"/>
        </w:rPr>
        <w:t>PUCCH-</w:t>
      </w:r>
      <w:proofErr w:type="spellStart"/>
      <w:r w:rsidRPr="00A0247D">
        <w:rPr>
          <w:i/>
          <w:iCs/>
          <w:lang w:eastAsia="zh-CN"/>
        </w:rPr>
        <w:t>ConfigurationList</w:t>
      </w:r>
      <w:proofErr w:type="spellEnd"/>
      <w:r w:rsidRPr="00A0247D">
        <w:rPr>
          <w:lang w:eastAsia="zh-CN"/>
        </w:rPr>
        <w:t xml:space="preserve"> for multicast. Otherwise, </w:t>
      </w:r>
      <w:r w:rsidRPr="00A0247D">
        <w:rPr>
          <w:i/>
          <w:iCs/>
          <w:lang w:eastAsia="zh-CN"/>
        </w:rPr>
        <w:t>PUCCH-Config/PUCCH-</w:t>
      </w:r>
      <w:proofErr w:type="spellStart"/>
      <w:r w:rsidRPr="00A0247D">
        <w:rPr>
          <w:i/>
          <w:iCs/>
          <w:lang w:eastAsia="zh-CN"/>
        </w:rPr>
        <w:t>ConfigurationList</w:t>
      </w:r>
      <w:proofErr w:type="spellEnd"/>
      <w:r w:rsidRPr="00A0247D">
        <w:rPr>
          <w:lang w:eastAsia="zh-CN"/>
        </w:rPr>
        <w:t xml:space="preserve"> for unicast applies (This has been agreed.)</w:t>
      </w:r>
    </w:p>
    <w:p w14:paraId="0D16B50C"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Case 1-2: if configured with NACK-only based feedback, when separate </w:t>
      </w:r>
      <w:r w:rsidRPr="00A0247D">
        <w:rPr>
          <w:i/>
          <w:iCs/>
          <w:lang w:eastAsia="zh-CN"/>
        </w:rPr>
        <w:t>PUCCH-Config/</w:t>
      </w:r>
      <w:r w:rsidRPr="00A0247D">
        <w:rPr>
          <w:i/>
          <w:lang w:eastAsia="zh-CN"/>
        </w:rPr>
        <w:t>PUCCH-</w:t>
      </w:r>
      <w:proofErr w:type="spellStart"/>
      <w:r w:rsidRPr="00A0247D">
        <w:rPr>
          <w:i/>
          <w:lang w:eastAsia="zh-CN"/>
        </w:rPr>
        <w:t>ConfigurationList</w:t>
      </w:r>
      <w:proofErr w:type="spellEnd"/>
      <w:r w:rsidRPr="00A0247D">
        <w:rPr>
          <w:i/>
          <w:lang w:eastAsia="zh-CN"/>
        </w:rPr>
        <w:t xml:space="preserve"> </w:t>
      </w:r>
      <w:r w:rsidRPr="00A0247D">
        <w:rPr>
          <w:lang w:eastAsia="zh-CN"/>
        </w:rPr>
        <w:t>for NACK-only</w:t>
      </w:r>
      <w:r w:rsidRPr="00A0247D">
        <w:rPr>
          <w:i/>
          <w:lang w:eastAsia="zh-CN"/>
        </w:rPr>
        <w:t xml:space="preserve"> </w:t>
      </w:r>
      <w:r w:rsidRPr="00A0247D">
        <w:rPr>
          <w:lang w:eastAsia="zh-CN"/>
        </w:rPr>
        <w:t xml:space="preserve">is not configured, </w:t>
      </w:r>
      <w:r w:rsidRPr="00A0247D">
        <w:rPr>
          <w:i/>
          <w:iCs/>
          <w:lang w:eastAsia="zh-CN"/>
        </w:rPr>
        <w:t>PUCCH-Config/PUCCH-</w:t>
      </w:r>
      <w:proofErr w:type="spellStart"/>
      <w:r w:rsidRPr="00A0247D">
        <w:rPr>
          <w:i/>
          <w:iCs/>
          <w:lang w:eastAsia="zh-CN"/>
        </w:rPr>
        <w:t>ConfigurationList</w:t>
      </w:r>
      <w:proofErr w:type="spellEnd"/>
      <w:r w:rsidRPr="00A0247D">
        <w:rPr>
          <w:lang w:eastAsia="zh-CN"/>
        </w:rPr>
        <w:t xml:space="preserve"> for unicast applies. </w:t>
      </w:r>
    </w:p>
    <w:p w14:paraId="3B2C3AEB" w14:textId="77777777" w:rsidR="00F66894" w:rsidRPr="00A0247D" w:rsidRDefault="00F66894" w:rsidP="00F66894">
      <w:pPr>
        <w:rPr>
          <w:lang w:eastAsia="x-none"/>
        </w:rPr>
      </w:pPr>
    </w:p>
    <w:p w14:paraId="34D95D62" w14:textId="77777777" w:rsidR="00F66894" w:rsidRPr="00A0247D" w:rsidRDefault="00F66894" w:rsidP="00F66894">
      <w:pPr>
        <w:rPr>
          <w:lang w:eastAsia="x-none"/>
        </w:rPr>
      </w:pPr>
      <w:r w:rsidRPr="00A0247D">
        <w:rPr>
          <w:highlight w:val="green"/>
          <w:lang w:eastAsia="x-none"/>
        </w:rPr>
        <w:t>Agreement:</w:t>
      </w:r>
    </w:p>
    <w:p w14:paraId="11E05AD6" w14:textId="77777777" w:rsidR="00F66894" w:rsidRPr="00A0247D" w:rsidRDefault="00F66894" w:rsidP="00F66894">
      <w:pPr>
        <w:pStyle w:val="3GPPAgreements"/>
        <w:numPr>
          <w:ilvl w:val="0"/>
          <w:numId w:val="0"/>
        </w:numPr>
        <w:spacing w:before="0" w:after="0"/>
        <w:contextualSpacing/>
      </w:pPr>
      <w:r w:rsidRPr="00A0247D">
        <w:t>For the priority index for the first DCI format for GC-PDCCH, support the following</w:t>
      </w:r>
      <w:r w:rsidRPr="00A0247D">
        <w:rPr>
          <w:b/>
        </w:rPr>
        <w:t xml:space="preserve"> Alt2</w:t>
      </w:r>
      <w:r w:rsidRPr="00A0247D">
        <w:t xml:space="preserve"> from the </w:t>
      </w:r>
      <w:r w:rsidRPr="00A0247D">
        <w:rPr>
          <w:lang w:val="en-GB"/>
        </w:rPr>
        <w:t xml:space="preserve">previous agreement: </w:t>
      </w:r>
    </w:p>
    <w:p w14:paraId="67097C3C" w14:textId="77777777" w:rsidR="00F66894" w:rsidRPr="00A0247D" w:rsidRDefault="00F66894" w:rsidP="0091607A">
      <w:pPr>
        <w:numPr>
          <w:ilvl w:val="1"/>
          <w:numId w:val="98"/>
        </w:numPr>
        <w:overflowPunct/>
        <w:autoSpaceDE/>
        <w:autoSpaceDN/>
        <w:adjustRightInd/>
        <w:contextualSpacing/>
        <w:jc w:val="both"/>
        <w:textAlignment w:val="auto"/>
        <w:rPr>
          <w:strike/>
          <w:lang w:eastAsia="zh-CN"/>
        </w:rPr>
      </w:pPr>
      <w:r w:rsidRPr="00A0247D">
        <w:rPr>
          <w:strike/>
          <w:lang w:eastAsia="zh-CN"/>
        </w:rPr>
        <w:t>Alt1: Optionally configured to be included in the DCI format. If not configured, the priority index is not included in the DCI format and is low priory by default.</w:t>
      </w:r>
    </w:p>
    <w:p w14:paraId="71F00859" w14:textId="77777777" w:rsidR="00F66894" w:rsidRPr="00A0247D" w:rsidRDefault="00F66894" w:rsidP="0091607A">
      <w:pPr>
        <w:numPr>
          <w:ilvl w:val="1"/>
          <w:numId w:val="98"/>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207D3685" w14:textId="77777777" w:rsidR="00F66894" w:rsidRPr="00A0247D" w:rsidRDefault="00F66894" w:rsidP="00F66894">
      <w:pPr>
        <w:rPr>
          <w:lang w:eastAsia="x-none"/>
        </w:rPr>
      </w:pPr>
    </w:p>
    <w:p w14:paraId="7EA14D47" w14:textId="77777777" w:rsidR="00F66894" w:rsidRPr="00A0247D" w:rsidRDefault="00F66894" w:rsidP="00F66894">
      <w:pPr>
        <w:rPr>
          <w:lang w:eastAsia="x-none"/>
        </w:rPr>
      </w:pPr>
      <w:r w:rsidRPr="00A0247D">
        <w:rPr>
          <w:highlight w:val="green"/>
          <w:lang w:eastAsia="x-none"/>
        </w:rPr>
        <w:t>Agreement:</w:t>
      </w:r>
    </w:p>
    <w:p w14:paraId="0D1E8925" w14:textId="77777777" w:rsidR="00F66894" w:rsidRPr="00A0247D" w:rsidRDefault="00F66894" w:rsidP="00F66894">
      <w:pPr>
        <w:contextualSpacing/>
        <w:rPr>
          <w:lang w:eastAsia="zh-CN"/>
        </w:rPr>
      </w:pPr>
      <w:r w:rsidRPr="00A0247D">
        <w:rPr>
          <w:lang w:eastAsia="zh-CN"/>
        </w:rPr>
        <w:lastRenderedPageBreak/>
        <w:t>For TDM-ed unicast and multicast, for Type-1 HARQ-ACK codebook construction for ACK/NACK-based unicast and multicast to be multiplexed in the same PUCCH resource, determining PDSCH reception candidate occasions can be configured</w:t>
      </w:r>
      <w:r w:rsidRPr="00A0247D">
        <w:rPr>
          <w:b/>
          <w:lang w:eastAsia="zh-CN"/>
        </w:rPr>
        <w:t xml:space="preserve"> </w:t>
      </w:r>
      <w:r w:rsidRPr="00A0247D">
        <w:rPr>
          <w:bCs/>
          <w:lang w:eastAsia="zh-CN"/>
        </w:rPr>
        <w:t>between the following alternatives</w:t>
      </w:r>
      <w:r w:rsidRPr="00A0247D">
        <w:rPr>
          <w:b/>
          <w:lang w:eastAsia="zh-CN"/>
        </w:rPr>
        <w:t xml:space="preserve"> </w:t>
      </w:r>
      <w:r w:rsidRPr="00A0247D">
        <w:rPr>
          <w:lang w:eastAsia="zh-CN"/>
        </w:rPr>
        <w:t>from the previous agreement:</w:t>
      </w:r>
    </w:p>
    <w:p w14:paraId="677FF6BA"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Alt 1:</w:t>
      </w:r>
    </w:p>
    <w:p w14:paraId="332936CE" w14:textId="3A697F08"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4F2852A1" w14:textId="7A4D3477"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A</w:t>
      </w:r>
      <w:r w:rsidRPr="00A0247D">
        <w:rPr>
          <w:lang w:eastAsia="zh-CN"/>
        </w:rPr>
        <w:t xml:space="preserve"> but not in set </w:t>
      </w:r>
      <w:r w:rsidRPr="00A0247D">
        <w:rPr>
          <w:i/>
          <w:lang w:eastAsia="zh-CN"/>
        </w:rPr>
        <w:t>B</w:t>
      </w:r>
      <w:r w:rsidRPr="00A0247D">
        <w:rPr>
          <w:lang w:eastAsia="zh-CN"/>
        </w:rPr>
        <w:t>, based on PDSCH TDRA set for unicast, and</w:t>
      </w:r>
    </w:p>
    <w:p w14:paraId="58F6C380" w14:textId="7EA2B475"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B</w:t>
      </w:r>
      <w:r w:rsidRPr="00A0247D">
        <w:rPr>
          <w:lang w:eastAsia="zh-CN"/>
        </w:rPr>
        <w:t xml:space="preserve"> but not in set </w:t>
      </w:r>
      <w:r w:rsidRPr="00A0247D">
        <w:rPr>
          <w:i/>
          <w:lang w:eastAsia="zh-CN"/>
        </w:rPr>
        <w:t>A,</w:t>
      </w:r>
      <w:r w:rsidRPr="00A0247D">
        <w:rPr>
          <w:lang w:eastAsia="zh-CN"/>
        </w:rPr>
        <w:t xml:space="preserve"> based on PDSCH TDRA set for multicast. </w:t>
      </w:r>
    </w:p>
    <w:p w14:paraId="0DB6FD9D" w14:textId="48719DB0"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402C2A08"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Support of Alt. 1 is a UE capability</w:t>
      </w:r>
    </w:p>
    <w:p w14:paraId="565F2237" w14:textId="77777777" w:rsidR="00F66894" w:rsidRPr="00A0247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Pr="00A0247D" w:rsidRDefault="00F66894" w:rsidP="00F66894">
      <w:pPr>
        <w:pStyle w:val="ListParagraph"/>
        <w:overflowPunct w:val="0"/>
        <w:spacing w:line="259" w:lineRule="auto"/>
        <w:ind w:left="0"/>
        <w:contextualSpacing/>
        <w:textAlignment w:val="baseline"/>
        <w:rPr>
          <w:lang w:eastAsia="zh-CN"/>
        </w:rPr>
      </w:pPr>
      <w:r w:rsidRPr="00A0247D">
        <w:rPr>
          <w:highlight w:val="green"/>
          <w:lang w:eastAsia="zh-CN"/>
        </w:rPr>
        <w:t>Agreement:</w:t>
      </w:r>
    </w:p>
    <w:p w14:paraId="013032C1" w14:textId="77777777" w:rsidR="00F66894" w:rsidRPr="00A0247D" w:rsidRDefault="00F66894" w:rsidP="00F66894">
      <w:pPr>
        <w:contextualSpacing/>
        <w:rPr>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DCI” refers to</w:t>
      </w:r>
      <w:r w:rsidRPr="00A0247D">
        <w:rPr>
          <w:lang w:eastAsia="zh-CN"/>
        </w:rPr>
        <w:t xml:space="preserve"> the following </w:t>
      </w:r>
      <w:r w:rsidRPr="00A0247D">
        <w:rPr>
          <w:b/>
          <w:lang w:eastAsia="zh-CN"/>
        </w:rPr>
        <w:t>Alt1</w:t>
      </w:r>
      <w:r w:rsidRPr="00A0247D">
        <w:rPr>
          <w:lang w:eastAsia="zh-CN"/>
        </w:rPr>
        <w:t xml:space="preserve"> from the previous agreement:</w:t>
      </w:r>
    </w:p>
    <w:p w14:paraId="3117C625"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Alt.1: The last DCI for unicast</w:t>
      </w:r>
    </w:p>
    <w:p w14:paraId="78193D79"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FFS: Any details when last DCI is missed by the UE if it is necessary to make them different from current specifications for this case.</w:t>
      </w:r>
    </w:p>
    <w:p w14:paraId="4DC4AC9C" w14:textId="0D1EB6AA" w:rsidR="0020408C" w:rsidRPr="00A0247D" w:rsidRDefault="0020408C" w:rsidP="007361A3">
      <w:pPr>
        <w:spacing w:after="180"/>
        <w:contextualSpacing/>
        <w:rPr>
          <w:rFonts w:eastAsiaTheme="minorEastAsia"/>
          <w:lang w:eastAsia="zh-CN"/>
        </w:rPr>
      </w:pPr>
    </w:p>
    <w:p w14:paraId="66FA6482"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1565F08D" w14:textId="77777777" w:rsidR="00F44F8E" w:rsidRPr="00A0247D" w:rsidRDefault="00F44F8E" w:rsidP="00F44F8E">
      <w:pPr>
        <w:rPr>
          <w:lang w:eastAsia="x-none"/>
        </w:rPr>
      </w:pPr>
      <w:r w:rsidRPr="00A0247D">
        <w:rPr>
          <w:highlight w:val="green"/>
          <w:lang w:eastAsia="x-none"/>
        </w:rPr>
        <w:t>Agreement:</w:t>
      </w:r>
    </w:p>
    <w:p w14:paraId="02CA0AB2" w14:textId="77777777" w:rsidR="00F44F8E" w:rsidRPr="00A0247D" w:rsidRDefault="00F44F8E" w:rsidP="00F44F8E">
      <w:r w:rsidRPr="00A0247D">
        <w:t>For RRC_IDLE/RRC_INACTIVE UEs, for broadcast reception, both searchSpace#0 and common search space other than searchSpace#0 can be configured for GC-PDCCH scheduling MTCH.</w:t>
      </w:r>
    </w:p>
    <w:p w14:paraId="1C090E5B" w14:textId="77777777" w:rsidR="00F44F8E" w:rsidRPr="00A0247D" w:rsidRDefault="00F44F8E" w:rsidP="00F44F8E">
      <w:pPr>
        <w:rPr>
          <w:lang w:eastAsia="x-none"/>
        </w:rPr>
      </w:pPr>
    </w:p>
    <w:p w14:paraId="22787BAD" w14:textId="77777777" w:rsidR="00F44F8E" w:rsidRPr="00A0247D" w:rsidRDefault="00F44F8E" w:rsidP="00F44F8E">
      <w:pPr>
        <w:rPr>
          <w:lang w:eastAsia="x-none"/>
        </w:rPr>
      </w:pPr>
      <w:r w:rsidRPr="00A0247D">
        <w:rPr>
          <w:highlight w:val="green"/>
          <w:lang w:eastAsia="x-none"/>
        </w:rPr>
        <w:t>Agreement:</w:t>
      </w:r>
    </w:p>
    <w:p w14:paraId="032D5253" w14:textId="77777777" w:rsidR="00F44F8E" w:rsidRPr="00A0247D" w:rsidRDefault="00F44F8E" w:rsidP="00F44F8E">
      <w:r w:rsidRPr="00A0247D">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Pr="00A0247D" w:rsidRDefault="00F44F8E" w:rsidP="00F44F8E">
      <w:pPr>
        <w:rPr>
          <w:lang w:eastAsia="x-none"/>
        </w:rPr>
      </w:pPr>
    </w:p>
    <w:p w14:paraId="50E5A7AC" w14:textId="77777777" w:rsidR="00F44F8E" w:rsidRPr="00A0247D" w:rsidRDefault="00F44F8E" w:rsidP="00F44F8E">
      <w:pPr>
        <w:rPr>
          <w:lang w:eastAsia="x-none"/>
        </w:rPr>
      </w:pPr>
      <w:r w:rsidRPr="00A0247D">
        <w:rPr>
          <w:highlight w:val="green"/>
          <w:lang w:eastAsia="x-none"/>
        </w:rPr>
        <w:t>Agreement:</w:t>
      </w:r>
    </w:p>
    <w:p w14:paraId="155E3F56" w14:textId="77777777" w:rsidR="00F44F8E" w:rsidRPr="00A0247D" w:rsidRDefault="00F44F8E" w:rsidP="00F44F8E">
      <w:pPr>
        <w:jc w:val="both"/>
        <w:rPr>
          <w:bCs/>
          <w:lang w:eastAsia="zh-CN"/>
        </w:rPr>
      </w:pPr>
      <w:r w:rsidRPr="00A0247D">
        <w:rPr>
          <w:bCs/>
          <w:lang w:eastAsia="zh-CN"/>
        </w:rPr>
        <w:t>For initializing scrambling sequence generator for GC-PDCCH for MCCH/MTCH for broadcast,</w:t>
      </w:r>
    </w:p>
    <w:p w14:paraId="5BB09584" w14:textId="37163D5B" w:rsidR="00F44F8E" w:rsidRPr="00A0247D" w:rsidRDefault="00E5097F"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0247D">
        <w:rPr>
          <w:bCs/>
          <w:lang w:eastAsia="zh-CN"/>
        </w:rPr>
        <w:t xml:space="preserve"> equals the higher layer parameter</w:t>
      </w:r>
      <w:r w:rsidR="00F44F8E" w:rsidRPr="00A0247D">
        <w:rPr>
          <w:bCs/>
          <w:i/>
          <w:iCs/>
          <w:lang w:eastAsia="zh-CN"/>
        </w:rPr>
        <w:t xml:space="preserve"> </w:t>
      </w:r>
      <w:proofErr w:type="spellStart"/>
      <w:r w:rsidR="00F44F8E" w:rsidRPr="00A0247D">
        <w:rPr>
          <w:bCs/>
          <w:i/>
          <w:iCs/>
          <w:lang w:eastAsia="zh-CN"/>
        </w:rPr>
        <w:t>pdcch</w:t>
      </w:r>
      <w:proofErr w:type="spellEnd"/>
      <w:r w:rsidR="00F44F8E" w:rsidRPr="00A0247D">
        <w:rPr>
          <w:bCs/>
          <w:i/>
          <w:iCs/>
          <w:lang w:eastAsia="zh-CN"/>
        </w:rPr>
        <w:t>-DMRS-</w:t>
      </w:r>
      <w:proofErr w:type="spellStart"/>
      <w:r w:rsidR="00F44F8E" w:rsidRPr="00A0247D">
        <w:rPr>
          <w:bCs/>
          <w:i/>
          <w:iCs/>
          <w:lang w:eastAsia="zh-CN"/>
        </w:rPr>
        <w:t>ScramblingID</w:t>
      </w:r>
      <w:proofErr w:type="spellEnd"/>
      <w:r w:rsidR="00F44F8E" w:rsidRPr="00A0247D">
        <w:rPr>
          <w:bCs/>
          <w:lang w:eastAsia="zh-CN"/>
        </w:rPr>
        <w:t xml:space="preserve"> if it is configured in a CFR used for the GC-PDCCH for MCCH/MTCH;</w:t>
      </w:r>
      <w:r w:rsidR="00F44F8E" w:rsidRPr="00A0247D">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0247D">
        <w:rPr>
          <w:bCs/>
        </w:rPr>
        <w:t xml:space="preserve"> otherwise.</w:t>
      </w:r>
    </w:p>
    <w:p w14:paraId="2064C98A" w14:textId="15BDB567" w:rsidR="00F44F8E" w:rsidRPr="00A0247D" w:rsidRDefault="00E5097F"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A0247D" w:rsidRDefault="00F44F8E" w:rsidP="00F44F8E">
      <w:pPr>
        <w:spacing w:line="252" w:lineRule="auto"/>
      </w:pPr>
      <w:bookmarkStart w:id="116" w:name="_Hlk85129373"/>
      <w:r w:rsidRPr="00A0247D">
        <w:rPr>
          <w:highlight w:val="green"/>
        </w:rPr>
        <w:t>Agreement:</w:t>
      </w:r>
    </w:p>
    <w:p w14:paraId="39F7976C" w14:textId="77777777" w:rsidR="00F44F8E" w:rsidRPr="00A0247D" w:rsidRDefault="00F44F8E" w:rsidP="00F44F8E">
      <w:pPr>
        <w:spacing w:after="160" w:line="252" w:lineRule="auto"/>
        <w:rPr>
          <w:rFonts w:eastAsia="Calibri"/>
          <w:szCs w:val="22"/>
          <w:lang w:eastAsia="x-none"/>
        </w:rPr>
      </w:pPr>
      <w:r w:rsidRPr="00A0247D">
        <w:t xml:space="preserve">For broadcast reception with UEs in RRC_IDLE/INACTIVE states, support slot-level repetition for </w:t>
      </w:r>
      <w:r w:rsidRPr="00A0247D">
        <w:rPr>
          <w:lang w:eastAsia="x-none"/>
        </w:rPr>
        <w:t>MTCH.</w:t>
      </w:r>
    </w:p>
    <w:p w14:paraId="6A78D3D0" w14:textId="77777777" w:rsidR="00F44F8E" w:rsidRPr="00A0247D" w:rsidRDefault="00F44F8E" w:rsidP="00F44F8E">
      <w:r w:rsidRPr="00A0247D">
        <w:rPr>
          <w:highlight w:val="green"/>
        </w:rPr>
        <w:t>Agreement:</w:t>
      </w:r>
      <w:r w:rsidRPr="00A0247D">
        <w:t xml:space="preserve"> </w:t>
      </w:r>
    </w:p>
    <w:p w14:paraId="3862BAA4" w14:textId="77777777" w:rsidR="00F44F8E" w:rsidRPr="00A0247D" w:rsidRDefault="00F44F8E" w:rsidP="00F44F8E">
      <w:r w:rsidRPr="00A0247D">
        <w:t xml:space="preserve">For initializing scrambling sequence generator for GC-PDSCH for MCCH/MTCH for broadcast, </w:t>
      </w:r>
    </w:p>
    <w:p w14:paraId="3E9EE485" w14:textId="124A985D" w:rsidR="00F44F8E" w:rsidRPr="00A0247D" w:rsidRDefault="00E5097F" w:rsidP="0091607A">
      <w:pPr>
        <w:pStyle w:val="ListParagraph"/>
        <w:numPr>
          <w:ilvl w:val="0"/>
          <w:numId w:val="102"/>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F44F8E" w:rsidRPr="00A0247D">
        <w:rPr>
          <w:lang w:eastAsia="zh-CN"/>
        </w:rPr>
        <w:t xml:space="preserve"> equals the higher layer parameter</w:t>
      </w:r>
      <w:r w:rsidR="00F44F8E" w:rsidRPr="00A0247D">
        <w:rPr>
          <w:i/>
          <w:iCs/>
          <w:lang w:eastAsia="zh-CN"/>
        </w:rPr>
        <w:t xml:space="preserve"> </w:t>
      </w:r>
      <w:proofErr w:type="spellStart"/>
      <w:r w:rsidR="00F44F8E" w:rsidRPr="00A0247D">
        <w:rPr>
          <w:i/>
          <w:iCs/>
        </w:rPr>
        <w:t>dataScramblingIdentityPDSCH</w:t>
      </w:r>
      <w:proofErr w:type="spellEnd"/>
      <w:r w:rsidR="00F44F8E" w:rsidRPr="00A0247D">
        <w:rPr>
          <w:lang w:eastAsia="zh-CN"/>
        </w:rPr>
        <w:t xml:space="preserve"> if it is configured in a CFR used for GC-PDSCH for MCCH/MTCH </w:t>
      </w:r>
      <w:r w:rsidR="00F44F8E" w:rsidRPr="00A0247D">
        <w:t>and the RNTI equals the G-RNTI or MCCH-RNTI</w:t>
      </w:r>
      <w:r w:rsidR="00F44F8E" w:rsidRPr="00A0247D">
        <w:rPr>
          <w:lang w:eastAsia="zh-CN"/>
        </w:rPr>
        <w:t>;</w:t>
      </w:r>
      <w:r w:rsidR="00F44F8E" w:rsidRPr="00A0247D">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F44F8E" w:rsidRPr="00A0247D">
        <w:t xml:space="preserve"> otherwise.</w:t>
      </w:r>
    </w:p>
    <w:p w14:paraId="70B18BF8" w14:textId="7C53D530" w:rsidR="00F44F8E" w:rsidRPr="00A0247D" w:rsidRDefault="00E5097F" w:rsidP="0091607A">
      <w:pPr>
        <w:pStyle w:val="ListParagraph"/>
        <w:numPr>
          <w:ilvl w:val="0"/>
          <w:numId w:val="102"/>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F44F8E" w:rsidRPr="00A0247D">
        <w:rPr>
          <w:lang w:eastAsia="zh-CN"/>
        </w:rPr>
        <w:t xml:space="preserve"> </w:t>
      </w:r>
      <w:r w:rsidR="00F44F8E" w:rsidRPr="00A0247D">
        <w:t xml:space="preserve">corresponds to the RNTI associated with </w:t>
      </w:r>
      <w:r w:rsidR="00F44F8E" w:rsidRPr="00A0247D">
        <w:rPr>
          <w:lang w:eastAsia="zh-CN"/>
        </w:rPr>
        <w:t>the GC-PDSCH</w:t>
      </w:r>
      <w:r w:rsidR="00F44F8E" w:rsidRPr="00A0247D">
        <w:t xml:space="preserve"> transmission</w:t>
      </w:r>
      <w:r w:rsidR="00F44F8E" w:rsidRPr="00A0247D">
        <w:rPr>
          <w:lang w:eastAsia="zh-CN"/>
        </w:rPr>
        <w:t>.</w:t>
      </w:r>
    </w:p>
    <w:p w14:paraId="66539823" w14:textId="77777777" w:rsidR="00F44F8E" w:rsidRPr="00A0247D" w:rsidRDefault="00F44F8E" w:rsidP="00F44F8E"/>
    <w:p w14:paraId="3000580C" w14:textId="77777777" w:rsidR="00F44F8E" w:rsidRPr="00A0247D" w:rsidRDefault="00F44F8E" w:rsidP="00F44F8E">
      <w:pPr>
        <w:rPr>
          <w:b/>
          <w:bCs/>
        </w:rPr>
      </w:pPr>
      <w:r w:rsidRPr="00A0247D">
        <w:rPr>
          <w:highlight w:val="green"/>
        </w:rPr>
        <w:t>Agreement:</w:t>
      </w:r>
      <w:r w:rsidRPr="00A0247D">
        <w:rPr>
          <w:b/>
          <w:bCs/>
        </w:rPr>
        <w:t xml:space="preserve"> </w:t>
      </w:r>
    </w:p>
    <w:p w14:paraId="183E9C54" w14:textId="77777777" w:rsidR="00F44F8E" w:rsidRPr="00A0247D" w:rsidRDefault="00F44F8E" w:rsidP="00F44F8E">
      <w:pPr>
        <w:rPr>
          <w:b/>
          <w:bCs/>
        </w:rPr>
      </w:pPr>
      <w:r w:rsidRPr="00A0247D">
        <w:t>For initializing sequence generator for DMRS of GC-PDCCH for MCCH/MTCH for broadcast,</w:t>
      </w:r>
    </w:p>
    <w:p w14:paraId="34FFFF6F" w14:textId="66ACB70B" w:rsidR="00F44F8E" w:rsidRPr="00A0247D" w:rsidRDefault="00E5097F" w:rsidP="0091607A">
      <w:pPr>
        <w:pStyle w:val="ListParagraph"/>
        <w:numPr>
          <w:ilvl w:val="0"/>
          <w:numId w:val="103"/>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F44F8E" w:rsidRPr="00A0247D">
        <w:rPr>
          <w:lang w:eastAsia="zh-CN"/>
        </w:rPr>
        <w:t xml:space="preserve"> equals the higher layer parameter </w:t>
      </w:r>
      <w:proofErr w:type="spellStart"/>
      <w:r w:rsidR="00F44F8E" w:rsidRPr="00A0247D">
        <w:rPr>
          <w:i/>
          <w:iCs/>
          <w:lang w:eastAsia="zh-CN"/>
        </w:rPr>
        <w:t>pdcch</w:t>
      </w:r>
      <w:proofErr w:type="spellEnd"/>
      <w:r w:rsidR="00F44F8E" w:rsidRPr="00A0247D">
        <w:rPr>
          <w:i/>
          <w:iCs/>
          <w:lang w:eastAsia="zh-CN"/>
        </w:rPr>
        <w:t>-DMRS-</w:t>
      </w:r>
      <w:proofErr w:type="spellStart"/>
      <w:r w:rsidR="00F44F8E" w:rsidRPr="00A0247D">
        <w:rPr>
          <w:i/>
          <w:iCs/>
          <w:lang w:eastAsia="zh-CN"/>
        </w:rPr>
        <w:t>ScramblingID</w:t>
      </w:r>
      <w:proofErr w:type="spellEnd"/>
      <w:r w:rsidR="00F44F8E" w:rsidRPr="00A0247D">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A0247D">
        <w:rPr>
          <w:lang w:eastAsia="zh-CN"/>
        </w:rPr>
        <w:t xml:space="preserve"> otherwise.</w:t>
      </w:r>
    </w:p>
    <w:p w14:paraId="5BF712A6" w14:textId="77777777" w:rsidR="00F44F8E" w:rsidRPr="00A0247D" w:rsidRDefault="00F44F8E" w:rsidP="00F44F8E">
      <w:pPr>
        <w:rPr>
          <w:b/>
          <w:bCs/>
        </w:rPr>
      </w:pPr>
    </w:p>
    <w:p w14:paraId="30935587" w14:textId="77777777" w:rsidR="00F44F8E" w:rsidRPr="00A0247D" w:rsidRDefault="00F44F8E" w:rsidP="00F44F8E">
      <w:r w:rsidRPr="00A0247D">
        <w:rPr>
          <w:highlight w:val="green"/>
        </w:rPr>
        <w:t>Agreement:</w:t>
      </w:r>
    </w:p>
    <w:p w14:paraId="1F44F31D" w14:textId="77777777" w:rsidR="00F44F8E" w:rsidRPr="00A0247D" w:rsidRDefault="00F44F8E" w:rsidP="00F44F8E">
      <w:r w:rsidRPr="00A0247D">
        <w:t>For initializing sequence generator for DMRS of GC-PDSCH for MCCH/MTCH for broadcast,</w:t>
      </w:r>
    </w:p>
    <w:p w14:paraId="332F558F" w14:textId="1CC2E2E6" w:rsidR="00F44F8E" w:rsidRPr="00A0247D" w:rsidRDefault="00E5097F" w:rsidP="0091607A">
      <w:pPr>
        <w:pStyle w:val="ListParagraph"/>
        <w:numPr>
          <w:ilvl w:val="0"/>
          <w:numId w:val="103"/>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A0247D">
        <w:rPr>
          <w:color w:val="000000"/>
        </w:rPr>
        <w:t>equals the higher-layer parameters </w:t>
      </w:r>
      <w:r w:rsidR="00F44F8E" w:rsidRPr="00A0247D">
        <w:rPr>
          <w:i/>
          <w:iCs/>
          <w:color w:val="000000"/>
        </w:rPr>
        <w:t>scramblingID0</w:t>
      </w:r>
      <w:r w:rsidR="00F44F8E" w:rsidRPr="00A0247D">
        <w:rPr>
          <w:color w:val="000000"/>
        </w:rPr>
        <w:t> if it is configured in the </w:t>
      </w:r>
      <w:r w:rsidR="00F44F8E" w:rsidRPr="00A0247D">
        <w:rPr>
          <w:i/>
          <w:iCs/>
          <w:color w:val="000000"/>
        </w:rPr>
        <w:t>DMRS-</w:t>
      </w:r>
      <w:proofErr w:type="spellStart"/>
      <w:r w:rsidR="00F44F8E" w:rsidRPr="00A0247D">
        <w:rPr>
          <w:i/>
          <w:iCs/>
          <w:color w:val="000000"/>
        </w:rPr>
        <w:t>DownlinkConfig</w:t>
      </w:r>
      <w:proofErr w:type="spellEnd"/>
      <w:r w:rsidR="00F44F8E" w:rsidRPr="00A0247D">
        <w:rPr>
          <w:i/>
          <w:iCs/>
          <w:color w:val="000000"/>
        </w:rPr>
        <w:t> </w:t>
      </w:r>
      <w:r w:rsidR="00F44F8E" w:rsidRPr="00A0247D">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A0247D">
        <w:t> otherwise</w:t>
      </w:r>
      <w:r w:rsidR="00F44F8E" w:rsidRPr="00A0247D">
        <w:rPr>
          <w:color w:val="000000"/>
        </w:rPr>
        <w:t>.</w:t>
      </w:r>
    </w:p>
    <w:bookmarkEnd w:id="116"/>
    <w:p w14:paraId="39F2275E" w14:textId="77777777" w:rsidR="00F44F8E" w:rsidRPr="00A0247D" w:rsidRDefault="00F44F8E" w:rsidP="00F44F8E">
      <w:pPr>
        <w:rPr>
          <w:lang w:eastAsia="x-none"/>
        </w:rPr>
      </w:pPr>
    </w:p>
    <w:p w14:paraId="19DD0184" w14:textId="77777777" w:rsidR="00F44F8E" w:rsidRPr="00A0247D" w:rsidRDefault="00F44F8E" w:rsidP="00F44F8E">
      <w:pPr>
        <w:rPr>
          <w:lang w:eastAsia="x-none"/>
        </w:rPr>
      </w:pPr>
      <w:r w:rsidRPr="00A0247D">
        <w:rPr>
          <w:highlight w:val="darkYellow"/>
          <w:lang w:eastAsia="x-none"/>
        </w:rPr>
        <w:t>Working assumption:</w:t>
      </w:r>
    </w:p>
    <w:p w14:paraId="4E8FD98D" w14:textId="77777777" w:rsidR="00F44F8E" w:rsidRPr="00A0247D" w:rsidRDefault="00F44F8E" w:rsidP="00F44F8E">
      <w:pPr>
        <w:rPr>
          <w:lang w:eastAsia="x-none"/>
        </w:rPr>
      </w:pPr>
      <w:r w:rsidRPr="00A0247D">
        <w:rPr>
          <w:lang w:eastAsia="x-none"/>
        </w:rPr>
        <w:t>Alt 2 (from previous agreement) is supported for broadcast reception with RRC_IDLE/RRC_INACTIVE UEs for the notification of MCCH configuration changes.</w:t>
      </w:r>
    </w:p>
    <w:p w14:paraId="7F99E3B0" w14:textId="77777777" w:rsidR="00F44F8E" w:rsidRPr="00A0247D" w:rsidRDefault="00F44F8E" w:rsidP="0091607A">
      <w:pPr>
        <w:pStyle w:val="ListParagraph"/>
        <w:numPr>
          <w:ilvl w:val="0"/>
          <w:numId w:val="97"/>
        </w:numPr>
        <w:overflowPunct w:val="0"/>
        <w:autoSpaceDE w:val="0"/>
        <w:autoSpaceDN w:val="0"/>
        <w:adjustRightInd w:val="0"/>
        <w:textAlignment w:val="baseline"/>
      </w:pPr>
      <w:r w:rsidRPr="00A0247D">
        <w:t>Send an LS to RAN2 with the mechanism agreed in RAN1</w:t>
      </w:r>
    </w:p>
    <w:p w14:paraId="4DC0E59A" w14:textId="77777777" w:rsidR="00F44F8E" w:rsidRPr="00A0247D" w:rsidRDefault="00F44F8E" w:rsidP="00F44F8E">
      <w:pPr>
        <w:rPr>
          <w:lang w:eastAsia="x-none"/>
        </w:rPr>
      </w:pPr>
    </w:p>
    <w:p w14:paraId="64FF67DE" w14:textId="77777777" w:rsidR="00F44F8E" w:rsidRPr="00A0247D" w:rsidRDefault="00F44F8E" w:rsidP="00F44F8E">
      <w:pPr>
        <w:spacing w:line="252" w:lineRule="auto"/>
        <w:rPr>
          <w:lang w:val="en-GB"/>
        </w:rPr>
      </w:pPr>
      <w:r w:rsidRPr="00A0247D">
        <w:rPr>
          <w:highlight w:val="green"/>
          <w:lang w:val="en-GB"/>
        </w:rPr>
        <w:t>Agreement:</w:t>
      </w:r>
    </w:p>
    <w:p w14:paraId="3540964D" w14:textId="77777777" w:rsidR="00F44F8E" w:rsidRPr="00A0247D" w:rsidRDefault="00F44F8E" w:rsidP="00F44F8E">
      <w:pPr>
        <w:spacing w:line="252" w:lineRule="auto"/>
      </w:pPr>
      <w:r w:rsidRPr="00A0247D">
        <w:rPr>
          <w:lang w:val="en-GB"/>
        </w:rPr>
        <w:t>For RRC_IDLE/RRC_INACTIVE UEs for broadcast reception</w:t>
      </w:r>
      <w:r w:rsidRPr="00A0247D">
        <w:rPr>
          <w:lang w:val="en-GB" w:eastAsia="zh-CN"/>
        </w:rPr>
        <w:t>, MTCH scheduling is associated with a window defined by the MTCH monitoring periodicity and the starting of the periodicity</w:t>
      </w:r>
    </w:p>
    <w:p w14:paraId="09D2DBF9" w14:textId="77777777" w:rsidR="00F44F8E" w:rsidRPr="00A0247D" w:rsidRDefault="00F44F8E" w:rsidP="0091607A">
      <w:pPr>
        <w:numPr>
          <w:ilvl w:val="0"/>
          <w:numId w:val="104"/>
        </w:numPr>
        <w:adjustRightInd/>
        <w:spacing w:line="252" w:lineRule="auto"/>
        <w:textAlignment w:val="auto"/>
        <w:rPr>
          <w:lang w:val="en-GB"/>
        </w:rPr>
      </w:pPr>
      <w:r w:rsidRPr="00A0247D">
        <w:rPr>
          <w:lang w:val="en-GB" w:eastAsia="zh-CN"/>
        </w:rPr>
        <w:t>FFS: the window is associated to one or multiple or all G-RNTI.</w:t>
      </w:r>
    </w:p>
    <w:p w14:paraId="794D8452" w14:textId="77777777" w:rsidR="00F44F8E" w:rsidRPr="00A0247D" w:rsidRDefault="00F44F8E" w:rsidP="00F44F8E">
      <w:pPr>
        <w:rPr>
          <w:lang w:val="en-GB"/>
        </w:rPr>
      </w:pPr>
      <w:r w:rsidRPr="00A0247D">
        <w:rPr>
          <w:b/>
          <w:bCs/>
          <w:lang w:val="en-GB" w:eastAsia="zh-CN"/>
        </w:rPr>
        <w:t> </w:t>
      </w:r>
    </w:p>
    <w:p w14:paraId="2DDA25B7" w14:textId="77777777" w:rsidR="00F44F8E" w:rsidRPr="00A0247D" w:rsidRDefault="00F44F8E" w:rsidP="00F44F8E">
      <w:pPr>
        <w:spacing w:line="252" w:lineRule="auto"/>
        <w:rPr>
          <w:lang w:val="en-GB"/>
        </w:rPr>
      </w:pPr>
      <w:r w:rsidRPr="00A0247D">
        <w:rPr>
          <w:highlight w:val="green"/>
          <w:lang w:val="en-GB"/>
        </w:rPr>
        <w:t>Agreement:</w:t>
      </w:r>
    </w:p>
    <w:p w14:paraId="24E5B4EC" w14:textId="77777777" w:rsidR="00F44F8E" w:rsidRPr="00A0247D" w:rsidRDefault="00F44F8E" w:rsidP="00F44F8E">
      <w:pPr>
        <w:rPr>
          <w:lang w:val="en-GB"/>
        </w:rPr>
      </w:pPr>
      <w:r w:rsidRPr="00A0247D">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the [</w:t>
      </w:r>
      <w:proofErr w:type="spellStart"/>
      <w:r w:rsidRPr="00A0247D">
        <w:rPr>
          <w:i/>
          <w:iCs/>
          <w:lang w:val="en-GB" w:eastAsia="zh-CN"/>
        </w:rPr>
        <w:t>x</w:t>
      </w:r>
      <w:r w:rsidRPr="00A0247D">
        <w:rPr>
          <w:lang w:val="en-GB" w:eastAsia="zh-CN"/>
        </w:rPr>
        <w:t>×</w:t>
      </w:r>
      <w:r w:rsidRPr="00A0247D">
        <w:rPr>
          <w:i/>
          <w:iCs/>
          <w:lang w:val="en-GB" w:eastAsia="zh-CN"/>
        </w:rPr>
        <w:t>N</w:t>
      </w:r>
      <w:r w:rsidRPr="00A0247D">
        <w:rPr>
          <w:lang w:val="en-GB" w:eastAsia="zh-CN"/>
        </w:rPr>
        <w:t>+</w:t>
      </w:r>
      <w:r w:rsidRPr="00A0247D">
        <w:rPr>
          <w:i/>
          <w:iCs/>
          <w:lang w:val="en-GB" w:eastAsia="zh-CN"/>
        </w:rPr>
        <w:t>K</w:t>
      </w:r>
      <w:proofErr w:type="spellEnd"/>
      <w:r w:rsidRPr="00A0247D">
        <w:rPr>
          <w:lang w:val="en-GB" w:eastAsia="zh-CN"/>
        </w:rPr>
        <w:t>]</w:t>
      </w:r>
      <w:proofErr w:type="spellStart"/>
      <w:r w:rsidRPr="00A0247D">
        <w:rPr>
          <w:vertAlign w:val="superscript"/>
          <w:lang w:val="en-GB" w:eastAsia="zh-CN"/>
        </w:rPr>
        <w:t>th</w:t>
      </w:r>
      <w:proofErr w:type="spellEnd"/>
      <w:r w:rsidRPr="00A0247D">
        <w:rPr>
          <w:lang w:val="en-GB" w:eastAsia="zh-CN"/>
        </w:rPr>
        <w:t xml:space="preserve"> PDCCH monitoring occasion(s) for MTCH in the scheduling window corresponds to the </w:t>
      </w:r>
      <w:r w:rsidRPr="00A0247D">
        <w:rPr>
          <w:i/>
          <w:iCs/>
          <w:lang w:val="en-GB" w:eastAsia="zh-CN"/>
        </w:rPr>
        <w:t>K</w:t>
      </w:r>
      <w:r w:rsidRPr="00A0247D">
        <w:rPr>
          <w:vertAlign w:val="superscript"/>
          <w:lang w:val="en-GB" w:eastAsia="zh-CN"/>
        </w:rPr>
        <w:t>th</w:t>
      </w:r>
      <w:r w:rsidRPr="00A0247D">
        <w:rPr>
          <w:lang w:val="en-GB" w:eastAsia="zh-CN"/>
        </w:rPr>
        <w:t xml:space="preserve"> transmitted SSB, where </w:t>
      </w:r>
      <w:r w:rsidRPr="00A0247D">
        <w:rPr>
          <w:i/>
          <w:iCs/>
          <w:lang w:val="en-GB" w:eastAsia="zh-CN"/>
        </w:rPr>
        <w:t>x</w:t>
      </w:r>
      <w:r w:rsidRPr="00A0247D">
        <w:rPr>
          <w:lang w:val="en-GB" w:eastAsia="zh-CN"/>
        </w:rPr>
        <w:t xml:space="preserve"> = 0, 1, ...</w:t>
      </w:r>
      <w:r w:rsidRPr="00A0247D">
        <w:rPr>
          <w:i/>
          <w:iCs/>
          <w:lang w:val="en-GB" w:eastAsia="zh-CN"/>
        </w:rPr>
        <w:t>X</w:t>
      </w:r>
      <w:r w:rsidRPr="00A0247D">
        <w:rPr>
          <w:lang w:val="en-GB" w:eastAsia="zh-CN"/>
        </w:rPr>
        <w:t xml:space="preserve">-1, </w:t>
      </w:r>
      <w:r w:rsidRPr="00A0247D">
        <w:rPr>
          <w:i/>
          <w:iCs/>
          <w:lang w:val="en-GB" w:eastAsia="zh-CN"/>
        </w:rPr>
        <w:t>K</w:t>
      </w:r>
      <w:r w:rsidRPr="00A0247D">
        <w:rPr>
          <w:lang w:val="en-GB" w:eastAsia="zh-CN"/>
        </w:rPr>
        <w:t xml:space="preserve"> = 1, 2, …</w:t>
      </w:r>
      <w:r w:rsidRPr="00A0247D">
        <w:rPr>
          <w:i/>
          <w:iCs/>
          <w:lang w:val="en-GB" w:eastAsia="zh-CN"/>
        </w:rPr>
        <w:t>N</w:t>
      </w:r>
      <w:r w:rsidRPr="00A0247D">
        <w:rPr>
          <w:lang w:val="en-GB" w:eastAsia="zh-CN"/>
        </w:rPr>
        <w:t xml:space="preserve">, </w:t>
      </w:r>
      <w:r w:rsidRPr="00A0247D">
        <w:rPr>
          <w:i/>
          <w:iCs/>
          <w:lang w:val="en-GB" w:eastAsia="zh-CN"/>
        </w:rPr>
        <w:t>N</w:t>
      </w:r>
      <w:r w:rsidRPr="00A0247D">
        <w:rPr>
          <w:lang w:val="en-GB" w:eastAsia="zh-CN"/>
        </w:rPr>
        <w:t xml:space="preserve"> is the number of actual transmitted SSBs determined according to </w:t>
      </w:r>
      <w:proofErr w:type="spellStart"/>
      <w:r w:rsidRPr="00A0247D">
        <w:rPr>
          <w:i/>
          <w:iCs/>
          <w:lang w:val="en-GB" w:eastAsia="zh-CN"/>
        </w:rPr>
        <w:t>ssb-PositionsInBurst</w:t>
      </w:r>
      <w:proofErr w:type="spellEnd"/>
      <w:r w:rsidRPr="00A0247D">
        <w:rPr>
          <w:lang w:val="en-GB" w:eastAsia="zh-CN"/>
        </w:rPr>
        <w:t xml:space="preserve"> in SIB1 and </w:t>
      </w:r>
      <w:r w:rsidRPr="00A0247D">
        <w:rPr>
          <w:i/>
          <w:iCs/>
          <w:lang w:val="en-GB" w:eastAsia="zh-CN"/>
        </w:rPr>
        <w:t>X</w:t>
      </w:r>
      <w:r w:rsidRPr="00A0247D">
        <w:rPr>
          <w:lang w:val="en-GB" w:eastAsia="zh-CN"/>
        </w:rPr>
        <w:t xml:space="preserve"> is equal to </w:t>
      </w:r>
      <w:proofErr w:type="gramStart"/>
      <w:r w:rsidRPr="00A0247D">
        <w:rPr>
          <w:lang w:val="en-GB" w:eastAsia="zh-CN"/>
        </w:rPr>
        <w:t>CEIL(</w:t>
      </w:r>
      <w:proofErr w:type="gramEnd"/>
      <w:r w:rsidRPr="00A0247D">
        <w:rPr>
          <w:i/>
          <w:iCs/>
          <w:lang w:val="en-GB" w:eastAsia="zh-CN"/>
        </w:rPr>
        <w:t>number of PDCCH monitoring occasions in MTCH transmission window</w:t>
      </w:r>
      <w:r w:rsidRPr="00A0247D">
        <w:rPr>
          <w:lang w:val="en-GB" w:eastAsia="zh-CN"/>
        </w:rPr>
        <w:t>/</w:t>
      </w:r>
      <w:r w:rsidRPr="00A0247D">
        <w:rPr>
          <w:i/>
          <w:iCs/>
          <w:lang w:val="en-GB" w:eastAsia="zh-CN"/>
        </w:rPr>
        <w:t>N</w:t>
      </w:r>
      <w:r w:rsidRPr="00A0247D">
        <w:rPr>
          <w:lang w:val="en-GB" w:eastAsia="zh-CN"/>
        </w:rPr>
        <w:t xml:space="preserve">). </w:t>
      </w:r>
    </w:p>
    <w:p w14:paraId="7DE9C9C1"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For the purpose of associating PDCCH monitoring occasion for MTCH and SSB,</w:t>
      </w:r>
      <w:r w:rsidRPr="00A0247D">
        <w:rPr>
          <w:b/>
          <w:bCs/>
          <w:lang w:val="en-GB" w:eastAsia="zh-CN"/>
        </w:rPr>
        <w:t xml:space="preserve"> </w:t>
      </w:r>
      <w:r w:rsidRPr="00A0247D">
        <w:rPr>
          <w:lang w:val="en-GB" w:eastAsia="zh-CN"/>
        </w:rPr>
        <w:t>the UE assumes that, in the MTCH scheduling window, PDCCH for an MTCH scrambled by G-RNTI is transmitted in at least one PDCCH monitoring occasion corresponding to each transmitted SSB.</w:t>
      </w:r>
    </w:p>
    <w:p w14:paraId="233D8301" w14:textId="77777777" w:rsidR="00F44F8E" w:rsidRPr="00A0247D" w:rsidRDefault="00F44F8E" w:rsidP="007361A3">
      <w:pPr>
        <w:spacing w:after="180"/>
        <w:contextualSpacing/>
        <w:rPr>
          <w:rFonts w:eastAsiaTheme="minorEastAsia"/>
          <w:lang w:val="en-GB" w:eastAsia="zh-CN"/>
        </w:rPr>
      </w:pPr>
    </w:p>
    <w:sectPr w:rsidR="00F44F8E" w:rsidRPr="00A0247D">
      <w:headerReference w:type="even" r:id="rId38"/>
      <w:footerReference w:type="even" r:id="rId39"/>
      <w:footerReference w:type="default" r:id="rId4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A456" w14:textId="77777777" w:rsidR="006C5ED2" w:rsidRDefault="006C5ED2">
      <w:r>
        <w:separator/>
      </w:r>
    </w:p>
  </w:endnote>
  <w:endnote w:type="continuationSeparator" w:id="0">
    <w:p w14:paraId="66626DAB" w14:textId="77777777" w:rsidR="006C5ED2" w:rsidRDefault="006C5ED2">
      <w:r>
        <w:continuationSeparator/>
      </w:r>
    </w:p>
  </w:endnote>
  <w:endnote w:type="continuationNotice" w:id="1">
    <w:p w14:paraId="0FFBEC5E" w14:textId="77777777" w:rsidR="006C5ED2" w:rsidRDefault="006C5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0137A" w:rsidRDefault="00E013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0137A" w:rsidRDefault="00E01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7D0555DE" w:rsidR="00E0137A" w:rsidRDefault="00E0137A">
    <w:pPr>
      <w:pStyle w:val="Footer"/>
      <w:ind w:right="360"/>
    </w:pPr>
    <w:r>
      <w:rPr>
        <w:rStyle w:val="PageNumber"/>
      </w:rPr>
      <w:fldChar w:fldCharType="begin"/>
    </w:r>
    <w:r>
      <w:rPr>
        <w:rStyle w:val="PageNumber"/>
      </w:rPr>
      <w:instrText xml:space="preserve"> PAGE </w:instrText>
    </w:r>
    <w:r>
      <w:rPr>
        <w:rStyle w:val="PageNumber"/>
      </w:rPr>
      <w:fldChar w:fldCharType="separate"/>
    </w:r>
    <w:r w:rsidR="00F23FC0">
      <w:rPr>
        <w:rStyle w:val="PageNumber"/>
        <w:noProof/>
      </w:rPr>
      <w:t>59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3FC0">
      <w:rPr>
        <w:rStyle w:val="PageNumber"/>
        <w:noProof/>
      </w:rPr>
      <w:t>86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68E05" w14:textId="77777777" w:rsidR="006C5ED2" w:rsidRDefault="006C5ED2">
      <w:r>
        <w:separator/>
      </w:r>
    </w:p>
  </w:footnote>
  <w:footnote w:type="continuationSeparator" w:id="0">
    <w:p w14:paraId="480F0A84" w14:textId="77777777" w:rsidR="006C5ED2" w:rsidRDefault="006C5ED2">
      <w:r>
        <w:continuationSeparator/>
      </w:r>
    </w:p>
  </w:footnote>
  <w:footnote w:type="continuationNotice" w:id="1">
    <w:p w14:paraId="74A35751" w14:textId="77777777" w:rsidR="006C5ED2" w:rsidRDefault="006C5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0137A" w:rsidRDefault="00E0137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1"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1B7720"/>
    <w:multiLevelType w:val="hybridMultilevel"/>
    <w:tmpl w:val="B9660E9E"/>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6E4517"/>
    <w:multiLevelType w:val="hybridMultilevel"/>
    <w:tmpl w:val="0F22C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0F746A"/>
    <w:multiLevelType w:val="hybridMultilevel"/>
    <w:tmpl w:val="98C2CCD2"/>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1932E41"/>
    <w:multiLevelType w:val="hybridMultilevel"/>
    <w:tmpl w:val="DA44F4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7D3D2B"/>
    <w:multiLevelType w:val="hybridMultilevel"/>
    <w:tmpl w:val="BD949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3" w15:restartNumberingAfterBreak="0">
    <w:nsid w:val="276A5671"/>
    <w:multiLevelType w:val="hybridMultilevel"/>
    <w:tmpl w:val="B4D4BEC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BD1A32"/>
    <w:multiLevelType w:val="hybridMultilevel"/>
    <w:tmpl w:val="C2086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5"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9"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0"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3F4E5B16"/>
    <w:multiLevelType w:val="hybridMultilevel"/>
    <w:tmpl w:val="DC984AC6"/>
    <w:lvl w:ilvl="0" w:tplc="8D2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9" w15:restartNumberingAfterBreak="0">
    <w:nsid w:val="455B09EC"/>
    <w:multiLevelType w:val="hybridMultilevel"/>
    <w:tmpl w:val="B072AA1A"/>
    <w:lvl w:ilvl="0" w:tplc="CCBE3828">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4"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5"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6"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0" w15:restartNumberingAfterBreak="0">
    <w:nsid w:val="5057525B"/>
    <w:multiLevelType w:val="hybridMultilevel"/>
    <w:tmpl w:val="36744E72"/>
    <w:lvl w:ilvl="0" w:tplc="DC72C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3"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6"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3"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7"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9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03"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8"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49"/>
  </w:num>
  <w:num w:numId="2">
    <w:abstractNumId w:val="46"/>
  </w:num>
  <w:num w:numId="3">
    <w:abstractNumId w:val="58"/>
  </w:num>
  <w:num w:numId="4">
    <w:abstractNumId w:val="71"/>
  </w:num>
  <w:num w:numId="5">
    <w:abstractNumId w:val="76"/>
  </w:num>
  <w:num w:numId="6">
    <w:abstractNumId w:val="109"/>
  </w:num>
  <w:num w:numId="7">
    <w:abstractNumId w:val="79"/>
  </w:num>
  <w:num w:numId="8">
    <w:abstractNumId w:val="107"/>
  </w:num>
  <w:num w:numId="9">
    <w:abstractNumId w:val="63"/>
  </w:num>
  <w:num w:numId="10">
    <w:abstractNumId w:val="92"/>
  </w:num>
  <w:num w:numId="11">
    <w:abstractNumId w:val="73"/>
  </w:num>
  <w:num w:numId="12">
    <w:abstractNumId w:val="47"/>
  </w:num>
  <w:num w:numId="13">
    <w:abstractNumId w:val="102"/>
  </w:num>
  <w:num w:numId="14">
    <w:abstractNumId w:val="68"/>
  </w:num>
  <w:num w:numId="15">
    <w:abstractNumId w:val="104"/>
  </w:num>
  <w:num w:numId="16">
    <w:abstractNumId w:val="59"/>
  </w:num>
  <w:num w:numId="17">
    <w:abstractNumId w:val="87"/>
  </w:num>
  <w:num w:numId="18">
    <w:abstractNumId w:val="2"/>
  </w:num>
  <w:num w:numId="19">
    <w:abstractNumId w:val="96"/>
  </w:num>
  <w:num w:numId="20">
    <w:abstractNumId w:val="54"/>
  </w:num>
  <w:num w:numId="21">
    <w:abstractNumId w:val="30"/>
  </w:num>
  <w:num w:numId="22">
    <w:abstractNumId w:val="0"/>
  </w:num>
  <w:num w:numId="23">
    <w:abstractNumId w:val="74"/>
  </w:num>
  <w:num w:numId="24">
    <w:abstractNumId w:val="83"/>
  </w:num>
  <w:num w:numId="25">
    <w:abstractNumId w:val="75"/>
  </w:num>
  <w:num w:numId="26">
    <w:abstractNumId w:val="82"/>
  </w:num>
  <w:num w:numId="27">
    <w:abstractNumId w:val="56"/>
  </w:num>
  <w:num w:numId="28">
    <w:abstractNumId w:val="18"/>
  </w:num>
  <w:num w:numId="29">
    <w:abstractNumId w:val="6"/>
  </w:num>
  <w:num w:numId="30">
    <w:abstractNumId w:val="38"/>
  </w:num>
  <w:num w:numId="31">
    <w:abstractNumId w:val="10"/>
  </w:num>
  <w:num w:numId="32">
    <w:abstractNumId w:val="22"/>
  </w:num>
  <w:num w:numId="33">
    <w:abstractNumId w:val="25"/>
  </w:num>
  <w:num w:numId="34">
    <w:abstractNumId w:val="93"/>
  </w:num>
  <w:num w:numId="35">
    <w:abstractNumId w:val="89"/>
  </w:num>
  <w:num w:numId="36">
    <w:abstractNumId w:val="78"/>
  </w:num>
  <w:num w:numId="37">
    <w:abstractNumId w:val="20"/>
  </w:num>
  <w:num w:numId="38">
    <w:abstractNumId w:val="39"/>
  </w:num>
  <w:num w:numId="39">
    <w:abstractNumId w:val="100"/>
  </w:num>
  <w:num w:numId="40">
    <w:abstractNumId w:val="88"/>
  </w:num>
  <w:num w:numId="41">
    <w:abstractNumId w:val="27"/>
  </w:num>
  <w:num w:numId="42">
    <w:abstractNumId w:val="77"/>
  </w:num>
  <w:num w:numId="43">
    <w:abstractNumId w:val="48"/>
  </w:num>
  <w:num w:numId="44">
    <w:abstractNumId w:val="106"/>
  </w:num>
  <w:num w:numId="45">
    <w:abstractNumId w:val="19"/>
  </w:num>
  <w:num w:numId="46">
    <w:abstractNumId w:val="23"/>
  </w:num>
  <w:num w:numId="47">
    <w:abstractNumId w:val="16"/>
  </w:num>
  <w:num w:numId="48">
    <w:abstractNumId w:val="51"/>
  </w:num>
  <w:num w:numId="49">
    <w:abstractNumId w:val="44"/>
  </w:num>
  <w:num w:numId="50">
    <w:abstractNumId w:val="35"/>
  </w:num>
  <w:num w:numId="51">
    <w:abstractNumId w:val="9"/>
  </w:num>
  <w:num w:numId="52">
    <w:abstractNumId w:val="86"/>
  </w:num>
  <w:num w:numId="53">
    <w:abstractNumId w:val="28"/>
  </w:num>
  <w:num w:numId="54">
    <w:abstractNumId w:val="53"/>
  </w:num>
  <w:num w:numId="55">
    <w:abstractNumId w:val="64"/>
  </w:num>
  <w:num w:numId="56">
    <w:abstractNumId w:val="8"/>
  </w:num>
  <w:num w:numId="57">
    <w:abstractNumId w:val="45"/>
  </w:num>
  <w:num w:numId="58">
    <w:abstractNumId w:val="11"/>
  </w:num>
  <w:num w:numId="59">
    <w:abstractNumId w:val="101"/>
  </w:num>
  <w:num w:numId="60">
    <w:abstractNumId w:val="84"/>
  </w:num>
  <w:num w:numId="61">
    <w:abstractNumId w:val="4"/>
  </w:num>
  <w:num w:numId="62">
    <w:abstractNumId w:val="72"/>
  </w:num>
  <w:num w:numId="63">
    <w:abstractNumId w:val="13"/>
  </w:num>
  <w:num w:numId="64">
    <w:abstractNumId w:val="21"/>
  </w:num>
  <w:num w:numId="65">
    <w:abstractNumId w:val="37"/>
  </w:num>
  <w:num w:numId="66">
    <w:abstractNumId w:val="105"/>
  </w:num>
  <w:num w:numId="67">
    <w:abstractNumId w:val="17"/>
  </w:num>
  <w:num w:numId="68">
    <w:abstractNumId w:val="70"/>
  </w:num>
  <w:num w:numId="69">
    <w:abstractNumId w:val="94"/>
  </w:num>
  <w:num w:numId="70">
    <w:abstractNumId w:val="99"/>
  </w:num>
  <w:num w:numId="71">
    <w:abstractNumId w:val="108"/>
  </w:num>
  <w:num w:numId="72">
    <w:abstractNumId w:val="5"/>
  </w:num>
  <w:num w:numId="73">
    <w:abstractNumId w:val="3"/>
  </w:num>
  <w:num w:numId="74">
    <w:abstractNumId w:val="91"/>
  </w:num>
  <w:num w:numId="75">
    <w:abstractNumId w:val="31"/>
  </w:num>
  <w:num w:numId="76">
    <w:abstractNumId w:val="32"/>
  </w:num>
  <w:num w:numId="77">
    <w:abstractNumId w:val="41"/>
  </w:num>
  <w:num w:numId="78">
    <w:abstractNumId w:val="33"/>
  </w:num>
  <w:num w:numId="79">
    <w:abstractNumId w:val="90"/>
  </w:num>
  <w:num w:numId="80">
    <w:abstractNumId w:val="61"/>
  </w:num>
  <w:num w:numId="81">
    <w:abstractNumId w:val="50"/>
  </w:num>
  <w:num w:numId="82">
    <w:abstractNumId w:val="57"/>
  </w:num>
  <w:num w:numId="83">
    <w:abstractNumId w:val="97"/>
  </w:num>
  <w:num w:numId="84">
    <w:abstractNumId w:val="95"/>
  </w:num>
  <w:num w:numId="85">
    <w:abstractNumId w:val="29"/>
  </w:num>
  <w:num w:numId="86">
    <w:abstractNumId w:val="67"/>
  </w:num>
  <w:num w:numId="87">
    <w:abstractNumId w:val="85"/>
  </w:num>
  <w:num w:numId="88">
    <w:abstractNumId w:val="12"/>
  </w:num>
  <w:num w:numId="89">
    <w:abstractNumId w:val="98"/>
  </w:num>
  <w:num w:numId="90">
    <w:abstractNumId w:val="10"/>
  </w:num>
  <w:num w:numId="91">
    <w:abstractNumId w:val="99"/>
  </w:num>
  <w:num w:numId="92">
    <w:abstractNumId w:val="81"/>
  </w:num>
  <w:num w:numId="93">
    <w:abstractNumId w:val="66"/>
  </w:num>
  <w:num w:numId="94">
    <w:abstractNumId w:val="7"/>
  </w:num>
  <w:num w:numId="95">
    <w:abstractNumId w:val="26"/>
  </w:num>
  <w:num w:numId="96">
    <w:abstractNumId w:val="103"/>
  </w:num>
  <w:num w:numId="97">
    <w:abstractNumId w:val="65"/>
  </w:num>
  <w:num w:numId="98">
    <w:abstractNumId w:val="36"/>
  </w:num>
  <w:num w:numId="99">
    <w:abstractNumId w:val="42"/>
  </w:num>
  <w:num w:numId="100">
    <w:abstractNumId w:val="24"/>
  </w:num>
  <w:num w:numId="101">
    <w:abstractNumId w:val="15"/>
  </w:num>
  <w:num w:numId="102">
    <w:abstractNumId w:val="60"/>
  </w:num>
  <w:num w:numId="103">
    <w:abstractNumId w:val="1"/>
  </w:num>
  <w:num w:numId="104">
    <w:abstractNumId w:val="97"/>
  </w:num>
  <w:num w:numId="105">
    <w:abstractNumId w:val="88"/>
  </w:num>
  <w:num w:numId="106">
    <w:abstractNumId w:val="52"/>
  </w:num>
  <w:num w:numId="107">
    <w:abstractNumId w:val="43"/>
  </w:num>
  <w:num w:numId="108">
    <w:abstractNumId w:val="85"/>
  </w:num>
  <w:num w:numId="109">
    <w:abstractNumId w:val="80"/>
  </w:num>
  <w:num w:numId="110">
    <w:abstractNumId w:val="62"/>
  </w:num>
  <w:num w:numId="111">
    <w:abstractNumId w:val="55"/>
  </w:num>
  <w:num w:numId="112">
    <w:abstractNumId w:val="14"/>
  </w:num>
  <w:num w:numId="113">
    <w:abstractNumId w:val="34"/>
  </w:num>
  <w:num w:numId="114">
    <w:abstractNumId w:val="69"/>
  </w:num>
  <w:num w:numId="115">
    <w:abstractNumId w:val="4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46B"/>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1E5"/>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B0"/>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B"/>
    <w:rsid w:val="0002085F"/>
    <w:rsid w:val="000209D8"/>
    <w:rsid w:val="00020D61"/>
    <w:rsid w:val="00021001"/>
    <w:rsid w:val="0002113C"/>
    <w:rsid w:val="0002127D"/>
    <w:rsid w:val="0002130A"/>
    <w:rsid w:val="00021911"/>
    <w:rsid w:val="00021C67"/>
    <w:rsid w:val="00021DEC"/>
    <w:rsid w:val="00021FC1"/>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BBF"/>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194"/>
    <w:rsid w:val="000402B6"/>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B03"/>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C75"/>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D92"/>
    <w:rsid w:val="000B2EE5"/>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134"/>
    <w:rsid w:val="000C091F"/>
    <w:rsid w:val="000C0AE5"/>
    <w:rsid w:val="000C0CC0"/>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84F"/>
    <w:rsid w:val="000C5966"/>
    <w:rsid w:val="000C5C6C"/>
    <w:rsid w:val="000C5E7D"/>
    <w:rsid w:val="000C61BD"/>
    <w:rsid w:val="000C6346"/>
    <w:rsid w:val="000C6549"/>
    <w:rsid w:val="000C673C"/>
    <w:rsid w:val="000C68DA"/>
    <w:rsid w:val="000C69F8"/>
    <w:rsid w:val="000C6A01"/>
    <w:rsid w:val="000C712B"/>
    <w:rsid w:val="000C71D9"/>
    <w:rsid w:val="000C77FD"/>
    <w:rsid w:val="000C7857"/>
    <w:rsid w:val="000C791F"/>
    <w:rsid w:val="000C7DB6"/>
    <w:rsid w:val="000C7FC4"/>
    <w:rsid w:val="000D001E"/>
    <w:rsid w:val="000D0153"/>
    <w:rsid w:val="000D01DB"/>
    <w:rsid w:val="000D0212"/>
    <w:rsid w:val="000D037E"/>
    <w:rsid w:val="000D041B"/>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0B"/>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5"/>
    <w:rsid w:val="00106D89"/>
    <w:rsid w:val="00106E7E"/>
    <w:rsid w:val="00106E85"/>
    <w:rsid w:val="00106ED0"/>
    <w:rsid w:val="00106FF1"/>
    <w:rsid w:val="001072AA"/>
    <w:rsid w:val="001072FC"/>
    <w:rsid w:val="0010774A"/>
    <w:rsid w:val="0010786A"/>
    <w:rsid w:val="0010795D"/>
    <w:rsid w:val="00107BE5"/>
    <w:rsid w:val="00107CB3"/>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2F"/>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85"/>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4E6"/>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0AD"/>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8FB"/>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C8"/>
    <w:rsid w:val="00160626"/>
    <w:rsid w:val="00160674"/>
    <w:rsid w:val="00160786"/>
    <w:rsid w:val="00160A06"/>
    <w:rsid w:val="00160BEB"/>
    <w:rsid w:val="00161721"/>
    <w:rsid w:val="0016196F"/>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2E"/>
    <w:rsid w:val="00164646"/>
    <w:rsid w:val="001647FA"/>
    <w:rsid w:val="00164F63"/>
    <w:rsid w:val="001650DC"/>
    <w:rsid w:val="00165137"/>
    <w:rsid w:val="0016522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25"/>
    <w:rsid w:val="00172763"/>
    <w:rsid w:val="001727C5"/>
    <w:rsid w:val="0017282C"/>
    <w:rsid w:val="001729E1"/>
    <w:rsid w:val="00172B61"/>
    <w:rsid w:val="00172C20"/>
    <w:rsid w:val="00172CF3"/>
    <w:rsid w:val="00172E72"/>
    <w:rsid w:val="00173672"/>
    <w:rsid w:val="001738A5"/>
    <w:rsid w:val="001738DF"/>
    <w:rsid w:val="001738E7"/>
    <w:rsid w:val="00173A00"/>
    <w:rsid w:val="00173AB1"/>
    <w:rsid w:val="00173D38"/>
    <w:rsid w:val="00174066"/>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0EFF"/>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086"/>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CF"/>
    <w:rsid w:val="001B7278"/>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BD6"/>
    <w:rsid w:val="001C1E53"/>
    <w:rsid w:val="001C211D"/>
    <w:rsid w:val="001C21AA"/>
    <w:rsid w:val="001C21EE"/>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B4F"/>
    <w:rsid w:val="001D0CAC"/>
    <w:rsid w:val="001D0F05"/>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A5F"/>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0FD"/>
    <w:rsid w:val="001E420B"/>
    <w:rsid w:val="001E449F"/>
    <w:rsid w:val="001E44A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36B"/>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298E"/>
    <w:rsid w:val="002130BD"/>
    <w:rsid w:val="0021379E"/>
    <w:rsid w:val="00213851"/>
    <w:rsid w:val="00213955"/>
    <w:rsid w:val="00213D73"/>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49"/>
    <w:rsid w:val="00231B71"/>
    <w:rsid w:val="00231D06"/>
    <w:rsid w:val="00231D67"/>
    <w:rsid w:val="00231FC7"/>
    <w:rsid w:val="00232149"/>
    <w:rsid w:val="00232191"/>
    <w:rsid w:val="002326FD"/>
    <w:rsid w:val="0023287C"/>
    <w:rsid w:val="002329A0"/>
    <w:rsid w:val="00232E9D"/>
    <w:rsid w:val="00233201"/>
    <w:rsid w:val="0023324F"/>
    <w:rsid w:val="002332F7"/>
    <w:rsid w:val="002333F6"/>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BCD"/>
    <w:rsid w:val="00241C7B"/>
    <w:rsid w:val="00241D6D"/>
    <w:rsid w:val="00241F54"/>
    <w:rsid w:val="002421F2"/>
    <w:rsid w:val="00242311"/>
    <w:rsid w:val="002426FB"/>
    <w:rsid w:val="0024275E"/>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A8"/>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4CB"/>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E4F"/>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89F"/>
    <w:rsid w:val="00267919"/>
    <w:rsid w:val="00267E8E"/>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19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75"/>
    <w:rsid w:val="002814E5"/>
    <w:rsid w:val="0028164E"/>
    <w:rsid w:val="0028168F"/>
    <w:rsid w:val="0028174C"/>
    <w:rsid w:val="00281A78"/>
    <w:rsid w:val="00281D6C"/>
    <w:rsid w:val="0028214F"/>
    <w:rsid w:val="00282413"/>
    <w:rsid w:val="00282560"/>
    <w:rsid w:val="002825B0"/>
    <w:rsid w:val="002825CE"/>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2"/>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2D2"/>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4B0"/>
    <w:rsid w:val="002A6C7E"/>
    <w:rsid w:val="002A6EF8"/>
    <w:rsid w:val="002A732C"/>
    <w:rsid w:val="002A73B4"/>
    <w:rsid w:val="002A7652"/>
    <w:rsid w:val="002A76A0"/>
    <w:rsid w:val="002A7861"/>
    <w:rsid w:val="002A78B7"/>
    <w:rsid w:val="002A7A6A"/>
    <w:rsid w:val="002A7AB4"/>
    <w:rsid w:val="002A7C5F"/>
    <w:rsid w:val="002A7E9A"/>
    <w:rsid w:val="002B0531"/>
    <w:rsid w:val="002B07BF"/>
    <w:rsid w:val="002B07E9"/>
    <w:rsid w:val="002B0805"/>
    <w:rsid w:val="002B0844"/>
    <w:rsid w:val="002B0960"/>
    <w:rsid w:val="002B0C99"/>
    <w:rsid w:val="002B10F9"/>
    <w:rsid w:val="002B12A5"/>
    <w:rsid w:val="002B12C7"/>
    <w:rsid w:val="002B152B"/>
    <w:rsid w:val="002B1592"/>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1C3"/>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7D3"/>
    <w:rsid w:val="002C5A6B"/>
    <w:rsid w:val="002C61E0"/>
    <w:rsid w:val="002C61F4"/>
    <w:rsid w:val="002C6241"/>
    <w:rsid w:val="002C640C"/>
    <w:rsid w:val="002C666B"/>
    <w:rsid w:val="002C68EE"/>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93E"/>
    <w:rsid w:val="002E1B1A"/>
    <w:rsid w:val="002E1B8D"/>
    <w:rsid w:val="002E1F0A"/>
    <w:rsid w:val="002E2028"/>
    <w:rsid w:val="002E25D2"/>
    <w:rsid w:val="002E2738"/>
    <w:rsid w:val="002E2923"/>
    <w:rsid w:val="002E2A0C"/>
    <w:rsid w:val="002E2A1C"/>
    <w:rsid w:val="002E2A76"/>
    <w:rsid w:val="002E2B3A"/>
    <w:rsid w:val="002E2D53"/>
    <w:rsid w:val="002E306D"/>
    <w:rsid w:val="002E32A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CA4"/>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5C0A"/>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1EF"/>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5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DCD"/>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1A9"/>
    <w:rsid w:val="0033155E"/>
    <w:rsid w:val="0033192D"/>
    <w:rsid w:val="003320FD"/>
    <w:rsid w:val="00332123"/>
    <w:rsid w:val="003321C3"/>
    <w:rsid w:val="003324AE"/>
    <w:rsid w:val="003328F3"/>
    <w:rsid w:val="00332962"/>
    <w:rsid w:val="00332E98"/>
    <w:rsid w:val="00333AEC"/>
    <w:rsid w:val="0033413D"/>
    <w:rsid w:val="00334D88"/>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BD7"/>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2E"/>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6"/>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70"/>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38"/>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7D5"/>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1F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5C1"/>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23A4"/>
    <w:rsid w:val="003E245E"/>
    <w:rsid w:val="003E24A7"/>
    <w:rsid w:val="003E27B0"/>
    <w:rsid w:val="003E2805"/>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913"/>
    <w:rsid w:val="00411A3B"/>
    <w:rsid w:val="00411AD1"/>
    <w:rsid w:val="00411C06"/>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5B63"/>
    <w:rsid w:val="00416091"/>
    <w:rsid w:val="0041616C"/>
    <w:rsid w:val="0041634C"/>
    <w:rsid w:val="00416781"/>
    <w:rsid w:val="004169E8"/>
    <w:rsid w:val="00416A66"/>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03B"/>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A93"/>
    <w:rsid w:val="00447C86"/>
    <w:rsid w:val="00447CD4"/>
    <w:rsid w:val="00447E4E"/>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3BB"/>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47B"/>
    <w:rsid w:val="0047166D"/>
    <w:rsid w:val="00471856"/>
    <w:rsid w:val="004718D5"/>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2C1"/>
    <w:rsid w:val="004862DE"/>
    <w:rsid w:val="00486398"/>
    <w:rsid w:val="004863E5"/>
    <w:rsid w:val="004864FB"/>
    <w:rsid w:val="004869B5"/>
    <w:rsid w:val="00486CD1"/>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19B"/>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2B"/>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186"/>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99"/>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9F0"/>
    <w:rsid w:val="00506A28"/>
    <w:rsid w:val="00506A8D"/>
    <w:rsid w:val="00506AF3"/>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830"/>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6A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FBC"/>
    <w:rsid w:val="00545069"/>
    <w:rsid w:val="005450C4"/>
    <w:rsid w:val="0054518F"/>
    <w:rsid w:val="005452C0"/>
    <w:rsid w:val="005453BA"/>
    <w:rsid w:val="00545408"/>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6F54"/>
    <w:rsid w:val="0054704D"/>
    <w:rsid w:val="005471A3"/>
    <w:rsid w:val="0054746A"/>
    <w:rsid w:val="005474C6"/>
    <w:rsid w:val="00547612"/>
    <w:rsid w:val="00547696"/>
    <w:rsid w:val="00547A27"/>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357"/>
    <w:rsid w:val="00560571"/>
    <w:rsid w:val="00560637"/>
    <w:rsid w:val="00560AC9"/>
    <w:rsid w:val="00560E36"/>
    <w:rsid w:val="00560E6E"/>
    <w:rsid w:val="00560F3F"/>
    <w:rsid w:val="0056114B"/>
    <w:rsid w:val="005611F7"/>
    <w:rsid w:val="00561250"/>
    <w:rsid w:val="0056134D"/>
    <w:rsid w:val="00561421"/>
    <w:rsid w:val="0056170A"/>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54"/>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4F"/>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194"/>
    <w:rsid w:val="005852AA"/>
    <w:rsid w:val="00585534"/>
    <w:rsid w:val="00585867"/>
    <w:rsid w:val="00585931"/>
    <w:rsid w:val="00585A1F"/>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A2"/>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29E"/>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0D1"/>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2F07"/>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903"/>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598"/>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675"/>
    <w:rsid w:val="00603816"/>
    <w:rsid w:val="006039C5"/>
    <w:rsid w:val="00603B1B"/>
    <w:rsid w:val="00603D30"/>
    <w:rsid w:val="00604002"/>
    <w:rsid w:val="006043D7"/>
    <w:rsid w:val="00604433"/>
    <w:rsid w:val="00604594"/>
    <w:rsid w:val="0060470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6E2"/>
    <w:rsid w:val="00616885"/>
    <w:rsid w:val="00616F90"/>
    <w:rsid w:val="006170A1"/>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A22"/>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657"/>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747"/>
    <w:rsid w:val="006A3A18"/>
    <w:rsid w:val="006A3E74"/>
    <w:rsid w:val="006A3F94"/>
    <w:rsid w:val="006A4003"/>
    <w:rsid w:val="006A40D0"/>
    <w:rsid w:val="006A4113"/>
    <w:rsid w:val="006A42B5"/>
    <w:rsid w:val="006A4447"/>
    <w:rsid w:val="006A44BC"/>
    <w:rsid w:val="006A4917"/>
    <w:rsid w:val="006A49B5"/>
    <w:rsid w:val="006A4B8B"/>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D0"/>
    <w:rsid w:val="006C5C20"/>
    <w:rsid w:val="006C5DC7"/>
    <w:rsid w:val="006C5ED2"/>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63F"/>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6F2A"/>
    <w:rsid w:val="006E718D"/>
    <w:rsid w:val="006E71A8"/>
    <w:rsid w:val="006E72DC"/>
    <w:rsid w:val="006E7429"/>
    <w:rsid w:val="006E7496"/>
    <w:rsid w:val="006E7564"/>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87B"/>
    <w:rsid w:val="006F59B1"/>
    <w:rsid w:val="006F5B41"/>
    <w:rsid w:val="006F5B7A"/>
    <w:rsid w:val="006F5E50"/>
    <w:rsid w:val="006F6112"/>
    <w:rsid w:val="006F6668"/>
    <w:rsid w:val="006F6689"/>
    <w:rsid w:val="006F6740"/>
    <w:rsid w:val="006F6DE7"/>
    <w:rsid w:val="006F6F6A"/>
    <w:rsid w:val="006F6FEA"/>
    <w:rsid w:val="006F70E1"/>
    <w:rsid w:val="006F7114"/>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D18"/>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15"/>
    <w:rsid w:val="00703D8A"/>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E94"/>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8C3"/>
    <w:rsid w:val="00716B63"/>
    <w:rsid w:val="00716EA7"/>
    <w:rsid w:val="00716FC0"/>
    <w:rsid w:val="00717060"/>
    <w:rsid w:val="00717267"/>
    <w:rsid w:val="007175BB"/>
    <w:rsid w:val="0071775C"/>
    <w:rsid w:val="007177F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97E"/>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1F7"/>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6E0"/>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C58"/>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67F77"/>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558"/>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10"/>
    <w:rsid w:val="007744EF"/>
    <w:rsid w:val="007749AE"/>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DC2"/>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604"/>
    <w:rsid w:val="007827B3"/>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0A1"/>
    <w:rsid w:val="0079113A"/>
    <w:rsid w:val="00791190"/>
    <w:rsid w:val="007916D2"/>
    <w:rsid w:val="00791866"/>
    <w:rsid w:val="00791ADE"/>
    <w:rsid w:val="00791B4B"/>
    <w:rsid w:val="00791BE9"/>
    <w:rsid w:val="00791BEA"/>
    <w:rsid w:val="00791E44"/>
    <w:rsid w:val="00791E91"/>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0D6"/>
    <w:rsid w:val="007B0176"/>
    <w:rsid w:val="007B017E"/>
    <w:rsid w:val="007B0253"/>
    <w:rsid w:val="007B0398"/>
    <w:rsid w:val="007B04BA"/>
    <w:rsid w:val="007B073B"/>
    <w:rsid w:val="007B0FBD"/>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0D5"/>
    <w:rsid w:val="007B3476"/>
    <w:rsid w:val="007B3515"/>
    <w:rsid w:val="007B3522"/>
    <w:rsid w:val="007B3BC0"/>
    <w:rsid w:val="007B3CE4"/>
    <w:rsid w:val="007B3E0C"/>
    <w:rsid w:val="007B3FC4"/>
    <w:rsid w:val="007B3FF9"/>
    <w:rsid w:val="007B448A"/>
    <w:rsid w:val="007B44DC"/>
    <w:rsid w:val="007B4543"/>
    <w:rsid w:val="007B4937"/>
    <w:rsid w:val="007B4B00"/>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C7F9C"/>
    <w:rsid w:val="007D00D8"/>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277"/>
    <w:rsid w:val="007E24C4"/>
    <w:rsid w:val="007E2661"/>
    <w:rsid w:val="007E2B64"/>
    <w:rsid w:val="007E2B9D"/>
    <w:rsid w:val="007E2BFB"/>
    <w:rsid w:val="007E3182"/>
    <w:rsid w:val="007E31FF"/>
    <w:rsid w:val="007E328C"/>
    <w:rsid w:val="007E32BD"/>
    <w:rsid w:val="007E36F8"/>
    <w:rsid w:val="007E3B56"/>
    <w:rsid w:val="007E3BAB"/>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E7EAA"/>
    <w:rsid w:val="007F019E"/>
    <w:rsid w:val="007F04B8"/>
    <w:rsid w:val="007F05E0"/>
    <w:rsid w:val="007F0B77"/>
    <w:rsid w:val="007F0B82"/>
    <w:rsid w:val="007F0CDB"/>
    <w:rsid w:val="007F0DD3"/>
    <w:rsid w:val="007F0FAC"/>
    <w:rsid w:val="007F1083"/>
    <w:rsid w:val="007F1145"/>
    <w:rsid w:val="007F169B"/>
    <w:rsid w:val="007F18C0"/>
    <w:rsid w:val="007F1E4B"/>
    <w:rsid w:val="007F2477"/>
    <w:rsid w:val="007F2DBB"/>
    <w:rsid w:val="007F2ED4"/>
    <w:rsid w:val="007F327B"/>
    <w:rsid w:val="007F3595"/>
    <w:rsid w:val="007F35B2"/>
    <w:rsid w:val="007F363C"/>
    <w:rsid w:val="007F3960"/>
    <w:rsid w:val="007F3B00"/>
    <w:rsid w:val="007F3FB0"/>
    <w:rsid w:val="007F43A9"/>
    <w:rsid w:val="007F451D"/>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068"/>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2C"/>
    <w:rsid w:val="0083146C"/>
    <w:rsid w:val="008316A4"/>
    <w:rsid w:val="0083179C"/>
    <w:rsid w:val="00831819"/>
    <w:rsid w:val="008318B9"/>
    <w:rsid w:val="00831AB2"/>
    <w:rsid w:val="00831B01"/>
    <w:rsid w:val="00831D04"/>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6E"/>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431"/>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0C"/>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A26"/>
    <w:rsid w:val="00871D14"/>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74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3C3"/>
    <w:rsid w:val="008A59E9"/>
    <w:rsid w:val="008A5C7F"/>
    <w:rsid w:val="008A5FB3"/>
    <w:rsid w:val="008A62D3"/>
    <w:rsid w:val="008A631F"/>
    <w:rsid w:val="008A644C"/>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448"/>
    <w:rsid w:val="008B5577"/>
    <w:rsid w:val="008B5ACB"/>
    <w:rsid w:val="008B5BCC"/>
    <w:rsid w:val="008B5CB3"/>
    <w:rsid w:val="008B5D9B"/>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4E9"/>
    <w:rsid w:val="008C378B"/>
    <w:rsid w:val="008C37DA"/>
    <w:rsid w:val="008C3811"/>
    <w:rsid w:val="008C385A"/>
    <w:rsid w:val="008C390A"/>
    <w:rsid w:val="008C3CDD"/>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7D4"/>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014"/>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CB5"/>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07A"/>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6FBE"/>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09"/>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898"/>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9B9"/>
    <w:rsid w:val="00975C8A"/>
    <w:rsid w:val="00975CDE"/>
    <w:rsid w:val="009763BB"/>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4CE"/>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62C"/>
    <w:rsid w:val="009C07A8"/>
    <w:rsid w:val="009C07E6"/>
    <w:rsid w:val="009C07FE"/>
    <w:rsid w:val="009C0BC1"/>
    <w:rsid w:val="009C0DBE"/>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B41"/>
    <w:rsid w:val="009D1ED3"/>
    <w:rsid w:val="009D1F69"/>
    <w:rsid w:val="009D2118"/>
    <w:rsid w:val="009D22EA"/>
    <w:rsid w:val="009D2453"/>
    <w:rsid w:val="009D278A"/>
    <w:rsid w:val="009D2931"/>
    <w:rsid w:val="009D2CDE"/>
    <w:rsid w:val="009D2E8D"/>
    <w:rsid w:val="009D33F8"/>
    <w:rsid w:val="009D3542"/>
    <w:rsid w:val="009D357D"/>
    <w:rsid w:val="009D360A"/>
    <w:rsid w:val="009D394E"/>
    <w:rsid w:val="009D3EE1"/>
    <w:rsid w:val="009D40C3"/>
    <w:rsid w:val="009D4208"/>
    <w:rsid w:val="009D422B"/>
    <w:rsid w:val="009D4303"/>
    <w:rsid w:val="009D4439"/>
    <w:rsid w:val="009D478C"/>
    <w:rsid w:val="009D4996"/>
    <w:rsid w:val="009D49A4"/>
    <w:rsid w:val="009D4A8E"/>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EF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87B"/>
    <w:rsid w:val="009F1933"/>
    <w:rsid w:val="009F1D52"/>
    <w:rsid w:val="009F24A5"/>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DC4"/>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AFF"/>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0"/>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0C15"/>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D8F"/>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5F9"/>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7C3"/>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889"/>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BD6"/>
    <w:rsid w:val="00A57EC0"/>
    <w:rsid w:val="00A57F30"/>
    <w:rsid w:val="00A57F96"/>
    <w:rsid w:val="00A6012C"/>
    <w:rsid w:val="00A6058C"/>
    <w:rsid w:val="00A605A1"/>
    <w:rsid w:val="00A605FD"/>
    <w:rsid w:val="00A60645"/>
    <w:rsid w:val="00A6065A"/>
    <w:rsid w:val="00A606AC"/>
    <w:rsid w:val="00A6070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8D8"/>
    <w:rsid w:val="00A74AE6"/>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190"/>
    <w:rsid w:val="00A7735F"/>
    <w:rsid w:val="00A775DD"/>
    <w:rsid w:val="00A7771C"/>
    <w:rsid w:val="00A77F03"/>
    <w:rsid w:val="00A80341"/>
    <w:rsid w:val="00A80446"/>
    <w:rsid w:val="00A806B8"/>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DA"/>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6A"/>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833"/>
    <w:rsid w:val="00AA29A8"/>
    <w:rsid w:val="00AA29F2"/>
    <w:rsid w:val="00AA2A1B"/>
    <w:rsid w:val="00AA2BAD"/>
    <w:rsid w:val="00AA2CD8"/>
    <w:rsid w:val="00AA304E"/>
    <w:rsid w:val="00AA30A2"/>
    <w:rsid w:val="00AA3362"/>
    <w:rsid w:val="00AA3992"/>
    <w:rsid w:val="00AA3AD2"/>
    <w:rsid w:val="00AA3B45"/>
    <w:rsid w:val="00AA3DAF"/>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1BA"/>
    <w:rsid w:val="00AC22C7"/>
    <w:rsid w:val="00AC2408"/>
    <w:rsid w:val="00AC254F"/>
    <w:rsid w:val="00AC25B1"/>
    <w:rsid w:val="00AC26C7"/>
    <w:rsid w:val="00AC27BA"/>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181"/>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2FBB"/>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286"/>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22"/>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466"/>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A29"/>
    <w:rsid w:val="00B30EB7"/>
    <w:rsid w:val="00B311C7"/>
    <w:rsid w:val="00B31504"/>
    <w:rsid w:val="00B315CB"/>
    <w:rsid w:val="00B317EB"/>
    <w:rsid w:val="00B31BA3"/>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4EA6"/>
    <w:rsid w:val="00B451CE"/>
    <w:rsid w:val="00B453AD"/>
    <w:rsid w:val="00B457F0"/>
    <w:rsid w:val="00B45A61"/>
    <w:rsid w:val="00B45AC0"/>
    <w:rsid w:val="00B45CE3"/>
    <w:rsid w:val="00B45F31"/>
    <w:rsid w:val="00B46501"/>
    <w:rsid w:val="00B46BED"/>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254"/>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84A"/>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A0D"/>
    <w:rsid w:val="00B74A22"/>
    <w:rsid w:val="00B74BF0"/>
    <w:rsid w:val="00B74BFB"/>
    <w:rsid w:val="00B74CBC"/>
    <w:rsid w:val="00B74EC0"/>
    <w:rsid w:val="00B74EEA"/>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C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0F5E"/>
    <w:rsid w:val="00B911CF"/>
    <w:rsid w:val="00B91356"/>
    <w:rsid w:val="00B914E1"/>
    <w:rsid w:val="00B916F9"/>
    <w:rsid w:val="00B9177C"/>
    <w:rsid w:val="00B91E9D"/>
    <w:rsid w:val="00B92122"/>
    <w:rsid w:val="00B922C4"/>
    <w:rsid w:val="00B926E0"/>
    <w:rsid w:val="00B92811"/>
    <w:rsid w:val="00B92AD4"/>
    <w:rsid w:val="00B92B4A"/>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366"/>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07B"/>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2F7C"/>
    <w:rsid w:val="00BB3398"/>
    <w:rsid w:val="00BB3636"/>
    <w:rsid w:val="00BB365A"/>
    <w:rsid w:val="00BB37B0"/>
    <w:rsid w:val="00BB37B4"/>
    <w:rsid w:val="00BB3846"/>
    <w:rsid w:val="00BB3A9E"/>
    <w:rsid w:val="00BB3C95"/>
    <w:rsid w:val="00BB3D91"/>
    <w:rsid w:val="00BB3F4C"/>
    <w:rsid w:val="00BB4329"/>
    <w:rsid w:val="00BB4398"/>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018"/>
    <w:rsid w:val="00BC0329"/>
    <w:rsid w:val="00BC04F7"/>
    <w:rsid w:val="00BC091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7F6"/>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B05"/>
    <w:rsid w:val="00BD7C5B"/>
    <w:rsid w:val="00BD7E3F"/>
    <w:rsid w:val="00BD7F9E"/>
    <w:rsid w:val="00BD7FF4"/>
    <w:rsid w:val="00BE0460"/>
    <w:rsid w:val="00BE053D"/>
    <w:rsid w:val="00BE0666"/>
    <w:rsid w:val="00BE072F"/>
    <w:rsid w:val="00BE0B09"/>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6CB"/>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7B7"/>
    <w:rsid w:val="00BF7CDD"/>
    <w:rsid w:val="00BF7CE6"/>
    <w:rsid w:val="00BF7D43"/>
    <w:rsid w:val="00BF7DB5"/>
    <w:rsid w:val="00BF7ED3"/>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DD4"/>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7D2"/>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807"/>
    <w:rsid w:val="00CC0970"/>
    <w:rsid w:val="00CC099A"/>
    <w:rsid w:val="00CC0AA7"/>
    <w:rsid w:val="00CC0B44"/>
    <w:rsid w:val="00CC0B4E"/>
    <w:rsid w:val="00CC0E56"/>
    <w:rsid w:val="00CC1555"/>
    <w:rsid w:val="00CC15EC"/>
    <w:rsid w:val="00CC1691"/>
    <w:rsid w:val="00CC172A"/>
    <w:rsid w:val="00CC1861"/>
    <w:rsid w:val="00CC18EA"/>
    <w:rsid w:val="00CC1A18"/>
    <w:rsid w:val="00CC1A4B"/>
    <w:rsid w:val="00CC1CAB"/>
    <w:rsid w:val="00CC1D2E"/>
    <w:rsid w:val="00CC1E3E"/>
    <w:rsid w:val="00CC1E40"/>
    <w:rsid w:val="00CC2040"/>
    <w:rsid w:val="00CC21E2"/>
    <w:rsid w:val="00CC224C"/>
    <w:rsid w:val="00CC2390"/>
    <w:rsid w:val="00CC27F5"/>
    <w:rsid w:val="00CC29D2"/>
    <w:rsid w:val="00CC2A9E"/>
    <w:rsid w:val="00CC2D18"/>
    <w:rsid w:val="00CC2EEA"/>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57"/>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A29"/>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BC"/>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3DE"/>
    <w:rsid w:val="00D0460E"/>
    <w:rsid w:val="00D04A63"/>
    <w:rsid w:val="00D04FC8"/>
    <w:rsid w:val="00D050BA"/>
    <w:rsid w:val="00D05222"/>
    <w:rsid w:val="00D052DF"/>
    <w:rsid w:val="00D05B47"/>
    <w:rsid w:val="00D05BDD"/>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FDE"/>
    <w:rsid w:val="00D1624D"/>
    <w:rsid w:val="00D16596"/>
    <w:rsid w:val="00D16B78"/>
    <w:rsid w:val="00D16C07"/>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DBB"/>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1FC7"/>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5B6"/>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EF4"/>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3AF"/>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7A"/>
    <w:rsid w:val="00E01395"/>
    <w:rsid w:val="00E01534"/>
    <w:rsid w:val="00E0157F"/>
    <w:rsid w:val="00E016DD"/>
    <w:rsid w:val="00E01782"/>
    <w:rsid w:val="00E019EA"/>
    <w:rsid w:val="00E01A5C"/>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ACF"/>
    <w:rsid w:val="00E17C3F"/>
    <w:rsid w:val="00E17CFB"/>
    <w:rsid w:val="00E17D9D"/>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802"/>
    <w:rsid w:val="00E33814"/>
    <w:rsid w:val="00E339C6"/>
    <w:rsid w:val="00E33B8C"/>
    <w:rsid w:val="00E33E4D"/>
    <w:rsid w:val="00E34025"/>
    <w:rsid w:val="00E3416E"/>
    <w:rsid w:val="00E341D8"/>
    <w:rsid w:val="00E343B5"/>
    <w:rsid w:val="00E3461D"/>
    <w:rsid w:val="00E3496B"/>
    <w:rsid w:val="00E3498B"/>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965"/>
    <w:rsid w:val="00E47B73"/>
    <w:rsid w:val="00E47D5F"/>
    <w:rsid w:val="00E47D96"/>
    <w:rsid w:val="00E47F2B"/>
    <w:rsid w:val="00E503BE"/>
    <w:rsid w:val="00E503DF"/>
    <w:rsid w:val="00E508D6"/>
    <w:rsid w:val="00E50935"/>
    <w:rsid w:val="00E5097F"/>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09D"/>
    <w:rsid w:val="00E55116"/>
    <w:rsid w:val="00E55133"/>
    <w:rsid w:val="00E5566B"/>
    <w:rsid w:val="00E55809"/>
    <w:rsid w:val="00E55E89"/>
    <w:rsid w:val="00E56210"/>
    <w:rsid w:val="00E56226"/>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251"/>
    <w:rsid w:val="00E80CFC"/>
    <w:rsid w:val="00E80D92"/>
    <w:rsid w:val="00E810EB"/>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74"/>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CB"/>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253"/>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624"/>
    <w:rsid w:val="00EA77BF"/>
    <w:rsid w:val="00EA77F9"/>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C1E"/>
    <w:rsid w:val="00EB5C31"/>
    <w:rsid w:val="00EB5D33"/>
    <w:rsid w:val="00EB5F47"/>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37A"/>
    <w:rsid w:val="00EC03B4"/>
    <w:rsid w:val="00EC0407"/>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A88"/>
    <w:rsid w:val="00EC7EE8"/>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C2"/>
    <w:rsid w:val="00EF0CF7"/>
    <w:rsid w:val="00EF0E24"/>
    <w:rsid w:val="00EF0E4A"/>
    <w:rsid w:val="00EF0E50"/>
    <w:rsid w:val="00EF0FF6"/>
    <w:rsid w:val="00EF16D6"/>
    <w:rsid w:val="00EF17D0"/>
    <w:rsid w:val="00EF1C92"/>
    <w:rsid w:val="00EF1DB4"/>
    <w:rsid w:val="00EF209D"/>
    <w:rsid w:val="00EF20FD"/>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5B11"/>
    <w:rsid w:val="00F16165"/>
    <w:rsid w:val="00F163C0"/>
    <w:rsid w:val="00F16542"/>
    <w:rsid w:val="00F165FF"/>
    <w:rsid w:val="00F16772"/>
    <w:rsid w:val="00F16832"/>
    <w:rsid w:val="00F16BB1"/>
    <w:rsid w:val="00F16F86"/>
    <w:rsid w:val="00F17042"/>
    <w:rsid w:val="00F1735D"/>
    <w:rsid w:val="00F173E6"/>
    <w:rsid w:val="00F1741B"/>
    <w:rsid w:val="00F1748A"/>
    <w:rsid w:val="00F175B7"/>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0"/>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B14"/>
    <w:rsid w:val="00F24D96"/>
    <w:rsid w:val="00F24F4D"/>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B0"/>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9C7"/>
    <w:rsid w:val="00F41A35"/>
    <w:rsid w:val="00F41BA4"/>
    <w:rsid w:val="00F41C5E"/>
    <w:rsid w:val="00F41CBC"/>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CC2"/>
    <w:rsid w:val="00F56D31"/>
    <w:rsid w:val="00F57013"/>
    <w:rsid w:val="00F57183"/>
    <w:rsid w:val="00F5765A"/>
    <w:rsid w:val="00F579A0"/>
    <w:rsid w:val="00F57C72"/>
    <w:rsid w:val="00F57E51"/>
    <w:rsid w:val="00F57FCC"/>
    <w:rsid w:val="00F60056"/>
    <w:rsid w:val="00F60165"/>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9B8"/>
    <w:rsid w:val="00F83BC2"/>
    <w:rsid w:val="00F8404F"/>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2DFF"/>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DBA"/>
    <w:rsid w:val="00F97F06"/>
    <w:rsid w:val="00FA0309"/>
    <w:rsid w:val="00FA0509"/>
    <w:rsid w:val="00FA078C"/>
    <w:rsid w:val="00FA0798"/>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DCD"/>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9C5"/>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B44D11"/>
    <w:pPr>
      <w:keepNext/>
      <w:keepLines/>
      <w:numPr>
        <w:numId w:val="87"/>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rsid w:val="0005750F"/>
    <w:pPr>
      <w:numPr>
        <w:ilvl w:val="1"/>
      </w:numPr>
      <w:spacing w:before="180"/>
      <w:outlineLvl w:val="1"/>
    </w:pPr>
    <w:rPr>
      <w:b w:val="0"/>
      <w:sz w:val="28"/>
    </w:rPr>
  </w:style>
  <w:style w:type="paragraph" w:styleId="Heading3">
    <w:name w:val="heading 3"/>
    <w:basedOn w:val="Heading2"/>
    <w:next w:val="Normal"/>
    <w:link w:val="Heading3Char"/>
    <w:qFormat/>
    <w:rsid w:val="00AD6463"/>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rsid w:val="00E810EB"/>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pPr>
      <w:numPr>
        <w:ilvl w:val="5"/>
      </w:numPr>
      <w:ind w:leftChars="100" w:left="1985" w:hanging="1985"/>
      <w:outlineLvl w:val="5"/>
    </w:pPr>
  </w:style>
  <w:style w:type="paragraph" w:styleId="Heading7">
    <w:name w:val="heading 7"/>
    <w:basedOn w:val="H6"/>
    <w:next w:val="Normal"/>
    <w:link w:val="Heading7Char"/>
    <w:pPr>
      <w:numPr>
        <w:ilvl w:val="6"/>
      </w:numPr>
      <w:ind w:leftChars="100" w:left="1985" w:hanging="1985"/>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Chars="100"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9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sid w:val="00B44D11"/>
    <w:rPr>
      <w:rFonts w:ascii="Times New Roman" w:hAnsi="Times New Roman"/>
      <w:b/>
      <w:sz w:val="32"/>
      <w:lang w:val="en-GB" w:eastAsia="en-US"/>
    </w:rPr>
  </w:style>
  <w:style w:type="character" w:customStyle="1" w:styleId="Heading2Char">
    <w:name w:val="Heading 2 Char"/>
    <w:link w:val="Heading2"/>
    <w:qFormat/>
    <w:rsid w:val="0005750F"/>
    <w:rPr>
      <w:rFonts w:ascii="Times New Roman" w:hAnsi="Times New Roman"/>
      <w:b/>
      <w:sz w:val="28"/>
      <w:lang w:val="en-GB" w:eastAsia="en-US"/>
    </w:rPr>
  </w:style>
  <w:style w:type="character" w:customStyle="1" w:styleId="Heading3Char">
    <w:name w:val="Heading 3 Char"/>
    <w:link w:val="Heading3"/>
    <w:qFormat/>
    <w:rsid w:val="00AD6463"/>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sid w:val="00E810EB"/>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uiPriority w:val="99"/>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pPr>
      <w:ind w:left="851"/>
    </w:pPr>
    <w:rPr>
      <w:rFonts w:eastAsia="Times New Roman"/>
      <w:lang w:val="en-GB" w:eastAsia="en-GB"/>
    </w:rPr>
  </w:style>
  <w:style w:type="paragraph" w:customStyle="1" w:styleId="INDENT2">
    <w:name w:val="INDENT2"/>
    <w:basedOn w:val="Normal"/>
    <w:pPr>
      <w:ind w:left="1135" w:hanging="284"/>
    </w:pPr>
    <w:rPr>
      <w:rFonts w:eastAsia="Times New Roman"/>
      <w:lang w:val="en-GB" w:eastAsia="en-GB"/>
    </w:rPr>
  </w:style>
  <w:style w:type="paragraph" w:customStyle="1" w:styleId="INDENT3">
    <w:name w:val="INDENT3"/>
    <w:basedOn w:val="Normal"/>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694870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646658">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8226490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06376880">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4507012">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14722749">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218814">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1828015">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7765806">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1842365">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595603272">
      <w:bodyDiv w:val="1"/>
      <w:marLeft w:val="0"/>
      <w:marRight w:val="0"/>
      <w:marTop w:val="0"/>
      <w:marBottom w:val="0"/>
      <w:divBdr>
        <w:top w:val="none" w:sz="0" w:space="0" w:color="auto"/>
        <w:left w:val="none" w:sz="0" w:space="0" w:color="auto"/>
        <w:bottom w:val="none" w:sz="0" w:space="0" w:color="auto"/>
        <w:right w:val="none" w:sz="0" w:space="0" w:color="auto"/>
      </w:divBdr>
    </w:div>
    <w:div w:id="596209074">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3468066">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6299075">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0036720">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19788206">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48843077">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1636709">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33910469">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89919821">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6473038">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49898381">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1050903">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6662099">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136812">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206905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3005114">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42207">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043393">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53412366">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69986102">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1484112">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4814400">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6057776">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4361281">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1104425">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28258762">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024844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2550275">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6234192">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0748594">
      <w:bodyDiv w:val="1"/>
      <w:marLeft w:val="0"/>
      <w:marRight w:val="0"/>
      <w:marTop w:val="0"/>
      <w:marBottom w:val="0"/>
      <w:divBdr>
        <w:top w:val="none" w:sz="0" w:space="0" w:color="auto"/>
        <w:left w:val="none" w:sz="0" w:space="0" w:color="auto"/>
        <w:bottom w:val="none" w:sz="0" w:space="0" w:color="auto"/>
        <w:right w:val="none" w:sz="0" w:space="0" w:color="auto"/>
      </w:divBdr>
    </w:div>
    <w:div w:id="1902012630">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0209472">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49775124">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48915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133135">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7978721">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1295676">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87457749">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097046847">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5.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media/image13.png"/><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image" Target="cid:image003.png@01D7C5BD.54E20B70"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cid:image001.png@01D7C5BD.54E20B7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2.png"/><Relationship Id="rId37" Type="http://schemas.openxmlformats.org/officeDocument/2006/relationships/image" Target="cid:image005.png@01D7C5BD.54E20B70"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0.png"/><Relationship Id="rId36"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cid:image002.png@01D7C5BD.54E20B7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1.bin"/><Relationship Id="rId27" Type="http://schemas.openxmlformats.org/officeDocument/2006/relationships/oleObject" Target="embeddings/oleObject6.bin"/><Relationship Id="rId30" Type="http://schemas.openxmlformats.org/officeDocument/2006/relationships/image" Target="media/image11.png"/><Relationship Id="rId35" Type="http://schemas.openxmlformats.org/officeDocument/2006/relationships/image" Target="cid:image004.png@01D7C5BD.54E20B70"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A0BF7C-2B55-41E3-986C-4B9AF8252FB1}">
  <ds:schemaRefs>
    <ds:schemaRef ds:uri="http://schemas.openxmlformats.org/officeDocument/2006/bibliography"/>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88</Pages>
  <Words>37589</Words>
  <Characters>198444</Characters>
  <Application>Microsoft Office Word</Application>
  <DocSecurity>0</DocSecurity>
  <Lines>1653</Lines>
  <Paragraphs>471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235562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27</cp:revision>
  <cp:lastPrinted>2014-11-07T14:38:00Z</cp:lastPrinted>
  <dcterms:created xsi:type="dcterms:W3CDTF">2021-11-11T10:50:00Z</dcterms:created>
  <dcterms:modified xsi:type="dcterms:W3CDTF">2021-11-11T14:19:00Z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1636602831</vt:lpwstr>
  </property>
</Properties>
</file>