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293A21" w14:paraId="4DF7DBA8" w14:textId="77777777" w:rsidTr="00225CBE">
        <w:trPr>
          <w:trHeight w:val="2880"/>
          <w:jc w:val="center"/>
        </w:trPr>
        <w:tc>
          <w:tcPr>
            <w:tcW w:w="9857" w:type="dxa"/>
          </w:tcPr>
          <w:p w14:paraId="1939B127" w14:textId="2C4C45EC" w:rsidR="009D5C93" w:rsidRPr="009D5C93" w:rsidRDefault="009D5C93" w:rsidP="009D5C93">
            <w:pPr>
              <w:tabs>
                <w:tab w:val="center" w:pos="4536"/>
                <w:tab w:val="right" w:pos="8280"/>
                <w:tab w:val="right" w:pos="9639"/>
              </w:tabs>
              <w:ind w:right="2"/>
              <w:jc w:val="both"/>
              <w:rPr>
                <w:rFonts w:eastAsia="Batang"/>
                <w:b/>
                <w:bCs/>
                <w:sz w:val="22"/>
                <w:szCs w:val="22"/>
                <w:lang w:val="en-GB"/>
              </w:rPr>
            </w:pPr>
            <w:r w:rsidRPr="009D5C93">
              <w:rPr>
                <w:rFonts w:eastAsia="Batang"/>
                <w:b/>
                <w:bCs/>
                <w:sz w:val="22"/>
                <w:szCs w:val="22"/>
                <w:lang w:val="en-GB"/>
              </w:rPr>
              <w:t xml:space="preserve">3GPP TSG RAN WG1 #107-e </w:t>
            </w:r>
            <w:r w:rsidRPr="009D5C93">
              <w:rPr>
                <w:rFonts w:eastAsia="Batang"/>
                <w:b/>
                <w:bCs/>
                <w:sz w:val="22"/>
                <w:szCs w:val="22"/>
                <w:lang w:val="en-GB"/>
              </w:rPr>
              <w:tab/>
            </w:r>
            <w:r>
              <w:rPr>
                <w:rFonts w:eastAsia="Batang"/>
                <w:b/>
                <w:bCs/>
                <w:sz w:val="22"/>
                <w:szCs w:val="22"/>
                <w:lang w:val="en-GB"/>
              </w:rPr>
              <w:t xml:space="preserve">          </w:t>
            </w:r>
            <w:r w:rsidRPr="009D5C93">
              <w:rPr>
                <w:rFonts w:eastAsia="Batang"/>
                <w:b/>
                <w:bCs/>
                <w:sz w:val="22"/>
                <w:szCs w:val="22"/>
                <w:lang w:val="en-GB"/>
              </w:rPr>
              <w:t xml:space="preserve">                                                         </w:t>
            </w:r>
            <w:r w:rsidRPr="009D5C93">
              <w:rPr>
                <w:rFonts w:eastAsia="Batang"/>
                <w:b/>
                <w:bCs/>
                <w:sz w:val="22"/>
                <w:szCs w:val="22"/>
                <w:lang w:val="en-GB"/>
              </w:rPr>
              <w:tab/>
              <w:t xml:space="preserve">   </w:t>
            </w:r>
            <w:r w:rsidR="00B81B58" w:rsidRPr="00B81B58">
              <w:rPr>
                <w:rFonts w:eastAsia="Batang"/>
                <w:b/>
                <w:bCs/>
                <w:sz w:val="22"/>
                <w:szCs w:val="22"/>
                <w:lang w:val="en-GB"/>
              </w:rPr>
              <w:t>R1-2111339</w:t>
            </w:r>
          </w:p>
          <w:p w14:paraId="554DDF16" w14:textId="77777777" w:rsidR="009D5C93" w:rsidRPr="009D5C93" w:rsidRDefault="009D5C93" w:rsidP="009D5C93">
            <w:pPr>
              <w:tabs>
                <w:tab w:val="center" w:pos="4536"/>
                <w:tab w:val="right" w:pos="8280"/>
                <w:tab w:val="right" w:pos="9639"/>
              </w:tabs>
              <w:ind w:right="2"/>
              <w:jc w:val="both"/>
              <w:rPr>
                <w:rFonts w:eastAsia="MS Mincho"/>
                <w:b/>
                <w:bCs/>
                <w:sz w:val="28"/>
                <w:highlight w:val="yellow"/>
                <w:lang w:val="en-GB" w:eastAsia="ja-JP"/>
              </w:rPr>
            </w:pPr>
            <w:r w:rsidRPr="009D5C93">
              <w:rPr>
                <w:rFonts w:eastAsia="Batang"/>
                <w:b/>
                <w:bCs/>
                <w:sz w:val="22"/>
                <w:szCs w:val="22"/>
                <w:lang w:val="en-GB"/>
              </w:rPr>
              <w:t>e-Meeting, Nov. 11</w:t>
            </w:r>
            <w:r w:rsidRPr="009D5C93">
              <w:rPr>
                <w:rFonts w:eastAsia="Batang"/>
                <w:b/>
                <w:bCs/>
                <w:sz w:val="22"/>
                <w:szCs w:val="22"/>
                <w:vertAlign w:val="superscript"/>
                <w:lang w:val="en-GB"/>
              </w:rPr>
              <w:t>th</w:t>
            </w:r>
            <w:r w:rsidRPr="009D5C93">
              <w:rPr>
                <w:rFonts w:eastAsia="Batang"/>
                <w:b/>
                <w:bCs/>
                <w:sz w:val="22"/>
                <w:szCs w:val="22"/>
                <w:lang w:val="en-GB"/>
              </w:rPr>
              <w:t xml:space="preserve"> – 19</w:t>
            </w:r>
            <w:r w:rsidRPr="009D5C93">
              <w:rPr>
                <w:rFonts w:eastAsia="Batang"/>
                <w:b/>
                <w:bCs/>
                <w:sz w:val="22"/>
                <w:szCs w:val="22"/>
                <w:vertAlign w:val="superscript"/>
                <w:lang w:val="en-GB"/>
              </w:rPr>
              <w:t>th</w:t>
            </w:r>
            <w:r w:rsidRPr="009D5C93">
              <w:rPr>
                <w:rFonts w:eastAsia="Batang"/>
                <w:b/>
                <w:bCs/>
                <w:sz w:val="22"/>
                <w:szCs w:val="22"/>
                <w:lang w:val="en-GB"/>
              </w:rPr>
              <w:t>, 2021</w:t>
            </w:r>
          </w:p>
          <w:p w14:paraId="2A692468" w14:textId="77777777" w:rsidR="009D5FCA" w:rsidRPr="009D5C93" w:rsidRDefault="009D5FCA" w:rsidP="008E6D75">
            <w:pPr>
              <w:snapToGrid w:val="0"/>
              <w:spacing w:after="80"/>
              <w:rPr>
                <w:rFonts w:ascii="Arial" w:eastAsia="等线" w:hAnsi="Arial" w:cs="Arial"/>
                <w:b/>
                <w:sz w:val="22"/>
                <w:szCs w:val="20"/>
                <w:lang w:val="en-GB"/>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293A21"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293A21" w:rsidRDefault="008E6D75" w:rsidP="008E6D75">
                  <w:pPr>
                    <w:jc w:val="right"/>
                    <w:rPr>
                      <w:rFonts w:ascii="Arial" w:eastAsia="等线" w:hAnsi="Arial" w:cs="Arial"/>
                      <w:i/>
                      <w:szCs w:val="20"/>
                      <w:lang w:val="en-GB"/>
                    </w:rPr>
                  </w:pPr>
                  <w:r w:rsidRPr="00293A21">
                    <w:rPr>
                      <w:rFonts w:ascii="Arial" w:eastAsia="等线" w:hAnsi="Arial" w:cs="Arial"/>
                      <w:i/>
                      <w:sz w:val="14"/>
                      <w:szCs w:val="20"/>
                      <w:highlight w:val="yellow"/>
                      <w:lang w:val="en-GB"/>
                    </w:rPr>
                    <w:t>CR-Form-v1</w:t>
                  </w:r>
                  <w:r w:rsidRPr="00293A21">
                    <w:rPr>
                      <w:rFonts w:ascii="Arial" w:eastAsia="宋体" w:hAnsi="Arial" w:cs="Arial"/>
                      <w:i/>
                      <w:sz w:val="14"/>
                      <w:szCs w:val="20"/>
                      <w:highlight w:val="yellow"/>
                      <w:lang w:eastAsia="zh-CN"/>
                    </w:rPr>
                    <w:t>2.0</w:t>
                  </w:r>
                </w:p>
              </w:tc>
            </w:tr>
            <w:tr w:rsidR="008E6D75" w:rsidRPr="00293A21" w14:paraId="739DEEEF" w14:textId="77777777" w:rsidTr="00225CBE">
              <w:tc>
                <w:tcPr>
                  <w:tcW w:w="9589" w:type="dxa"/>
                  <w:gridSpan w:val="9"/>
                  <w:tcBorders>
                    <w:left w:val="single" w:sz="4" w:space="0" w:color="auto"/>
                    <w:right w:val="single" w:sz="4" w:space="0" w:color="auto"/>
                  </w:tcBorders>
                </w:tcPr>
                <w:p w14:paraId="3CE9E25D" w14:textId="77777777" w:rsidR="008E6D75" w:rsidRPr="00293A21" w:rsidRDefault="008E6D75" w:rsidP="008E6D75">
                  <w:pPr>
                    <w:jc w:val="center"/>
                    <w:rPr>
                      <w:rFonts w:ascii="Arial" w:eastAsia="等线" w:hAnsi="Arial" w:cs="Arial"/>
                      <w:szCs w:val="20"/>
                      <w:lang w:val="en-GB"/>
                    </w:rPr>
                  </w:pPr>
                  <w:r w:rsidRPr="00293A21">
                    <w:rPr>
                      <w:rFonts w:ascii="Arial" w:eastAsia="等线" w:hAnsi="Arial" w:cs="Arial"/>
                      <w:b/>
                      <w:sz w:val="32"/>
                      <w:szCs w:val="20"/>
                      <w:lang w:val="en-GB"/>
                    </w:rPr>
                    <w:t>CHANGE REQUEST</w:t>
                  </w:r>
                </w:p>
              </w:tc>
            </w:tr>
            <w:tr w:rsidR="008E6D75" w:rsidRPr="00293A21" w14:paraId="2DC1DB11" w14:textId="77777777" w:rsidTr="00225CBE">
              <w:tc>
                <w:tcPr>
                  <w:tcW w:w="9589" w:type="dxa"/>
                  <w:gridSpan w:val="9"/>
                  <w:tcBorders>
                    <w:left w:val="single" w:sz="4" w:space="0" w:color="auto"/>
                    <w:right w:val="single" w:sz="4" w:space="0" w:color="auto"/>
                  </w:tcBorders>
                </w:tcPr>
                <w:p w14:paraId="0CE44F46" w14:textId="77777777" w:rsidR="008E6D75" w:rsidRPr="00293A21" w:rsidRDefault="008E6D75" w:rsidP="008E6D75">
                  <w:pPr>
                    <w:rPr>
                      <w:rFonts w:ascii="Arial" w:eastAsia="等线" w:hAnsi="Arial" w:cs="Arial"/>
                      <w:sz w:val="8"/>
                      <w:szCs w:val="8"/>
                      <w:lang w:val="en-GB"/>
                    </w:rPr>
                  </w:pPr>
                </w:p>
              </w:tc>
            </w:tr>
            <w:tr w:rsidR="008E6D75" w:rsidRPr="00293A21" w14:paraId="35B84F6E" w14:textId="77777777" w:rsidTr="00225CBE">
              <w:tc>
                <w:tcPr>
                  <w:tcW w:w="142" w:type="dxa"/>
                  <w:tcBorders>
                    <w:left w:val="single" w:sz="4" w:space="0" w:color="auto"/>
                  </w:tcBorders>
                </w:tcPr>
                <w:p w14:paraId="00FDDC38" w14:textId="77777777" w:rsidR="008E6D75" w:rsidRPr="00293A21" w:rsidRDefault="008E6D75" w:rsidP="008E6D75">
                  <w:pPr>
                    <w:jc w:val="right"/>
                    <w:rPr>
                      <w:rFonts w:ascii="Arial" w:eastAsia="等线" w:hAnsi="Arial" w:cs="Arial"/>
                      <w:szCs w:val="20"/>
                      <w:lang w:val="en-GB"/>
                    </w:rPr>
                  </w:pPr>
                </w:p>
              </w:tc>
              <w:tc>
                <w:tcPr>
                  <w:tcW w:w="2112" w:type="dxa"/>
                  <w:shd w:val="pct30" w:color="FFFF00" w:fill="auto"/>
                </w:tcPr>
                <w:p w14:paraId="25F5F6EF" w14:textId="77777777" w:rsidR="008E6D75" w:rsidRPr="00293A21" w:rsidRDefault="008E6D75" w:rsidP="008E6D75">
                  <w:pPr>
                    <w:rPr>
                      <w:rFonts w:ascii="Arial" w:eastAsia="等线" w:hAnsi="Arial" w:cs="Arial"/>
                      <w:b/>
                      <w:sz w:val="28"/>
                      <w:szCs w:val="20"/>
                      <w:lang w:eastAsia="zh-CN"/>
                    </w:rPr>
                  </w:pPr>
                  <w:r w:rsidRPr="00293A21">
                    <w:rPr>
                      <w:rFonts w:ascii="Arial" w:eastAsia="等线" w:hAnsi="Arial" w:cs="Arial"/>
                      <w:b/>
                      <w:sz w:val="28"/>
                      <w:szCs w:val="20"/>
                      <w:lang w:val="en-GB" w:eastAsia="zh-CN"/>
                    </w:rPr>
                    <w:t>38.21</w:t>
                  </w:r>
                  <w:r w:rsidRPr="00293A21">
                    <w:rPr>
                      <w:rFonts w:ascii="Arial" w:eastAsia="等线" w:hAnsi="Arial" w:cs="Arial"/>
                      <w:b/>
                      <w:sz w:val="28"/>
                      <w:szCs w:val="20"/>
                      <w:lang w:eastAsia="zh-CN"/>
                    </w:rPr>
                    <w:t>3</w:t>
                  </w:r>
                </w:p>
              </w:tc>
              <w:tc>
                <w:tcPr>
                  <w:tcW w:w="706" w:type="dxa"/>
                </w:tcPr>
                <w:p w14:paraId="680EF734" w14:textId="77777777" w:rsidR="008E6D75" w:rsidRPr="00293A21" w:rsidRDefault="008E6D75" w:rsidP="008E6D75">
                  <w:pPr>
                    <w:jc w:val="center"/>
                    <w:rPr>
                      <w:rFonts w:ascii="Arial" w:eastAsia="等线" w:hAnsi="Arial" w:cs="Arial"/>
                      <w:szCs w:val="20"/>
                      <w:lang w:val="en-GB"/>
                    </w:rPr>
                  </w:pPr>
                  <w:r w:rsidRPr="00293A21">
                    <w:rPr>
                      <w:rFonts w:ascii="Arial" w:eastAsia="等线" w:hAnsi="Arial" w:cs="Arial"/>
                      <w:b/>
                      <w:sz w:val="28"/>
                      <w:szCs w:val="20"/>
                      <w:lang w:val="en-GB"/>
                    </w:rPr>
                    <w:t>CR</w:t>
                  </w:r>
                </w:p>
              </w:tc>
              <w:tc>
                <w:tcPr>
                  <w:tcW w:w="1273" w:type="dxa"/>
                  <w:shd w:val="pct30" w:color="FFFF00" w:fill="auto"/>
                </w:tcPr>
                <w:p w14:paraId="212E7D11" w14:textId="77777777" w:rsidR="008E6D75" w:rsidRPr="00293A21" w:rsidRDefault="008E6D75" w:rsidP="008E6D75">
                  <w:pPr>
                    <w:rPr>
                      <w:rFonts w:ascii="Arial" w:eastAsia="等线" w:hAnsi="Arial" w:cs="Arial"/>
                      <w:szCs w:val="20"/>
                      <w:lang w:val="en-GB" w:eastAsia="zh-CN"/>
                    </w:rPr>
                  </w:pPr>
                </w:p>
              </w:tc>
              <w:tc>
                <w:tcPr>
                  <w:tcW w:w="706" w:type="dxa"/>
                </w:tcPr>
                <w:p w14:paraId="0F80B804" w14:textId="77777777" w:rsidR="008E6D75" w:rsidRPr="00293A21" w:rsidRDefault="008E6D75" w:rsidP="008E6D75">
                  <w:pPr>
                    <w:tabs>
                      <w:tab w:val="right" w:pos="625"/>
                    </w:tabs>
                    <w:jc w:val="center"/>
                    <w:rPr>
                      <w:rFonts w:ascii="Arial" w:eastAsia="等线" w:hAnsi="Arial" w:cs="Arial"/>
                      <w:szCs w:val="20"/>
                      <w:lang w:val="en-GB"/>
                    </w:rPr>
                  </w:pPr>
                  <w:r w:rsidRPr="00293A21">
                    <w:rPr>
                      <w:rFonts w:ascii="Arial" w:eastAsia="等线" w:hAnsi="Arial" w:cs="Arial"/>
                      <w:b/>
                      <w:bCs/>
                      <w:sz w:val="28"/>
                      <w:szCs w:val="20"/>
                      <w:lang w:val="en-GB"/>
                    </w:rPr>
                    <w:t>rev</w:t>
                  </w:r>
                </w:p>
              </w:tc>
              <w:tc>
                <w:tcPr>
                  <w:tcW w:w="422" w:type="dxa"/>
                  <w:shd w:val="pct30" w:color="FFFF00" w:fill="auto"/>
                </w:tcPr>
                <w:p w14:paraId="582025D4" w14:textId="77777777" w:rsidR="008E6D75" w:rsidRPr="00293A21" w:rsidRDefault="008E6D75" w:rsidP="008E6D75">
                  <w:pPr>
                    <w:jc w:val="center"/>
                    <w:rPr>
                      <w:rFonts w:ascii="Arial" w:eastAsia="等线" w:hAnsi="Arial" w:cs="Arial"/>
                      <w:b/>
                      <w:szCs w:val="20"/>
                      <w:lang w:val="en-GB"/>
                    </w:rPr>
                  </w:pPr>
                  <w:r w:rsidRPr="00293A21">
                    <w:rPr>
                      <w:rFonts w:ascii="Arial" w:eastAsia="等线" w:hAnsi="Arial" w:cs="Arial"/>
                      <w:b/>
                      <w:sz w:val="32"/>
                      <w:szCs w:val="20"/>
                      <w:lang w:val="en-GB" w:eastAsia="zh-CN"/>
                    </w:rPr>
                    <w:t>-</w:t>
                  </w:r>
                </w:p>
              </w:tc>
              <w:tc>
                <w:tcPr>
                  <w:tcW w:w="2674" w:type="dxa"/>
                </w:tcPr>
                <w:p w14:paraId="64580E94" w14:textId="77777777" w:rsidR="008E6D75" w:rsidRPr="00293A21" w:rsidRDefault="008E6D75" w:rsidP="008E6D75">
                  <w:pPr>
                    <w:tabs>
                      <w:tab w:val="right" w:pos="1825"/>
                    </w:tabs>
                    <w:jc w:val="center"/>
                    <w:rPr>
                      <w:rFonts w:ascii="Arial" w:eastAsia="等线" w:hAnsi="Arial" w:cs="Arial"/>
                      <w:szCs w:val="20"/>
                      <w:lang w:val="en-GB"/>
                    </w:rPr>
                  </w:pPr>
                  <w:r w:rsidRPr="00293A21">
                    <w:rPr>
                      <w:rFonts w:ascii="Arial" w:eastAsia="等线" w:hAnsi="Arial" w:cs="Arial"/>
                      <w:b/>
                      <w:sz w:val="28"/>
                      <w:szCs w:val="28"/>
                      <w:lang w:val="en-GB"/>
                    </w:rPr>
                    <w:t>Current version:</w:t>
                  </w:r>
                </w:p>
              </w:tc>
              <w:tc>
                <w:tcPr>
                  <w:tcW w:w="1412" w:type="dxa"/>
                  <w:shd w:val="pct30" w:color="FFFF00" w:fill="auto"/>
                </w:tcPr>
                <w:p w14:paraId="2134386E" w14:textId="0D6FC0B3" w:rsidR="008E6D75" w:rsidRPr="00293A21" w:rsidRDefault="008E6D75" w:rsidP="008E6D75">
                  <w:pPr>
                    <w:jc w:val="center"/>
                    <w:rPr>
                      <w:rFonts w:ascii="Arial" w:eastAsia="等线" w:hAnsi="Arial" w:cs="Arial"/>
                      <w:szCs w:val="20"/>
                      <w:lang w:val="en-GB" w:eastAsia="zh-CN"/>
                    </w:rPr>
                  </w:pPr>
                  <w:r w:rsidRPr="00293A21">
                    <w:rPr>
                      <w:rFonts w:ascii="Arial" w:eastAsia="等线" w:hAnsi="Arial" w:cs="Arial"/>
                      <w:b/>
                      <w:sz w:val="32"/>
                      <w:szCs w:val="20"/>
                      <w:lang w:val="en-GB" w:eastAsia="zh-CN"/>
                    </w:rPr>
                    <w:t>1</w:t>
                  </w:r>
                  <w:r w:rsidR="003C6786" w:rsidRPr="00293A21">
                    <w:rPr>
                      <w:rFonts w:ascii="Arial" w:eastAsia="等线" w:hAnsi="Arial" w:cs="Arial"/>
                      <w:b/>
                      <w:sz w:val="32"/>
                      <w:szCs w:val="20"/>
                      <w:lang w:val="en-GB" w:eastAsia="zh-CN"/>
                    </w:rPr>
                    <w:t>6</w:t>
                  </w:r>
                  <w:r w:rsidRPr="00293A21">
                    <w:rPr>
                      <w:rFonts w:ascii="Arial" w:eastAsia="等线" w:hAnsi="Arial" w:cs="Arial"/>
                      <w:b/>
                      <w:sz w:val="32"/>
                      <w:szCs w:val="20"/>
                      <w:lang w:val="en-GB" w:eastAsia="zh-CN"/>
                    </w:rPr>
                    <w:t>.</w:t>
                  </w:r>
                  <w:r w:rsidR="009D5C93">
                    <w:rPr>
                      <w:rFonts w:ascii="Arial" w:eastAsia="等线" w:hAnsi="Arial" w:cs="Arial"/>
                      <w:b/>
                      <w:sz w:val="32"/>
                      <w:szCs w:val="20"/>
                      <w:lang w:val="en-GB" w:eastAsia="zh-CN"/>
                    </w:rPr>
                    <w:t>7</w:t>
                  </w:r>
                  <w:r w:rsidRPr="00293A21">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293A21" w:rsidRDefault="008E6D75" w:rsidP="008E6D75">
                  <w:pPr>
                    <w:rPr>
                      <w:rFonts w:ascii="Arial" w:eastAsia="等线" w:hAnsi="Arial" w:cs="Arial"/>
                      <w:szCs w:val="20"/>
                      <w:lang w:val="en-GB"/>
                    </w:rPr>
                  </w:pPr>
                </w:p>
              </w:tc>
            </w:tr>
            <w:tr w:rsidR="008E6D75" w:rsidRPr="00293A21" w14:paraId="0199E537" w14:textId="77777777" w:rsidTr="00225CBE">
              <w:tc>
                <w:tcPr>
                  <w:tcW w:w="9589" w:type="dxa"/>
                  <w:gridSpan w:val="9"/>
                  <w:tcBorders>
                    <w:left w:val="single" w:sz="4" w:space="0" w:color="auto"/>
                    <w:right w:val="single" w:sz="4" w:space="0" w:color="auto"/>
                  </w:tcBorders>
                </w:tcPr>
                <w:p w14:paraId="7ACC104A" w14:textId="77777777" w:rsidR="008E6D75" w:rsidRPr="00293A21" w:rsidRDefault="008E6D75" w:rsidP="008E6D75">
                  <w:pPr>
                    <w:rPr>
                      <w:rFonts w:ascii="Arial" w:eastAsia="等线" w:hAnsi="Arial" w:cs="Arial"/>
                      <w:szCs w:val="20"/>
                      <w:lang w:val="en-GB"/>
                    </w:rPr>
                  </w:pPr>
                </w:p>
              </w:tc>
            </w:tr>
            <w:tr w:rsidR="008E6D75" w:rsidRPr="00293A21" w14:paraId="49D5A39F" w14:textId="77777777" w:rsidTr="00225CBE">
              <w:tc>
                <w:tcPr>
                  <w:tcW w:w="9589" w:type="dxa"/>
                  <w:gridSpan w:val="9"/>
                  <w:tcBorders>
                    <w:top w:val="single" w:sz="4" w:space="0" w:color="auto"/>
                  </w:tcBorders>
                </w:tcPr>
                <w:p w14:paraId="07FB2C0D" w14:textId="77777777" w:rsidR="008E6D75" w:rsidRPr="00293A21" w:rsidRDefault="008E6D75" w:rsidP="008E6D75">
                  <w:pPr>
                    <w:jc w:val="center"/>
                    <w:rPr>
                      <w:rFonts w:ascii="Arial" w:eastAsia="等线" w:hAnsi="Arial" w:cs="Arial"/>
                      <w:i/>
                      <w:szCs w:val="20"/>
                      <w:lang w:val="en-GB"/>
                    </w:rPr>
                  </w:pPr>
                  <w:r w:rsidRPr="00293A21">
                    <w:rPr>
                      <w:rFonts w:ascii="Arial" w:eastAsia="等线" w:hAnsi="Arial" w:cs="Arial"/>
                      <w:i/>
                      <w:szCs w:val="20"/>
                      <w:lang w:val="en-GB"/>
                    </w:rPr>
                    <w:t xml:space="preserve">For </w:t>
                  </w:r>
                  <w:hyperlink r:id="rId8" w:anchor="_blank" w:history="1">
                    <w:r w:rsidRPr="00293A21">
                      <w:rPr>
                        <w:rFonts w:ascii="Arial" w:eastAsia="等线" w:hAnsi="Arial" w:cs="Arial"/>
                        <w:b/>
                        <w:i/>
                        <w:color w:val="FF0000"/>
                        <w:szCs w:val="20"/>
                        <w:u w:val="single"/>
                        <w:lang w:val="en-GB"/>
                      </w:rPr>
                      <w:t>HE</w:t>
                    </w:r>
                    <w:bookmarkStart w:id="0" w:name="_Hlt497126619"/>
                    <w:r w:rsidRPr="00293A21">
                      <w:rPr>
                        <w:rFonts w:ascii="Arial" w:eastAsia="等线" w:hAnsi="Arial" w:cs="Arial"/>
                        <w:b/>
                        <w:i/>
                        <w:color w:val="FF0000"/>
                        <w:szCs w:val="20"/>
                        <w:u w:val="single"/>
                        <w:lang w:val="en-GB"/>
                      </w:rPr>
                      <w:t>L</w:t>
                    </w:r>
                    <w:bookmarkEnd w:id="0"/>
                    <w:r w:rsidRPr="00293A21">
                      <w:rPr>
                        <w:rFonts w:ascii="Arial" w:eastAsia="等线" w:hAnsi="Arial" w:cs="Arial"/>
                        <w:b/>
                        <w:i/>
                        <w:color w:val="FF0000"/>
                        <w:szCs w:val="20"/>
                        <w:u w:val="single"/>
                        <w:lang w:val="en-GB"/>
                      </w:rPr>
                      <w:t>P</w:t>
                    </w:r>
                  </w:hyperlink>
                  <w:r w:rsidRPr="00293A21">
                    <w:rPr>
                      <w:rFonts w:ascii="Arial" w:eastAsia="等线" w:hAnsi="Arial" w:cs="Arial"/>
                      <w:b/>
                      <w:i/>
                      <w:color w:val="FF0000"/>
                      <w:szCs w:val="20"/>
                      <w:lang w:val="en-GB"/>
                    </w:rPr>
                    <w:t xml:space="preserve"> </w:t>
                  </w:r>
                  <w:r w:rsidRPr="00293A21">
                    <w:rPr>
                      <w:rFonts w:ascii="Arial" w:eastAsia="等线" w:hAnsi="Arial" w:cs="Arial"/>
                      <w:i/>
                      <w:szCs w:val="20"/>
                      <w:lang w:val="en-GB"/>
                    </w:rPr>
                    <w:t xml:space="preserve">on using this form: comprehensive instructions can be found at </w:t>
                  </w:r>
                  <w:r w:rsidRPr="00293A21">
                    <w:rPr>
                      <w:rFonts w:ascii="Arial" w:eastAsia="等线" w:hAnsi="Arial" w:cs="Arial"/>
                      <w:i/>
                      <w:szCs w:val="20"/>
                      <w:lang w:val="en-GB"/>
                    </w:rPr>
                    <w:br/>
                  </w:r>
                  <w:hyperlink r:id="rId9" w:history="1">
                    <w:r w:rsidRPr="00293A21">
                      <w:rPr>
                        <w:rFonts w:ascii="Arial" w:eastAsia="等线" w:hAnsi="Arial" w:cs="Arial"/>
                        <w:i/>
                        <w:color w:val="0000FF"/>
                        <w:szCs w:val="20"/>
                        <w:u w:val="single"/>
                        <w:lang w:val="en-GB"/>
                      </w:rPr>
                      <w:t>http://www.3gpp.org/Change-Requests</w:t>
                    </w:r>
                  </w:hyperlink>
                  <w:r w:rsidRPr="00293A21">
                    <w:rPr>
                      <w:rFonts w:ascii="Arial" w:eastAsia="等线" w:hAnsi="Arial" w:cs="Arial"/>
                      <w:i/>
                      <w:szCs w:val="20"/>
                      <w:lang w:val="en-GB"/>
                    </w:rPr>
                    <w:t>.</w:t>
                  </w:r>
                </w:p>
              </w:tc>
            </w:tr>
            <w:tr w:rsidR="008E6D75" w:rsidRPr="00293A21" w14:paraId="3B50A607" w14:textId="77777777" w:rsidTr="00225CBE">
              <w:tc>
                <w:tcPr>
                  <w:tcW w:w="9589" w:type="dxa"/>
                  <w:gridSpan w:val="9"/>
                </w:tcPr>
                <w:p w14:paraId="23F2F93F" w14:textId="77777777" w:rsidR="008E6D75" w:rsidRPr="00293A21" w:rsidRDefault="008E6D75" w:rsidP="008E6D75">
                  <w:pPr>
                    <w:rPr>
                      <w:rFonts w:ascii="Arial" w:eastAsia="等线" w:hAnsi="Arial" w:cs="Arial"/>
                      <w:sz w:val="8"/>
                      <w:szCs w:val="8"/>
                      <w:lang w:val="en-GB"/>
                    </w:rPr>
                  </w:pPr>
                </w:p>
              </w:tc>
            </w:tr>
          </w:tbl>
          <w:p w14:paraId="1FFE209A" w14:textId="77777777" w:rsidR="008E6D75" w:rsidRPr="00293A21" w:rsidRDefault="008E6D75" w:rsidP="008E6D75">
            <w:pPr>
              <w:spacing w:after="180"/>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293A21" w14:paraId="548A107B" w14:textId="77777777" w:rsidTr="00225CBE">
              <w:tc>
                <w:tcPr>
                  <w:tcW w:w="2835" w:type="dxa"/>
                </w:tcPr>
                <w:p w14:paraId="7335876A" w14:textId="77777777" w:rsidR="008E6D75" w:rsidRPr="00293A21" w:rsidRDefault="008E6D75" w:rsidP="008E6D75">
                  <w:pPr>
                    <w:tabs>
                      <w:tab w:val="right" w:pos="2751"/>
                    </w:tabs>
                    <w:rPr>
                      <w:rFonts w:ascii="Arial" w:eastAsia="等线" w:hAnsi="Arial" w:cs="Arial"/>
                      <w:b/>
                      <w:i/>
                      <w:szCs w:val="20"/>
                      <w:lang w:val="en-GB"/>
                    </w:rPr>
                  </w:pPr>
                  <w:r w:rsidRPr="00293A21">
                    <w:rPr>
                      <w:rFonts w:ascii="Arial" w:eastAsia="等线" w:hAnsi="Arial" w:cs="Arial"/>
                      <w:b/>
                      <w:i/>
                      <w:szCs w:val="20"/>
                      <w:lang w:val="en-GB"/>
                    </w:rPr>
                    <w:t>Proposed change affects:</w:t>
                  </w:r>
                </w:p>
              </w:tc>
              <w:tc>
                <w:tcPr>
                  <w:tcW w:w="1418" w:type="dxa"/>
                </w:tcPr>
                <w:p w14:paraId="6798D4AF" w14:textId="77777777" w:rsidR="008E6D75" w:rsidRPr="00293A21" w:rsidRDefault="008E6D75" w:rsidP="008E6D75">
                  <w:pPr>
                    <w:jc w:val="right"/>
                    <w:rPr>
                      <w:rFonts w:ascii="Arial" w:eastAsia="等线" w:hAnsi="Arial" w:cs="Arial"/>
                      <w:szCs w:val="20"/>
                      <w:lang w:val="en-GB"/>
                    </w:rPr>
                  </w:pPr>
                  <w:r w:rsidRPr="00293A21">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293A21" w:rsidRDefault="008E6D75" w:rsidP="008E6D75">
                  <w:pPr>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293A21" w:rsidRDefault="008E6D75" w:rsidP="008E6D75">
                  <w:pPr>
                    <w:jc w:val="right"/>
                    <w:rPr>
                      <w:rFonts w:ascii="Arial" w:eastAsia="等线" w:hAnsi="Arial" w:cs="Arial"/>
                      <w:szCs w:val="20"/>
                      <w:u w:val="single"/>
                      <w:lang w:val="en-GB"/>
                    </w:rPr>
                  </w:pPr>
                  <w:r w:rsidRPr="00293A21">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126" w:type="dxa"/>
                </w:tcPr>
                <w:p w14:paraId="3B05ED3E" w14:textId="77777777" w:rsidR="008E6D75" w:rsidRPr="00293A21" w:rsidRDefault="008E6D75" w:rsidP="008E6D75">
                  <w:pPr>
                    <w:jc w:val="right"/>
                    <w:rPr>
                      <w:rFonts w:ascii="Arial" w:eastAsia="等线" w:hAnsi="Arial" w:cs="Arial"/>
                      <w:szCs w:val="20"/>
                      <w:u w:val="single"/>
                      <w:lang w:val="en-GB"/>
                    </w:rPr>
                  </w:pPr>
                  <w:r w:rsidRPr="00293A21">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1418" w:type="dxa"/>
                  <w:tcBorders>
                    <w:left w:val="nil"/>
                  </w:tcBorders>
                </w:tcPr>
                <w:p w14:paraId="45CD6E14" w14:textId="77777777" w:rsidR="008E6D75" w:rsidRPr="00293A21" w:rsidRDefault="008E6D75" w:rsidP="008E6D75">
                  <w:pPr>
                    <w:jc w:val="right"/>
                    <w:rPr>
                      <w:rFonts w:ascii="Arial" w:eastAsia="等线" w:hAnsi="Arial" w:cs="Arial"/>
                      <w:szCs w:val="20"/>
                      <w:lang w:val="en-GB"/>
                    </w:rPr>
                  </w:pPr>
                  <w:r w:rsidRPr="00293A21">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293A21" w:rsidRDefault="008E6D75" w:rsidP="008E6D75">
                  <w:pPr>
                    <w:jc w:val="center"/>
                    <w:rPr>
                      <w:rFonts w:ascii="Arial" w:eastAsia="等线" w:hAnsi="Arial" w:cs="Arial"/>
                      <w:b/>
                      <w:bCs/>
                      <w:caps/>
                      <w:szCs w:val="20"/>
                      <w:lang w:val="en-GB"/>
                    </w:rPr>
                  </w:pPr>
                </w:p>
              </w:tc>
            </w:tr>
          </w:tbl>
          <w:p w14:paraId="4FA71839" w14:textId="77777777" w:rsidR="008E6D75" w:rsidRPr="00293A21" w:rsidRDefault="008E6D75" w:rsidP="008E6D75">
            <w:pPr>
              <w:spacing w:after="180"/>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293A21" w14:paraId="6E021485" w14:textId="77777777" w:rsidTr="00225CBE">
              <w:tc>
                <w:tcPr>
                  <w:tcW w:w="9641" w:type="dxa"/>
                  <w:gridSpan w:val="11"/>
                </w:tcPr>
                <w:p w14:paraId="58591EDE" w14:textId="77777777" w:rsidR="008E6D75" w:rsidRPr="00293A21" w:rsidRDefault="008E6D75" w:rsidP="008E6D75">
                  <w:pPr>
                    <w:rPr>
                      <w:rFonts w:ascii="Arial" w:eastAsia="等线" w:hAnsi="Arial" w:cs="Arial"/>
                      <w:sz w:val="8"/>
                      <w:szCs w:val="8"/>
                      <w:lang w:val="en-GB"/>
                    </w:rPr>
                  </w:pPr>
                </w:p>
              </w:tc>
            </w:tr>
            <w:tr w:rsidR="008E6D75" w:rsidRPr="00293A21" w14:paraId="608B056F" w14:textId="77777777" w:rsidTr="00225CBE">
              <w:tc>
                <w:tcPr>
                  <w:tcW w:w="1843" w:type="dxa"/>
                  <w:tcBorders>
                    <w:top w:val="single" w:sz="4" w:space="0" w:color="auto"/>
                    <w:left w:val="single" w:sz="4" w:space="0" w:color="auto"/>
                  </w:tcBorders>
                </w:tcPr>
                <w:p w14:paraId="60DA2568"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Title:</w:t>
                  </w:r>
                  <w:r w:rsidRPr="00293A21">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2F5B8D75" w:rsidR="008E6D75" w:rsidRPr="00293A21" w:rsidRDefault="00F36CA5" w:rsidP="008E6D75">
                  <w:pPr>
                    <w:ind w:left="100"/>
                    <w:rPr>
                      <w:rFonts w:ascii="Arial" w:eastAsia="等线" w:hAnsi="Arial" w:cs="Arial"/>
                      <w:szCs w:val="20"/>
                      <w:lang w:eastAsia="zh-CN"/>
                    </w:rPr>
                  </w:pPr>
                  <w:r w:rsidRPr="00975860">
                    <w:rPr>
                      <w:rFonts w:ascii="Arial" w:eastAsia="宋体" w:hAnsi="Arial" w:cs="Arial"/>
                    </w:rPr>
                    <w:t>Correction on</w:t>
                  </w:r>
                  <w:r>
                    <w:rPr>
                      <w:rFonts w:ascii="Arial" w:eastAsia="宋体" w:hAnsi="Arial" w:cs="Arial"/>
                    </w:rPr>
                    <w:t xml:space="preserve"> </w:t>
                  </w:r>
                  <w:r w:rsidRPr="006E1FCA">
                    <w:rPr>
                      <w:rFonts w:ascii="Arial" w:eastAsia="宋体" w:hAnsi="Arial" w:cs="Arial"/>
                    </w:rPr>
                    <w:t>eType-</w:t>
                  </w:r>
                  <w:r w:rsidR="009D5C93">
                    <w:rPr>
                      <w:rFonts w:ascii="Arial" w:eastAsia="宋体" w:hAnsi="Arial" w:cs="Arial"/>
                    </w:rPr>
                    <w:t>3</w:t>
                  </w:r>
                  <w:r w:rsidRPr="006E1FCA">
                    <w:rPr>
                      <w:rFonts w:ascii="Arial" w:eastAsia="宋体" w:hAnsi="Arial" w:cs="Arial"/>
                    </w:rPr>
                    <w:t xml:space="preserve"> HARQ-ACK codebook</w:t>
                  </w:r>
                </w:p>
              </w:tc>
            </w:tr>
            <w:tr w:rsidR="008E6D75" w:rsidRPr="00293A21" w14:paraId="61F4A981" w14:textId="77777777" w:rsidTr="00225CBE">
              <w:tc>
                <w:tcPr>
                  <w:tcW w:w="1843" w:type="dxa"/>
                  <w:tcBorders>
                    <w:left w:val="single" w:sz="4" w:space="0" w:color="auto"/>
                  </w:tcBorders>
                </w:tcPr>
                <w:p w14:paraId="505C4CB7" w14:textId="77777777" w:rsidR="008E6D75" w:rsidRPr="00293A21" w:rsidRDefault="008E6D75" w:rsidP="008E6D75">
                  <w:pPr>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293A21" w:rsidRDefault="008E6D75" w:rsidP="008E6D75">
                  <w:pPr>
                    <w:rPr>
                      <w:rFonts w:ascii="Arial" w:eastAsia="等线" w:hAnsi="Arial" w:cs="Arial"/>
                      <w:sz w:val="8"/>
                      <w:szCs w:val="8"/>
                      <w:lang w:val="en-GB"/>
                    </w:rPr>
                  </w:pPr>
                </w:p>
              </w:tc>
            </w:tr>
            <w:tr w:rsidR="008E6D75" w:rsidRPr="00293A21" w14:paraId="63E71557" w14:textId="77777777" w:rsidTr="00225CBE">
              <w:tc>
                <w:tcPr>
                  <w:tcW w:w="1843" w:type="dxa"/>
                  <w:tcBorders>
                    <w:left w:val="single" w:sz="4" w:space="0" w:color="auto"/>
                  </w:tcBorders>
                </w:tcPr>
                <w:p w14:paraId="0217AC48"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293A21" w:rsidRDefault="008E6D75" w:rsidP="008E6D75">
                  <w:pPr>
                    <w:ind w:left="100"/>
                    <w:rPr>
                      <w:rFonts w:ascii="Arial" w:eastAsia="等线" w:hAnsi="Arial" w:cs="Arial"/>
                      <w:szCs w:val="20"/>
                      <w:lang w:eastAsia="zh-CN"/>
                    </w:rPr>
                  </w:pPr>
                  <w:r w:rsidRPr="00293A21">
                    <w:rPr>
                      <w:rFonts w:ascii="Arial" w:eastAsia="等线" w:hAnsi="Arial" w:cs="Arial"/>
                      <w:szCs w:val="20"/>
                      <w:lang w:eastAsia="zh-CN"/>
                    </w:rPr>
                    <w:t>OPPO</w:t>
                  </w:r>
                </w:p>
              </w:tc>
            </w:tr>
            <w:tr w:rsidR="008E6D75" w:rsidRPr="00293A21" w14:paraId="37769864" w14:textId="77777777" w:rsidTr="00225CBE">
              <w:tc>
                <w:tcPr>
                  <w:tcW w:w="1843" w:type="dxa"/>
                  <w:tcBorders>
                    <w:left w:val="single" w:sz="4" w:space="0" w:color="auto"/>
                  </w:tcBorders>
                </w:tcPr>
                <w:p w14:paraId="332A97A1"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315B2DBC" w:rsidR="008E6D75" w:rsidRPr="00293A21" w:rsidRDefault="008E6D75" w:rsidP="008E6D75">
                  <w:pPr>
                    <w:rPr>
                      <w:rFonts w:ascii="Arial" w:eastAsia="等线" w:hAnsi="Arial" w:cs="Arial"/>
                      <w:szCs w:val="20"/>
                      <w:lang w:val="en-GB" w:eastAsia="zh-CN"/>
                    </w:rPr>
                  </w:pPr>
                  <w:r w:rsidRPr="00293A21">
                    <w:rPr>
                      <w:rFonts w:ascii="Arial" w:eastAsia="等线" w:hAnsi="Arial" w:cs="Arial"/>
                      <w:szCs w:val="20"/>
                      <w:lang w:val="en-GB" w:eastAsia="zh-CN"/>
                    </w:rPr>
                    <w:t xml:space="preserve"> </w:t>
                  </w:r>
                  <w:r w:rsidR="000B0AB3">
                    <w:rPr>
                      <w:rFonts w:ascii="Arial" w:eastAsia="等线" w:hAnsi="Arial" w:cs="Arial"/>
                      <w:szCs w:val="20"/>
                      <w:lang w:val="en-GB" w:eastAsia="zh-CN"/>
                    </w:rPr>
                    <w:t xml:space="preserve"> </w:t>
                  </w:r>
                  <w:r w:rsidRPr="00293A21">
                    <w:rPr>
                      <w:rFonts w:ascii="Arial" w:eastAsia="等线" w:hAnsi="Arial" w:cs="Arial"/>
                      <w:szCs w:val="20"/>
                      <w:lang w:val="en-GB" w:eastAsia="zh-CN"/>
                    </w:rPr>
                    <w:t>R1</w:t>
                  </w:r>
                </w:p>
              </w:tc>
            </w:tr>
            <w:tr w:rsidR="008E6D75" w:rsidRPr="00293A21" w14:paraId="52BB3297" w14:textId="77777777" w:rsidTr="00225CBE">
              <w:tc>
                <w:tcPr>
                  <w:tcW w:w="1843" w:type="dxa"/>
                  <w:tcBorders>
                    <w:left w:val="single" w:sz="4" w:space="0" w:color="auto"/>
                  </w:tcBorders>
                </w:tcPr>
                <w:p w14:paraId="5BC115BC" w14:textId="77777777" w:rsidR="008E6D75" w:rsidRPr="00293A21" w:rsidRDefault="008E6D75" w:rsidP="008E6D75">
                  <w:pPr>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293A21" w:rsidRDefault="008E6D75" w:rsidP="008E6D75">
                  <w:pPr>
                    <w:rPr>
                      <w:rFonts w:ascii="Arial" w:eastAsia="等线" w:hAnsi="Arial" w:cs="Arial"/>
                      <w:sz w:val="8"/>
                      <w:szCs w:val="8"/>
                      <w:lang w:val="en-GB"/>
                    </w:rPr>
                  </w:pPr>
                </w:p>
              </w:tc>
            </w:tr>
            <w:tr w:rsidR="008E6D75" w:rsidRPr="00293A21" w14:paraId="45029F0C" w14:textId="77777777" w:rsidTr="00225CBE">
              <w:tc>
                <w:tcPr>
                  <w:tcW w:w="1843" w:type="dxa"/>
                  <w:tcBorders>
                    <w:left w:val="single" w:sz="4" w:space="0" w:color="auto"/>
                  </w:tcBorders>
                </w:tcPr>
                <w:p w14:paraId="7290BEEB"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Work item code:</w:t>
                  </w:r>
                </w:p>
              </w:tc>
              <w:tc>
                <w:tcPr>
                  <w:tcW w:w="3260" w:type="dxa"/>
                  <w:gridSpan w:val="5"/>
                  <w:shd w:val="pct30" w:color="FFFF00" w:fill="auto"/>
                </w:tcPr>
                <w:p w14:paraId="35F92513" w14:textId="66DFC7E9" w:rsidR="008E6D75" w:rsidRPr="00293A21" w:rsidRDefault="00B32D0A" w:rsidP="008E6D75">
                  <w:pPr>
                    <w:ind w:left="100"/>
                    <w:rPr>
                      <w:rFonts w:ascii="Arial" w:eastAsia="等线" w:hAnsi="Arial" w:cs="Arial"/>
                      <w:szCs w:val="20"/>
                      <w:lang w:val="en-GB"/>
                    </w:rPr>
                  </w:pPr>
                  <w:r w:rsidRPr="00B32D0A">
                    <w:rPr>
                      <w:rFonts w:ascii="Arial" w:eastAsia="等线" w:hAnsi="Arial" w:cs="Arial"/>
                      <w:szCs w:val="20"/>
                      <w:lang w:val="en-GB"/>
                    </w:rPr>
                    <w:t>NR_unlic-Core</w:t>
                  </w:r>
                </w:p>
              </w:tc>
              <w:tc>
                <w:tcPr>
                  <w:tcW w:w="994" w:type="dxa"/>
                  <w:gridSpan w:val="2"/>
                  <w:tcBorders>
                    <w:left w:val="nil"/>
                  </w:tcBorders>
                </w:tcPr>
                <w:p w14:paraId="32100C5D" w14:textId="77777777" w:rsidR="008E6D75" w:rsidRPr="00293A21" w:rsidRDefault="008E6D75" w:rsidP="008E6D75">
                  <w:pPr>
                    <w:ind w:right="100"/>
                    <w:rPr>
                      <w:rFonts w:ascii="Arial" w:eastAsia="等线" w:hAnsi="Arial" w:cs="Arial"/>
                      <w:szCs w:val="20"/>
                      <w:lang w:val="en-GB"/>
                    </w:rPr>
                  </w:pPr>
                </w:p>
              </w:tc>
              <w:tc>
                <w:tcPr>
                  <w:tcW w:w="1417" w:type="dxa"/>
                  <w:gridSpan w:val="2"/>
                  <w:tcBorders>
                    <w:left w:val="nil"/>
                  </w:tcBorders>
                </w:tcPr>
                <w:p w14:paraId="2CB72A0C" w14:textId="77777777" w:rsidR="008E6D75" w:rsidRPr="00293A21" w:rsidRDefault="008E6D75" w:rsidP="008E6D75">
                  <w:pPr>
                    <w:jc w:val="right"/>
                    <w:rPr>
                      <w:rFonts w:ascii="Arial" w:eastAsia="等线" w:hAnsi="Arial" w:cs="Arial"/>
                      <w:szCs w:val="20"/>
                      <w:lang w:val="en-GB"/>
                    </w:rPr>
                  </w:pPr>
                  <w:r w:rsidRPr="00293A21">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79B51E55" w:rsidR="008E6D75" w:rsidRPr="00293A21" w:rsidRDefault="008E6D75" w:rsidP="008E6D75">
                  <w:pPr>
                    <w:ind w:left="100"/>
                    <w:rPr>
                      <w:rFonts w:ascii="Arial" w:eastAsia="等线" w:hAnsi="Arial" w:cs="Arial"/>
                      <w:szCs w:val="20"/>
                      <w:lang w:eastAsia="zh-CN"/>
                    </w:rPr>
                  </w:pPr>
                  <w:r w:rsidRPr="00293A21">
                    <w:rPr>
                      <w:rFonts w:ascii="Arial" w:eastAsia="等线" w:hAnsi="Arial" w:cs="Arial"/>
                      <w:szCs w:val="20"/>
                      <w:lang w:val="en-GB" w:eastAsia="zh-CN"/>
                    </w:rPr>
                    <w:t>20</w:t>
                  </w:r>
                  <w:r w:rsidRPr="00293A21">
                    <w:rPr>
                      <w:rFonts w:ascii="Arial" w:eastAsia="等线" w:hAnsi="Arial" w:cs="Arial"/>
                      <w:szCs w:val="20"/>
                      <w:lang w:eastAsia="zh-CN"/>
                    </w:rPr>
                    <w:t>21</w:t>
                  </w:r>
                  <w:r w:rsidRPr="00293A21">
                    <w:rPr>
                      <w:rFonts w:ascii="Arial" w:eastAsia="等线" w:hAnsi="Arial" w:cs="Arial"/>
                      <w:szCs w:val="20"/>
                      <w:lang w:val="en-GB"/>
                    </w:rPr>
                    <w:t>-</w:t>
                  </w:r>
                  <w:r w:rsidR="009D5C93">
                    <w:rPr>
                      <w:rFonts w:ascii="Arial" w:eastAsia="等线" w:hAnsi="Arial" w:cs="Arial"/>
                      <w:szCs w:val="20"/>
                      <w:lang w:eastAsia="zh-CN"/>
                    </w:rPr>
                    <w:t>11</w:t>
                  </w:r>
                  <w:r w:rsidRPr="00293A21">
                    <w:rPr>
                      <w:rFonts w:ascii="Arial" w:eastAsia="等线" w:hAnsi="Arial" w:cs="Arial"/>
                      <w:szCs w:val="20"/>
                      <w:lang w:val="en-GB"/>
                    </w:rPr>
                    <w:t>-</w:t>
                  </w:r>
                  <w:r w:rsidR="003C6786" w:rsidRPr="00293A21">
                    <w:rPr>
                      <w:rFonts w:ascii="Arial" w:eastAsia="等线" w:hAnsi="Arial" w:cs="Arial"/>
                      <w:szCs w:val="20"/>
                      <w:lang w:eastAsia="zh-CN"/>
                    </w:rPr>
                    <w:t>1</w:t>
                  </w:r>
                  <w:r w:rsidR="009D5C93">
                    <w:rPr>
                      <w:rFonts w:ascii="Arial" w:eastAsia="等线" w:hAnsi="Arial" w:cs="Arial"/>
                      <w:szCs w:val="20"/>
                      <w:lang w:eastAsia="zh-CN"/>
                    </w:rPr>
                    <w:t>1</w:t>
                  </w:r>
                </w:p>
              </w:tc>
            </w:tr>
            <w:tr w:rsidR="008E6D75" w:rsidRPr="00293A21" w14:paraId="2701641F" w14:textId="77777777" w:rsidTr="00225CBE">
              <w:tc>
                <w:tcPr>
                  <w:tcW w:w="1843" w:type="dxa"/>
                  <w:tcBorders>
                    <w:left w:val="single" w:sz="4" w:space="0" w:color="auto"/>
                  </w:tcBorders>
                </w:tcPr>
                <w:p w14:paraId="109C73B1" w14:textId="77777777" w:rsidR="008E6D75" w:rsidRPr="00293A21" w:rsidRDefault="008E6D75" w:rsidP="008E6D75">
                  <w:pPr>
                    <w:rPr>
                      <w:rFonts w:ascii="Arial" w:eastAsia="等线" w:hAnsi="Arial" w:cs="Arial"/>
                      <w:b/>
                      <w:i/>
                      <w:sz w:val="8"/>
                      <w:szCs w:val="8"/>
                      <w:lang w:val="en-GB"/>
                    </w:rPr>
                  </w:pPr>
                </w:p>
              </w:tc>
              <w:tc>
                <w:tcPr>
                  <w:tcW w:w="1560" w:type="dxa"/>
                  <w:gridSpan w:val="4"/>
                </w:tcPr>
                <w:p w14:paraId="5D0F0918" w14:textId="77777777" w:rsidR="008E6D75" w:rsidRPr="00293A21" w:rsidRDefault="008E6D75" w:rsidP="008E6D75">
                  <w:pPr>
                    <w:rPr>
                      <w:rFonts w:ascii="Arial" w:eastAsia="等线" w:hAnsi="Arial" w:cs="Arial"/>
                      <w:sz w:val="8"/>
                      <w:szCs w:val="8"/>
                      <w:lang w:val="en-GB"/>
                    </w:rPr>
                  </w:pPr>
                </w:p>
              </w:tc>
              <w:tc>
                <w:tcPr>
                  <w:tcW w:w="2694" w:type="dxa"/>
                  <w:gridSpan w:val="3"/>
                </w:tcPr>
                <w:p w14:paraId="24DCB59D" w14:textId="77777777" w:rsidR="008E6D75" w:rsidRPr="00293A21" w:rsidRDefault="008E6D75" w:rsidP="008E6D75">
                  <w:pPr>
                    <w:rPr>
                      <w:rFonts w:ascii="Arial" w:eastAsia="等线" w:hAnsi="Arial" w:cs="Arial"/>
                      <w:sz w:val="8"/>
                      <w:szCs w:val="8"/>
                      <w:lang w:val="en-GB"/>
                    </w:rPr>
                  </w:pPr>
                </w:p>
              </w:tc>
              <w:tc>
                <w:tcPr>
                  <w:tcW w:w="1417" w:type="dxa"/>
                  <w:gridSpan w:val="2"/>
                </w:tcPr>
                <w:p w14:paraId="422FFDFC" w14:textId="77777777" w:rsidR="008E6D75" w:rsidRPr="00293A21" w:rsidRDefault="008E6D75" w:rsidP="008E6D75">
                  <w:pPr>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293A21" w:rsidRDefault="008E6D75" w:rsidP="008E6D75">
                  <w:pPr>
                    <w:rPr>
                      <w:rFonts w:ascii="Arial" w:eastAsia="等线" w:hAnsi="Arial" w:cs="Arial"/>
                      <w:sz w:val="8"/>
                      <w:szCs w:val="8"/>
                      <w:lang w:val="en-GB"/>
                    </w:rPr>
                  </w:pPr>
                </w:p>
              </w:tc>
            </w:tr>
            <w:tr w:rsidR="008E6D75" w:rsidRPr="00293A21" w14:paraId="7BF8D8E1" w14:textId="77777777" w:rsidTr="00225CBE">
              <w:trPr>
                <w:cantSplit/>
              </w:trPr>
              <w:tc>
                <w:tcPr>
                  <w:tcW w:w="1843" w:type="dxa"/>
                  <w:tcBorders>
                    <w:left w:val="single" w:sz="4" w:space="0" w:color="auto"/>
                  </w:tcBorders>
                </w:tcPr>
                <w:p w14:paraId="7B6AD3D9"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Category:</w:t>
                  </w:r>
                </w:p>
              </w:tc>
              <w:tc>
                <w:tcPr>
                  <w:tcW w:w="425" w:type="dxa"/>
                  <w:shd w:val="pct30" w:color="FFFF00" w:fill="auto"/>
                </w:tcPr>
                <w:p w14:paraId="4C4E1CD3" w14:textId="2BF427C5" w:rsidR="008E6D75" w:rsidRPr="00293A21" w:rsidRDefault="009D5C93" w:rsidP="008E6D75">
                  <w:pPr>
                    <w:ind w:left="100"/>
                    <w:rPr>
                      <w:rFonts w:ascii="Arial" w:eastAsia="等线" w:hAnsi="Arial" w:cs="Arial"/>
                      <w:b/>
                      <w:szCs w:val="20"/>
                      <w:lang w:val="en-GB" w:eastAsia="zh-CN"/>
                    </w:rPr>
                  </w:pPr>
                  <w:r>
                    <w:rPr>
                      <w:rFonts w:ascii="Arial" w:eastAsia="等线" w:hAnsi="Arial" w:cs="Arial" w:hint="eastAsia"/>
                      <w:b/>
                      <w:szCs w:val="20"/>
                      <w:lang w:val="en-GB" w:eastAsia="zh-CN"/>
                    </w:rPr>
                    <w:t>D</w:t>
                  </w:r>
                </w:p>
              </w:tc>
              <w:tc>
                <w:tcPr>
                  <w:tcW w:w="3829" w:type="dxa"/>
                  <w:gridSpan w:val="6"/>
                  <w:tcBorders>
                    <w:left w:val="nil"/>
                  </w:tcBorders>
                </w:tcPr>
                <w:p w14:paraId="6BB4A131" w14:textId="77777777" w:rsidR="008E6D75" w:rsidRPr="00293A21" w:rsidRDefault="008E6D75" w:rsidP="008E6D75">
                  <w:pPr>
                    <w:rPr>
                      <w:rFonts w:ascii="Arial" w:eastAsia="等线" w:hAnsi="Arial" w:cs="Arial"/>
                      <w:szCs w:val="20"/>
                      <w:lang w:val="en-GB"/>
                    </w:rPr>
                  </w:pPr>
                </w:p>
              </w:tc>
              <w:tc>
                <w:tcPr>
                  <w:tcW w:w="1417" w:type="dxa"/>
                  <w:gridSpan w:val="2"/>
                  <w:tcBorders>
                    <w:left w:val="nil"/>
                  </w:tcBorders>
                </w:tcPr>
                <w:p w14:paraId="0B98CD24" w14:textId="77777777" w:rsidR="008E6D75" w:rsidRPr="00293A21" w:rsidRDefault="008E6D75" w:rsidP="008E6D75">
                  <w:pPr>
                    <w:jc w:val="right"/>
                    <w:rPr>
                      <w:rFonts w:ascii="Arial" w:eastAsia="等线" w:hAnsi="Arial" w:cs="Arial"/>
                      <w:b/>
                      <w:i/>
                      <w:szCs w:val="20"/>
                      <w:lang w:val="en-GB"/>
                    </w:rPr>
                  </w:pPr>
                  <w:r w:rsidRPr="00293A21">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293A21" w:rsidRDefault="008E6D75" w:rsidP="008E6D75">
                  <w:pPr>
                    <w:ind w:left="100"/>
                    <w:rPr>
                      <w:rFonts w:ascii="Arial" w:eastAsia="等线" w:hAnsi="Arial" w:cs="Arial"/>
                      <w:szCs w:val="20"/>
                      <w:lang w:eastAsia="zh-CN"/>
                    </w:rPr>
                  </w:pPr>
                  <w:r w:rsidRPr="00293A21">
                    <w:rPr>
                      <w:rFonts w:ascii="Arial" w:eastAsia="等线" w:hAnsi="Arial" w:cs="Arial"/>
                      <w:szCs w:val="20"/>
                      <w:lang w:val="en-GB"/>
                    </w:rPr>
                    <w:t>Rel-</w:t>
                  </w:r>
                  <w:r w:rsidRPr="00293A21">
                    <w:rPr>
                      <w:rFonts w:ascii="Arial" w:eastAsia="等线" w:hAnsi="Arial" w:cs="Arial"/>
                      <w:szCs w:val="20"/>
                      <w:lang w:val="en-GB" w:eastAsia="zh-CN"/>
                    </w:rPr>
                    <w:t>1</w:t>
                  </w:r>
                  <w:r w:rsidR="003C6786" w:rsidRPr="00293A21">
                    <w:rPr>
                      <w:rFonts w:ascii="Arial" w:eastAsia="等线" w:hAnsi="Arial" w:cs="Arial"/>
                      <w:szCs w:val="20"/>
                      <w:lang w:eastAsia="zh-CN"/>
                    </w:rPr>
                    <w:t>6</w:t>
                  </w:r>
                </w:p>
              </w:tc>
            </w:tr>
            <w:tr w:rsidR="008E6D75" w:rsidRPr="00293A21" w14:paraId="2F967E62" w14:textId="77777777" w:rsidTr="00225CBE">
              <w:tc>
                <w:tcPr>
                  <w:tcW w:w="1843" w:type="dxa"/>
                  <w:tcBorders>
                    <w:left w:val="single" w:sz="4" w:space="0" w:color="auto"/>
                    <w:bottom w:val="single" w:sz="4" w:space="0" w:color="auto"/>
                  </w:tcBorders>
                </w:tcPr>
                <w:p w14:paraId="14A51B1D" w14:textId="77777777" w:rsidR="008E6D75" w:rsidRPr="00293A21" w:rsidRDefault="008E6D75" w:rsidP="008E6D75">
                  <w:pPr>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293A21" w:rsidRDefault="008E6D75" w:rsidP="008E6D75">
                  <w:pPr>
                    <w:ind w:left="383" w:hanging="383"/>
                    <w:rPr>
                      <w:rFonts w:ascii="Arial" w:eastAsia="等线" w:hAnsi="Arial" w:cs="Arial"/>
                      <w:i/>
                      <w:sz w:val="18"/>
                      <w:szCs w:val="20"/>
                      <w:lang w:val="en-GB"/>
                    </w:rPr>
                  </w:pPr>
                  <w:r w:rsidRPr="00293A21">
                    <w:rPr>
                      <w:rFonts w:ascii="Arial" w:eastAsia="等线" w:hAnsi="Arial" w:cs="Arial"/>
                      <w:i/>
                      <w:sz w:val="18"/>
                      <w:szCs w:val="20"/>
                      <w:lang w:val="en-GB"/>
                    </w:rPr>
                    <w:t xml:space="preserve">Use </w:t>
                  </w:r>
                  <w:r w:rsidRPr="00293A21">
                    <w:rPr>
                      <w:rFonts w:ascii="Arial" w:eastAsia="等线" w:hAnsi="Arial" w:cs="Arial"/>
                      <w:i/>
                      <w:sz w:val="18"/>
                      <w:szCs w:val="20"/>
                      <w:u w:val="single"/>
                      <w:lang w:val="en-GB"/>
                    </w:rPr>
                    <w:t>one</w:t>
                  </w:r>
                  <w:r w:rsidRPr="00293A21">
                    <w:rPr>
                      <w:rFonts w:ascii="Arial" w:eastAsia="等线" w:hAnsi="Arial" w:cs="Arial"/>
                      <w:i/>
                      <w:sz w:val="18"/>
                      <w:szCs w:val="20"/>
                      <w:lang w:val="en-GB"/>
                    </w:rPr>
                    <w:t xml:space="preserve"> of the following categories:</w:t>
                  </w:r>
                  <w:r w:rsidRPr="00293A21">
                    <w:rPr>
                      <w:rFonts w:ascii="Arial" w:eastAsia="等线" w:hAnsi="Arial" w:cs="Arial"/>
                      <w:b/>
                      <w:i/>
                      <w:sz w:val="18"/>
                      <w:szCs w:val="20"/>
                      <w:lang w:val="en-GB"/>
                    </w:rPr>
                    <w:br/>
                    <w:t>F</w:t>
                  </w:r>
                  <w:r w:rsidRPr="00293A21">
                    <w:rPr>
                      <w:rFonts w:ascii="Arial" w:eastAsia="等线" w:hAnsi="Arial" w:cs="Arial"/>
                      <w:i/>
                      <w:sz w:val="18"/>
                      <w:szCs w:val="20"/>
                      <w:lang w:val="en-GB"/>
                    </w:rPr>
                    <w:t xml:space="preserve">  (correction)</w:t>
                  </w:r>
                  <w:r w:rsidRPr="00293A21">
                    <w:rPr>
                      <w:rFonts w:ascii="Arial" w:eastAsia="等线" w:hAnsi="Arial" w:cs="Arial"/>
                      <w:i/>
                      <w:sz w:val="18"/>
                      <w:szCs w:val="20"/>
                      <w:lang w:val="en-GB"/>
                    </w:rPr>
                    <w:br/>
                  </w:r>
                  <w:r w:rsidRPr="00293A21">
                    <w:rPr>
                      <w:rFonts w:ascii="Arial" w:eastAsia="等线" w:hAnsi="Arial" w:cs="Arial"/>
                      <w:b/>
                      <w:i/>
                      <w:sz w:val="18"/>
                      <w:szCs w:val="20"/>
                      <w:lang w:val="en-GB"/>
                    </w:rPr>
                    <w:t>A</w:t>
                  </w:r>
                  <w:r w:rsidRPr="00293A21">
                    <w:rPr>
                      <w:rFonts w:ascii="Arial" w:eastAsia="等线" w:hAnsi="Arial" w:cs="Arial"/>
                      <w:i/>
                      <w:sz w:val="18"/>
                      <w:szCs w:val="20"/>
                      <w:lang w:val="en-GB"/>
                    </w:rPr>
                    <w:t xml:space="preserve">  (mirror corresponding to a change in an earlier release)</w:t>
                  </w:r>
                  <w:r w:rsidRPr="00293A21">
                    <w:rPr>
                      <w:rFonts w:ascii="Arial" w:eastAsia="等线" w:hAnsi="Arial" w:cs="Arial"/>
                      <w:i/>
                      <w:sz w:val="18"/>
                      <w:szCs w:val="20"/>
                      <w:lang w:val="en-GB"/>
                    </w:rPr>
                    <w:br/>
                  </w:r>
                  <w:r w:rsidRPr="00293A21">
                    <w:rPr>
                      <w:rFonts w:ascii="Arial" w:eastAsia="等线" w:hAnsi="Arial" w:cs="Arial"/>
                      <w:b/>
                      <w:i/>
                      <w:sz w:val="18"/>
                      <w:szCs w:val="20"/>
                      <w:lang w:val="en-GB"/>
                    </w:rPr>
                    <w:t>B</w:t>
                  </w:r>
                  <w:r w:rsidRPr="00293A21">
                    <w:rPr>
                      <w:rFonts w:ascii="Arial" w:eastAsia="等线" w:hAnsi="Arial" w:cs="Arial"/>
                      <w:i/>
                      <w:sz w:val="18"/>
                      <w:szCs w:val="20"/>
                      <w:lang w:val="en-GB"/>
                    </w:rPr>
                    <w:t xml:space="preserve">  (addition of feature), </w:t>
                  </w:r>
                  <w:r w:rsidRPr="00293A21">
                    <w:rPr>
                      <w:rFonts w:ascii="Arial" w:eastAsia="等线" w:hAnsi="Arial" w:cs="Arial"/>
                      <w:i/>
                      <w:sz w:val="18"/>
                      <w:szCs w:val="20"/>
                      <w:lang w:val="en-GB"/>
                    </w:rPr>
                    <w:br/>
                  </w:r>
                  <w:r w:rsidRPr="00293A21">
                    <w:rPr>
                      <w:rFonts w:ascii="Arial" w:eastAsia="等线" w:hAnsi="Arial" w:cs="Arial"/>
                      <w:b/>
                      <w:i/>
                      <w:sz w:val="18"/>
                      <w:szCs w:val="20"/>
                      <w:lang w:val="en-GB"/>
                    </w:rPr>
                    <w:t>C</w:t>
                  </w:r>
                  <w:r w:rsidRPr="00293A21">
                    <w:rPr>
                      <w:rFonts w:ascii="Arial" w:eastAsia="等线" w:hAnsi="Arial" w:cs="Arial"/>
                      <w:i/>
                      <w:sz w:val="18"/>
                      <w:szCs w:val="20"/>
                      <w:lang w:val="en-GB"/>
                    </w:rPr>
                    <w:t xml:space="preserve">  (functional modification of feature)</w:t>
                  </w:r>
                  <w:r w:rsidRPr="00293A21">
                    <w:rPr>
                      <w:rFonts w:ascii="Arial" w:eastAsia="等线" w:hAnsi="Arial" w:cs="Arial"/>
                      <w:i/>
                      <w:sz w:val="18"/>
                      <w:szCs w:val="20"/>
                      <w:lang w:val="en-GB"/>
                    </w:rPr>
                    <w:br/>
                  </w:r>
                  <w:r w:rsidRPr="00293A21">
                    <w:rPr>
                      <w:rFonts w:ascii="Arial" w:eastAsia="等线" w:hAnsi="Arial" w:cs="Arial"/>
                      <w:b/>
                      <w:i/>
                      <w:sz w:val="18"/>
                      <w:szCs w:val="20"/>
                      <w:lang w:val="en-GB"/>
                    </w:rPr>
                    <w:t>D</w:t>
                  </w:r>
                  <w:r w:rsidRPr="00293A21">
                    <w:rPr>
                      <w:rFonts w:ascii="Arial" w:eastAsia="等线" w:hAnsi="Arial" w:cs="Arial"/>
                      <w:i/>
                      <w:sz w:val="18"/>
                      <w:szCs w:val="20"/>
                      <w:lang w:val="en-GB"/>
                    </w:rPr>
                    <w:t xml:space="preserve">  (editorial modification)</w:t>
                  </w:r>
                </w:p>
                <w:p w14:paraId="3B57E891" w14:textId="77777777" w:rsidR="008E6D75" w:rsidRPr="00293A21" w:rsidRDefault="008E6D75" w:rsidP="008E6D75">
                  <w:pPr>
                    <w:spacing w:after="120"/>
                    <w:rPr>
                      <w:rFonts w:ascii="Arial" w:eastAsia="等线" w:hAnsi="Arial" w:cs="Arial"/>
                      <w:szCs w:val="20"/>
                      <w:lang w:val="en-GB"/>
                    </w:rPr>
                  </w:pPr>
                  <w:r w:rsidRPr="00293A21">
                    <w:rPr>
                      <w:rFonts w:ascii="Arial" w:eastAsia="等线" w:hAnsi="Arial" w:cs="Arial"/>
                      <w:sz w:val="18"/>
                      <w:szCs w:val="20"/>
                      <w:lang w:val="en-GB"/>
                    </w:rPr>
                    <w:t>Detailed explanations of the above categories can</w:t>
                  </w:r>
                  <w:r w:rsidRPr="00293A21">
                    <w:rPr>
                      <w:rFonts w:ascii="Arial" w:eastAsia="等线" w:hAnsi="Arial" w:cs="Arial"/>
                      <w:sz w:val="18"/>
                      <w:szCs w:val="20"/>
                      <w:lang w:val="en-GB"/>
                    </w:rPr>
                    <w:br/>
                    <w:t xml:space="preserve">be found in 3GPP </w:t>
                  </w:r>
                  <w:hyperlink r:id="rId10" w:history="1">
                    <w:r w:rsidRPr="00293A21">
                      <w:rPr>
                        <w:rFonts w:ascii="Arial" w:eastAsia="等线" w:hAnsi="Arial" w:cs="Arial"/>
                        <w:color w:val="0000FF"/>
                        <w:sz w:val="18"/>
                        <w:szCs w:val="20"/>
                        <w:u w:val="single"/>
                        <w:lang w:val="en-GB"/>
                      </w:rPr>
                      <w:t>TR 21.900</w:t>
                    </w:r>
                  </w:hyperlink>
                  <w:r w:rsidRPr="00293A21">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293A21" w:rsidRDefault="008E6D75" w:rsidP="008E6D75">
                  <w:pPr>
                    <w:tabs>
                      <w:tab w:val="left" w:pos="950"/>
                    </w:tabs>
                    <w:ind w:left="241" w:hanging="241"/>
                    <w:rPr>
                      <w:rFonts w:ascii="Arial" w:eastAsia="等线" w:hAnsi="Arial" w:cs="Arial"/>
                      <w:i/>
                      <w:sz w:val="18"/>
                      <w:szCs w:val="20"/>
                      <w:lang w:val="en-GB"/>
                    </w:rPr>
                  </w:pPr>
                  <w:r w:rsidRPr="00293A21">
                    <w:rPr>
                      <w:rFonts w:ascii="Arial" w:eastAsia="等线" w:hAnsi="Arial" w:cs="Arial"/>
                      <w:i/>
                      <w:sz w:val="18"/>
                      <w:szCs w:val="20"/>
                      <w:lang w:val="en-GB"/>
                    </w:rPr>
                    <w:t xml:space="preserve">Use </w:t>
                  </w:r>
                  <w:r w:rsidRPr="00293A21">
                    <w:rPr>
                      <w:rFonts w:ascii="Arial" w:eastAsia="等线" w:hAnsi="Arial" w:cs="Arial"/>
                      <w:i/>
                      <w:sz w:val="18"/>
                      <w:szCs w:val="20"/>
                      <w:u w:val="single"/>
                      <w:lang w:val="en-GB"/>
                    </w:rPr>
                    <w:t>one</w:t>
                  </w:r>
                  <w:r w:rsidRPr="00293A21">
                    <w:rPr>
                      <w:rFonts w:ascii="Arial" w:eastAsia="等线" w:hAnsi="Arial" w:cs="Arial"/>
                      <w:i/>
                      <w:sz w:val="18"/>
                      <w:szCs w:val="20"/>
                      <w:lang w:val="en-GB"/>
                    </w:rPr>
                    <w:t xml:space="preserve"> of the following releases:</w:t>
                  </w:r>
                  <w:r w:rsidRPr="00293A21">
                    <w:rPr>
                      <w:rFonts w:ascii="Arial" w:eastAsia="等线" w:hAnsi="Arial" w:cs="Arial"/>
                      <w:i/>
                      <w:sz w:val="18"/>
                      <w:szCs w:val="20"/>
                      <w:lang w:val="en-GB"/>
                    </w:rPr>
                    <w:br/>
                    <w:t>Rel-8</w:t>
                  </w:r>
                  <w:r w:rsidRPr="00293A21">
                    <w:rPr>
                      <w:rFonts w:ascii="Arial" w:eastAsia="等线" w:hAnsi="Arial" w:cs="Arial"/>
                      <w:i/>
                      <w:sz w:val="18"/>
                      <w:szCs w:val="20"/>
                      <w:lang w:val="en-GB"/>
                    </w:rPr>
                    <w:tab/>
                    <w:t>(Release 8)</w:t>
                  </w:r>
                  <w:r w:rsidRPr="00293A21">
                    <w:rPr>
                      <w:rFonts w:ascii="Arial" w:eastAsia="等线" w:hAnsi="Arial" w:cs="Arial"/>
                      <w:i/>
                      <w:sz w:val="18"/>
                      <w:szCs w:val="20"/>
                      <w:lang w:val="en-GB"/>
                    </w:rPr>
                    <w:br/>
                    <w:t>Rel-9</w:t>
                  </w:r>
                  <w:r w:rsidRPr="00293A21">
                    <w:rPr>
                      <w:rFonts w:ascii="Arial" w:eastAsia="等线" w:hAnsi="Arial" w:cs="Arial"/>
                      <w:i/>
                      <w:sz w:val="18"/>
                      <w:szCs w:val="20"/>
                      <w:lang w:val="en-GB"/>
                    </w:rPr>
                    <w:tab/>
                    <w:t>(Release 9)</w:t>
                  </w:r>
                  <w:r w:rsidRPr="00293A21">
                    <w:rPr>
                      <w:rFonts w:ascii="Arial" w:eastAsia="等线" w:hAnsi="Arial" w:cs="Arial"/>
                      <w:i/>
                      <w:sz w:val="18"/>
                      <w:szCs w:val="20"/>
                      <w:lang w:val="en-GB"/>
                    </w:rPr>
                    <w:br/>
                    <w:t>Rel-10</w:t>
                  </w:r>
                  <w:r w:rsidRPr="00293A21">
                    <w:rPr>
                      <w:rFonts w:ascii="Arial" w:eastAsia="等线" w:hAnsi="Arial" w:cs="Arial"/>
                      <w:i/>
                      <w:sz w:val="18"/>
                      <w:szCs w:val="20"/>
                      <w:lang w:val="en-GB"/>
                    </w:rPr>
                    <w:tab/>
                    <w:t>(Release 10)</w:t>
                  </w:r>
                  <w:r w:rsidRPr="00293A21">
                    <w:rPr>
                      <w:rFonts w:ascii="Arial" w:eastAsia="等线" w:hAnsi="Arial" w:cs="Arial"/>
                      <w:i/>
                      <w:sz w:val="18"/>
                      <w:szCs w:val="20"/>
                      <w:lang w:val="en-GB"/>
                    </w:rPr>
                    <w:br/>
                    <w:t>Rel-11</w:t>
                  </w:r>
                  <w:r w:rsidRPr="00293A21">
                    <w:rPr>
                      <w:rFonts w:ascii="Arial" w:eastAsia="等线" w:hAnsi="Arial" w:cs="Arial"/>
                      <w:i/>
                      <w:sz w:val="18"/>
                      <w:szCs w:val="20"/>
                      <w:lang w:val="en-GB"/>
                    </w:rPr>
                    <w:tab/>
                    <w:t>(Release 11)</w:t>
                  </w:r>
                  <w:r w:rsidRPr="00293A21">
                    <w:rPr>
                      <w:rFonts w:ascii="Arial" w:eastAsia="等线" w:hAnsi="Arial" w:cs="Arial"/>
                      <w:i/>
                      <w:sz w:val="18"/>
                      <w:szCs w:val="20"/>
                      <w:lang w:val="en-GB"/>
                    </w:rPr>
                    <w:br/>
                    <w:t>Rel-12</w:t>
                  </w:r>
                  <w:r w:rsidRPr="00293A21">
                    <w:rPr>
                      <w:rFonts w:ascii="Arial" w:eastAsia="等线" w:hAnsi="Arial" w:cs="Arial"/>
                      <w:i/>
                      <w:sz w:val="18"/>
                      <w:szCs w:val="20"/>
                      <w:lang w:val="en-GB"/>
                    </w:rPr>
                    <w:tab/>
                    <w:t>(Release 12)</w:t>
                  </w:r>
                  <w:r w:rsidRPr="00293A21">
                    <w:rPr>
                      <w:rFonts w:ascii="Arial" w:eastAsia="等线" w:hAnsi="Arial" w:cs="Arial"/>
                      <w:i/>
                      <w:sz w:val="18"/>
                      <w:szCs w:val="20"/>
                      <w:lang w:val="en-GB"/>
                    </w:rPr>
                    <w:br/>
                    <w:t>Rel-13</w:t>
                  </w:r>
                  <w:r w:rsidRPr="00293A21">
                    <w:rPr>
                      <w:rFonts w:ascii="Arial" w:eastAsia="等线" w:hAnsi="Arial" w:cs="Arial"/>
                      <w:i/>
                      <w:sz w:val="18"/>
                      <w:szCs w:val="20"/>
                      <w:lang w:val="en-GB"/>
                    </w:rPr>
                    <w:tab/>
                    <w:t>(Release 13)</w:t>
                  </w:r>
                  <w:r w:rsidRPr="00293A21">
                    <w:rPr>
                      <w:rFonts w:ascii="Arial" w:eastAsia="等线" w:hAnsi="Arial" w:cs="Arial"/>
                      <w:i/>
                      <w:sz w:val="18"/>
                      <w:szCs w:val="20"/>
                      <w:lang w:val="en-GB"/>
                    </w:rPr>
                    <w:br/>
                    <w:t>Rel-14</w:t>
                  </w:r>
                  <w:r w:rsidRPr="00293A21">
                    <w:rPr>
                      <w:rFonts w:ascii="Arial" w:eastAsia="等线" w:hAnsi="Arial" w:cs="Arial"/>
                      <w:i/>
                      <w:sz w:val="18"/>
                      <w:szCs w:val="20"/>
                      <w:lang w:val="en-GB"/>
                    </w:rPr>
                    <w:tab/>
                    <w:t>(Release 14)</w:t>
                  </w:r>
                  <w:r w:rsidRPr="00293A21">
                    <w:rPr>
                      <w:rFonts w:ascii="Arial" w:eastAsia="等线" w:hAnsi="Arial" w:cs="Arial"/>
                      <w:i/>
                      <w:sz w:val="18"/>
                      <w:szCs w:val="20"/>
                      <w:lang w:val="en-GB"/>
                    </w:rPr>
                    <w:br/>
                    <w:t>Rel-15</w:t>
                  </w:r>
                  <w:r w:rsidRPr="00293A21">
                    <w:rPr>
                      <w:rFonts w:ascii="Arial" w:eastAsia="等线" w:hAnsi="Arial" w:cs="Arial"/>
                      <w:i/>
                      <w:sz w:val="18"/>
                      <w:szCs w:val="20"/>
                      <w:lang w:val="en-GB"/>
                    </w:rPr>
                    <w:tab/>
                    <w:t>(Release 15)</w:t>
                  </w:r>
                  <w:r w:rsidRPr="00293A21">
                    <w:rPr>
                      <w:rFonts w:ascii="Arial" w:eastAsia="等线" w:hAnsi="Arial" w:cs="Arial"/>
                      <w:i/>
                      <w:sz w:val="18"/>
                      <w:szCs w:val="20"/>
                      <w:lang w:val="en-GB"/>
                    </w:rPr>
                    <w:br/>
                    <w:t>Rel-16</w:t>
                  </w:r>
                  <w:r w:rsidRPr="00293A21">
                    <w:rPr>
                      <w:rFonts w:ascii="Arial" w:eastAsia="等线" w:hAnsi="Arial" w:cs="Arial"/>
                      <w:i/>
                      <w:sz w:val="18"/>
                      <w:szCs w:val="20"/>
                      <w:lang w:val="en-GB"/>
                    </w:rPr>
                    <w:tab/>
                    <w:t>(Release 16)</w:t>
                  </w:r>
                </w:p>
              </w:tc>
            </w:tr>
            <w:tr w:rsidR="008E6D75" w:rsidRPr="00293A21" w14:paraId="05C18F22" w14:textId="77777777" w:rsidTr="00225CBE">
              <w:tc>
                <w:tcPr>
                  <w:tcW w:w="1843" w:type="dxa"/>
                </w:tcPr>
                <w:p w14:paraId="3B7B4E64" w14:textId="77777777" w:rsidR="008E6D75" w:rsidRPr="00293A21" w:rsidRDefault="008E6D75" w:rsidP="008E6D75">
                  <w:pPr>
                    <w:rPr>
                      <w:rFonts w:ascii="Arial" w:eastAsia="等线" w:hAnsi="Arial" w:cs="Arial"/>
                      <w:b/>
                      <w:i/>
                      <w:sz w:val="8"/>
                      <w:szCs w:val="8"/>
                      <w:lang w:val="en-GB"/>
                    </w:rPr>
                  </w:pPr>
                </w:p>
              </w:tc>
              <w:tc>
                <w:tcPr>
                  <w:tcW w:w="7798" w:type="dxa"/>
                  <w:gridSpan w:val="10"/>
                </w:tcPr>
                <w:p w14:paraId="047B358A" w14:textId="77777777" w:rsidR="008E6D75" w:rsidRPr="00293A21" w:rsidRDefault="008E6D75" w:rsidP="008E6D75">
                  <w:pPr>
                    <w:rPr>
                      <w:rFonts w:ascii="Arial" w:eastAsia="等线" w:hAnsi="Arial" w:cs="Arial"/>
                      <w:sz w:val="8"/>
                      <w:szCs w:val="8"/>
                      <w:lang w:val="en-GB"/>
                    </w:rPr>
                  </w:pPr>
                </w:p>
              </w:tc>
            </w:tr>
            <w:tr w:rsidR="008E6D75" w:rsidRPr="00293A21" w14:paraId="1051432E" w14:textId="77777777" w:rsidTr="00225CBE">
              <w:tc>
                <w:tcPr>
                  <w:tcW w:w="2268" w:type="dxa"/>
                  <w:gridSpan w:val="2"/>
                  <w:tcBorders>
                    <w:top w:val="single" w:sz="4" w:space="0" w:color="auto"/>
                    <w:left w:val="single" w:sz="4" w:space="0" w:color="auto"/>
                  </w:tcBorders>
                </w:tcPr>
                <w:p w14:paraId="6D9CADF7" w14:textId="77777777" w:rsidR="008E6D75" w:rsidRPr="00293A21" w:rsidRDefault="008E6D75" w:rsidP="008E6D75">
                  <w:pPr>
                    <w:tabs>
                      <w:tab w:val="right" w:pos="2184"/>
                    </w:tabs>
                    <w:rPr>
                      <w:rFonts w:ascii="Arial" w:eastAsia="等线" w:hAnsi="Arial" w:cs="Arial"/>
                      <w:b/>
                      <w:i/>
                      <w:szCs w:val="20"/>
                      <w:lang w:val="en-GB"/>
                    </w:rPr>
                  </w:pPr>
                  <w:r w:rsidRPr="00293A21">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45447BE" w14:textId="1188BA1C" w:rsidR="008E6D75" w:rsidRPr="00025838" w:rsidRDefault="00025838" w:rsidP="00E66A6E">
                  <w:pPr>
                    <w:pStyle w:val="a0"/>
                    <w:rPr>
                      <w:rFonts w:eastAsiaTheme="minorEastAsia"/>
                      <w:lang w:val="en-GB" w:eastAsia="zh-CN"/>
                    </w:rPr>
                  </w:pPr>
                  <w:r>
                    <w:rPr>
                      <w:rFonts w:eastAsia="宋体"/>
                      <w:sz w:val="21"/>
                      <w:szCs w:val="22"/>
                      <w:lang w:eastAsia="zh-CN"/>
                    </w:rPr>
                    <w:t>For Type-3 HARQ-ACK codebook, HARQ-ACK bit</w:t>
                  </w:r>
                  <w:r w:rsidR="001F5EEA">
                    <w:rPr>
                      <w:rFonts w:eastAsia="宋体"/>
                      <w:sz w:val="21"/>
                      <w:szCs w:val="22"/>
                      <w:lang w:eastAsia="zh-CN"/>
                    </w:rPr>
                    <w:t>s</w:t>
                  </w:r>
                  <w:r>
                    <w:rPr>
                      <w:rFonts w:eastAsia="宋体"/>
                      <w:sz w:val="21"/>
                      <w:szCs w:val="22"/>
                      <w:lang w:eastAsia="zh-CN"/>
                    </w:rPr>
                    <w:t xml:space="preserve"> corresponding to</w:t>
                  </w:r>
                  <w:r w:rsidR="001F5EEA">
                    <w:rPr>
                      <w:rFonts w:eastAsia="宋体"/>
                      <w:sz w:val="21"/>
                      <w:szCs w:val="22"/>
                      <w:lang w:eastAsia="zh-CN"/>
                    </w:rPr>
                    <w:t xml:space="preserve"> </w:t>
                  </w:r>
                  <w:r w:rsidR="00E66A6E">
                    <w:rPr>
                      <w:rFonts w:eastAsia="宋体" w:hint="eastAsia"/>
                      <w:sz w:val="21"/>
                      <w:szCs w:val="22"/>
                      <w:lang w:eastAsia="zh-CN"/>
                    </w:rPr>
                    <w:t>all</w:t>
                  </w:r>
                  <w:r w:rsidR="00E66A6E">
                    <w:rPr>
                      <w:rFonts w:eastAsia="宋体"/>
                      <w:sz w:val="21"/>
                      <w:szCs w:val="22"/>
                      <w:lang w:eastAsia="zh-CN"/>
                    </w:rPr>
                    <w:t xml:space="preserve"> </w:t>
                  </w:r>
                  <w:r w:rsidRPr="009D5C93">
                    <w:rPr>
                      <w:rFonts w:eastAsia="宋体"/>
                      <w:szCs w:val="20"/>
                      <w:lang w:val="en-GB"/>
                    </w:rPr>
                    <w:t>HARQ process</w:t>
                  </w:r>
                  <w:r w:rsidR="00E66A6E">
                    <w:rPr>
                      <w:rFonts w:eastAsia="宋体" w:hint="eastAsia"/>
                      <w:szCs w:val="20"/>
                      <w:lang w:val="en-GB" w:eastAsia="zh-CN"/>
                    </w:rPr>
                    <w:t>es</w:t>
                  </w:r>
                  <w:r w:rsidR="001F5EEA">
                    <w:rPr>
                      <w:rFonts w:eastAsia="宋体"/>
                      <w:szCs w:val="20"/>
                      <w:lang w:val="en-GB"/>
                    </w:rPr>
                    <w:t xml:space="preserve"> </w:t>
                  </w:r>
                  <w:r w:rsidR="00E66A6E">
                    <w:rPr>
                      <w:rFonts w:eastAsia="宋体" w:hint="eastAsia"/>
                      <w:szCs w:val="20"/>
                      <w:lang w:val="en-GB" w:eastAsia="zh-CN"/>
                    </w:rPr>
                    <w:t>are</w:t>
                  </w:r>
                  <w:r w:rsidR="001F5EEA">
                    <w:rPr>
                      <w:rFonts w:eastAsia="宋体"/>
                      <w:szCs w:val="20"/>
                      <w:lang w:val="en-GB"/>
                    </w:rPr>
                    <w:t xml:space="preserve"> transmitted.</w:t>
                  </w:r>
                  <w:r w:rsidR="00E66A6E">
                    <w:rPr>
                      <w:rFonts w:eastAsia="宋体"/>
                      <w:szCs w:val="20"/>
                      <w:lang w:val="en-GB"/>
                    </w:rPr>
                    <w:t xml:space="preserve"> During</w:t>
                  </w:r>
                  <w:r w:rsidR="00E66A6E" w:rsidRPr="00025838">
                    <w:rPr>
                      <w:rFonts w:eastAsia="宋体"/>
                      <w:sz w:val="21"/>
                      <w:szCs w:val="22"/>
                      <w:lang w:eastAsia="zh-CN"/>
                    </w:rPr>
                    <w:t xml:space="preserve"> the procedure</w:t>
                  </w:r>
                  <w:r w:rsidR="00E66A6E">
                    <w:rPr>
                      <w:rFonts w:eastAsia="宋体"/>
                      <w:sz w:val="21"/>
                      <w:szCs w:val="22"/>
                      <w:lang w:eastAsia="zh-CN"/>
                    </w:rPr>
                    <w:t xml:space="preserve"> of Type-3 HARQ-ACK codebook generation</w:t>
                  </w:r>
                  <w:r w:rsidR="00E66A6E">
                    <w:rPr>
                      <w:rFonts w:eastAsia="宋体" w:hint="eastAsia"/>
                      <w:sz w:val="21"/>
                      <w:szCs w:val="22"/>
                      <w:lang w:eastAsia="zh-CN"/>
                    </w:rPr>
                    <w:t>,</w:t>
                  </w:r>
                  <w:r w:rsidR="00E66A6E">
                    <w:rPr>
                      <w:rFonts w:eastAsia="宋体"/>
                      <w:sz w:val="21"/>
                      <w:szCs w:val="22"/>
                      <w:lang w:eastAsia="zh-CN"/>
                    </w:rPr>
                    <w:t xml:space="preserve"> UE determines</w:t>
                  </w:r>
                  <w:r w:rsidR="00B3213F" w:rsidRPr="009D5C93">
                    <w:rPr>
                      <w:rFonts w:eastAsia="宋体"/>
                      <w:szCs w:val="20"/>
                      <w:lang w:val="en-GB"/>
                    </w:rPr>
                    <w:t xml:space="preserve"> </w:t>
                  </w:r>
                  <w:r w:rsidR="00B3213F" w:rsidRPr="009D5C93">
                    <w:rPr>
                      <w:rFonts w:eastAsia="宋体"/>
                      <w:szCs w:val="20"/>
                      <w:lang w:val="en-GB"/>
                    </w:rPr>
                    <w:t>HARQ-ACK information bit</w:t>
                  </w:r>
                  <w:r w:rsidR="00B3213F">
                    <w:rPr>
                      <w:rFonts w:eastAsia="宋体"/>
                      <w:szCs w:val="20"/>
                      <w:lang w:val="en-GB"/>
                    </w:rPr>
                    <w:t>,</w:t>
                  </w:r>
                  <w:r w:rsidR="00E66A6E">
                    <w:rPr>
                      <w:rFonts w:eastAsia="宋体"/>
                      <w:sz w:val="21"/>
                      <w:szCs w:val="22"/>
                      <w:lang w:eastAsia="zh-CN"/>
                    </w:rPr>
                    <w:t xml:space="preserve"> </w:t>
                  </w:r>
                  <w:r w:rsidR="00E66A6E" w:rsidRPr="009D5C93">
                    <w:rPr>
                      <w:rFonts w:eastAsia="宋体"/>
                      <w:noProof/>
                      <w:position w:val="-12"/>
                      <w:szCs w:val="20"/>
                      <w:lang w:val="en-GB"/>
                    </w:rPr>
                    <w:drawing>
                      <wp:inline distT="0" distB="0" distL="0" distR="0" wp14:anchorId="597D0ABE" wp14:editId="2D121263">
                        <wp:extent cx="311150" cy="2603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150" cy="260350"/>
                                </a:xfrm>
                                <a:prstGeom prst="rect">
                                  <a:avLst/>
                                </a:prstGeom>
                                <a:noFill/>
                                <a:ln>
                                  <a:noFill/>
                                </a:ln>
                              </pic:spPr>
                            </pic:pic>
                          </a:graphicData>
                        </a:graphic>
                      </wp:inline>
                    </w:drawing>
                  </w:r>
                  <w:r w:rsidR="00B3213F" w:rsidRPr="00B3213F">
                    <w:rPr>
                      <w:rFonts w:eastAsia="宋体"/>
                      <w:szCs w:val="20"/>
                      <w:lang w:val="en-GB"/>
                    </w:rPr>
                    <w:t xml:space="preserve">, </w:t>
                  </w:r>
                  <w:r w:rsidR="00E66A6E" w:rsidRPr="00B3213F">
                    <w:rPr>
                      <w:rFonts w:eastAsia="宋体"/>
                      <w:szCs w:val="20"/>
                      <w:lang w:val="en-GB"/>
                    </w:rPr>
                    <w:t xml:space="preserve">for </w:t>
                  </w:r>
                  <w:r w:rsidR="00E66A6E">
                    <w:rPr>
                      <w:rFonts w:eastAsia="宋体"/>
                      <w:sz w:val="21"/>
                      <w:szCs w:val="22"/>
                      <w:lang w:eastAsia="zh-CN"/>
                    </w:rPr>
                    <w:t>each HARQ process. However, i</w:t>
                  </w:r>
                  <w:r w:rsidR="001F5EEA">
                    <w:rPr>
                      <w:rFonts w:eastAsia="宋体"/>
                      <w:szCs w:val="20"/>
                      <w:lang w:val="en-GB"/>
                    </w:rPr>
                    <w:t xml:space="preserve">n current spec., </w:t>
                  </w:r>
                  <w:r>
                    <w:rPr>
                      <w:rFonts w:eastAsia="宋体"/>
                      <w:sz w:val="21"/>
                      <w:szCs w:val="22"/>
                      <w:lang w:eastAsia="zh-CN"/>
                    </w:rPr>
                    <w:t xml:space="preserve">some </w:t>
                  </w:r>
                  <w:r w:rsidR="00B3213F" w:rsidRPr="009D5C93">
                    <w:rPr>
                      <w:rFonts w:eastAsia="宋体"/>
                      <w:szCs w:val="20"/>
                      <w:lang w:val="en-GB"/>
                    </w:rPr>
                    <w:t>HARQ-ACK information bit</w:t>
                  </w:r>
                  <w:bookmarkStart w:id="1" w:name="_GoBack"/>
                  <w:bookmarkEnd w:id="1"/>
                  <w:r w:rsidR="00B3213F">
                    <w:rPr>
                      <w:rFonts w:eastAsia="宋体"/>
                      <w:sz w:val="21"/>
                      <w:szCs w:val="22"/>
                      <w:lang w:eastAsia="zh-CN"/>
                    </w:rPr>
                    <w:t xml:space="preserve"> </w:t>
                  </w:r>
                  <w:r>
                    <w:rPr>
                      <w:rFonts w:eastAsia="宋体"/>
                      <w:sz w:val="21"/>
                      <w:szCs w:val="22"/>
                      <w:lang w:eastAsia="zh-CN"/>
                    </w:rPr>
                    <w:t xml:space="preserve">is descripted for </w:t>
                  </w:r>
                  <w:r w:rsidRPr="009D5C93">
                    <w:rPr>
                      <w:rFonts w:eastAsia="宋体"/>
                      <w:szCs w:val="20"/>
                      <w:lang w:val="en-GB"/>
                    </w:rPr>
                    <w:t xml:space="preserve">HARQ process number </w:t>
                  </w:r>
                  <m:oMath>
                    <m:r>
                      <w:rPr>
                        <w:rFonts w:ascii="Cambria Math" w:eastAsia="宋体" w:hAnsi="Cambria Math"/>
                        <w:szCs w:val="20"/>
                        <w:lang w:val="en-GB"/>
                      </w:rPr>
                      <m:t>h</m:t>
                    </m:r>
                  </m:oMath>
                  <w:r w:rsidR="00E66A6E">
                    <w:rPr>
                      <w:rFonts w:eastAsia="宋体"/>
                      <w:szCs w:val="20"/>
                      <w:lang w:val="en-GB" w:eastAsia="zh-CN"/>
                    </w:rPr>
                    <w:t>.</w:t>
                  </w:r>
                </w:p>
              </w:tc>
            </w:tr>
            <w:tr w:rsidR="008E6D75" w:rsidRPr="00293A21" w14:paraId="6AB27DE4" w14:textId="77777777" w:rsidTr="00225CBE">
              <w:tc>
                <w:tcPr>
                  <w:tcW w:w="2268" w:type="dxa"/>
                  <w:gridSpan w:val="2"/>
                  <w:tcBorders>
                    <w:left w:val="single" w:sz="4" w:space="0" w:color="auto"/>
                  </w:tcBorders>
                </w:tcPr>
                <w:p w14:paraId="188AF88E" w14:textId="77777777" w:rsidR="008E6D75" w:rsidRPr="00293A21" w:rsidRDefault="008E6D75" w:rsidP="008E6D75">
                  <w:pPr>
                    <w:rPr>
                      <w:rFonts w:ascii="Arial" w:eastAsia="宋体" w:hAnsi="Arial" w:cs="Arial"/>
                      <w:b/>
                      <w:i/>
                      <w:sz w:val="8"/>
                      <w:szCs w:val="8"/>
                      <w:lang w:eastAsia="zh-CN"/>
                    </w:rPr>
                  </w:pPr>
                  <w:r w:rsidRPr="00293A21">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293A21" w:rsidRDefault="008E6D75" w:rsidP="008E6D75">
                  <w:pPr>
                    <w:rPr>
                      <w:rFonts w:ascii="Arial" w:eastAsia="等线" w:hAnsi="Arial" w:cs="Arial"/>
                      <w:sz w:val="8"/>
                      <w:szCs w:val="8"/>
                      <w:lang w:val="en-GB"/>
                    </w:rPr>
                  </w:pPr>
                </w:p>
              </w:tc>
            </w:tr>
            <w:tr w:rsidR="008E6D75" w:rsidRPr="00293A21" w14:paraId="3A314FBF" w14:textId="77777777" w:rsidTr="00225CBE">
              <w:tc>
                <w:tcPr>
                  <w:tcW w:w="2268" w:type="dxa"/>
                  <w:gridSpan w:val="2"/>
                  <w:tcBorders>
                    <w:left w:val="single" w:sz="4" w:space="0" w:color="auto"/>
                  </w:tcBorders>
                </w:tcPr>
                <w:p w14:paraId="5C9490E2" w14:textId="77777777" w:rsidR="008E6D75" w:rsidRPr="00293A21" w:rsidRDefault="008E6D75" w:rsidP="008E6D75">
                  <w:pPr>
                    <w:tabs>
                      <w:tab w:val="right" w:pos="2184"/>
                    </w:tabs>
                    <w:rPr>
                      <w:rFonts w:ascii="Arial" w:eastAsia="等线" w:hAnsi="Arial" w:cs="Arial"/>
                      <w:b/>
                      <w:i/>
                      <w:szCs w:val="20"/>
                      <w:lang w:val="en-GB"/>
                    </w:rPr>
                  </w:pPr>
                  <w:r w:rsidRPr="00293A21">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1F498A96" w:rsidR="00FD5C85" w:rsidRPr="00FD5C85" w:rsidRDefault="00025838" w:rsidP="00FD5C85">
                  <w:pPr>
                    <w:pStyle w:val="a0"/>
                  </w:pPr>
                  <w:r w:rsidRPr="00025838">
                    <w:rPr>
                      <w:rFonts w:eastAsia="宋体" w:hint="eastAsia"/>
                      <w:sz w:val="21"/>
                      <w:szCs w:val="22"/>
                      <w:lang w:eastAsia="zh-CN"/>
                    </w:rPr>
                    <w:t>Remove</w:t>
                  </w:r>
                  <w:r w:rsidRPr="00025838">
                    <w:rPr>
                      <w:rFonts w:eastAsia="宋体"/>
                      <w:sz w:val="21"/>
                      <w:szCs w:val="22"/>
                      <w:lang w:eastAsia="zh-CN"/>
                    </w:rPr>
                    <w:t xml:space="preserve"> “number” in the procedure</w:t>
                  </w:r>
                  <w:r>
                    <w:rPr>
                      <w:rFonts w:eastAsia="宋体"/>
                      <w:sz w:val="21"/>
                      <w:szCs w:val="22"/>
                      <w:lang w:eastAsia="zh-CN"/>
                    </w:rPr>
                    <w:t xml:space="preserve"> of Type-3 HARQ-ACK codebook generation.</w:t>
                  </w:r>
                </w:p>
              </w:tc>
            </w:tr>
            <w:tr w:rsidR="008E6D75" w:rsidRPr="00293A21" w14:paraId="7447E656" w14:textId="77777777" w:rsidTr="00225CBE">
              <w:tc>
                <w:tcPr>
                  <w:tcW w:w="2268" w:type="dxa"/>
                  <w:gridSpan w:val="2"/>
                  <w:tcBorders>
                    <w:left w:val="single" w:sz="4" w:space="0" w:color="auto"/>
                  </w:tcBorders>
                </w:tcPr>
                <w:p w14:paraId="10CD373E" w14:textId="77777777" w:rsidR="008E6D75" w:rsidRPr="00293A21" w:rsidRDefault="008E6D75" w:rsidP="008E6D75">
                  <w:pPr>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293A21" w:rsidRDefault="008E6D75" w:rsidP="008E6D75">
                  <w:pPr>
                    <w:rPr>
                      <w:rFonts w:ascii="Arial" w:eastAsia="等线" w:hAnsi="Arial" w:cs="Arial"/>
                      <w:sz w:val="8"/>
                      <w:szCs w:val="8"/>
                      <w:lang w:val="fr-FR"/>
                    </w:rPr>
                  </w:pPr>
                </w:p>
              </w:tc>
            </w:tr>
            <w:tr w:rsidR="004B4FA7" w:rsidRPr="00293A21" w14:paraId="73EFC9D1" w14:textId="77777777" w:rsidTr="00225CBE">
              <w:tc>
                <w:tcPr>
                  <w:tcW w:w="2268" w:type="dxa"/>
                  <w:gridSpan w:val="2"/>
                  <w:tcBorders>
                    <w:left w:val="single" w:sz="4" w:space="0" w:color="auto"/>
                    <w:bottom w:val="single" w:sz="4" w:space="0" w:color="auto"/>
                  </w:tcBorders>
                </w:tcPr>
                <w:p w14:paraId="055C768B" w14:textId="77777777" w:rsidR="004B4FA7" w:rsidRPr="00293A21" w:rsidRDefault="004B4FA7" w:rsidP="004B4FA7">
                  <w:pPr>
                    <w:tabs>
                      <w:tab w:val="right" w:pos="2184"/>
                    </w:tabs>
                    <w:rPr>
                      <w:rFonts w:ascii="Arial" w:eastAsia="等线" w:hAnsi="Arial" w:cs="Arial"/>
                      <w:b/>
                      <w:i/>
                      <w:szCs w:val="20"/>
                      <w:lang w:val="en-GB"/>
                    </w:rPr>
                  </w:pPr>
                  <w:r w:rsidRPr="00293A21">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660F316" w:rsidR="004B4FA7" w:rsidRPr="00E07584" w:rsidRDefault="004B4FA7" w:rsidP="004B4FA7">
                  <w:pPr>
                    <w:pStyle w:val="a0"/>
                    <w:rPr>
                      <w:lang w:val="en-GB"/>
                    </w:rPr>
                  </w:pPr>
                  <w:r>
                    <w:rPr>
                      <w:rFonts w:eastAsia="宋体" w:hint="eastAsia"/>
                      <w:sz w:val="21"/>
                      <w:szCs w:val="22"/>
                      <w:lang w:eastAsia="zh-CN"/>
                    </w:rPr>
                    <w:t>Inconsistent specifications</w:t>
                  </w:r>
                </w:p>
              </w:tc>
            </w:tr>
            <w:tr w:rsidR="004B4FA7" w:rsidRPr="00293A21" w14:paraId="7E7073AD" w14:textId="77777777" w:rsidTr="00225CBE">
              <w:tc>
                <w:tcPr>
                  <w:tcW w:w="2268" w:type="dxa"/>
                  <w:gridSpan w:val="2"/>
                </w:tcPr>
                <w:p w14:paraId="511E3A81" w14:textId="77777777" w:rsidR="004B4FA7" w:rsidRPr="00293A21" w:rsidRDefault="004B4FA7" w:rsidP="004B4FA7">
                  <w:pPr>
                    <w:rPr>
                      <w:rFonts w:ascii="Arial" w:eastAsia="等线" w:hAnsi="Arial" w:cs="Arial"/>
                      <w:b/>
                      <w:i/>
                      <w:sz w:val="8"/>
                      <w:szCs w:val="8"/>
                      <w:lang w:val="en-GB"/>
                    </w:rPr>
                  </w:pPr>
                </w:p>
                <w:p w14:paraId="0FB75024" w14:textId="77777777" w:rsidR="004B4FA7" w:rsidRPr="00293A21" w:rsidRDefault="004B4FA7" w:rsidP="004B4FA7">
                  <w:pPr>
                    <w:rPr>
                      <w:rFonts w:ascii="Arial" w:eastAsia="等线" w:hAnsi="Arial" w:cs="Arial"/>
                      <w:b/>
                      <w:i/>
                      <w:sz w:val="8"/>
                      <w:szCs w:val="8"/>
                      <w:lang w:val="en-GB"/>
                    </w:rPr>
                  </w:pPr>
                </w:p>
              </w:tc>
              <w:tc>
                <w:tcPr>
                  <w:tcW w:w="7373" w:type="dxa"/>
                  <w:gridSpan w:val="9"/>
                </w:tcPr>
                <w:p w14:paraId="068A306D" w14:textId="77777777" w:rsidR="004B4FA7" w:rsidRPr="00293A21" w:rsidRDefault="004B4FA7" w:rsidP="004B4FA7">
                  <w:pPr>
                    <w:rPr>
                      <w:rFonts w:ascii="Arial" w:eastAsia="等线" w:hAnsi="Arial" w:cs="Arial"/>
                      <w:sz w:val="8"/>
                      <w:szCs w:val="8"/>
                      <w:lang w:val="en-GB"/>
                    </w:rPr>
                  </w:pPr>
                </w:p>
              </w:tc>
            </w:tr>
            <w:tr w:rsidR="004B4FA7" w:rsidRPr="00293A21" w14:paraId="6E2EA21C" w14:textId="77777777" w:rsidTr="00225CBE">
              <w:tc>
                <w:tcPr>
                  <w:tcW w:w="2268" w:type="dxa"/>
                  <w:gridSpan w:val="2"/>
                  <w:tcBorders>
                    <w:top w:val="single" w:sz="4" w:space="0" w:color="auto"/>
                    <w:left w:val="single" w:sz="4" w:space="0" w:color="auto"/>
                  </w:tcBorders>
                </w:tcPr>
                <w:p w14:paraId="3B12A8E3" w14:textId="77777777" w:rsidR="004B4FA7" w:rsidRPr="00293A21" w:rsidRDefault="004B4FA7" w:rsidP="004B4FA7">
                  <w:pPr>
                    <w:tabs>
                      <w:tab w:val="right" w:pos="2184"/>
                    </w:tabs>
                    <w:rPr>
                      <w:rFonts w:ascii="Arial" w:eastAsia="等线" w:hAnsi="Arial" w:cs="Arial"/>
                      <w:b/>
                      <w:i/>
                      <w:szCs w:val="20"/>
                      <w:lang w:val="en-GB"/>
                    </w:rPr>
                  </w:pPr>
                  <w:r w:rsidRPr="00293A21">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6BFBFD61" w:rsidR="004B4FA7" w:rsidRPr="00293A21" w:rsidRDefault="004B4FA7" w:rsidP="004B4FA7">
                  <w:pPr>
                    <w:rPr>
                      <w:rFonts w:ascii="Arial" w:eastAsia="等线" w:hAnsi="Arial" w:cs="Arial"/>
                      <w:szCs w:val="20"/>
                      <w:lang w:eastAsia="zh-CN"/>
                    </w:rPr>
                  </w:pPr>
                  <w:r w:rsidRPr="00293A21">
                    <w:rPr>
                      <w:rFonts w:ascii="Arial" w:eastAsia="等线" w:hAnsi="Arial" w:cs="Arial"/>
                      <w:szCs w:val="20"/>
                      <w:lang w:eastAsia="zh-CN"/>
                    </w:rPr>
                    <w:t>9.1</w:t>
                  </w:r>
                  <w:r>
                    <w:rPr>
                      <w:rFonts w:ascii="Arial" w:eastAsia="等线" w:hAnsi="Arial" w:cs="Arial"/>
                      <w:szCs w:val="20"/>
                      <w:lang w:eastAsia="zh-CN"/>
                    </w:rPr>
                    <w:t>.4</w:t>
                  </w:r>
                </w:p>
              </w:tc>
            </w:tr>
            <w:tr w:rsidR="004B4FA7" w:rsidRPr="00293A21" w14:paraId="617BCE96" w14:textId="77777777" w:rsidTr="00225CBE">
              <w:trPr>
                <w:trHeight w:val="90"/>
              </w:trPr>
              <w:tc>
                <w:tcPr>
                  <w:tcW w:w="2268" w:type="dxa"/>
                  <w:gridSpan w:val="2"/>
                  <w:tcBorders>
                    <w:left w:val="single" w:sz="4" w:space="0" w:color="auto"/>
                  </w:tcBorders>
                </w:tcPr>
                <w:p w14:paraId="0E0E0D6D" w14:textId="77777777" w:rsidR="004B4FA7" w:rsidRPr="00293A21" w:rsidRDefault="004B4FA7" w:rsidP="004B4FA7">
                  <w:pPr>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4B4FA7" w:rsidRPr="00293A21" w:rsidRDefault="004B4FA7" w:rsidP="004B4FA7">
                  <w:pPr>
                    <w:rPr>
                      <w:rFonts w:ascii="Arial" w:eastAsia="等线" w:hAnsi="Arial" w:cs="Arial"/>
                      <w:sz w:val="8"/>
                      <w:szCs w:val="8"/>
                      <w:lang w:val="en-GB"/>
                    </w:rPr>
                  </w:pPr>
                </w:p>
              </w:tc>
            </w:tr>
            <w:tr w:rsidR="004B4FA7" w:rsidRPr="00293A21" w14:paraId="2CD5CAE5" w14:textId="77777777" w:rsidTr="00225CBE">
              <w:tc>
                <w:tcPr>
                  <w:tcW w:w="2268" w:type="dxa"/>
                  <w:gridSpan w:val="2"/>
                  <w:tcBorders>
                    <w:left w:val="single" w:sz="4" w:space="0" w:color="auto"/>
                  </w:tcBorders>
                </w:tcPr>
                <w:p w14:paraId="65B14634" w14:textId="77777777" w:rsidR="004B4FA7" w:rsidRPr="00293A21" w:rsidRDefault="004B4FA7" w:rsidP="004B4FA7">
                  <w:pPr>
                    <w:tabs>
                      <w:tab w:val="right" w:pos="2184"/>
                    </w:tabs>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4B4FA7" w:rsidRPr="00293A21" w:rsidRDefault="004B4FA7" w:rsidP="004B4FA7">
                  <w:pPr>
                    <w:jc w:val="center"/>
                    <w:rPr>
                      <w:rFonts w:ascii="Arial" w:eastAsia="等线" w:hAnsi="Arial" w:cs="Arial"/>
                      <w:b/>
                      <w:caps/>
                      <w:szCs w:val="20"/>
                      <w:lang w:val="en-GB"/>
                    </w:rPr>
                  </w:pPr>
                  <w:r w:rsidRPr="00293A21">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4B4FA7" w:rsidRPr="00293A21" w:rsidRDefault="004B4FA7" w:rsidP="004B4FA7">
                  <w:pPr>
                    <w:jc w:val="center"/>
                    <w:rPr>
                      <w:rFonts w:ascii="Arial" w:eastAsia="等线" w:hAnsi="Arial" w:cs="Arial"/>
                      <w:b/>
                      <w:caps/>
                      <w:szCs w:val="20"/>
                      <w:lang w:val="en-GB"/>
                    </w:rPr>
                  </w:pPr>
                  <w:r w:rsidRPr="00293A21">
                    <w:rPr>
                      <w:rFonts w:ascii="Arial" w:eastAsia="等线" w:hAnsi="Arial" w:cs="Arial"/>
                      <w:b/>
                      <w:caps/>
                      <w:szCs w:val="20"/>
                      <w:lang w:val="en-GB"/>
                    </w:rPr>
                    <w:t>N</w:t>
                  </w:r>
                </w:p>
              </w:tc>
              <w:tc>
                <w:tcPr>
                  <w:tcW w:w="2977" w:type="dxa"/>
                  <w:gridSpan w:val="3"/>
                </w:tcPr>
                <w:p w14:paraId="66A902B0" w14:textId="77777777" w:rsidR="004B4FA7" w:rsidRPr="00293A21" w:rsidRDefault="004B4FA7" w:rsidP="004B4FA7">
                  <w:pPr>
                    <w:tabs>
                      <w:tab w:val="right" w:pos="2893"/>
                    </w:tabs>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4B4FA7" w:rsidRPr="00293A21" w:rsidRDefault="004B4FA7" w:rsidP="004B4FA7">
                  <w:pPr>
                    <w:ind w:left="99"/>
                    <w:rPr>
                      <w:rFonts w:ascii="Arial" w:eastAsia="等线" w:hAnsi="Arial" w:cs="Arial"/>
                      <w:szCs w:val="20"/>
                      <w:lang w:val="en-GB"/>
                    </w:rPr>
                  </w:pPr>
                </w:p>
              </w:tc>
            </w:tr>
            <w:tr w:rsidR="004B4FA7" w:rsidRPr="00293A21" w14:paraId="1572A07A" w14:textId="77777777" w:rsidTr="00225CBE">
              <w:tc>
                <w:tcPr>
                  <w:tcW w:w="2268" w:type="dxa"/>
                  <w:gridSpan w:val="2"/>
                  <w:tcBorders>
                    <w:left w:val="single" w:sz="4" w:space="0" w:color="auto"/>
                  </w:tcBorders>
                </w:tcPr>
                <w:p w14:paraId="20D57428" w14:textId="77777777" w:rsidR="004B4FA7" w:rsidRPr="00293A21" w:rsidRDefault="004B4FA7" w:rsidP="004B4FA7">
                  <w:pPr>
                    <w:tabs>
                      <w:tab w:val="right" w:pos="2184"/>
                    </w:tabs>
                    <w:rPr>
                      <w:rFonts w:ascii="Arial" w:eastAsia="等线" w:hAnsi="Arial" w:cs="Arial"/>
                      <w:b/>
                      <w:i/>
                      <w:szCs w:val="20"/>
                      <w:lang w:val="en-GB"/>
                    </w:rPr>
                  </w:pPr>
                  <w:r w:rsidRPr="00293A21">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4B4FA7" w:rsidRPr="00293A21" w:rsidRDefault="004B4FA7" w:rsidP="004B4FA7">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4B4FA7" w:rsidRPr="00293A21" w:rsidRDefault="004B4FA7" w:rsidP="004B4FA7">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977" w:type="dxa"/>
                  <w:gridSpan w:val="3"/>
                </w:tcPr>
                <w:p w14:paraId="27273971" w14:textId="77777777" w:rsidR="004B4FA7" w:rsidRPr="00293A21" w:rsidRDefault="004B4FA7" w:rsidP="004B4FA7">
                  <w:pPr>
                    <w:tabs>
                      <w:tab w:val="right" w:pos="2893"/>
                    </w:tabs>
                    <w:rPr>
                      <w:rFonts w:ascii="Arial" w:eastAsia="等线" w:hAnsi="Arial" w:cs="Arial"/>
                      <w:szCs w:val="20"/>
                      <w:lang w:val="en-GB"/>
                    </w:rPr>
                  </w:pPr>
                  <w:r w:rsidRPr="00293A21">
                    <w:rPr>
                      <w:rFonts w:ascii="Arial" w:eastAsia="等线" w:hAnsi="Arial" w:cs="Arial"/>
                      <w:szCs w:val="20"/>
                      <w:lang w:val="en-GB"/>
                    </w:rPr>
                    <w:t xml:space="preserve"> Other core specifications</w:t>
                  </w:r>
                  <w:r w:rsidRPr="00293A21">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4B4FA7" w:rsidRPr="00293A21" w:rsidRDefault="004B4FA7" w:rsidP="004B4FA7">
                  <w:pPr>
                    <w:ind w:left="99"/>
                    <w:rPr>
                      <w:rFonts w:ascii="Arial" w:eastAsia="等线" w:hAnsi="Arial" w:cs="Arial"/>
                      <w:szCs w:val="20"/>
                      <w:lang w:val="en-GB"/>
                    </w:rPr>
                  </w:pPr>
                  <w:r w:rsidRPr="00293A21">
                    <w:rPr>
                      <w:rFonts w:ascii="Arial" w:eastAsia="等线" w:hAnsi="Arial" w:cs="Arial"/>
                      <w:szCs w:val="20"/>
                      <w:lang w:val="en-GB"/>
                    </w:rPr>
                    <w:t xml:space="preserve">TS/TR ... CR ... </w:t>
                  </w:r>
                </w:p>
              </w:tc>
            </w:tr>
            <w:tr w:rsidR="004B4FA7" w:rsidRPr="00293A21" w14:paraId="0F36D82D" w14:textId="77777777" w:rsidTr="00225CBE">
              <w:trPr>
                <w:trHeight w:val="251"/>
              </w:trPr>
              <w:tc>
                <w:tcPr>
                  <w:tcW w:w="2268" w:type="dxa"/>
                  <w:gridSpan w:val="2"/>
                  <w:tcBorders>
                    <w:left w:val="single" w:sz="4" w:space="0" w:color="auto"/>
                  </w:tcBorders>
                </w:tcPr>
                <w:p w14:paraId="69831ABF" w14:textId="77777777" w:rsidR="004B4FA7" w:rsidRPr="00293A21" w:rsidRDefault="004B4FA7" w:rsidP="004B4FA7">
                  <w:pPr>
                    <w:rPr>
                      <w:rFonts w:ascii="Arial" w:eastAsia="等线" w:hAnsi="Arial" w:cs="Arial"/>
                      <w:b/>
                      <w:i/>
                      <w:szCs w:val="20"/>
                      <w:lang w:val="en-GB"/>
                    </w:rPr>
                  </w:pPr>
                  <w:r w:rsidRPr="00293A21">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4B4FA7" w:rsidRPr="00293A21" w:rsidRDefault="004B4FA7" w:rsidP="004B4FA7">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4B4FA7" w:rsidRPr="00293A21" w:rsidRDefault="004B4FA7" w:rsidP="004B4FA7">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977" w:type="dxa"/>
                  <w:gridSpan w:val="3"/>
                </w:tcPr>
                <w:p w14:paraId="1E6BC3C0" w14:textId="77777777" w:rsidR="004B4FA7" w:rsidRPr="00293A21" w:rsidRDefault="004B4FA7" w:rsidP="004B4FA7">
                  <w:pPr>
                    <w:rPr>
                      <w:rFonts w:ascii="Arial" w:eastAsia="等线" w:hAnsi="Arial" w:cs="Arial"/>
                      <w:szCs w:val="20"/>
                      <w:lang w:val="en-GB"/>
                    </w:rPr>
                  </w:pPr>
                  <w:r w:rsidRPr="00293A21">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4B4FA7" w:rsidRPr="00293A21" w:rsidRDefault="004B4FA7" w:rsidP="004B4FA7">
                  <w:pPr>
                    <w:ind w:left="99"/>
                    <w:rPr>
                      <w:rFonts w:ascii="Arial" w:eastAsia="等线" w:hAnsi="Arial" w:cs="Arial"/>
                      <w:szCs w:val="20"/>
                      <w:lang w:val="en-GB"/>
                    </w:rPr>
                  </w:pPr>
                  <w:r w:rsidRPr="00293A21">
                    <w:rPr>
                      <w:rFonts w:ascii="Arial" w:eastAsia="等线" w:hAnsi="Arial" w:cs="Arial"/>
                      <w:szCs w:val="20"/>
                      <w:lang w:val="en-GB"/>
                    </w:rPr>
                    <w:t xml:space="preserve">TS/TR ... CR ... </w:t>
                  </w:r>
                </w:p>
              </w:tc>
            </w:tr>
            <w:tr w:rsidR="004B4FA7" w:rsidRPr="00293A21" w14:paraId="3EC49328" w14:textId="77777777" w:rsidTr="00225CBE">
              <w:tc>
                <w:tcPr>
                  <w:tcW w:w="2268" w:type="dxa"/>
                  <w:gridSpan w:val="2"/>
                  <w:tcBorders>
                    <w:left w:val="single" w:sz="4" w:space="0" w:color="auto"/>
                  </w:tcBorders>
                </w:tcPr>
                <w:p w14:paraId="460FFD01" w14:textId="77777777" w:rsidR="004B4FA7" w:rsidRPr="00293A21" w:rsidRDefault="004B4FA7" w:rsidP="004B4FA7">
                  <w:pPr>
                    <w:rPr>
                      <w:rFonts w:ascii="Arial" w:eastAsia="等线" w:hAnsi="Arial" w:cs="Arial"/>
                      <w:b/>
                      <w:i/>
                      <w:szCs w:val="20"/>
                      <w:lang w:val="en-GB"/>
                    </w:rPr>
                  </w:pPr>
                  <w:r w:rsidRPr="00293A21">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4B4FA7" w:rsidRPr="00293A21" w:rsidRDefault="004B4FA7" w:rsidP="004B4FA7">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4B4FA7" w:rsidRPr="00293A21" w:rsidRDefault="004B4FA7" w:rsidP="004B4FA7">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977" w:type="dxa"/>
                  <w:gridSpan w:val="3"/>
                </w:tcPr>
                <w:p w14:paraId="0C62D8B5" w14:textId="77777777" w:rsidR="004B4FA7" w:rsidRPr="00293A21" w:rsidRDefault="004B4FA7" w:rsidP="004B4FA7">
                  <w:pPr>
                    <w:rPr>
                      <w:rFonts w:ascii="Arial" w:eastAsia="等线" w:hAnsi="Arial" w:cs="Arial"/>
                      <w:szCs w:val="20"/>
                      <w:lang w:val="en-GB"/>
                    </w:rPr>
                  </w:pPr>
                  <w:r w:rsidRPr="00293A21">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4B4FA7" w:rsidRPr="00293A21" w:rsidRDefault="004B4FA7" w:rsidP="004B4FA7">
                  <w:pPr>
                    <w:ind w:left="99"/>
                    <w:rPr>
                      <w:rFonts w:ascii="Arial" w:eastAsia="等线" w:hAnsi="Arial" w:cs="Arial"/>
                      <w:szCs w:val="20"/>
                      <w:lang w:val="en-GB"/>
                    </w:rPr>
                  </w:pPr>
                  <w:r w:rsidRPr="00293A21">
                    <w:rPr>
                      <w:rFonts w:ascii="Arial" w:eastAsia="等线" w:hAnsi="Arial" w:cs="Arial"/>
                      <w:szCs w:val="20"/>
                      <w:lang w:val="en-GB"/>
                    </w:rPr>
                    <w:t xml:space="preserve">TS/TR ... CR ... </w:t>
                  </w:r>
                </w:p>
              </w:tc>
            </w:tr>
            <w:tr w:rsidR="004B4FA7" w:rsidRPr="00293A21" w14:paraId="6E9EC0A4" w14:textId="77777777" w:rsidTr="00225CBE">
              <w:trPr>
                <w:trHeight w:val="195"/>
              </w:trPr>
              <w:tc>
                <w:tcPr>
                  <w:tcW w:w="2268" w:type="dxa"/>
                  <w:gridSpan w:val="2"/>
                  <w:tcBorders>
                    <w:left w:val="single" w:sz="4" w:space="0" w:color="auto"/>
                  </w:tcBorders>
                </w:tcPr>
                <w:p w14:paraId="164E2F7D" w14:textId="77777777" w:rsidR="004B4FA7" w:rsidRPr="00293A21" w:rsidRDefault="004B4FA7" w:rsidP="004B4FA7">
                  <w:pPr>
                    <w:rPr>
                      <w:rFonts w:ascii="Arial" w:eastAsia="等线" w:hAnsi="Arial" w:cs="Arial"/>
                      <w:b/>
                      <w:i/>
                      <w:szCs w:val="20"/>
                      <w:lang w:val="en-GB"/>
                    </w:rPr>
                  </w:pPr>
                </w:p>
              </w:tc>
              <w:tc>
                <w:tcPr>
                  <w:tcW w:w="7373" w:type="dxa"/>
                  <w:gridSpan w:val="9"/>
                  <w:tcBorders>
                    <w:right w:val="single" w:sz="4" w:space="0" w:color="auto"/>
                  </w:tcBorders>
                </w:tcPr>
                <w:p w14:paraId="50808C9A" w14:textId="77777777" w:rsidR="004B4FA7" w:rsidRPr="00293A21" w:rsidRDefault="004B4FA7" w:rsidP="004B4FA7">
                  <w:pPr>
                    <w:rPr>
                      <w:rFonts w:ascii="Arial" w:eastAsia="等线" w:hAnsi="Arial" w:cs="Arial"/>
                      <w:szCs w:val="20"/>
                      <w:lang w:val="en-GB"/>
                    </w:rPr>
                  </w:pPr>
                </w:p>
              </w:tc>
            </w:tr>
            <w:tr w:rsidR="004B4FA7" w:rsidRPr="00293A21" w14:paraId="202047C8" w14:textId="77777777" w:rsidTr="00225CBE">
              <w:tc>
                <w:tcPr>
                  <w:tcW w:w="2268" w:type="dxa"/>
                  <w:gridSpan w:val="2"/>
                  <w:tcBorders>
                    <w:left w:val="single" w:sz="4" w:space="0" w:color="auto"/>
                  </w:tcBorders>
                </w:tcPr>
                <w:p w14:paraId="5B514578" w14:textId="77777777" w:rsidR="004B4FA7" w:rsidRPr="00293A21" w:rsidRDefault="004B4FA7" w:rsidP="004B4FA7">
                  <w:pPr>
                    <w:tabs>
                      <w:tab w:val="right" w:pos="2184"/>
                    </w:tabs>
                    <w:rPr>
                      <w:rFonts w:ascii="Arial" w:eastAsia="等线" w:hAnsi="Arial" w:cs="Arial"/>
                      <w:b/>
                      <w:i/>
                      <w:szCs w:val="20"/>
                      <w:lang w:val="en-GB"/>
                    </w:rPr>
                  </w:pPr>
                  <w:r w:rsidRPr="00293A21">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06DD0AEF" w:rsidR="004B4FA7" w:rsidRPr="007E7A2D" w:rsidRDefault="004B4FA7" w:rsidP="004B4FA7">
                  <w:pPr>
                    <w:pStyle w:val="a0"/>
                  </w:pPr>
                </w:p>
              </w:tc>
            </w:tr>
            <w:tr w:rsidR="004B4FA7" w:rsidRPr="00293A21" w14:paraId="3D435947" w14:textId="77777777" w:rsidTr="00225CBE">
              <w:trPr>
                <w:trHeight w:val="90"/>
              </w:trPr>
              <w:tc>
                <w:tcPr>
                  <w:tcW w:w="2268" w:type="dxa"/>
                  <w:gridSpan w:val="2"/>
                  <w:tcBorders>
                    <w:left w:val="single" w:sz="4" w:space="0" w:color="auto"/>
                  </w:tcBorders>
                </w:tcPr>
                <w:p w14:paraId="116E7D81" w14:textId="77777777" w:rsidR="004B4FA7" w:rsidRPr="00293A21" w:rsidRDefault="004B4FA7" w:rsidP="004B4FA7">
                  <w:pPr>
                    <w:snapToGrid w:val="0"/>
                    <w:rPr>
                      <w:rFonts w:ascii="Arial" w:eastAsia="等线" w:hAnsi="Arial" w:cs="Arial"/>
                      <w:b/>
                      <w:i/>
                      <w:szCs w:val="20"/>
                      <w:lang w:val="en-GB"/>
                    </w:rPr>
                  </w:pPr>
                </w:p>
              </w:tc>
              <w:tc>
                <w:tcPr>
                  <w:tcW w:w="7373" w:type="dxa"/>
                  <w:gridSpan w:val="9"/>
                  <w:tcBorders>
                    <w:right w:val="single" w:sz="4" w:space="0" w:color="auto"/>
                  </w:tcBorders>
                </w:tcPr>
                <w:p w14:paraId="56D17A08" w14:textId="77777777" w:rsidR="004B4FA7" w:rsidRPr="00293A21" w:rsidRDefault="004B4FA7" w:rsidP="004B4FA7">
                  <w:pPr>
                    <w:snapToGrid w:val="0"/>
                    <w:rPr>
                      <w:rFonts w:ascii="Arial" w:eastAsia="等线" w:hAnsi="Arial" w:cs="Arial"/>
                      <w:szCs w:val="20"/>
                      <w:lang w:val="en-GB"/>
                    </w:rPr>
                  </w:pPr>
                </w:p>
              </w:tc>
            </w:tr>
            <w:tr w:rsidR="004B4FA7" w:rsidRPr="00293A21" w14:paraId="452D6E87" w14:textId="77777777" w:rsidTr="00F36CA5">
              <w:tc>
                <w:tcPr>
                  <w:tcW w:w="2268" w:type="dxa"/>
                  <w:gridSpan w:val="2"/>
                  <w:vMerge w:val="restart"/>
                  <w:tcBorders>
                    <w:left w:val="single" w:sz="4" w:space="0" w:color="auto"/>
                  </w:tcBorders>
                </w:tcPr>
                <w:p w14:paraId="5BC4C07F" w14:textId="1880FC7A" w:rsidR="004B4FA7" w:rsidRPr="00293A21" w:rsidRDefault="004B4FA7" w:rsidP="004B4FA7">
                  <w:pPr>
                    <w:tabs>
                      <w:tab w:val="right" w:pos="2184"/>
                    </w:tabs>
                    <w:rPr>
                      <w:rFonts w:ascii="Arial" w:eastAsia="等线" w:hAnsi="Arial" w:cs="Arial"/>
                      <w:b/>
                      <w:i/>
                      <w:szCs w:val="20"/>
                      <w:lang w:val="en-GB"/>
                    </w:rPr>
                  </w:pPr>
                  <w:r w:rsidRPr="00293A21">
                    <w:rPr>
                      <w:rFonts w:ascii="Arial" w:eastAsia="等线" w:hAnsi="Arial" w:cs="Arial"/>
                      <w:b/>
                      <w:i/>
                      <w:szCs w:val="20"/>
                      <w:lang w:eastAsia="zh-CN"/>
                    </w:rPr>
                    <w:t>T</w:t>
                  </w:r>
                  <w:r w:rsidRPr="00293A21">
                    <w:rPr>
                      <w:rFonts w:ascii="Arial" w:eastAsia="等线" w:hAnsi="Arial" w:cs="Arial"/>
                      <w:b/>
                      <w:i/>
                      <w:szCs w:val="20"/>
                      <w:lang w:val="en-GB"/>
                    </w:rPr>
                    <w:t>his CR's revision history</w:t>
                  </w:r>
                  <w:r w:rsidRPr="00293A21">
                    <w:rPr>
                      <w:rFonts w:ascii="Arial" w:eastAsia="宋体" w:hAnsi="Arial" w:cs="Arial"/>
                      <w:b/>
                      <w:i/>
                      <w:szCs w:val="20"/>
                      <w:lang w:eastAsia="zh-CN"/>
                    </w:rPr>
                    <w:t>:</w:t>
                  </w:r>
                </w:p>
              </w:tc>
              <w:tc>
                <w:tcPr>
                  <w:tcW w:w="7373" w:type="dxa"/>
                  <w:gridSpan w:val="9"/>
                  <w:tcBorders>
                    <w:right w:val="single" w:sz="4" w:space="0" w:color="auto"/>
                  </w:tcBorders>
                  <w:shd w:val="pct30" w:color="FFFF00" w:fill="auto"/>
                </w:tcPr>
                <w:p w14:paraId="2619C1D2" w14:textId="5A2EF7CD" w:rsidR="004B4FA7" w:rsidRPr="00293A21" w:rsidRDefault="004B4FA7" w:rsidP="004B4FA7">
                  <w:pPr>
                    <w:pStyle w:val="a0"/>
                    <w:rPr>
                      <w:rFonts w:ascii="Arial" w:eastAsia="等线" w:hAnsi="Arial" w:cs="Arial"/>
                      <w:szCs w:val="20"/>
                      <w:lang w:val="en-GB"/>
                    </w:rPr>
                  </w:pPr>
                  <w:r w:rsidRPr="005E1BA9">
                    <w:t>This is the first version for this CR.</w:t>
                  </w:r>
                </w:p>
              </w:tc>
            </w:tr>
            <w:tr w:rsidR="004B4FA7" w:rsidRPr="00293A21" w14:paraId="161ED658" w14:textId="77777777" w:rsidTr="00225CBE">
              <w:tc>
                <w:tcPr>
                  <w:tcW w:w="2268" w:type="dxa"/>
                  <w:gridSpan w:val="2"/>
                  <w:vMerge/>
                  <w:tcBorders>
                    <w:left w:val="single" w:sz="4" w:space="0" w:color="auto"/>
                    <w:bottom w:val="single" w:sz="4" w:space="0" w:color="auto"/>
                  </w:tcBorders>
                </w:tcPr>
                <w:p w14:paraId="71244097" w14:textId="593D1CA6" w:rsidR="004B4FA7" w:rsidRPr="00293A21" w:rsidRDefault="004B4FA7" w:rsidP="004B4FA7">
                  <w:pPr>
                    <w:tabs>
                      <w:tab w:val="right" w:pos="2184"/>
                    </w:tabs>
                    <w:rPr>
                      <w:rFonts w:ascii="Arial" w:eastAsia="等线" w:hAnsi="Arial" w:cs="Arial"/>
                      <w:b/>
                      <w:i/>
                      <w:szCs w:val="20"/>
                      <w:lang w:eastAsia="zh-CN"/>
                    </w:rPr>
                  </w:pPr>
                </w:p>
              </w:tc>
              <w:tc>
                <w:tcPr>
                  <w:tcW w:w="7373" w:type="dxa"/>
                  <w:gridSpan w:val="9"/>
                  <w:tcBorders>
                    <w:bottom w:val="single" w:sz="4" w:space="0" w:color="auto"/>
                    <w:right w:val="single" w:sz="4" w:space="0" w:color="auto"/>
                  </w:tcBorders>
                  <w:shd w:val="pct30" w:color="FFFF00" w:fill="auto"/>
                </w:tcPr>
                <w:p w14:paraId="16CEC9C2" w14:textId="35388EB8" w:rsidR="004B4FA7" w:rsidRPr="00293A21" w:rsidRDefault="004B4FA7" w:rsidP="004B4FA7">
                  <w:pPr>
                    <w:rPr>
                      <w:rFonts w:ascii="Arial" w:eastAsia="等线" w:hAnsi="Arial" w:cs="Arial"/>
                      <w:szCs w:val="20"/>
                      <w:lang w:val="en-GB"/>
                    </w:rPr>
                  </w:pPr>
                </w:p>
              </w:tc>
            </w:tr>
          </w:tbl>
          <w:p w14:paraId="7AF617B1" w14:textId="77777777" w:rsidR="008E6D75" w:rsidRPr="00293A21" w:rsidRDefault="008E6D75" w:rsidP="008E6D75">
            <w:pPr>
              <w:spacing w:after="180"/>
              <w:rPr>
                <w:rFonts w:ascii="Arial" w:eastAsia="等线" w:hAnsi="Arial" w:cs="Arial"/>
                <w:szCs w:val="20"/>
                <w:lang w:val="en-GB"/>
              </w:rPr>
            </w:pPr>
          </w:p>
        </w:tc>
      </w:tr>
    </w:tbl>
    <w:p w14:paraId="68810026" w14:textId="2E59C1E4" w:rsidR="00F36CA5" w:rsidRPr="00C27D1E" w:rsidRDefault="009D5C93" w:rsidP="00F36CA5">
      <w:pPr>
        <w:keepNext/>
        <w:keepLines/>
        <w:pageBreakBefore/>
        <w:spacing w:before="120" w:after="180"/>
        <w:outlineLvl w:val="3"/>
        <w:rPr>
          <w:rFonts w:ascii="Arial" w:eastAsia="宋体" w:hAnsi="Arial"/>
          <w:sz w:val="24"/>
          <w:szCs w:val="20"/>
          <w:lang w:val="en-GB"/>
        </w:rPr>
      </w:pPr>
      <w:r w:rsidRPr="009D5C93">
        <w:rPr>
          <w:rFonts w:ascii="Arial" w:eastAsia="宋体" w:hAnsi="Arial"/>
          <w:sz w:val="24"/>
          <w:szCs w:val="20"/>
          <w:lang w:val="en-GB"/>
        </w:rPr>
        <w:lastRenderedPageBreak/>
        <w:t>9.1.4</w:t>
      </w:r>
      <w:r w:rsidRPr="009D5C93">
        <w:rPr>
          <w:rFonts w:ascii="Arial" w:eastAsia="宋体" w:hAnsi="Arial"/>
          <w:sz w:val="24"/>
          <w:szCs w:val="20"/>
          <w:lang w:val="en-GB"/>
        </w:rPr>
        <w:tab/>
        <w:t xml:space="preserve">Type-3 HARQ-ACK codebook determination </w:t>
      </w:r>
    </w:p>
    <w:p w14:paraId="37EFA0ED" w14:textId="77777777" w:rsidR="00F36CA5" w:rsidRPr="00C705EA" w:rsidRDefault="00F36CA5" w:rsidP="00F36CA5">
      <w:pPr>
        <w:jc w:val="center"/>
        <w:rPr>
          <w:rFonts w:eastAsia="宋体"/>
          <w:color w:val="0000FF"/>
          <w:lang w:val="x-none" w:eastAsia="zh-CN"/>
        </w:rPr>
      </w:pPr>
      <w:r w:rsidRPr="006A0797">
        <w:rPr>
          <w:bCs/>
          <w:color w:val="0000FF"/>
          <w:sz w:val="22"/>
          <w:szCs w:val="22"/>
          <w:lang w:eastAsia="zh-CN"/>
        </w:rPr>
        <w:t>&lt;Unchanged parts are omitted&gt;</w:t>
      </w:r>
    </w:p>
    <w:p w14:paraId="3EA881EE" w14:textId="77777777" w:rsidR="009D5C93" w:rsidRPr="009D5C93" w:rsidRDefault="009D5C93" w:rsidP="009D5C93">
      <w:pPr>
        <w:spacing w:after="180"/>
        <w:rPr>
          <w:rFonts w:eastAsia="宋体"/>
          <w:szCs w:val="20"/>
          <w:lang w:val="en-GB" w:eastAsia="zh-CN"/>
        </w:rPr>
      </w:pPr>
      <w:r w:rsidRPr="009D5C93">
        <w:rPr>
          <w:rFonts w:eastAsia="宋体" w:hint="eastAsia"/>
          <w:szCs w:val="20"/>
          <w:lang w:val="en-GB" w:eastAsia="zh-CN"/>
        </w:rPr>
        <w:t xml:space="preserve">Set </w:t>
      </w:r>
      <m:oMath>
        <m:r>
          <w:rPr>
            <w:rFonts w:ascii="Cambria Math" w:eastAsia="宋体" w:hAnsi="Cambria Math"/>
            <w:szCs w:val="20"/>
            <w:lang w:val="en-GB"/>
          </w:rPr>
          <m:t>j=0</m:t>
        </m:r>
      </m:oMath>
    </w:p>
    <w:p w14:paraId="618D6532" w14:textId="77777777" w:rsidR="009D5C93" w:rsidRPr="009D5C93" w:rsidRDefault="009D5C93" w:rsidP="009D5C93">
      <w:pPr>
        <w:spacing w:after="180"/>
        <w:ind w:left="568" w:hanging="284"/>
        <w:rPr>
          <w:rFonts w:eastAsia="宋体"/>
          <w:szCs w:val="20"/>
          <w:lang w:val="x-none"/>
        </w:rPr>
      </w:pPr>
      <w:r w:rsidRPr="009D5C93">
        <w:rPr>
          <w:rFonts w:eastAsia="宋体"/>
          <w:szCs w:val="20"/>
          <w:lang w:val="x-none"/>
        </w:rPr>
        <w:t xml:space="preserve">while </w:t>
      </w:r>
      <m:oMath>
        <m:sSubSup>
          <m:sSubSupPr>
            <m:ctrlPr>
              <w:rPr>
                <w:rFonts w:ascii="Cambria Math" w:eastAsia="宋体" w:hAnsi="Cambria Math"/>
                <w:i/>
                <w:szCs w:val="20"/>
                <w:lang w:val="x-none"/>
              </w:rPr>
            </m:ctrlPr>
          </m:sSubSupPr>
          <m:e>
            <m:r>
              <w:rPr>
                <w:rFonts w:ascii="Cambria Math" w:eastAsia="宋体" w:hAnsi="Cambria Math"/>
                <w:szCs w:val="20"/>
                <w:lang w:val="x-none"/>
              </w:rPr>
              <m:t>c&lt;N</m:t>
            </m:r>
          </m:e>
          <m:sub>
            <m:r>
              <m:rPr>
                <m:sty m:val="p"/>
              </m:rPr>
              <w:rPr>
                <w:rFonts w:ascii="Cambria Math" w:eastAsia="宋体" w:hAnsi="Cambria Math"/>
                <w:szCs w:val="20"/>
                <w:lang w:val="x-none"/>
              </w:rPr>
              <m:t>cells</m:t>
            </m:r>
          </m:sub>
          <m:sup>
            <m:r>
              <m:rPr>
                <m:sty m:val="p"/>
              </m:rPr>
              <w:rPr>
                <w:rFonts w:ascii="Cambria Math" w:eastAsia="宋体" w:hAnsi="Cambria Math"/>
                <w:szCs w:val="20"/>
                <w:lang w:val="x-none"/>
              </w:rPr>
              <m:t>DL</m:t>
            </m:r>
          </m:sup>
        </m:sSubSup>
      </m:oMath>
    </w:p>
    <w:p w14:paraId="087011EC" w14:textId="77777777" w:rsidR="009D5C93" w:rsidRPr="009D5C93" w:rsidRDefault="009D5C93" w:rsidP="009D5C93">
      <w:pPr>
        <w:spacing w:after="180"/>
        <w:ind w:left="851" w:hanging="284"/>
        <w:rPr>
          <w:rFonts w:eastAsia="宋体"/>
          <w:szCs w:val="20"/>
          <w:lang w:val="x-none"/>
        </w:rPr>
      </w:pPr>
      <w:r w:rsidRPr="009D5C93">
        <w:rPr>
          <w:rFonts w:eastAsia="宋体"/>
          <w:szCs w:val="20"/>
          <w:lang w:val="x-none"/>
        </w:rPr>
        <w:t xml:space="preserve">while </w:t>
      </w:r>
      <m:oMath>
        <m:r>
          <w:rPr>
            <w:rFonts w:ascii="Cambria Math" w:eastAsia="宋体" w:hAnsi="Cambria Math"/>
            <w:szCs w:val="20"/>
            <w:lang w:val="x-none"/>
          </w:rPr>
          <m:t>h&lt;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m:t>
            </m:r>
          </m:sup>
        </m:sSubSup>
      </m:oMath>
    </w:p>
    <w:p w14:paraId="4E6C4DA5" w14:textId="77777777" w:rsidR="009D5C93" w:rsidRPr="009D5C93" w:rsidRDefault="009D5C93" w:rsidP="009D5C93">
      <w:pPr>
        <w:spacing w:after="180"/>
        <w:ind w:left="1135" w:hanging="284"/>
        <w:rPr>
          <w:rFonts w:eastAsia="宋体"/>
          <w:szCs w:val="20"/>
          <w:lang w:val="en-GB" w:eastAsia="zh-CN"/>
        </w:rPr>
      </w:pPr>
      <w:r w:rsidRPr="009D5C93">
        <w:rPr>
          <w:rFonts w:eastAsia="宋体"/>
          <w:szCs w:val="20"/>
          <w:lang w:val="en-GB"/>
        </w:rPr>
        <w:t xml:space="preserve">if </w:t>
      </w:r>
      <m:oMath>
        <m:sSub>
          <m:sSubPr>
            <m:ctrlPr>
              <w:rPr>
                <w:rFonts w:ascii="Cambria Math" w:eastAsia="宋体" w:hAnsi="Cambria Math"/>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m:rPr>
            <m:sty m:val="p"/>
          </m:rPr>
          <w:rPr>
            <w:rFonts w:ascii="Cambria Math" w:eastAsia="宋体" w:hAnsi="Cambria Math"/>
            <w:szCs w:val="20"/>
            <w:lang w:val="en-GB"/>
          </w:rPr>
          <m:t>=0</m:t>
        </m:r>
      </m:oMath>
    </w:p>
    <w:p w14:paraId="2BEB94A6" w14:textId="77777777" w:rsidR="009D5C93" w:rsidRPr="009D5C93" w:rsidRDefault="009D5C93" w:rsidP="009D5C93">
      <w:pPr>
        <w:spacing w:after="180"/>
        <w:ind w:left="1418" w:hanging="284"/>
        <w:rPr>
          <w:rFonts w:eastAsia="宋体"/>
          <w:szCs w:val="20"/>
          <w:lang w:val="en-GB" w:eastAsia="zh-CN"/>
        </w:rPr>
      </w:pPr>
      <w:r w:rsidRPr="009D5C93">
        <w:rPr>
          <w:rFonts w:eastAsia="宋体"/>
          <w:szCs w:val="20"/>
          <w:lang w:val="en-GB"/>
        </w:rPr>
        <w:t xml:space="preserve">if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&gt;0</m:t>
        </m:r>
      </m:oMath>
    </w:p>
    <w:p w14:paraId="07B278C1" w14:textId="77777777" w:rsidR="009D5C93" w:rsidRPr="009D5C93" w:rsidRDefault="009D5C93" w:rsidP="009D5C93">
      <w:pPr>
        <w:spacing w:after="180"/>
        <w:ind w:left="1702" w:hanging="284"/>
        <w:rPr>
          <w:rFonts w:eastAsia="宋体"/>
          <w:szCs w:val="20"/>
          <w:lang w:val="en-GB" w:eastAsia="zh-CN"/>
        </w:rPr>
      </w:pPr>
      <w:r w:rsidRPr="009D5C93">
        <w:rPr>
          <w:rFonts w:eastAsia="宋体"/>
          <w:szCs w:val="20"/>
          <w:lang w:val="en-GB"/>
        </w:rPr>
        <w:t xml:space="preserve">while </w:t>
      </w:r>
      <m:oMath>
        <m:r>
          <w:rPr>
            <w:rFonts w:ascii="Cambria Math" w:eastAsia="宋体" w:hAnsi="Cambria Math"/>
            <w:szCs w:val="20"/>
            <w:lang w:val="en-GB"/>
          </w:rPr>
          <m:t>t&lt;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p>
    <w:p w14:paraId="64CF2C6C" w14:textId="77777777" w:rsidR="009D5C93" w:rsidRPr="009D5C93" w:rsidRDefault="009D5C93" w:rsidP="009D5C93">
      <w:pPr>
        <w:spacing w:after="180"/>
        <w:ind w:left="1985" w:hanging="284"/>
        <w:rPr>
          <w:rFonts w:eastAsia="宋体"/>
          <w:szCs w:val="20"/>
          <w:lang w:val="en-GB"/>
        </w:rPr>
      </w:pPr>
      <w:r w:rsidRPr="009D5C93">
        <w:rPr>
          <w:rFonts w:eastAsia="宋体"/>
          <w:szCs w:val="20"/>
          <w:lang w:val="en-GB"/>
        </w:rPr>
        <w:t xml:space="preserve">while </w:t>
      </w:r>
      <m:oMath>
        <m:r>
          <w:rPr>
            <w:rFonts w:ascii="Cambria Math" w:eastAsia="宋体" w:hAnsi="Cambria Math"/>
            <w:szCs w:val="20"/>
            <w:lang w:val="en-GB"/>
          </w:rPr>
          <m:t>g&lt;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p>
    <w:p w14:paraId="7AE820CB" w14:textId="33750B31" w:rsidR="009D5C93" w:rsidRPr="009D5C93" w:rsidRDefault="009D5C93" w:rsidP="009D5C93">
      <w:pPr>
        <w:spacing w:after="180"/>
        <w:ind w:left="2268" w:hanging="284"/>
        <w:rPr>
          <w:rFonts w:eastAsia="宋体"/>
          <w:szCs w:val="20"/>
        </w:rPr>
      </w:pPr>
      <w:r w:rsidRPr="009D5C93">
        <w:rPr>
          <w:rFonts w:eastAsia="宋体"/>
          <w:noProof/>
          <w:position w:val="-12"/>
          <w:szCs w:val="20"/>
          <w:lang w:val="en-GB"/>
        </w:rPr>
        <w:drawing>
          <wp:inline distT="0" distB="0" distL="0" distR="0" wp14:anchorId="286DF940" wp14:editId="77CE1670">
            <wp:extent cx="311150" cy="2603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150" cy="260350"/>
                    </a:xfrm>
                    <a:prstGeom prst="rect">
                      <a:avLst/>
                    </a:prstGeom>
                    <a:noFill/>
                    <a:ln>
                      <a:noFill/>
                    </a:ln>
                  </pic:spPr>
                </pic:pic>
              </a:graphicData>
            </a:graphic>
          </wp:inline>
        </w:drawing>
      </w:r>
      <w:r w:rsidRPr="009D5C93">
        <w:rPr>
          <w:rFonts w:eastAsia="宋体"/>
          <w:szCs w:val="20"/>
          <w:lang w:val="en-GB"/>
        </w:rPr>
        <w:t xml:space="preserve">= HARQ-ACK information bit for CBG </w:t>
      </w:r>
      <m:oMath>
        <m:r>
          <w:rPr>
            <w:rFonts w:ascii="Cambria Math" w:eastAsia="宋体" w:hAnsi="Cambria Math"/>
            <w:szCs w:val="20"/>
            <w:lang w:val="en-GB"/>
          </w:rPr>
          <m:t>g</m:t>
        </m:r>
      </m:oMath>
      <w:r w:rsidRPr="009D5C93">
        <w:rPr>
          <w:rFonts w:eastAsia="宋体"/>
          <w:szCs w:val="20"/>
          <w:lang w:val="en-GB"/>
        </w:rPr>
        <w:t xml:space="preserve"> of TB </w:t>
      </w:r>
      <m:oMath>
        <m:r>
          <w:rPr>
            <w:rFonts w:ascii="Cambria Math" w:eastAsia="宋体" w:hAnsi="Cambria Math"/>
            <w:szCs w:val="20"/>
            <w:lang w:val="en-GB"/>
          </w:rPr>
          <m:t>t</m:t>
        </m:r>
      </m:oMath>
      <w:r w:rsidRPr="009D5C93">
        <w:rPr>
          <w:rFonts w:eastAsia="宋体"/>
          <w:szCs w:val="20"/>
          <w:lang w:val="en-GB"/>
        </w:rPr>
        <w:t xml:space="preserve"> for HARQ process </w:t>
      </w:r>
      <w:del w:id="2" w:author="林亚男" w:date="2021-11-01T14:27:00Z">
        <w:r w:rsidRPr="009D5C93" w:rsidDel="009D5C93">
          <w:rPr>
            <w:rFonts w:eastAsia="宋体"/>
            <w:szCs w:val="20"/>
            <w:lang w:val="en-GB"/>
          </w:rPr>
          <w:delText xml:space="preserve">number </w:delText>
        </w:r>
      </w:del>
      <m:oMath>
        <m:r>
          <w:rPr>
            <w:rFonts w:ascii="Cambria Math" w:eastAsia="宋体" w:hAnsi="Cambria Math"/>
            <w:szCs w:val="20"/>
            <w:lang w:val="en-GB"/>
          </w:rPr>
          <m:t>h</m:t>
        </m:r>
      </m:oMath>
      <w:r w:rsidRPr="009D5C93">
        <w:rPr>
          <w:rFonts w:eastAsia="宋体"/>
          <w:szCs w:val="20"/>
          <w:lang w:val="en-GB"/>
        </w:rPr>
        <w:t xml:space="preserve"> of serving cell </w:t>
      </w:r>
      <m:oMath>
        <m:r>
          <w:rPr>
            <w:rFonts w:ascii="Cambria Math" w:eastAsia="宋体" w:hAnsi="Cambria Math"/>
            <w:szCs w:val="20"/>
            <w:lang w:val="en-GB"/>
          </w:rPr>
          <m:t>c</m:t>
        </m:r>
      </m:oMath>
      <w:r w:rsidRPr="009D5C93">
        <w:rPr>
          <w:rFonts w:eastAsia="宋体"/>
          <w:szCs w:val="20"/>
          <w:lang w:val="en-GB"/>
        </w:rPr>
        <w:t xml:space="preserve">, if any; else, </w:t>
      </w:r>
      <w:r w:rsidRPr="009D5C93">
        <w:rPr>
          <w:rFonts w:eastAsia="宋体"/>
          <w:noProof/>
          <w:position w:val="-12"/>
          <w:szCs w:val="20"/>
          <w:lang w:eastAsia="zh-CN"/>
        </w:rPr>
        <w:drawing>
          <wp:inline distT="0" distB="0" distL="0" distR="0" wp14:anchorId="3A7F539D" wp14:editId="41B78507">
            <wp:extent cx="534670" cy="25527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363F0BB9" w14:textId="77777777" w:rsidR="009D5C93" w:rsidRPr="009D5C93" w:rsidRDefault="009D5C93" w:rsidP="009D5C93">
      <w:pPr>
        <w:spacing w:after="180"/>
        <w:ind w:left="2268" w:hanging="284"/>
        <w:rPr>
          <w:rFonts w:eastAsia="宋体"/>
          <w:szCs w:val="20"/>
          <w:lang w:val="en-GB"/>
        </w:rPr>
      </w:pPr>
      <m:oMath>
        <m:r>
          <w:rPr>
            <w:rFonts w:ascii="Cambria Math" w:eastAsia="宋体" w:hAnsi="Cambria Math"/>
            <w:szCs w:val="20"/>
            <w:lang w:val="en-GB"/>
          </w:rPr>
          <m:t>j=j+1</m:t>
        </m:r>
      </m:oMath>
      <w:r w:rsidRPr="009D5C93">
        <w:rPr>
          <w:rFonts w:eastAsia="宋体"/>
          <w:szCs w:val="20"/>
          <w:lang w:val="en-GB"/>
        </w:rPr>
        <w:t xml:space="preserve"> </w:t>
      </w:r>
    </w:p>
    <w:p w14:paraId="2BB19B57" w14:textId="77777777" w:rsidR="009D5C93" w:rsidRPr="009D5C93" w:rsidRDefault="009D5C93" w:rsidP="009D5C93">
      <w:pPr>
        <w:spacing w:after="180"/>
        <w:ind w:left="2268" w:hanging="284"/>
        <w:rPr>
          <w:rFonts w:eastAsia="宋体"/>
          <w:szCs w:val="20"/>
          <w:lang w:val="en-GB"/>
        </w:rPr>
      </w:pPr>
      <m:oMath>
        <m:r>
          <w:rPr>
            <w:rFonts w:ascii="Cambria Math" w:eastAsia="宋体" w:hAnsi="Cambria Math"/>
            <w:szCs w:val="20"/>
            <w:lang w:val="en-GB"/>
          </w:rPr>
          <m:t>g=g+1</m:t>
        </m:r>
      </m:oMath>
      <w:r w:rsidRPr="009D5C93">
        <w:rPr>
          <w:rFonts w:eastAsia="宋体"/>
          <w:szCs w:val="20"/>
          <w:lang w:val="en-GB"/>
        </w:rPr>
        <w:t xml:space="preserve"> </w:t>
      </w:r>
    </w:p>
    <w:p w14:paraId="57A117FE" w14:textId="77777777" w:rsidR="009D5C93" w:rsidRPr="009D5C93" w:rsidRDefault="009D5C93" w:rsidP="009D5C93">
      <w:pPr>
        <w:spacing w:after="180"/>
        <w:ind w:left="1985" w:hanging="284"/>
        <w:rPr>
          <w:rFonts w:eastAsia="宋体"/>
          <w:szCs w:val="20"/>
          <w:lang w:val="en-GB"/>
        </w:rPr>
      </w:pPr>
      <w:r w:rsidRPr="009D5C93">
        <w:rPr>
          <w:rFonts w:eastAsia="宋体"/>
          <w:szCs w:val="20"/>
          <w:lang w:val="en-GB"/>
        </w:rPr>
        <w:t>end while</w:t>
      </w:r>
    </w:p>
    <w:p w14:paraId="5A225EBD" w14:textId="2C3B2E18" w:rsidR="009D5C93" w:rsidRPr="009D5C93" w:rsidRDefault="009D5C93" w:rsidP="009D5C93">
      <w:pPr>
        <w:spacing w:after="180"/>
        <w:ind w:left="1985" w:hanging="284"/>
        <w:rPr>
          <w:rFonts w:eastAsia="宋体"/>
          <w:szCs w:val="20"/>
          <w:lang w:val="en-GB"/>
        </w:rPr>
      </w:pPr>
      <w:r w:rsidRPr="009D5C93">
        <w:rPr>
          <w:rFonts w:eastAsia="宋体"/>
          <w:noProof/>
          <w:position w:val="-12"/>
          <w:szCs w:val="20"/>
          <w:lang w:val="en-GB"/>
        </w:rPr>
        <w:drawing>
          <wp:inline distT="0" distB="0" distL="0" distR="0" wp14:anchorId="1DFFE6B1" wp14:editId="6C44701C">
            <wp:extent cx="311150" cy="2603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150" cy="260350"/>
                    </a:xfrm>
                    <a:prstGeom prst="rect">
                      <a:avLst/>
                    </a:prstGeom>
                    <a:noFill/>
                    <a:ln>
                      <a:noFill/>
                    </a:ln>
                  </pic:spPr>
                </pic:pic>
              </a:graphicData>
            </a:graphic>
          </wp:inline>
        </w:drawing>
      </w:r>
      <w:r w:rsidRPr="009D5C93">
        <w:rPr>
          <w:rFonts w:eastAsia="宋体"/>
          <w:szCs w:val="20"/>
          <w:lang w:val="en-GB"/>
        </w:rPr>
        <w:t xml:space="preserve">= NDI value indicated in the DCI format corresponding to the HARQ-ACK information bit(s) for TB </w:t>
      </w:r>
      <m:oMath>
        <m:r>
          <w:rPr>
            <w:rFonts w:ascii="Cambria Math" w:eastAsia="宋体" w:hAnsi="Cambria Math"/>
            <w:szCs w:val="20"/>
            <w:lang w:val="en-GB"/>
          </w:rPr>
          <m:t>t</m:t>
        </m:r>
      </m:oMath>
      <w:r w:rsidRPr="009D5C93">
        <w:rPr>
          <w:rFonts w:eastAsia="宋体"/>
          <w:szCs w:val="20"/>
          <w:lang w:val="en-GB"/>
        </w:rPr>
        <w:t xml:space="preserve"> for HARQ process </w:t>
      </w:r>
      <w:del w:id="3" w:author="林亚男" w:date="2021-11-01T14:27:00Z">
        <w:r w:rsidRPr="009D5C93" w:rsidDel="009D5C93">
          <w:rPr>
            <w:rFonts w:eastAsia="宋体"/>
            <w:szCs w:val="20"/>
            <w:lang w:val="en-GB"/>
          </w:rPr>
          <w:delText xml:space="preserve">number </w:delText>
        </w:r>
      </w:del>
      <m:oMath>
        <m:r>
          <w:rPr>
            <w:rFonts w:ascii="Cambria Math" w:eastAsia="宋体" w:hAnsi="Cambria Math"/>
            <w:szCs w:val="20"/>
            <w:lang w:val="en-GB"/>
          </w:rPr>
          <m:t>h</m:t>
        </m:r>
      </m:oMath>
      <w:r w:rsidRPr="009D5C93">
        <w:rPr>
          <w:rFonts w:eastAsia="宋体"/>
          <w:szCs w:val="20"/>
          <w:lang w:val="en-GB"/>
        </w:rPr>
        <w:t xml:space="preserve"> on serving cell </w:t>
      </w:r>
      <m:oMath>
        <m:r>
          <w:rPr>
            <w:rFonts w:ascii="Cambria Math" w:eastAsia="宋体" w:hAnsi="Cambria Math"/>
            <w:szCs w:val="20"/>
            <w:lang w:val="en-GB"/>
          </w:rPr>
          <m:t>c</m:t>
        </m:r>
      </m:oMath>
      <w:r w:rsidRPr="009D5C93">
        <w:rPr>
          <w:rFonts w:eastAsia="宋体"/>
          <w:szCs w:val="20"/>
          <w:lang w:val="en-GB"/>
        </w:rPr>
        <w:t xml:space="preserve">, if any; else, </w:t>
      </w:r>
      <w:r w:rsidRPr="009D5C93">
        <w:rPr>
          <w:rFonts w:eastAsia="宋体"/>
          <w:noProof/>
          <w:position w:val="-12"/>
          <w:szCs w:val="20"/>
          <w:lang w:val="en-GB"/>
        </w:rPr>
        <w:drawing>
          <wp:inline distT="0" distB="0" distL="0" distR="0" wp14:anchorId="7D41D0FD" wp14:editId="0D987EC6">
            <wp:extent cx="533400" cy="2603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60350"/>
                    </a:xfrm>
                    <a:prstGeom prst="rect">
                      <a:avLst/>
                    </a:prstGeom>
                    <a:noFill/>
                    <a:ln>
                      <a:noFill/>
                    </a:ln>
                  </pic:spPr>
                </pic:pic>
              </a:graphicData>
            </a:graphic>
          </wp:inline>
        </w:drawing>
      </w:r>
    </w:p>
    <w:p w14:paraId="73994EFA" w14:textId="77777777" w:rsidR="009D5C93" w:rsidRPr="009D5C93" w:rsidRDefault="009D5C93" w:rsidP="009D5C93">
      <w:pPr>
        <w:spacing w:after="180"/>
        <w:ind w:left="1985" w:hanging="284"/>
        <w:rPr>
          <w:rFonts w:eastAsia="宋体"/>
          <w:szCs w:val="20"/>
          <w:lang w:val="en-GB"/>
        </w:rPr>
      </w:pPr>
      <m:oMath>
        <m:r>
          <w:rPr>
            <w:rFonts w:ascii="Cambria Math" w:eastAsia="宋体" w:hAnsi="Cambria Math"/>
            <w:szCs w:val="20"/>
            <w:lang w:val="en-GB"/>
          </w:rPr>
          <m:t>g=0</m:t>
        </m:r>
      </m:oMath>
      <w:r w:rsidRPr="009D5C93">
        <w:rPr>
          <w:rFonts w:eastAsia="宋体"/>
          <w:szCs w:val="20"/>
          <w:lang w:val="en-GB"/>
        </w:rPr>
        <w:t xml:space="preserve"> </w:t>
      </w:r>
    </w:p>
    <w:p w14:paraId="5B77B040" w14:textId="77777777" w:rsidR="009D5C93" w:rsidRPr="009D5C93" w:rsidRDefault="009D5C93" w:rsidP="009D5C93">
      <w:pPr>
        <w:spacing w:after="180"/>
        <w:ind w:left="1985" w:hanging="284"/>
        <w:rPr>
          <w:rFonts w:eastAsia="宋体"/>
          <w:szCs w:val="20"/>
          <w:lang w:val="en-GB"/>
        </w:rPr>
      </w:pPr>
      <m:oMath>
        <m:r>
          <w:rPr>
            <w:rFonts w:ascii="Cambria Math" w:eastAsia="宋体" w:hAnsi="Cambria Math"/>
            <w:szCs w:val="20"/>
            <w:lang w:val="en-GB"/>
          </w:rPr>
          <m:t>j=j+1</m:t>
        </m:r>
      </m:oMath>
      <w:r w:rsidRPr="009D5C93">
        <w:rPr>
          <w:rFonts w:eastAsia="宋体"/>
          <w:szCs w:val="20"/>
          <w:lang w:val="en-GB"/>
        </w:rPr>
        <w:t xml:space="preserve"> </w:t>
      </w:r>
    </w:p>
    <w:p w14:paraId="19B16297" w14:textId="77777777" w:rsidR="009D5C93" w:rsidRPr="009D5C93" w:rsidRDefault="009D5C93" w:rsidP="009D5C93">
      <w:pPr>
        <w:spacing w:after="180"/>
        <w:ind w:left="1985" w:hanging="284"/>
        <w:rPr>
          <w:rFonts w:eastAsia="宋体"/>
          <w:szCs w:val="20"/>
          <w:lang w:val="en-GB"/>
        </w:rPr>
      </w:pPr>
      <m:oMath>
        <m:r>
          <w:rPr>
            <w:rFonts w:ascii="Cambria Math" w:eastAsia="宋体" w:hAnsi="Cambria Math"/>
            <w:szCs w:val="20"/>
            <w:lang w:val="en-GB"/>
          </w:rPr>
          <m:t>t=t+1</m:t>
        </m:r>
      </m:oMath>
      <w:r w:rsidRPr="009D5C93">
        <w:rPr>
          <w:rFonts w:eastAsia="宋体"/>
          <w:szCs w:val="20"/>
          <w:lang w:val="en-GB"/>
        </w:rPr>
        <w:t xml:space="preserve"> </w:t>
      </w:r>
    </w:p>
    <w:p w14:paraId="451FFE71" w14:textId="77777777" w:rsidR="009D5C93" w:rsidRPr="009D5C93" w:rsidRDefault="009D5C93" w:rsidP="009D5C93">
      <w:pPr>
        <w:spacing w:after="180"/>
        <w:ind w:left="1702" w:hanging="284"/>
        <w:rPr>
          <w:rFonts w:eastAsia="宋体"/>
          <w:szCs w:val="20"/>
          <w:lang w:val="en-GB"/>
        </w:rPr>
      </w:pPr>
      <w:r w:rsidRPr="009D5C93">
        <w:rPr>
          <w:rFonts w:eastAsia="宋体"/>
          <w:szCs w:val="20"/>
          <w:lang w:val="en-GB"/>
        </w:rPr>
        <w:t>end while</w:t>
      </w:r>
    </w:p>
    <w:p w14:paraId="777108BE" w14:textId="77777777" w:rsidR="009D5C93" w:rsidRPr="009D5C93" w:rsidRDefault="009D5C93" w:rsidP="009D5C93">
      <w:pPr>
        <w:spacing w:after="180"/>
        <w:ind w:left="1418" w:hanging="284"/>
        <w:rPr>
          <w:rFonts w:eastAsia="宋体"/>
          <w:szCs w:val="20"/>
          <w:lang w:val="en-GB"/>
        </w:rPr>
      </w:pPr>
      <w:r w:rsidRPr="009D5C93">
        <w:rPr>
          <w:rFonts w:eastAsia="宋体"/>
          <w:szCs w:val="20"/>
          <w:lang w:val="en-GB"/>
        </w:rPr>
        <w:t>else</w:t>
      </w:r>
    </w:p>
    <w:p w14:paraId="46695D1B" w14:textId="77777777" w:rsidR="009D5C93" w:rsidRPr="009D5C93" w:rsidRDefault="009D5C93" w:rsidP="009D5C93">
      <w:pPr>
        <w:spacing w:after="180"/>
        <w:ind w:left="1702" w:hanging="284"/>
        <w:rPr>
          <w:rFonts w:eastAsia="宋体"/>
          <w:szCs w:val="20"/>
          <w:lang w:val="en-GB"/>
        </w:rPr>
      </w:pPr>
      <w:r w:rsidRPr="009D5C93">
        <w:rPr>
          <w:rFonts w:eastAsia="宋体"/>
          <w:szCs w:val="20"/>
          <w:lang w:val="en-GB"/>
        </w:rPr>
        <w:t xml:space="preserve">while </w:t>
      </w:r>
      <m:oMath>
        <m:r>
          <w:rPr>
            <w:rFonts w:ascii="Cambria Math" w:eastAsia="宋体" w:hAnsi="Cambria Math"/>
            <w:szCs w:val="20"/>
            <w:lang w:val="en-GB"/>
          </w:rPr>
          <m:t>t&lt;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p>
    <w:p w14:paraId="5325A6DB" w14:textId="4610D704" w:rsidR="009D5C93" w:rsidRPr="009D5C93" w:rsidRDefault="009D5C93" w:rsidP="009D5C93">
      <w:pPr>
        <w:spacing w:after="180"/>
        <w:ind w:left="1985" w:hanging="284"/>
        <w:rPr>
          <w:rFonts w:eastAsia="宋体"/>
          <w:szCs w:val="20"/>
        </w:rPr>
      </w:pPr>
      <w:r w:rsidRPr="009D5C93">
        <w:rPr>
          <w:rFonts w:eastAsia="宋体"/>
          <w:noProof/>
          <w:position w:val="-12"/>
          <w:szCs w:val="20"/>
          <w:lang w:val="en-GB"/>
        </w:rPr>
        <w:drawing>
          <wp:inline distT="0" distB="0" distL="0" distR="0" wp14:anchorId="60FB7F0E" wp14:editId="3790B8DD">
            <wp:extent cx="311150" cy="2603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150" cy="260350"/>
                    </a:xfrm>
                    <a:prstGeom prst="rect">
                      <a:avLst/>
                    </a:prstGeom>
                    <a:noFill/>
                    <a:ln>
                      <a:noFill/>
                    </a:ln>
                  </pic:spPr>
                </pic:pic>
              </a:graphicData>
            </a:graphic>
          </wp:inline>
        </w:drawing>
      </w:r>
      <w:r w:rsidRPr="009D5C93">
        <w:rPr>
          <w:rFonts w:eastAsia="宋体"/>
          <w:szCs w:val="20"/>
          <w:lang w:val="en-GB"/>
        </w:rPr>
        <w:t xml:space="preserve">= HARQ-ACK information bit for TB </w:t>
      </w:r>
      <m:oMath>
        <m:r>
          <w:rPr>
            <w:rFonts w:ascii="Cambria Math" w:eastAsia="宋体" w:hAnsi="Cambria Math"/>
            <w:szCs w:val="20"/>
            <w:lang w:val="en-GB"/>
          </w:rPr>
          <m:t>t</m:t>
        </m:r>
      </m:oMath>
      <w:r w:rsidRPr="009D5C93">
        <w:rPr>
          <w:rFonts w:eastAsia="宋体"/>
          <w:szCs w:val="20"/>
          <w:lang w:val="en-GB"/>
        </w:rPr>
        <w:t xml:space="preserve"> for HARQ process </w:t>
      </w:r>
      <m:oMath>
        <m:r>
          <w:rPr>
            <w:rFonts w:ascii="Cambria Math" w:eastAsia="宋体" w:hAnsi="Cambria Math"/>
            <w:szCs w:val="20"/>
            <w:lang w:val="en-GB"/>
          </w:rPr>
          <m:t>h</m:t>
        </m:r>
      </m:oMath>
      <w:r w:rsidRPr="009D5C93">
        <w:rPr>
          <w:rFonts w:eastAsia="宋体"/>
          <w:szCs w:val="20"/>
          <w:lang w:val="en-GB"/>
        </w:rPr>
        <w:t xml:space="preserve"> of serving cell </w:t>
      </w:r>
      <m:oMath>
        <m:r>
          <w:rPr>
            <w:rFonts w:ascii="Cambria Math" w:eastAsia="宋体" w:hAnsi="Cambria Math"/>
            <w:szCs w:val="20"/>
            <w:lang w:val="en-GB"/>
          </w:rPr>
          <m:t>c</m:t>
        </m:r>
      </m:oMath>
      <w:r w:rsidRPr="009D5C93">
        <w:rPr>
          <w:rFonts w:eastAsia="宋体"/>
          <w:szCs w:val="20"/>
          <w:lang w:val="en-GB"/>
        </w:rPr>
        <w:t xml:space="preserve">, if any; else, </w:t>
      </w:r>
      <w:r w:rsidRPr="009D5C93">
        <w:rPr>
          <w:rFonts w:eastAsia="宋体"/>
          <w:noProof/>
          <w:position w:val="-12"/>
          <w:szCs w:val="20"/>
          <w:lang w:eastAsia="zh-CN"/>
        </w:rPr>
        <w:drawing>
          <wp:inline distT="0" distB="0" distL="0" distR="0" wp14:anchorId="387732F6" wp14:editId="4FEAE3E7">
            <wp:extent cx="534670" cy="2552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667EF56D" w14:textId="77777777" w:rsidR="009D5C93" w:rsidRPr="009D5C93" w:rsidRDefault="009D5C93" w:rsidP="009D5C93">
      <w:pPr>
        <w:spacing w:after="180"/>
        <w:ind w:left="1985" w:hanging="284"/>
        <w:rPr>
          <w:rFonts w:eastAsia="宋体"/>
          <w:szCs w:val="20"/>
          <w:lang w:val="en-GB"/>
        </w:rPr>
      </w:pPr>
      <m:oMath>
        <m:r>
          <w:rPr>
            <w:rFonts w:ascii="Cambria Math" w:eastAsia="宋体" w:hAnsi="Cambria Math"/>
            <w:szCs w:val="20"/>
            <w:lang w:val="en-GB"/>
          </w:rPr>
          <m:t>j=j+1</m:t>
        </m:r>
      </m:oMath>
      <w:r w:rsidRPr="009D5C93">
        <w:rPr>
          <w:rFonts w:eastAsia="宋体"/>
          <w:szCs w:val="20"/>
          <w:lang w:val="en-GB"/>
        </w:rPr>
        <w:t xml:space="preserve"> </w:t>
      </w:r>
    </w:p>
    <w:p w14:paraId="2F9A3695" w14:textId="756419A5" w:rsidR="009D5C93" w:rsidRPr="009D5C93" w:rsidRDefault="009D5C93" w:rsidP="009D5C93">
      <w:pPr>
        <w:spacing w:after="180"/>
        <w:ind w:left="1985" w:hanging="284"/>
        <w:rPr>
          <w:rFonts w:eastAsia="宋体"/>
          <w:szCs w:val="20"/>
          <w:lang w:val="en-GB"/>
        </w:rPr>
      </w:pPr>
      <w:r w:rsidRPr="009D5C93">
        <w:rPr>
          <w:rFonts w:eastAsia="宋体"/>
          <w:noProof/>
          <w:position w:val="-12"/>
          <w:szCs w:val="20"/>
          <w:lang w:val="en-GB"/>
        </w:rPr>
        <w:drawing>
          <wp:inline distT="0" distB="0" distL="0" distR="0" wp14:anchorId="2B4633BF" wp14:editId="382ADECB">
            <wp:extent cx="311150" cy="2603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150" cy="260350"/>
                    </a:xfrm>
                    <a:prstGeom prst="rect">
                      <a:avLst/>
                    </a:prstGeom>
                    <a:noFill/>
                    <a:ln>
                      <a:noFill/>
                    </a:ln>
                  </pic:spPr>
                </pic:pic>
              </a:graphicData>
            </a:graphic>
          </wp:inline>
        </w:drawing>
      </w:r>
      <w:r w:rsidRPr="009D5C93">
        <w:rPr>
          <w:rFonts w:eastAsia="宋体"/>
          <w:szCs w:val="20"/>
          <w:lang w:val="en-GB"/>
        </w:rPr>
        <w:t xml:space="preserve">= NDI value indicated in the DCI format corresponding to the HARQ-ACK information bit(s) for TB </w:t>
      </w:r>
      <m:oMath>
        <m:r>
          <w:rPr>
            <w:rFonts w:ascii="Cambria Math" w:eastAsia="宋体" w:hAnsi="Cambria Math"/>
            <w:szCs w:val="20"/>
            <w:lang w:val="en-GB"/>
          </w:rPr>
          <m:t>t</m:t>
        </m:r>
      </m:oMath>
      <w:r w:rsidRPr="009D5C93">
        <w:rPr>
          <w:rFonts w:eastAsia="宋体"/>
          <w:szCs w:val="20"/>
          <w:lang w:val="en-GB"/>
        </w:rPr>
        <w:t xml:space="preserve"> for HARQ process </w:t>
      </w:r>
      <w:del w:id="4" w:author="林亚男" w:date="2021-11-01T14:28:00Z">
        <w:r w:rsidRPr="009D5C93" w:rsidDel="009D5C93">
          <w:rPr>
            <w:rFonts w:eastAsia="宋体"/>
            <w:szCs w:val="20"/>
            <w:lang w:val="en-GB"/>
          </w:rPr>
          <w:delText xml:space="preserve">number </w:delText>
        </w:r>
      </w:del>
      <m:oMath>
        <m:r>
          <w:rPr>
            <w:rFonts w:ascii="Cambria Math" w:eastAsia="宋体" w:hAnsi="Cambria Math"/>
            <w:szCs w:val="20"/>
            <w:lang w:val="en-GB"/>
          </w:rPr>
          <m:t>h</m:t>
        </m:r>
      </m:oMath>
      <w:r w:rsidRPr="009D5C93">
        <w:rPr>
          <w:rFonts w:eastAsia="宋体"/>
          <w:szCs w:val="20"/>
          <w:lang w:val="en-GB"/>
        </w:rPr>
        <w:t xml:space="preserve"> on serving cell </w:t>
      </w:r>
      <m:oMath>
        <m:r>
          <w:rPr>
            <w:rFonts w:ascii="Cambria Math" w:eastAsia="宋体" w:hAnsi="Cambria Math"/>
            <w:szCs w:val="20"/>
            <w:lang w:val="en-GB"/>
          </w:rPr>
          <m:t>c</m:t>
        </m:r>
      </m:oMath>
      <w:r w:rsidRPr="009D5C93">
        <w:rPr>
          <w:rFonts w:eastAsia="宋体"/>
          <w:szCs w:val="20"/>
          <w:lang w:val="en-GB"/>
        </w:rPr>
        <w:t xml:space="preserve">, if any; else, </w:t>
      </w:r>
      <w:r w:rsidRPr="009D5C93">
        <w:rPr>
          <w:rFonts w:eastAsia="宋体"/>
          <w:noProof/>
          <w:position w:val="-12"/>
          <w:szCs w:val="20"/>
          <w:lang w:val="en-GB"/>
        </w:rPr>
        <w:drawing>
          <wp:inline distT="0" distB="0" distL="0" distR="0" wp14:anchorId="3F3C034C" wp14:editId="5ABE64EF">
            <wp:extent cx="533400" cy="2603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60350"/>
                    </a:xfrm>
                    <a:prstGeom prst="rect">
                      <a:avLst/>
                    </a:prstGeom>
                    <a:noFill/>
                    <a:ln>
                      <a:noFill/>
                    </a:ln>
                  </pic:spPr>
                </pic:pic>
              </a:graphicData>
            </a:graphic>
          </wp:inline>
        </w:drawing>
      </w:r>
    </w:p>
    <w:p w14:paraId="4A2CBFC1" w14:textId="77777777" w:rsidR="009D5C93" w:rsidRPr="009D5C93" w:rsidRDefault="009D5C93" w:rsidP="009D5C93">
      <w:pPr>
        <w:spacing w:after="180"/>
        <w:ind w:left="1985" w:hanging="284"/>
        <w:rPr>
          <w:rFonts w:eastAsia="宋体"/>
          <w:szCs w:val="20"/>
          <w:lang w:val="en-GB"/>
        </w:rPr>
      </w:pPr>
      <m:oMath>
        <m:r>
          <w:rPr>
            <w:rFonts w:ascii="Cambria Math" w:eastAsia="宋体" w:hAnsi="Cambria Math"/>
            <w:szCs w:val="20"/>
            <w:lang w:val="en-GB"/>
          </w:rPr>
          <m:t>j=j+1</m:t>
        </m:r>
      </m:oMath>
      <w:r w:rsidRPr="009D5C93">
        <w:rPr>
          <w:rFonts w:eastAsia="宋体"/>
          <w:szCs w:val="20"/>
          <w:lang w:val="en-GB"/>
        </w:rPr>
        <w:t xml:space="preserve"> </w:t>
      </w:r>
    </w:p>
    <w:p w14:paraId="31C52FD9" w14:textId="77777777" w:rsidR="009D5C93" w:rsidRPr="009D5C93" w:rsidRDefault="009D5C93" w:rsidP="009D5C93">
      <w:pPr>
        <w:spacing w:after="180"/>
        <w:ind w:left="1985" w:hanging="284"/>
        <w:rPr>
          <w:rFonts w:eastAsia="宋体"/>
          <w:szCs w:val="20"/>
          <w:lang w:val="en-GB"/>
        </w:rPr>
      </w:pPr>
      <m:oMath>
        <m:r>
          <w:rPr>
            <w:rFonts w:ascii="Cambria Math" w:eastAsia="宋体" w:hAnsi="Cambria Math"/>
            <w:szCs w:val="20"/>
            <w:lang w:val="en-GB"/>
          </w:rPr>
          <m:t>t=t+1</m:t>
        </m:r>
      </m:oMath>
      <w:r w:rsidRPr="009D5C93">
        <w:rPr>
          <w:rFonts w:eastAsia="宋体"/>
          <w:szCs w:val="20"/>
          <w:lang w:val="en-GB"/>
        </w:rPr>
        <w:t xml:space="preserve"> </w:t>
      </w:r>
    </w:p>
    <w:p w14:paraId="74C95E69" w14:textId="77777777" w:rsidR="009D5C93" w:rsidRPr="009D5C93" w:rsidRDefault="009D5C93" w:rsidP="009D5C93">
      <w:pPr>
        <w:spacing w:after="180"/>
        <w:ind w:left="1702" w:hanging="284"/>
        <w:rPr>
          <w:rFonts w:eastAsia="宋体"/>
          <w:szCs w:val="20"/>
          <w:lang w:val="en-GB"/>
        </w:rPr>
      </w:pPr>
      <w:r w:rsidRPr="009D5C93">
        <w:rPr>
          <w:rFonts w:eastAsia="宋体"/>
          <w:szCs w:val="20"/>
          <w:lang w:val="en-GB"/>
        </w:rPr>
        <w:t>end while</w:t>
      </w:r>
    </w:p>
    <w:p w14:paraId="6C37E664" w14:textId="77777777" w:rsidR="009D5C93" w:rsidRPr="009D5C93" w:rsidRDefault="009D5C93" w:rsidP="009D5C93">
      <w:pPr>
        <w:spacing w:after="180"/>
        <w:ind w:left="1418" w:hanging="284"/>
        <w:rPr>
          <w:rFonts w:eastAsia="宋体"/>
          <w:szCs w:val="20"/>
          <w:lang w:val="en-GB"/>
        </w:rPr>
      </w:pPr>
      <w:r w:rsidRPr="009D5C93">
        <w:rPr>
          <w:rFonts w:eastAsia="宋体"/>
          <w:szCs w:val="20"/>
          <w:lang w:val="en-GB"/>
        </w:rPr>
        <w:t>end if</w:t>
      </w:r>
    </w:p>
    <w:p w14:paraId="378E7B19" w14:textId="77777777" w:rsidR="009D5C93" w:rsidRPr="009D5C93" w:rsidRDefault="009D5C93" w:rsidP="009D5C93">
      <w:pPr>
        <w:spacing w:after="180"/>
        <w:ind w:left="1418" w:hanging="284"/>
        <w:rPr>
          <w:rFonts w:eastAsia="宋体"/>
          <w:szCs w:val="20"/>
          <w:lang w:val="en-GB" w:eastAsia="zh-CN"/>
        </w:rPr>
      </w:pPr>
      <m:oMath>
        <m:r>
          <w:rPr>
            <w:rFonts w:ascii="Cambria Math" w:eastAsia="宋体" w:hAnsi="Cambria Math"/>
            <w:szCs w:val="20"/>
            <w:lang w:val="en-GB"/>
          </w:rPr>
          <m:t>t=0</m:t>
        </m:r>
      </m:oMath>
      <w:r w:rsidRPr="009D5C93">
        <w:rPr>
          <w:rFonts w:eastAsia="宋体"/>
          <w:szCs w:val="20"/>
          <w:lang w:val="en-GB"/>
        </w:rPr>
        <w:t xml:space="preserve"> </w:t>
      </w:r>
    </w:p>
    <w:p w14:paraId="70152FCB" w14:textId="77777777" w:rsidR="009D5C93" w:rsidRPr="009D5C93" w:rsidRDefault="009D5C93" w:rsidP="009D5C93">
      <w:pPr>
        <w:spacing w:after="180"/>
        <w:ind w:left="1135" w:hanging="284"/>
        <w:rPr>
          <w:rFonts w:eastAsia="宋体"/>
          <w:szCs w:val="20"/>
          <w:lang w:val="en-GB"/>
        </w:rPr>
      </w:pPr>
      <w:r w:rsidRPr="009D5C93">
        <w:rPr>
          <w:rFonts w:eastAsia="宋体"/>
          <w:szCs w:val="20"/>
          <w:lang w:val="en-GB"/>
        </w:rPr>
        <w:lastRenderedPageBreak/>
        <w:t>else</w:t>
      </w:r>
    </w:p>
    <w:p w14:paraId="77D7640C" w14:textId="77777777" w:rsidR="009D5C93" w:rsidRPr="009D5C93" w:rsidRDefault="009D5C93" w:rsidP="009D5C93">
      <w:pPr>
        <w:spacing w:after="180"/>
        <w:ind w:left="1418" w:hanging="284"/>
        <w:rPr>
          <w:rFonts w:eastAsia="宋体"/>
          <w:szCs w:val="20"/>
          <w:lang w:val="en-GB" w:eastAsia="zh-CN"/>
        </w:rPr>
      </w:pPr>
      <w:r w:rsidRPr="009D5C93">
        <w:rPr>
          <w:rFonts w:eastAsia="宋体"/>
          <w:szCs w:val="20"/>
          <w:lang w:val="en-GB"/>
        </w:rPr>
        <w:t xml:space="preserve">if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&gt;0</m:t>
        </m:r>
      </m:oMath>
    </w:p>
    <w:p w14:paraId="1D261061" w14:textId="77777777" w:rsidR="009D5C93" w:rsidRPr="009D5C93" w:rsidRDefault="009D5C93" w:rsidP="009D5C93">
      <w:pPr>
        <w:spacing w:after="180"/>
        <w:ind w:left="1702" w:hanging="284"/>
        <w:rPr>
          <w:rFonts w:eastAsia="宋体"/>
          <w:szCs w:val="20"/>
          <w:lang w:val="en-GB" w:eastAsia="zh-CN"/>
        </w:rPr>
      </w:pPr>
      <w:r w:rsidRPr="009D5C93">
        <w:rPr>
          <w:rFonts w:eastAsia="宋体"/>
          <w:szCs w:val="20"/>
          <w:lang w:val="en-GB"/>
        </w:rPr>
        <w:t xml:space="preserve">while </w:t>
      </w:r>
      <m:oMath>
        <m:r>
          <w:rPr>
            <w:rFonts w:ascii="Cambria Math" w:eastAsia="宋体" w:hAnsi="Cambria Math"/>
            <w:szCs w:val="20"/>
            <w:lang w:val="en-GB"/>
          </w:rPr>
          <m:t>t&lt;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p>
    <w:p w14:paraId="584F21FE" w14:textId="1C38C15C" w:rsidR="009D5C93" w:rsidRPr="009D5C93" w:rsidRDefault="009D5C93" w:rsidP="009D5C93">
      <w:pPr>
        <w:spacing w:after="180"/>
        <w:ind w:left="1985" w:hanging="284"/>
        <w:rPr>
          <w:rFonts w:eastAsia="宋体"/>
          <w:szCs w:val="20"/>
          <w:lang w:val="en-GB"/>
        </w:rPr>
      </w:pPr>
      <w:r w:rsidRPr="009D5C93">
        <w:rPr>
          <w:rFonts w:eastAsia="宋体"/>
          <w:szCs w:val="20"/>
          <w:lang w:val="en-GB"/>
        </w:rPr>
        <w:t xml:space="preserve">if UE has obtained HARQ-ACK information for TB </w:t>
      </w:r>
      <m:oMath>
        <m:r>
          <w:rPr>
            <w:rFonts w:ascii="Cambria Math" w:eastAsia="宋体" w:hAnsi="Cambria Math"/>
            <w:szCs w:val="20"/>
            <w:lang w:val="en-GB"/>
          </w:rPr>
          <m:t>t</m:t>
        </m:r>
      </m:oMath>
      <w:r w:rsidRPr="009D5C93">
        <w:rPr>
          <w:rFonts w:eastAsia="宋体"/>
          <w:szCs w:val="20"/>
          <w:lang w:val="en-GB"/>
        </w:rPr>
        <w:t xml:space="preserve"> for HARQ process </w:t>
      </w:r>
      <w:del w:id="5" w:author="林亚男" w:date="2021-11-01T14:28:00Z">
        <w:r w:rsidRPr="009D5C93" w:rsidDel="009D5C93">
          <w:rPr>
            <w:rFonts w:eastAsia="宋体"/>
            <w:szCs w:val="20"/>
            <w:lang w:val="en-GB"/>
          </w:rPr>
          <w:delText xml:space="preserve">number </w:delText>
        </w:r>
      </w:del>
      <m:oMath>
        <m:r>
          <w:rPr>
            <w:rFonts w:ascii="Cambria Math" w:eastAsia="宋体" w:hAnsi="Cambria Math"/>
            <w:szCs w:val="20"/>
            <w:lang w:val="en-GB"/>
          </w:rPr>
          <m:t>h</m:t>
        </m:r>
      </m:oMath>
      <w:r w:rsidRPr="009D5C93">
        <w:rPr>
          <w:rFonts w:eastAsia="宋体"/>
          <w:szCs w:val="20"/>
          <w:lang w:val="en-GB"/>
        </w:rPr>
        <w:t xml:space="preserve"> on serving cell </w:t>
      </w:r>
      <m:oMath>
        <m:r>
          <w:rPr>
            <w:rFonts w:ascii="Cambria Math" w:eastAsia="宋体" w:hAnsi="Cambria Math"/>
            <w:szCs w:val="20"/>
            <w:lang w:val="en-GB"/>
          </w:rPr>
          <m:t>c</m:t>
        </m:r>
      </m:oMath>
      <w:r w:rsidRPr="009D5C93">
        <w:rPr>
          <w:rFonts w:eastAsia="宋体"/>
          <w:szCs w:val="20"/>
          <w:lang w:val="en-GB"/>
        </w:rPr>
        <w:t xml:space="preserve"> corresponding to a PDSCH reception and has not reported the HARQ-ACK information corresponding to the PDSCH reception</w:t>
      </w:r>
    </w:p>
    <w:p w14:paraId="6ED7F56C" w14:textId="77777777" w:rsidR="009D5C93" w:rsidRPr="009D5C93" w:rsidRDefault="009D5C93" w:rsidP="009D5C93">
      <w:pPr>
        <w:spacing w:after="180"/>
        <w:ind w:left="2268" w:hanging="284"/>
        <w:rPr>
          <w:rFonts w:eastAsia="宋体"/>
          <w:szCs w:val="20"/>
          <w:lang w:val="en-GB"/>
        </w:rPr>
      </w:pPr>
      <w:r w:rsidRPr="009D5C93">
        <w:rPr>
          <w:rFonts w:eastAsia="宋体"/>
          <w:szCs w:val="20"/>
          <w:lang w:val="en-GB"/>
        </w:rPr>
        <w:t xml:space="preserve">while </w:t>
      </w:r>
      <m:oMath>
        <m:r>
          <w:rPr>
            <w:rFonts w:ascii="Cambria Math" w:eastAsia="宋体" w:hAnsi="Cambria Math"/>
            <w:szCs w:val="20"/>
            <w:lang w:val="en-GB"/>
          </w:rPr>
          <m:t>g&lt;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p>
    <w:p w14:paraId="6DEF1C81" w14:textId="485EA7FC" w:rsidR="009D5C93" w:rsidRPr="009D5C93" w:rsidRDefault="009D5C93" w:rsidP="009D5C93">
      <w:pPr>
        <w:spacing w:after="180"/>
        <w:ind w:left="2552" w:hanging="284"/>
        <w:rPr>
          <w:rFonts w:eastAsia="宋体"/>
          <w:szCs w:val="20"/>
          <w:lang w:val="en-GB"/>
        </w:rPr>
      </w:pPr>
      <w:r w:rsidRPr="009D5C93">
        <w:rPr>
          <w:rFonts w:eastAsia="宋体"/>
          <w:noProof/>
          <w:position w:val="-12"/>
          <w:szCs w:val="20"/>
          <w:lang w:val="en-GB"/>
        </w:rPr>
        <w:drawing>
          <wp:inline distT="0" distB="0" distL="0" distR="0" wp14:anchorId="7C575D70" wp14:editId="046C8C19">
            <wp:extent cx="311150" cy="2349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9D5C93">
        <w:rPr>
          <w:rFonts w:eastAsia="宋体"/>
          <w:szCs w:val="20"/>
          <w:lang w:val="en-GB"/>
        </w:rPr>
        <w:t xml:space="preserve">= HARQ-ACK information bit for CBG </w:t>
      </w:r>
      <m:oMath>
        <m:r>
          <w:rPr>
            <w:rFonts w:ascii="Cambria Math" w:eastAsia="宋体" w:hAnsi="Cambria Math"/>
            <w:szCs w:val="20"/>
            <w:lang w:val="en-GB"/>
          </w:rPr>
          <m:t>g</m:t>
        </m:r>
      </m:oMath>
      <w:r w:rsidRPr="009D5C93">
        <w:rPr>
          <w:rFonts w:eastAsia="宋体"/>
          <w:szCs w:val="20"/>
          <w:lang w:val="en-GB"/>
        </w:rPr>
        <w:t xml:space="preserve"> of TB </w:t>
      </w:r>
      <m:oMath>
        <m:r>
          <w:rPr>
            <w:rFonts w:ascii="Cambria Math" w:eastAsia="宋体" w:hAnsi="Cambria Math"/>
            <w:szCs w:val="20"/>
            <w:lang w:val="en-GB"/>
          </w:rPr>
          <m:t>t</m:t>
        </m:r>
      </m:oMath>
      <w:r w:rsidRPr="009D5C93">
        <w:rPr>
          <w:rFonts w:eastAsia="宋体"/>
          <w:szCs w:val="20"/>
          <w:lang w:val="en-GB"/>
        </w:rPr>
        <w:t xml:space="preserve"> for HARQ process </w:t>
      </w:r>
      <w:del w:id="6" w:author="林亚男" w:date="2021-11-01T14:28:00Z">
        <w:r w:rsidRPr="009D5C93" w:rsidDel="009D5C93">
          <w:rPr>
            <w:rFonts w:eastAsia="宋体"/>
            <w:szCs w:val="20"/>
            <w:lang w:val="en-GB"/>
          </w:rPr>
          <w:delText xml:space="preserve">number </w:delText>
        </w:r>
      </w:del>
      <m:oMath>
        <m:r>
          <w:rPr>
            <w:rFonts w:ascii="Cambria Math" w:eastAsia="宋体" w:hAnsi="Cambria Math"/>
            <w:szCs w:val="20"/>
            <w:lang w:val="en-GB"/>
          </w:rPr>
          <m:t>h</m:t>
        </m:r>
      </m:oMath>
      <w:r w:rsidRPr="009D5C93">
        <w:rPr>
          <w:rFonts w:eastAsia="宋体"/>
          <w:szCs w:val="20"/>
          <w:lang w:val="en-GB"/>
        </w:rPr>
        <w:t xml:space="preserve"> of serving cell </w:t>
      </w:r>
      <m:oMath>
        <m:r>
          <w:rPr>
            <w:rFonts w:ascii="Cambria Math" w:eastAsia="宋体" w:hAnsi="Cambria Math"/>
            <w:szCs w:val="20"/>
            <w:lang w:val="en-GB"/>
          </w:rPr>
          <m:t>c</m:t>
        </m:r>
      </m:oMath>
    </w:p>
    <w:p w14:paraId="09256CD7" w14:textId="77777777" w:rsidR="009D5C93" w:rsidRPr="009D5C93" w:rsidRDefault="009D5C93" w:rsidP="009D5C93">
      <w:pPr>
        <w:spacing w:after="180"/>
        <w:ind w:left="2552" w:hanging="284"/>
        <w:rPr>
          <w:rFonts w:eastAsia="宋体"/>
          <w:szCs w:val="20"/>
          <w:lang w:val="en-GB"/>
        </w:rPr>
      </w:pPr>
      <m:oMath>
        <m:r>
          <w:rPr>
            <w:rFonts w:ascii="Cambria Math" w:eastAsia="宋体" w:hAnsi="Cambria Math"/>
            <w:szCs w:val="20"/>
            <w:lang w:val="en-GB"/>
          </w:rPr>
          <m:t>j=j+1</m:t>
        </m:r>
      </m:oMath>
      <w:r w:rsidRPr="009D5C93">
        <w:rPr>
          <w:rFonts w:eastAsia="宋体"/>
          <w:szCs w:val="20"/>
          <w:lang w:val="en-GB"/>
        </w:rPr>
        <w:t xml:space="preserve"> </w:t>
      </w:r>
    </w:p>
    <w:p w14:paraId="7BCD1DD6" w14:textId="77777777" w:rsidR="009D5C93" w:rsidRPr="009D5C93" w:rsidRDefault="009D5C93" w:rsidP="009D5C93">
      <w:pPr>
        <w:spacing w:after="180"/>
        <w:ind w:left="2552" w:hanging="284"/>
        <w:rPr>
          <w:rFonts w:eastAsia="宋体"/>
          <w:szCs w:val="20"/>
          <w:lang w:val="en-GB"/>
        </w:rPr>
      </w:pPr>
      <m:oMath>
        <m:r>
          <w:rPr>
            <w:rFonts w:ascii="Cambria Math" w:eastAsia="宋体" w:hAnsi="Cambria Math"/>
            <w:szCs w:val="20"/>
            <w:lang w:val="en-GB"/>
          </w:rPr>
          <m:t>g=g+1</m:t>
        </m:r>
      </m:oMath>
      <w:r w:rsidRPr="009D5C93">
        <w:rPr>
          <w:rFonts w:eastAsia="宋体"/>
          <w:szCs w:val="20"/>
          <w:lang w:val="en-GB"/>
        </w:rPr>
        <w:t xml:space="preserve"> </w:t>
      </w:r>
    </w:p>
    <w:p w14:paraId="06FEA19E" w14:textId="77777777" w:rsidR="009D5C93" w:rsidRPr="009D5C93" w:rsidRDefault="009D5C93" w:rsidP="009D5C93">
      <w:pPr>
        <w:spacing w:after="180"/>
        <w:ind w:left="2268" w:hanging="284"/>
        <w:rPr>
          <w:rFonts w:eastAsia="宋体"/>
          <w:szCs w:val="20"/>
          <w:lang w:val="en-GB"/>
        </w:rPr>
      </w:pPr>
      <w:r w:rsidRPr="009D5C93">
        <w:rPr>
          <w:rFonts w:eastAsia="宋体"/>
          <w:szCs w:val="20"/>
          <w:lang w:val="en-GB"/>
        </w:rPr>
        <w:t>end while</w:t>
      </w:r>
    </w:p>
    <w:p w14:paraId="718ADC13" w14:textId="77777777" w:rsidR="009D5C93" w:rsidRPr="009D5C93" w:rsidRDefault="009D5C93" w:rsidP="009D5C93">
      <w:pPr>
        <w:spacing w:afterLines="50" w:after="120"/>
        <w:ind w:left="1985" w:hanging="284"/>
        <w:rPr>
          <w:rFonts w:eastAsia="宋体"/>
          <w:szCs w:val="20"/>
          <w:lang w:val="en-GB"/>
        </w:rPr>
      </w:pPr>
      <w:r w:rsidRPr="009D5C93">
        <w:rPr>
          <w:rFonts w:eastAsia="宋体" w:hint="eastAsia"/>
          <w:szCs w:val="20"/>
          <w:lang w:val="en-GB"/>
        </w:rPr>
        <w:t>else</w:t>
      </w:r>
    </w:p>
    <w:p w14:paraId="7729AF26" w14:textId="77777777" w:rsidR="009D5C93" w:rsidRPr="009D5C93" w:rsidRDefault="009D5C93" w:rsidP="009D5C93">
      <w:pPr>
        <w:spacing w:after="180"/>
        <w:ind w:left="2268" w:hanging="284"/>
        <w:rPr>
          <w:rFonts w:eastAsia="宋体"/>
          <w:szCs w:val="20"/>
          <w:lang w:val="en-GB"/>
        </w:rPr>
      </w:pPr>
      <w:r w:rsidRPr="009D5C93">
        <w:rPr>
          <w:rFonts w:eastAsia="宋体"/>
          <w:szCs w:val="20"/>
          <w:lang w:val="en-GB"/>
        </w:rPr>
        <w:t xml:space="preserve">while </w:t>
      </w:r>
      <m:oMath>
        <m:r>
          <w:rPr>
            <w:rFonts w:ascii="Cambria Math" w:eastAsia="宋体" w:hAnsi="Cambria Math"/>
            <w:szCs w:val="20"/>
            <w:lang w:val="en-GB"/>
          </w:rPr>
          <m:t>g&lt;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p>
    <w:p w14:paraId="15313487" w14:textId="77777777" w:rsidR="009D5C93" w:rsidRPr="009D5C93" w:rsidRDefault="009D5C93" w:rsidP="009D5C93">
      <w:pPr>
        <w:spacing w:after="180"/>
        <w:ind w:left="2552" w:hanging="284"/>
        <w:rPr>
          <w:rFonts w:eastAsia="宋体"/>
          <w:szCs w:val="20"/>
          <w:lang w:val="en-GB"/>
        </w:rPr>
      </w:pPr>
      <w:r w:rsidRPr="009D5C93">
        <w:rPr>
          <w:rFonts w:eastAsia="宋体"/>
          <w:noProof/>
          <w:position w:val="-12"/>
          <w:szCs w:val="20"/>
          <w:lang w:eastAsia="zh-CN"/>
        </w:rPr>
        <w:drawing>
          <wp:inline distT="0" distB="0" distL="0" distR="0" wp14:anchorId="0135FB46" wp14:editId="0EF5648E">
            <wp:extent cx="868680" cy="251460"/>
            <wp:effectExtent l="0" t="0" r="7620" b="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p>
    <w:p w14:paraId="1BB8CBED" w14:textId="77777777" w:rsidR="009D5C93" w:rsidRPr="009D5C93" w:rsidRDefault="009D5C93" w:rsidP="009D5C93">
      <w:pPr>
        <w:spacing w:after="180"/>
        <w:ind w:left="2552" w:hanging="284"/>
        <w:rPr>
          <w:rFonts w:eastAsia="宋体"/>
          <w:szCs w:val="20"/>
          <w:lang w:val="en-GB"/>
        </w:rPr>
      </w:pPr>
      <m:oMath>
        <m:r>
          <w:rPr>
            <w:rFonts w:ascii="Cambria Math" w:eastAsia="宋体" w:hAnsi="Cambria Math"/>
            <w:szCs w:val="20"/>
            <w:lang w:val="en-GB"/>
          </w:rPr>
          <m:t>j=j+1</m:t>
        </m:r>
      </m:oMath>
      <w:r w:rsidRPr="009D5C93">
        <w:rPr>
          <w:rFonts w:eastAsia="宋体"/>
          <w:szCs w:val="20"/>
          <w:lang w:val="en-GB"/>
        </w:rPr>
        <w:t xml:space="preserve"> </w:t>
      </w:r>
    </w:p>
    <w:p w14:paraId="1B74155F" w14:textId="77777777" w:rsidR="009D5C93" w:rsidRPr="009D5C93" w:rsidRDefault="009D5C93" w:rsidP="009D5C93">
      <w:pPr>
        <w:spacing w:after="180"/>
        <w:ind w:left="2552" w:hanging="284"/>
        <w:rPr>
          <w:rFonts w:eastAsia="宋体"/>
          <w:szCs w:val="20"/>
          <w:lang w:val="en-GB"/>
        </w:rPr>
      </w:pPr>
      <m:oMath>
        <m:r>
          <w:rPr>
            <w:rFonts w:ascii="Cambria Math" w:eastAsia="宋体" w:hAnsi="Cambria Math"/>
            <w:szCs w:val="20"/>
            <w:lang w:val="en-GB"/>
          </w:rPr>
          <m:t>g=g+1</m:t>
        </m:r>
      </m:oMath>
      <w:r w:rsidRPr="009D5C93">
        <w:rPr>
          <w:rFonts w:eastAsia="宋体"/>
          <w:szCs w:val="20"/>
          <w:lang w:val="en-GB"/>
        </w:rPr>
        <w:t xml:space="preserve"> </w:t>
      </w:r>
    </w:p>
    <w:p w14:paraId="4F64A1EC" w14:textId="77777777" w:rsidR="009D5C93" w:rsidRPr="009D5C93" w:rsidRDefault="009D5C93" w:rsidP="009D5C93">
      <w:pPr>
        <w:spacing w:after="180"/>
        <w:ind w:left="2268" w:hanging="284"/>
        <w:rPr>
          <w:rFonts w:ascii="Times" w:eastAsia="宋体" w:hAnsi="Times"/>
          <w:szCs w:val="20"/>
          <w:lang w:val="en-GB"/>
        </w:rPr>
      </w:pPr>
      <w:r w:rsidRPr="009D5C93">
        <w:rPr>
          <w:rFonts w:eastAsia="宋体"/>
          <w:szCs w:val="20"/>
          <w:lang w:val="en-GB"/>
        </w:rPr>
        <w:t>end while</w:t>
      </w:r>
    </w:p>
    <w:p w14:paraId="62A4AE5A" w14:textId="77777777" w:rsidR="009D5C93" w:rsidRPr="009D5C93" w:rsidRDefault="009D5C93" w:rsidP="009D5C93">
      <w:pPr>
        <w:spacing w:after="180"/>
        <w:ind w:left="1985" w:hanging="284"/>
        <w:rPr>
          <w:rFonts w:eastAsia="宋体"/>
          <w:szCs w:val="20"/>
          <w:lang w:val="en-GB"/>
        </w:rPr>
      </w:pPr>
      <w:r w:rsidRPr="009D5C93">
        <w:rPr>
          <w:rFonts w:eastAsia="宋体"/>
          <w:szCs w:val="20"/>
          <w:lang w:val="en-GB"/>
        </w:rPr>
        <w:t>end if</w:t>
      </w:r>
    </w:p>
    <w:p w14:paraId="62C1A7CE" w14:textId="77777777" w:rsidR="009D5C93" w:rsidRPr="009D5C93" w:rsidRDefault="009D5C93" w:rsidP="009D5C93">
      <w:pPr>
        <w:spacing w:after="180"/>
        <w:ind w:left="1985" w:hanging="284"/>
        <w:rPr>
          <w:rFonts w:eastAsia="宋体"/>
          <w:szCs w:val="20"/>
          <w:lang w:val="en-GB"/>
        </w:rPr>
      </w:pPr>
      <m:oMath>
        <m:r>
          <w:rPr>
            <w:rFonts w:ascii="Cambria Math" w:eastAsia="宋体" w:hAnsi="Cambria Math"/>
            <w:szCs w:val="20"/>
            <w:lang w:val="en-GB"/>
          </w:rPr>
          <m:t>g=0</m:t>
        </m:r>
      </m:oMath>
      <w:r w:rsidRPr="009D5C93">
        <w:rPr>
          <w:rFonts w:eastAsia="宋体"/>
          <w:szCs w:val="20"/>
          <w:lang w:val="en-GB"/>
        </w:rPr>
        <w:t xml:space="preserve"> </w:t>
      </w:r>
    </w:p>
    <w:p w14:paraId="3A4F865E" w14:textId="77777777" w:rsidR="009D5C93" w:rsidRPr="009D5C93" w:rsidRDefault="009D5C93" w:rsidP="009D5C93">
      <w:pPr>
        <w:spacing w:after="180"/>
        <w:ind w:left="1985" w:hanging="284"/>
        <w:rPr>
          <w:rFonts w:eastAsia="宋体"/>
          <w:szCs w:val="20"/>
          <w:lang w:val="en-GB"/>
        </w:rPr>
      </w:pPr>
      <m:oMath>
        <m:r>
          <w:rPr>
            <w:rFonts w:ascii="Cambria Math" w:eastAsia="宋体" w:hAnsi="Cambria Math"/>
            <w:szCs w:val="20"/>
            <w:lang w:val="en-GB"/>
          </w:rPr>
          <m:t>t=t+1</m:t>
        </m:r>
      </m:oMath>
      <w:r w:rsidRPr="009D5C93">
        <w:rPr>
          <w:rFonts w:eastAsia="宋体"/>
          <w:szCs w:val="20"/>
          <w:lang w:val="en-GB"/>
        </w:rPr>
        <w:t xml:space="preserve"> </w:t>
      </w:r>
    </w:p>
    <w:p w14:paraId="17E299A5" w14:textId="77777777" w:rsidR="009D5C93" w:rsidRPr="009D5C93" w:rsidRDefault="009D5C93" w:rsidP="009D5C93">
      <w:pPr>
        <w:spacing w:after="180"/>
        <w:ind w:left="1702" w:hanging="284"/>
        <w:rPr>
          <w:rFonts w:eastAsia="宋体"/>
          <w:szCs w:val="20"/>
          <w:lang w:val="en-GB"/>
        </w:rPr>
      </w:pPr>
      <w:r w:rsidRPr="009D5C93">
        <w:rPr>
          <w:rFonts w:eastAsia="宋体"/>
          <w:szCs w:val="20"/>
          <w:lang w:val="en-GB"/>
        </w:rPr>
        <w:t>end while</w:t>
      </w:r>
    </w:p>
    <w:p w14:paraId="6B2D0C15" w14:textId="77777777" w:rsidR="009D5C93" w:rsidRPr="009D5C93" w:rsidRDefault="009D5C93" w:rsidP="009D5C93">
      <w:pPr>
        <w:spacing w:after="180"/>
        <w:ind w:left="1418" w:hanging="284"/>
        <w:rPr>
          <w:rFonts w:eastAsia="宋体"/>
          <w:szCs w:val="20"/>
          <w:lang w:val="en-GB"/>
        </w:rPr>
      </w:pPr>
      <w:r w:rsidRPr="009D5C93">
        <w:rPr>
          <w:rFonts w:eastAsia="宋体"/>
          <w:szCs w:val="20"/>
          <w:lang w:val="en-GB"/>
        </w:rPr>
        <w:t>else</w:t>
      </w:r>
    </w:p>
    <w:p w14:paraId="3A3563DC" w14:textId="77777777" w:rsidR="009D5C93" w:rsidRPr="009D5C93" w:rsidRDefault="009D5C93" w:rsidP="009D5C93">
      <w:pPr>
        <w:spacing w:after="180"/>
        <w:ind w:left="1702" w:hanging="284"/>
        <w:rPr>
          <w:rFonts w:eastAsia="宋体"/>
          <w:szCs w:val="20"/>
          <w:lang w:val="en-GB"/>
        </w:rPr>
      </w:pPr>
      <w:r w:rsidRPr="009D5C93">
        <w:rPr>
          <w:rFonts w:eastAsia="宋体"/>
          <w:szCs w:val="20"/>
          <w:lang w:val="en-GB"/>
        </w:rPr>
        <w:t xml:space="preserve">while </w:t>
      </w:r>
      <m:oMath>
        <m:r>
          <w:rPr>
            <w:rFonts w:ascii="Cambria Math" w:eastAsia="宋体" w:hAnsi="Cambria Math"/>
            <w:szCs w:val="20"/>
            <w:lang w:val="en-GB"/>
          </w:rPr>
          <m:t>t&lt;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p>
    <w:p w14:paraId="2D44CDDC" w14:textId="6A549C55" w:rsidR="009D5C93" w:rsidRPr="009D5C93" w:rsidRDefault="009D5C93" w:rsidP="009D5C93">
      <w:pPr>
        <w:spacing w:after="180"/>
        <w:ind w:left="1985" w:hanging="284"/>
        <w:rPr>
          <w:rFonts w:eastAsia="宋体"/>
          <w:szCs w:val="20"/>
          <w:lang w:val="en-GB"/>
        </w:rPr>
      </w:pPr>
      <w:r w:rsidRPr="009D5C93">
        <w:rPr>
          <w:rFonts w:eastAsia="宋体"/>
          <w:szCs w:val="20"/>
          <w:lang w:val="en-GB"/>
        </w:rPr>
        <w:t xml:space="preserve">if UE has obtained HARQ-ACK information for TB </w:t>
      </w:r>
      <m:oMath>
        <m:r>
          <w:rPr>
            <w:rFonts w:ascii="Cambria Math" w:eastAsia="宋体" w:hAnsi="Cambria Math"/>
            <w:szCs w:val="20"/>
            <w:lang w:val="en-GB"/>
          </w:rPr>
          <m:t>t</m:t>
        </m:r>
      </m:oMath>
      <w:r w:rsidRPr="009D5C93">
        <w:rPr>
          <w:rFonts w:eastAsia="宋体"/>
          <w:szCs w:val="20"/>
          <w:lang w:val="en-GB"/>
        </w:rPr>
        <w:t xml:space="preserve"> for HARQ process </w:t>
      </w:r>
      <w:del w:id="7" w:author="林亚男" w:date="2021-11-01T14:28:00Z">
        <w:r w:rsidRPr="009D5C93" w:rsidDel="009D5C93">
          <w:rPr>
            <w:rFonts w:eastAsia="宋体"/>
            <w:szCs w:val="20"/>
            <w:lang w:val="en-GB"/>
          </w:rPr>
          <w:delText xml:space="preserve">number </w:delText>
        </w:r>
      </w:del>
      <m:oMath>
        <m:r>
          <w:rPr>
            <w:rFonts w:ascii="Cambria Math" w:eastAsia="宋体" w:hAnsi="Cambria Math"/>
            <w:szCs w:val="20"/>
            <w:lang w:val="en-GB"/>
          </w:rPr>
          <m:t>h</m:t>
        </m:r>
      </m:oMath>
      <w:r w:rsidRPr="009D5C93">
        <w:rPr>
          <w:rFonts w:eastAsia="宋体"/>
          <w:szCs w:val="20"/>
          <w:lang w:val="en-GB"/>
        </w:rPr>
        <w:t xml:space="preserve"> on serving cell </w:t>
      </w:r>
      <m:oMath>
        <m:r>
          <w:rPr>
            <w:rFonts w:ascii="Cambria Math" w:eastAsia="宋体" w:hAnsi="Cambria Math"/>
            <w:szCs w:val="20"/>
            <w:lang w:val="en-GB"/>
          </w:rPr>
          <m:t>c</m:t>
        </m:r>
      </m:oMath>
      <w:r w:rsidRPr="009D5C93">
        <w:rPr>
          <w:rFonts w:eastAsia="宋体"/>
          <w:szCs w:val="20"/>
          <w:lang w:val="en-GB"/>
        </w:rPr>
        <w:t xml:space="preserve"> corresponding to a PDSCH reception and has not reported the HARQ-ACK information corresponding to the PDSCH reception</w:t>
      </w:r>
    </w:p>
    <w:p w14:paraId="439A29B8" w14:textId="77777777" w:rsidR="009D5C93" w:rsidRPr="009D5C93" w:rsidRDefault="009D5C93" w:rsidP="009D5C93">
      <w:pPr>
        <w:spacing w:after="180"/>
        <w:ind w:left="2268" w:hanging="284"/>
        <w:rPr>
          <w:rFonts w:eastAsia="等线"/>
          <w:szCs w:val="20"/>
          <w:lang w:val="en-GB"/>
        </w:rPr>
      </w:pPr>
      <w:r w:rsidRPr="009D5C93">
        <w:rPr>
          <w:rFonts w:eastAsia="宋体"/>
          <w:szCs w:val="20"/>
          <w:lang w:val="en-GB"/>
        </w:rPr>
        <w:t xml:space="preserve">if </w:t>
      </w:r>
      <w:r w:rsidRPr="009D5C93">
        <w:rPr>
          <w:rFonts w:eastAsia="宋体"/>
          <w:i/>
          <w:iCs/>
          <w:szCs w:val="20"/>
          <w:lang w:val="en-GB"/>
        </w:rPr>
        <w:t>harq-ACK-SpatialBundlingPUCCH</w:t>
      </w:r>
      <w:r w:rsidRPr="009D5C93">
        <w:rPr>
          <w:rFonts w:eastAsia="宋体"/>
          <w:szCs w:val="20"/>
          <w:lang w:val="en-GB"/>
        </w:rPr>
        <w:t xml:space="preserve"> i</w:t>
      </w:r>
      <w:r w:rsidRPr="009D5C93">
        <w:rPr>
          <w:rFonts w:eastAsia="宋体"/>
          <w:szCs w:val="20"/>
          <w:lang w:val="en-GB" w:eastAsia="zh-CN"/>
        </w:rPr>
        <w:t>s not provided</w:t>
      </w:r>
    </w:p>
    <w:p w14:paraId="0C3F458C" w14:textId="77777777" w:rsidR="009D5C93" w:rsidRPr="009D5C93" w:rsidRDefault="009D5C93" w:rsidP="009D5C93">
      <w:pPr>
        <w:spacing w:after="180"/>
        <w:ind w:left="2268" w:hanging="284"/>
        <w:rPr>
          <w:rFonts w:eastAsia="宋体"/>
          <w:szCs w:val="20"/>
          <w:lang w:val="en-GB"/>
        </w:rPr>
      </w:pPr>
      <w:r w:rsidRPr="009D5C93">
        <w:rPr>
          <w:rFonts w:eastAsia="宋体"/>
          <w:noProof/>
          <w:position w:val="-12"/>
          <w:szCs w:val="20"/>
          <w:lang w:val="en-GB"/>
        </w:rPr>
        <w:drawing>
          <wp:inline distT="0" distB="0" distL="0" distR="0" wp14:anchorId="771F50EF" wp14:editId="0770D2C2">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9D5C93">
        <w:rPr>
          <w:rFonts w:eastAsia="宋体"/>
          <w:szCs w:val="20"/>
          <w:lang w:val="en-GB"/>
        </w:rPr>
        <w:t xml:space="preserve">= HARQ-ACK information bit for TB </w:t>
      </w:r>
      <m:oMath>
        <m:r>
          <w:rPr>
            <w:rFonts w:ascii="Cambria Math" w:eastAsia="宋体" w:hAnsi="Cambria Math"/>
            <w:szCs w:val="20"/>
            <w:lang w:val="en-GB"/>
          </w:rPr>
          <m:t>t</m:t>
        </m:r>
      </m:oMath>
      <w:r w:rsidRPr="009D5C93">
        <w:rPr>
          <w:rFonts w:eastAsia="宋体"/>
          <w:szCs w:val="20"/>
          <w:lang w:val="en-GB"/>
        </w:rPr>
        <w:t xml:space="preserve"> for HARQ process </w:t>
      </w:r>
      <m:oMath>
        <m:r>
          <w:rPr>
            <w:rFonts w:ascii="Cambria Math" w:eastAsia="宋体" w:hAnsi="Cambria Math"/>
            <w:szCs w:val="20"/>
            <w:lang w:val="en-GB"/>
          </w:rPr>
          <m:t>h</m:t>
        </m:r>
      </m:oMath>
      <w:r w:rsidRPr="009D5C93">
        <w:rPr>
          <w:rFonts w:eastAsia="宋体"/>
          <w:szCs w:val="20"/>
          <w:lang w:val="en-GB"/>
        </w:rPr>
        <w:t xml:space="preserve"> of serving cell </w:t>
      </w:r>
      <m:oMath>
        <m:r>
          <w:rPr>
            <w:rFonts w:ascii="Cambria Math" w:eastAsia="宋体" w:hAnsi="Cambria Math"/>
            <w:szCs w:val="20"/>
            <w:lang w:val="en-GB"/>
          </w:rPr>
          <m:t>c</m:t>
        </m:r>
      </m:oMath>
    </w:p>
    <w:p w14:paraId="725BCD32" w14:textId="77777777" w:rsidR="009D5C93" w:rsidRPr="009D5C93" w:rsidRDefault="009D5C93" w:rsidP="009D5C93">
      <w:pPr>
        <w:spacing w:after="180"/>
        <w:ind w:left="2268" w:hanging="284"/>
        <w:rPr>
          <w:rFonts w:eastAsia="等线"/>
          <w:szCs w:val="20"/>
          <w:lang w:val="en-GB" w:eastAsia="zh-CN"/>
        </w:rPr>
      </w:pPr>
      <w:r w:rsidRPr="009D5C93">
        <w:rPr>
          <w:rFonts w:eastAsia="宋体"/>
          <w:szCs w:val="20"/>
          <w:lang w:val="en-GB" w:eastAsia="zh-CN"/>
        </w:rPr>
        <w:t>e</w:t>
      </w:r>
      <w:r w:rsidRPr="009D5C93">
        <w:rPr>
          <w:rFonts w:eastAsia="宋体" w:hint="eastAsia"/>
          <w:szCs w:val="20"/>
          <w:lang w:val="en-GB" w:eastAsia="zh-CN"/>
        </w:rPr>
        <w:t>lse</w:t>
      </w:r>
    </w:p>
    <w:p w14:paraId="46DBDFFD" w14:textId="77777777" w:rsidR="009D5C93" w:rsidRPr="009D5C93" w:rsidRDefault="009D5C93" w:rsidP="009D5C93">
      <w:pPr>
        <w:spacing w:after="180"/>
        <w:ind w:left="2268" w:hanging="284"/>
        <w:rPr>
          <w:rFonts w:eastAsia="等线"/>
          <w:szCs w:val="20"/>
          <w:lang w:val="en-GB"/>
        </w:rPr>
      </w:pPr>
      <w:r w:rsidRPr="009D5C93">
        <w:rPr>
          <w:rFonts w:eastAsia="宋体"/>
          <w:noProof/>
          <w:position w:val="-12"/>
          <w:szCs w:val="20"/>
          <w:lang w:val="en-GB"/>
        </w:rPr>
        <w:drawing>
          <wp:inline distT="0" distB="0" distL="0" distR="0" wp14:anchorId="0E5203F8" wp14:editId="7B6EEA00">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9D5C93">
        <w:rPr>
          <w:rFonts w:eastAsia="等线"/>
          <w:szCs w:val="20"/>
          <w:lang w:val="en-GB"/>
        </w:rPr>
        <w:t xml:space="preserve">= binary AND operation of the HARQ-ACK information bits corresponding to first and second transport blocks for HARQ process </w:t>
      </w:r>
      <m:oMath>
        <m:r>
          <w:rPr>
            <w:rFonts w:ascii="Cambria Math" w:eastAsia="等线" w:hAnsi="Cambria Math"/>
            <w:szCs w:val="20"/>
            <w:lang w:val="en-GB"/>
          </w:rPr>
          <m:t>h</m:t>
        </m:r>
      </m:oMath>
      <w:r w:rsidRPr="009D5C93">
        <w:rPr>
          <w:rFonts w:eastAsia="等线"/>
          <w:szCs w:val="20"/>
          <w:lang w:val="en-GB"/>
        </w:rPr>
        <w:t xml:space="preserve"> of serving cell </w:t>
      </w:r>
      <m:oMath>
        <m:r>
          <w:rPr>
            <w:rFonts w:ascii="Cambria Math" w:eastAsia="等线" w:hAnsi="Cambria Math"/>
            <w:szCs w:val="20"/>
            <w:lang w:val="en-GB"/>
          </w:rPr>
          <m:t>c</m:t>
        </m:r>
      </m:oMath>
      <w:r w:rsidRPr="009D5C93">
        <w:rPr>
          <w:rFonts w:eastAsia="等线"/>
          <w:szCs w:val="20"/>
          <w:lang w:val="en-GB"/>
        </w:rPr>
        <w:t>. If the UE receives one transport block, the UE assumes ACK for the second transport block</w:t>
      </w:r>
    </w:p>
    <w:p w14:paraId="7C2CCB3E" w14:textId="77777777" w:rsidR="009D5C93" w:rsidRPr="009D5C93" w:rsidRDefault="009D5C93" w:rsidP="009D5C93">
      <w:pPr>
        <w:spacing w:after="180"/>
        <w:ind w:left="2268" w:hanging="284"/>
        <w:rPr>
          <w:rFonts w:eastAsia="等线"/>
          <w:szCs w:val="20"/>
          <w:lang w:val="en-GB" w:eastAsia="zh-CN"/>
        </w:rPr>
      </w:pPr>
      <w:r w:rsidRPr="009D5C93">
        <w:rPr>
          <w:rFonts w:eastAsia="等线"/>
          <w:szCs w:val="20"/>
          <w:lang w:val="en-GB" w:eastAsia="zh-CN"/>
        </w:rPr>
        <w:t>e</w:t>
      </w:r>
      <w:r w:rsidRPr="009D5C93">
        <w:rPr>
          <w:rFonts w:eastAsia="等线" w:hint="eastAsia"/>
          <w:szCs w:val="20"/>
          <w:lang w:val="en-GB" w:eastAsia="zh-CN"/>
        </w:rPr>
        <w:t>nd</w:t>
      </w:r>
      <w:r w:rsidRPr="009D5C93">
        <w:rPr>
          <w:rFonts w:eastAsia="等线"/>
          <w:szCs w:val="20"/>
          <w:lang w:val="en-GB" w:eastAsia="zh-CN"/>
        </w:rPr>
        <w:t xml:space="preserve"> if</w:t>
      </w:r>
    </w:p>
    <w:p w14:paraId="5D7DFDA9" w14:textId="77777777" w:rsidR="009D5C93" w:rsidRPr="009D5C93" w:rsidRDefault="009D5C93" w:rsidP="009D5C93">
      <w:pPr>
        <w:spacing w:after="180"/>
        <w:ind w:left="2268" w:hanging="284"/>
        <w:rPr>
          <w:rFonts w:eastAsia="宋体"/>
          <w:szCs w:val="20"/>
          <w:lang w:val="en-GB"/>
        </w:rPr>
      </w:pPr>
      <m:oMath>
        <m:r>
          <w:rPr>
            <w:rFonts w:ascii="Cambria Math" w:eastAsia="宋体" w:hAnsi="Cambria Math"/>
            <w:szCs w:val="20"/>
            <w:lang w:val="en-GB"/>
          </w:rPr>
          <m:t>j=j+1</m:t>
        </m:r>
      </m:oMath>
      <w:r w:rsidRPr="009D5C93">
        <w:rPr>
          <w:rFonts w:eastAsia="宋体"/>
          <w:szCs w:val="20"/>
          <w:lang w:val="en-GB"/>
        </w:rPr>
        <w:t xml:space="preserve"> </w:t>
      </w:r>
    </w:p>
    <w:p w14:paraId="45792B37" w14:textId="77777777" w:rsidR="009D5C93" w:rsidRPr="009D5C93" w:rsidRDefault="009D5C93" w:rsidP="009D5C93">
      <w:pPr>
        <w:spacing w:after="180"/>
        <w:ind w:left="2268" w:hanging="284"/>
        <w:rPr>
          <w:rFonts w:eastAsia="宋体"/>
          <w:szCs w:val="20"/>
          <w:lang w:val="en-GB"/>
        </w:rPr>
      </w:pPr>
      <m:oMath>
        <m:r>
          <w:rPr>
            <w:rFonts w:ascii="Cambria Math" w:eastAsia="宋体" w:hAnsi="Cambria Math"/>
            <w:szCs w:val="20"/>
            <w:lang w:val="en-GB"/>
          </w:rPr>
          <m:t>t=t+1</m:t>
        </m:r>
      </m:oMath>
      <w:r w:rsidRPr="009D5C93">
        <w:rPr>
          <w:rFonts w:eastAsia="宋体"/>
          <w:szCs w:val="20"/>
          <w:lang w:val="en-GB"/>
        </w:rPr>
        <w:t xml:space="preserve"> </w:t>
      </w:r>
    </w:p>
    <w:p w14:paraId="547BA942" w14:textId="77777777" w:rsidR="009D5C93" w:rsidRPr="009D5C93" w:rsidRDefault="009D5C93" w:rsidP="009D5C93">
      <w:pPr>
        <w:spacing w:afterLines="50" w:after="120"/>
        <w:ind w:left="1985" w:hanging="284"/>
        <w:rPr>
          <w:rFonts w:eastAsia="宋体"/>
          <w:szCs w:val="20"/>
          <w:lang w:val="en-GB"/>
        </w:rPr>
      </w:pPr>
      <w:r w:rsidRPr="009D5C93">
        <w:rPr>
          <w:rFonts w:eastAsia="宋体"/>
          <w:szCs w:val="20"/>
          <w:lang w:val="en-GB"/>
        </w:rPr>
        <w:lastRenderedPageBreak/>
        <w:t>else</w:t>
      </w:r>
    </w:p>
    <w:p w14:paraId="27191F5F" w14:textId="77777777" w:rsidR="009D5C93" w:rsidRPr="009D5C93" w:rsidRDefault="009D5C93" w:rsidP="009D5C93">
      <w:pPr>
        <w:spacing w:after="180"/>
        <w:ind w:left="2268" w:hanging="284"/>
        <w:rPr>
          <w:rFonts w:eastAsia="宋体"/>
          <w:szCs w:val="20"/>
          <w:lang w:val="en-GB"/>
        </w:rPr>
      </w:pPr>
      <w:r w:rsidRPr="009D5C93">
        <w:rPr>
          <w:rFonts w:eastAsia="宋体"/>
          <w:noProof/>
          <w:position w:val="-12"/>
          <w:szCs w:val="20"/>
          <w:lang w:eastAsia="zh-CN"/>
        </w:rPr>
        <w:drawing>
          <wp:inline distT="0" distB="0" distL="0" distR="0" wp14:anchorId="691408F2" wp14:editId="40A80B00">
            <wp:extent cx="304800" cy="236220"/>
            <wp:effectExtent l="0" t="0" r="0" b="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9D5C93">
        <w:rPr>
          <w:rFonts w:eastAsia="宋体"/>
          <w:szCs w:val="20"/>
          <w:lang w:val="en-GB"/>
        </w:rPr>
        <w:t>= NACK</w:t>
      </w:r>
    </w:p>
    <w:p w14:paraId="09D5438D" w14:textId="77777777" w:rsidR="009D5C93" w:rsidRPr="009D5C93" w:rsidRDefault="009D5C93" w:rsidP="009D5C93">
      <w:pPr>
        <w:spacing w:after="180"/>
        <w:ind w:left="2268" w:hanging="284"/>
        <w:rPr>
          <w:rFonts w:eastAsia="宋体"/>
          <w:szCs w:val="20"/>
          <w:lang w:val="en-GB"/>
        </w:rPr>
      </w:pPr>
      <m:oMath>
        <m:r>
          <w:rPr>
            <w:rFonts w:ascii="Cambria Math" w:eastAsia="宋体" w:hAnsi="Cambria Math"/>
            <w:szCs w:val="20"/>
            <w:lang w:val="en-GB"/>
          </w:rPr>
          <m:t>j=j+1</m:t>
        </m:r>
      </m:oMath>
      <w:r w:rsidRPr="009D5C93">
        <w:rPr>
          <w:rFonts w:eastAsia="宋体"/>
          <w:szCs w:val="20"/>
          <w:lang w:val="en-GB"/>
        </w:rPr>
        <w:t xml:space="preserve"> </w:t>
      </w:r>
    </w:p>
    <w:p w14:paraId="558D2900" w14:textId="77777777" w:rsidR="009D5C93" w:rsidRPr="009D5C93" w:rsidRDefault="009D5C93" w:rsidP="009D5C93">
      <w:pPr>
        <w:spacing w:after="180"/>
        <w:ind w:left="2268" w:hanging="284"/>
        <w:rPr>
          <w:rFonts w:eastAsia="宋体"/>
          <w:szCs w:val="20"/>
          <w:lang w:val="en-GB"/>
        </w:rPr>
      </w:pPr>
      <m:oMath>
        <m:r>
          <w:rPr>
            <w:rFonts w:ascii="Cambria Math" w:eastAsia="宋体" w:hAnsi="Cambria Math"/>
            <w:szCs w:val="20"/>
            <w:lang w:val="en-GB"/>
          </w:rPr>
          <m:t>t=t+1</m:t>
        </m:r>
      </m:oMath>
      <w:r w:rsidRPr="009D5C93">
        <w:rPr>
          <w:rFonts w:eastAsia="宋体"/>
          <w:szCs w:val="20"/>
          <w:lang w:val="en-GB"/>
        </w:rPr>
        <w:t xml:space="preserve"> </w:t>
      </w:r>
    </w:p>
    <w:p w14:paraId="236AC85B" w14:textId="77777777" w:rsidR="009D5C93" w:rsidRPr="009D5C93" w:rsidRDefault="009D5C93" w:rsidP="009D5C93">
      <w:pPr>
        <w:spacing w:after="180"/>
        <w:ind w:left="1985" w:hanging="284"/>
        <w:rPr>
          <w:rFonts w:eastAsia="宋体"/>
          <w:szCs w:val="20"/>
          <w:lang w:val="en-GB"/>
        </w:rPr>
      </w:pPr>
      <w:r w:rsidRPr="009D5C93">
        <w:rPr>
          <w:rFonts w:eastAsia="宋体"/>
          <w:szCs w:val="20"/>
          <w:lang w:val="en-GB"/>
        </w:rPr>
        <w:t>end if</w:t>
      </w:r>
    </w:p>
    <w:p w14:paraId="52951F5A" w14:textId="77777777" w:rsidR="009D5C93" w:rsidRPr="009D5C93" w:rsidRDefault="009D5C93" w:rsidP="009D5C93">
      <w:pPr>
        <w:spacing w:after="180"/>
        <w:ind w:left="1702" w:hanging="284"/>
        <w:rPr>
          <w:rFonts w:eastAsia="宋体"/>
          <w:szCs w:val="20"/>
          <w:lang w:val="en-GB"/>
        </w:rPr>
      </w:pPr>
      <w:r w:rsidRPr="009D5C93">
        <w:rPr>
          <w:rFonts w:eastAsia="宋体"/>
          <w:szCs w:val="20"/>
          <w:lang w:val="en-GB"/>
        </w:rPr>
        <w:t>end while</w:t>
      </w:r>
    </w:p>
    <w:p w14:paraId="3DE0A6CC" w14:textId="77777777" w:rsidR="009D5C93" w:rsidRPr="009D5C93" w:rsidRDefault="009D5C93" w:rsidP="009D5C93">
      <w:pPr>
        <w:spacing w:after="180"/>
        <w:ind w:left="1418" w:hanging="284"/>
        <w:rPr>
          <w:rFonts w:eastAsia="宋体"/>
          <w:szCs w:val="20"/>
          <w:lang w:val="en-GB"/>
        </w:rPr>
      </w:pPr>
      <w:r w:rsidRPr="009D5C93">
        <w:rPr>
          <w:rFonts w:eastAsia="宋体"/>
          <w:szCs w:val="20"/>
          <w:lang w:val="en-GB"/>
        </w:rPr>
        <w:t>end if</w:t>
      </w:r>
    </w:p>
    <w:p w14:paraId="6E6BB78C" w14:textId="77777777" w:rsidR="009D5C93" w:rsidRPr="009D5C93" w:rsidRDefault="009D5C93" w:rsidP="009D5C93">
      <w:pPr>
        <w:spacing w:after="180"/>
        <w:ind w:left="1418" w:hanging="284"/>
        <w:rPr>
          <w:rFonts w:eastAsia="宋体"/>
          <w:szCs w:val="20"/>
          <w:lang w:val="en-GB"/>
        </w:rPr>
      </w:pPr>
      <m:oMath>
        <m:r>
          <w:rPr>
            <w:rFonts w:ascii="Cambria Math" w:eastAsia="宋体" w:hAnsi="Cambria Math"/>
            <w:szCs w:val="20"/>
            <w:lang w:val="en-GB"/>
          </w:rPr>
          <m:t>t=0</m:t>
        </m:r>
      </m:oMath>
      <w:r w:rsidRPr="009D5C93">
        <w:rPr>
          <w:rFonts w:eastAsia="宋体"/>
          <w:szCs w:val="20"/>
          <w:lang w:val="en-GB"/>
        </w:rPr>
        <w:t xml:space="preserve"> </w:t>
      </w:r>
    </w:p>
    <w:p w14:paraId="356D7517" w14:textId="77777777" w:rsidR="009D5C93" w:rsidRPr="009D5C93" w:rsidRDefault="009D5C93" w:rsidP="009D5C93">
      <w:pPr>
        <w:spacing w:after="180"/>
        <w:ind w:left="1135" w:hanging="284"/>
        <w:rPr>
          <w:rFonts w:eastAsia="宋体"/>
          <w:szCs w:val="20"/>
          <w:lang w:val="en-GB"/>
        </w:rPr>
      </w:pPr>
      <w:r w:rsidRPr="009D5C93">
        <w:rPr>
          <w:rFonts w:eastAsia="宋体"/>
          <w:szCs w:val="20"/>
          <w:lang w:val="en-GB"/>
        </w:rPr>
        <w:t>end if</w:t>
      </w:r>
    </w:p>
    <w:p w14:paraId="4331B751" w14:textId="77777777" w:rsidR="009D5C93" w:rsidRPr="009D5C93" w:rsidRDefault="009D5C93" w:rsidP="009D5C93">
      <w:pPr>
        <w:spacing w:after="180"/>
        <w:ind w:left="1135" w:hanging="284"/>
        <w:rPr>
          <w:rFonts w:eastAsia="宋体"/>
          <w:szCs w:val="20"/>
          <w:lang w:val="en-GB"/>
        </w:rPr>
      </w:pPr>
      <m:oMath>
        <m:r>
          <w:rPr>
            <w:rFonts w:ascii="Cambria Math" w:eastAsia="宋体" w:hAnsi="Cambria Math"/>
            <w:szCs w:val="20"/>
            <w:lang w:val="en-GB"/>
          </w:rPr>
          <m:t>h=h+</m:t>
        </m:r>
        <m:r>
          <w:rPr>
            <w:rFonts w:ascii="Cambria Math" w:eastAsia="宋体" w:hAnsi="Cambria Math"/>
            <w:szCs w:val="20"/>
            <w:lang w:val="en-GB"/>
          </w:rPr>
          <m:t>1</m:t>
        </m:r>
      </m:oMath>
      <w:r w:rsidRPr="009D5C93">
        <w:rPr>
          <w:rFonts w:eastAsia="宋体"/>
          <w:szCs w:val="20"/>
          <w:lang w:val="en-GB"/>
        </w:rPr>
        <w:t xml:space="preserve"> </w:t>
      </w:r>
    </w:p>
    <w:p w14:paraId="65526E99" w14:textId="77777777" w:rsidR="009D5C93" w:rsidRPr="009D5C93" w:rsidRDefault="009D5C93" w:rsidP="009D5C93">
      <w:pPr>
        <w:spacing w:after="180"/>
        <w:ind w:left="851" w:hanging="284"/>
        <w:rPr>
          <w:rFonts w:eastAsia="宋体"/>
          <w:szCs w:val="20"/>
          <w:lang w:val="x-none"/>
        </w:rPr>
      </w:pPr>
      <w:r w:rsidRPr="009D5C93">
        <w:rPr>
          <w:rFonts w:eastAsia="宋体"/>
          <w:szCs w:val="20"/>
          <w:lang w:val="x-none"/>
        </w:rPr>
        <w:t>end while</w:t>
      </w:r>
    </w:p>
    <w:p w14:paraId="2669CB0F" w14:textId="77777777" w:rsidR="009D5C93" w:rsidRPr="009D5C93" w:rsidRDefault="009D5C93" w:rsidP="009D5C93">
      <w:pPr>
        <w:spacing w:after="180"/>
        <w:ind w:left="851" w:hanging="284"/>
        <w:rPr>
          <w:rFonts w:eastAsia="宋体"/>
          <w:szCs w:val="20"/>
          <w:lang w:val="x-none"/>
        </w:rPr>
      </w:pPr>
      <m:oMath>
        <m:r>
          <w:rPr>
            <w:rFonts w:ascii="Cambria Math" w:eastAsia="宋体" w:hAnsi="Cambria Math"/>
            <w:szCs w:val="20"/>
            <w:lang w:val="x-none"/>
          </w:rPr>
          <m:t>h=0</m:t>
        </m:r>
      </m:oMath>
      <w:r w:rsidRPr="009D5C93">
        <w:rPr>
          <w:rFonts w:eastAsia="宋体"/>
          <w:szCs w:val="20"/>
          <w:lang w:val="x-none"/>
        </w:rPr>
        <w:t xml:space="preserve"> </w:t>
      </w:r>
    </w:p>
    <w:p w14:paraId="439FD25E" w14:textId="77777777" w:rsidR="009D5C93" w:rsidRPr="009D5C93" w:rsidRDefault="009D5C93" w:rsidP="009D5C93">
      <w:pPr>
        <w:spacing w:after="180"/>
        <w:ind w:left="851" w:hanging="284"/>
        <w:rPr>
          <w:rFonts w:eastAsia="宋体"/>
          <w:szCs w:val="20"/>
          <w:lang w:val="x-none" w:eastAsia="zh-CN"/>
        </w:rPr>
      </w:pPr>
      <m:oMath>
        <m:r>
          <w:rPr>
            <w:rFonts w:ascii="Cambria Math" w:eastAsia="宋体" w:hAnsi="Cambria Math"/>
            <w:szCs w:val="20"/>
            <w:lang w:val="x-none"/>
          </w:rPr>
          <m:t>c=c+1</m:t>
        </m:r>
      </m:oMath>
      <w:r w:rsidRPr="009D5C93">
        <w:rPr>
          <w:rFonts w:eastAsia="宋体"/>
          <w:szCs w:val="20"/>
          <w:lang w:val="x-none"/>
        </w:rPr>
        <w:t xml:space="preserve"> </w:t>
      </w:r>
    </w:p>
    <w:p w14:paraId="65564AC5" w14:textId="77777777" w:rsidR="009D5C93" w:rsidRPr="009D5C93" w:rsidRDefault="009D5C93" w:rsidP="009D5C93">
      <w:pPr>
        <w:spacing w:after="180"/>
        <w:ind w:left="568" w:hanging="284"/>
        <w:rPr>
          <w:rFonts w:eastAsia="宋体"/>
          <w:szCs w:val="20"/>
          <w:lang w:val="x-none"/>
        </w:rPr>
      </w:pPr>
      <w:r w:rsidRPr="009D5C93">
        <w:rPr>
          <w:rFonts w:eastAsia="宋体"/>
          <w:szCs w:val="20"/>
          <w:lang w:val="x-none"/>
        </w:rPr>
        <w:t>end while</w:t>
      </w:r>
    </w:p>
    <w:p w14:paraId="72EDD9D7" w14:textId="3B994916" w:rsidR="008E6D75" w:rsidRPr="00F36CA5" w:rsidRDefault="008E6D75" w:rsidP="00F36CA5">
      <w:pPr>
        <w:spacing w:line="360" w:lineRule="auto"/>
        <w:rPr>
          <w:rFonts w:ascii="Arial" w:hAnsi="Arial" w:cs="Arial"/>
          <w:szCs w:val="20"/>
          <w:lang w:val="en-GB"/>
        </w:rPr>
      </w:pPr>
    </w:p>
    <w:sectPr w:rsidR="008E6D75" w:rsidRPr="00F36CA5"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6ACB6" w14:textId="77777777" w:rsidR="001C647A" w:rsidRDefault="001C647A">
      <w:r>
        <w:separator/>
      </w:r>
    </w:p>
  </w:endnote>
  <w:endnote w:type="continuationSeparator" w:id="0">
    <w:p w14:paraId="64F4A0C8" w14:textId="77777777" w:rsidR="001C647A" w:rsidRDefault="001C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349FA" w14:textId="77777777" w:rsidR="001C647A" w:rsidRDefault="001C647A">
      <w:r>
        <w:separator/>
      </w:r>
    </w:p>
  </w:footnote>
  <w:footnote w:type="continuationSeparator" w:id="0">
    <w:p w14:paraId="4F41C97C" w14:textId="77777777" w:rsidR="001C647A" w:rsidRDefault="001C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83067"/>
    <w:multiLevelType w:val="hybridMultilevel"/>
    <w:tmpl w:val="1278DC92"/>
    <w:lvl w:ilvl="0" w:tplc="9D204956">
      <w:start w:val="2"/>
      <w:numFmt w:val="bullet"/>
      <w:lvlText w:val="-"/>
      <w:lvlJc w:val="left"/>
      <w:pPr>
        <w:ind w:left="809" w:hanging="420"/>
      </w:pPr>
      <w:rPr>
        <w:rFonts w:ascii="Times New Roman" w:eastAsia="宋体"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5" w15:restartNumberingAfterBreak="0">
    <w:nsid w:val="1E7A6D77"/>
    <w:multiLevelType w:val="hybridMultilevel"/>
    <w:tmpl w:val="629095DA"/>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844F4"/>
    <w:multiLevelType w:val="hybridMultilevel"/>
    <w:tmpl w:val="A01833E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2"/>
  </w:num>
  <w:num w:numId="3">
    <w:abstractNumId w:val="23"/>
  </w:num>
  <w:num w:numId="4">
    <w:abstractNumId w:val="20"/>
  </w:num>
  <w:num w:numId="5">
    <w:abstractNumId w:val="17"/>
  </w:num>
  <w:num w:numId="6">
    <w:abstractNumId w:val="13"/>
  </w:num>
  <w:num w:numId="7">
    <w:abstractNumId w:val="2"/>
  </w:num>
  <w:num w:numId="8">
    <w:abstractNumId w:val="0"/>
  </w:num>
  <w:num w:numId="9">
    <w:abstractNumId w:val="6"/>
  </w:num>
  <w:num w:numId="10">
    <w:abstractNumId w:val="19"/>
  </w:num>
  <w:num w:numId="11">
    <w:abstractNumId w:val="14"/>
  </w:num>
  <w:num w:numId="12">
    <w:abstractNumId w:val="1"/>
  </w:num>
  <w:num w:numId="13">
    <w:abstractNumId w:val="16"/>
  </w:num>
  <w:num w:numId="14">
    <w:abstractNumId w:val="8"/>
  </w:num>
  <w:num w:numId="15">
    <w:abstractNumId w:val="18"/>
  </w:num>
  <w:num w:numId="16">
    <w:abstractNumId w:val="11"/>
  </w:num>
  <w:num w:numId="17">
    <w:abstractNumId w:val="9"/>
  </w:num>
  <w:num w:numId="18">
    <w:abstractNumId w:val="15"/>
  </w:num>
  <w:num w:numId="19">
    <w:abstractNumId w:val="7"/>
  </w:num>
  <w:num w:numId="20">
    <w:abstractNumId w:val="12"/>
  </w:num>
  <w:num w:numId="21">
    <w:abstractNumId w:val="3"/>
  </w:num>
  <w:num w:numId="22">
    <w:abstractNumId w:val="21"/>
  </w:num>
  <w:num w:numId="23">
    <w:abstractNumId w:val="10"/>
  </w:num>
  <w:num w:numId="24">
    <w:abstractNumId w:val="4"/>
  </w:num>
  <w:num w:numId="25">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林亚男">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6E8"/>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838"/>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3FA"/>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AB3"/>
    <w:rsid w:val="000B0D52"/>
    <w:rsid w:val="000B11A7"/>
    <w:rsid w:val="000B12EB"/>
    <w:rsid w:val="000B14E7"/>
    <w:rsid w:val="000B166C"/>
    <w:rsid w:val="000B1D31"/>
    <w:rsid w:val="000B2451"/>
    <w:rsid w:val="000B24D0"/>
    <w:rsid w:val="000B298F"/>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7F5"/>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47A"/>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5EEA"/>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AD4"/>
    <w:rsid w:val="00354C21"/>
    <w:rsid w:val="00354E54"/>
    <w:rsid w:val="00354EA6"/>
    <w:rsid w:val="0035530A"/>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38D"/>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63"/>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4FA7"/>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44"/>
    <w:rsid w:val="005056E5"/>
    <w:rsid w:val="00505890"/>
    <w:rsid w:val="00505A89"/>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06A"/>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0E"/>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715"/>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1BA9"/>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2CD7"/>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4D5D"/>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10A"/>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1FCA"/>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A2D"/>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4F9"/>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2E0E"/>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3A"/>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C93"/>
    <w:rsid w:val="009D5DD9"/>
    <w:rsid w:val="009D5FCA"/>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6C7"/>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3FF7"/>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13F"/>
    <w:rsid w:val="00B3271D"/>
    <w:rsid w:val="00B32983"/>
    <w:rsid w:val="00B32D0A"/>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5F0E"/>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B58"/>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156"/>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BAF"/>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31"/>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1"/>
    <w:rsid w:val="00E047D7"/>
    <w:rsid w:val="00E04D39"/>
    <w:rsid w:val="00E0517B"/>
    <w:rsid w:val="00E05A0E"/>
    <w:rsid w:val="00E05C21"/>
    <w:rsid w:val="00E05D09"/>
    <w:rsid w:val="00E06D2E"/>
    <w:rsid w:val="00E0719C"/>
    <w:rsid w:val="00E07521"/>
    <w:rsid w:val="00E07584"/>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A6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CA5"/>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4F2B"/>
    <w:rsid w:val="00FD503A"/>
    <w:rsid w:val="00FD5053"/>
    <w:rsid w:val="00FD517A"/>
    <w:rsid w:val="00FD5225"/>
    <w:rsid w:val="00FD5393"/>
    <w:rsid w:val="00FD54F3"/>
    <w:rsid w:val="00FD590A"/>
    <w:rsid w:val="00FD5973"/>
    <w:rsid w:val="00FD597E"/>
    <w:rsid w:val="00FD5A4B"/>
    <w:rsid w:val="00FD5C85"/>
    <w:rsid w:val="00FD5D96"/>
    <w:rsid w:val="00FD6291"/>
    <w:rsid w:val="00FD665B"/>
    <w:rsid w:val="00FD66D2"/>
    <w:rsid w:val="00FD6DC6"/>
    <w:rsid w:val="00FD6FDB"/>
    <w:rsid w:val="00FD7791"/>
    <w:rsid w:val="00FD7865"/>
    <w:rsid w:val="00FD7907"/>
    <w:rsid w:val="00FD7CE6"/>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F4950-1C03-4B7D-8AB8-3C61924F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林亚男</cp:lastModifiedBy>
  <cp:revision>12</cp:revision>
  <cp:lastPrinted>2007-08-28T02:45:00Z</cp:lastPrinted>
  <dcterms:created xsi:type="dcterms:W3CDTF">2021-11-05T07:28:00Z</dcterms:created>
  <dcterms:modified xsi:type="dcterms:W3CDTF">2021-11-05T07:40:00Z</dcterms:modified>
</cp:coreProperties>
</file>