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E1C21F"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E20C5A">
          <w:rPr>
            <w:rFonts w:hint="eastAsia"/>
            <w:b/>
            <w:noProof/>
            <w:sz w:val="24"/>
            <w:lang w:eastAsia="zh-CN"/>
          </w:rPr>
          <w:t>7</w:t>
        </w:r>
        <w:r w:rsidR="00065B7E">
          <w:rPr>
            <w:b/>
            <w:noProof/>
            <w:sz w:val="24"/>
          </w:rPr>
          <w:t>-e</w:t>
        </w:r>
      </w:fldSimple>
      <w:r>
        <w:rPr>
          <w:b/>
          <w:i/>
          <w:noProof/>
          <w:sz w:val="28"/>
        </w:rPr>
        <w:tab/>
      </w:r>
      <w:r w:rsidR="005851A1" w:rsidRPr="005851A1">
        <w:rPr>
          <w:b/>
          <w:noProof/>
          <w:sz w:val="24"/>
        </w:rPr>
        <w:t>R1-2111219</w:t>
      </w:r>
    </w:p>
    <w:p w14:paraId="22E111FB" w14:textId="77777777" w:rsidR="001E41F3" w:rsidRPr="00330BA7" w:rsidRDefault="006C194E"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57292D">
        <w:rPr>
          <w:b/>
          <w:noProof/>
          <w:sz w:val="24"/>
        </w:rPr>
        <w:t>,</w:t>
      </w:r>
      <w:r w:rsidR="00022C68" w:rsidRPr="0057292D">
        <w:rPr>
          <w:rFonts w:hint="eastAsia"/>
          <w:b/>
          <w:noProof/>
          <w:sz w:val="24"/>
        </w:rPr>
        <w:t xml:space="preserve"> </w:t>
      </w:r>
      <w:r w:rsidR="0057292D" w:rsidRPr="0057292D">
        <w:rPr>
          <w:b/>
          <w:noProof/>
          <w:sz w:val="24"/>
        </w:rPr>
        <w:t>November 11th – 19th,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7A7FD" w14:textId="77777777" w:rsidTr="00547111">
        <w:tc>
          <w:tcPr>
            <w:tcW w:w="9641" w:type="dxa"/>
            <w:gridSpan w:val="9"/>
            <w:tcBorders>
              <w:top w:val="single" w:sz="4" w:space="0" w:color="auto"/>
              <w:left w:val="single" w:sz="4" w:space="0" w:color="auto"/>
              <w:right w:val="single" w:sz="4" w:space="0" w:color="auto"/>
            </w:tcBorders>
          </w:tcPr>
          <w:p w14:paraId="2F7B81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710716E" w14:textId="77777777" w:rsidTr="00547111">
        <w:tc>
          <w:tcPr>
            <w:tcW w:w="9641" w:type="dxa"/>
            <w:gridSpan w:val="9"/>
            <w:tcBorders>
              <w:left w:val="single" w:sz="4" w:space="0" w:color="auto"/>
              <w:right w:val="single" w:sz="4" w:space="0" w:color="auto"/>
            </w:tcBorders>
          </w:tcPr>
          <w:p w14:paraId="16946C6E" w14:textId="77777777" w:rsidR="001E41F3" w:rsidRDefault="00A52E25">
            <w:pPr>
              <w:pStyle w:val="CRCoverPage"/>
              <w:spacing w:after="0"/>
              <w:jc w:val="center"/>
              <w:rPr>
                <w:noProof/>
              </w:rPr>
            </w:pPr>
            <w:r w:rsidRPr="00391DCD">
              <w:rPr>
                <w:b/>
                <w:noProof/>
                <w:color w:val="FF0000"/>
                <w:sz w:val="32"/>
              </w:rPr>
              <w:t>Draft</w:t>
            </w:r>
            <w:r>
              <w:rPr>
                <w:b/>
                <w:noProof/>
                <w:sz w:val="32"/>
              </w:rPr>
              <w:t xml:space="preserve"> </w:t>
            </w:r>
            <w:r w:rsidR="001E41F3">
              <w:rPr>
                <w:b/>
                <w:noProof/>
                <w:sz w:val="32"/>
              </w:rPr>
              <w:t>CHANGE REQUEST</w:t>
            </w:r>
          </w:p>
        </w:tc>
      </w:tr>
      <w:tr w:rsidR="001E41F3" w14:paraId="1F9BAF11" w14:textId="77777777" w:rsidTr="00547111">
        <w:tc>
          <w:tcPr>
            <w:tcW w:w="9641" w:type="dxa"/>
            <w:gridSpan w:val="9"/>
            <w:tcBorders>
              <w:left w:val="single" w:sz="4" w:space="0" w:color="auto"/>
              <w:right w:val="single" w:sz="4" w:space="0" w:color="auto"/>
            </w:tcBorders>
          </w:tcPr>
          <w:p w14:paraId="2CDC6F04" w14:textId="77777777" w:rsidR="001E41F3" w:rsidRDefault="001E41F3">
            <w:pPr>
              <w:pStyle w:val="CRCoverPage"/>
              <w:spacing w:after="0"/>
              <w:rPr>
                <w:noProof/>
                <w:sz w:val="8"/>
                <w:szCs w:val="8"/>
              </w:rPr>
            </w:pPr>
          </w:p>
        </w:tc>
      </w:tr>
      <w:tr w:rsidR="001E41F3" w14:paraId="121B08B3" w14:textId="77777777" w:rsidTr="00547111">
        <w:tc>
          <w:tcPr>
            <w:tcW w:w="142" w:type="dxa"/>
            <w:tcBorders>
              <w:left w:val="single" w:sz="4" w:space="0" w:color="auto"/>
            </w:tcBorders>
          </w:tcPr>
          <w:p w14:paraId="3297E503" w14:textId="77777777" w:rsidR="001E41F3" w:rsidRDefault="001E41F3">
            <w:pPr>
              <w:pStyle w:val="CRCoverPage"/>
              <w:spacing w:after="0"/>
              <w:jc w:val="right"/>
              <w:rPr>
                <w:noProof/>
              </w:rPr>
            </w:pPr>
          </w:p>
        </w:tc>
        <w:tc>
          <w:tcPr>
            <w:tcW w:w="1559" w:type="dxa"/>
            <w:shd w:val="pct30" w:color="FFFF00" w:fill="auto"/>
          </w:tcPr>
          <w:p w14:paraId="083962A9" w14:textId="77777777" w:rsidR="001E41F3" w:rsidRPr="00410371" w:rsidRDefault="0071241F" w:rsidP="0071241F">
            <w:pPr>
              <w:pStyle w:val="CRCoverPage"/>
              <w:spacing w:after="0"/>
              <w:rPr>
                <w:b/>
                <w:noProof/>
                <w:sz w:val="28"/>
                <w:lang w:eastAsia="zh-CN"/>
              </w:rPr>
            </w:pPr>
            <w:r>
              <w:rPr>
                <w:rFonts w:hint="eastAsia"/>
                <w:b/>
                <w:noProof/>
                <w:sz w:val="28"/>
                <w:lang w:eastAsia="zh-CN"/>
              </w:rPr>
              <w:t>38.214</w:t>
            </w:r>
          </w:p>
        </w:tc>
        <w:tc>
          <w:tcPr>
            <w:tcW w:w="709" w:type="dxa"/>
          </w:tcPr>
          <w:p w14:paraId="1C8A94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64928B" w14:textId="77777777" w:rsidR="001E41F3" w:rsidRPr="00410371" w:rsidRDefault="00C97A58" w:rsidP="00547111">
            <w:pPr>
              <w:pStyle w:val="CRCoverPage"/>
              <w:spacing w:after="0"/>
              <w:rPr>
                <w:noProof/>
              </w:rPr>
            </w:pPr>
            <w:fldSimple w:instr=" DOCPROPERTY  Cr#  \* MERGEFORMAT ">
              <w:r w:rsidR="00065B7E">
                <w:rPr>
                  <w:b/>
                  <w:noProof/>
                  <w:sz w:val="28"/>
                </w:rPr>
                <w:t>DRAFT</w:t>
              </w:r>
            </w:fldSimple>
          </w:p>
        </w:tc>
        <w:tc>
          <w:tcPr>
            <w:tcW w:w="709" w:type="dxa"/>
          </w:tcPr>
          <w:p w14:paraId="2C5697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FCA5B1" w14:textId="77777777" w:rsidR="001E41F3" w:rsidRPr="00410371" w:rsidRDefault="00C97A58"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476D30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E67C44" w14:textId="77777777" w:rsidR="001E41F3" w:rsidRPr="00410371" w:rsidRDefault="00C97A58" w:rsidP="00E20C5A">
            <w:pPr>
              <w:pStyle w:val="CRCoverPage"/>
              <w:spacing w:after="0"/>
              <w:jc w:val="center"/>
              <w:rPr>
                <w:noProof/>
                <w:sz w:val="28"/>
              </w:rPr>
            </w:pPr>
            <w:fldSimple w:instr=" DOCPROPERTY  Version  \* MERGEFORMAT ">
              <w:r w:rsidR="00065B7E">
                <w:rPr>
                  <w:b/>
                  <w:noProof/>
                  <w:sz w:val="28"/>
                </w:rPr>
                <w:t>1</w:t>
              </w:r>
              <w:r w:rsidR="00AF2FCE">
                <w:rPr>
                  <w:b/>
                  <w:noProof/>
                  <w:sz w:val="28"/>
                </w:rPr>
                <w:t>6</w:t>
              </w:r>
              <w:r w:rsidR="00065B7E">
                <w:rPr>
                  <w:b/>
                  <w:noProof/>
                  <w:sz w:val="28"/>
                </w:rPr>
                <w:t>.</w:t>
              </w:r>
              <w:r w:rsidR="00E20C5A">
                <w:rPr>
                  <w:rFonts w:hint="eastAsia"/>
                  <w:b/>
                  <w:noProof/>
                  <w:sz w:val="28"/>
                  <w:lang w:eastAsia="zh-CN"/>
                </w:rPr>
                <w:t>7</w:t>
              </w:r>
              <w:r w:rsidR="00065B7E">
                <w:rPr>
                  <w:b/>
                  <w:noProof/>
                  <w:sz w:val="28"/>
                </w:rPr>
                <w:t>.0</w:t>
              </w:r>
            </w:fldSimple>
          </w:p>
        </w:tc>
        <w:tc>
          <w:tcPr>
            <w:tcW w:w="143" w:type="dxa"/>
            <w:tcBorders>
              <w:right w:val="single" w:sz="4" w:space="0" w:color="auto"/>
            </w:tcBorders>
          </w:tcPr>
          <w:p w14:paraId="1F3A13EC" w14:textId="77777777" w:rsidR="001E41F3" w:rsidRDefault="001E41F3">
            <w:pPr>
              <w:pStyle w:val="CRCoverPage"/>
              <w:spacing w:after="0"/>
              <w:rPr>
                <w:noProof/>
              </w:rPr>
            </w:pPr>
          </w:p>
        </w:tc>
      </w:tr>
      <w:tr w:rsidR="001E41F3" w14:paraId="790E4D37" w14:textId="77777777" w:rsidTr="00547111">
        <w:tc>
          <w:tcPr>
            <w:tcW w:w="9641" w:type="dxa"/>
            <w:gridSpan w:val="9"/>
            <w:tcBorders>
              <w:left w:val="single" w:sz="4" w:space="0" w:color="auto"/>
              <w:right w:val="single" w:sz="4" w:space="0" w:color="auto"/>
            </w:tcBorders>
          </w:tcPr>
          <w:p w14:paraId="322964D7" w14:textId="77777777" w:rsidR="001E41F3" w:rsidRDefault="001E41F3">
            <w:pPr>
              <w:pStyle w:val="CRCoverPage"/>
              <w:spacing w:after="0"/>
              <w:rPr>
                <w:noProof/>
              </w:rPr>
            </w:pPr>
          </w:p>
        </w:tc>
      </w:tr>
      <w:tr w:rsidR="001E41F3" w14:paraId="262FC1F7" w14:textId="77777777" w:rsidTr="00547111">
        <w:tc>
          <w:tcPr>
            <w:tcW w:w="9641" w:type="dxa"/>
            <w:gridSpan w:val="9"/>
            <w:tcBorders>
              <w:top w:val="single" w:sz="4" w:space="0" w:color="auto"/>
            </w:tcBorders>
          </w:tcPr>
          <w:p w14:paraId="34B531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C044781" w14:textId="77777777" w:rsidTr="00547111">
        <w:tc>
          <w:tcPr>
            <w:tcW w:w="9641" w:type="dxa"/>
            <w:gridSpan w:val="9"/>
          </w:tcPr>
          <w:p w14:paraId="1130E66B" w14:textId="77777777" w:rsidR="001E41F3" w:rsidRDefault="001E41F3">
            <w:pPr>
              <w:pStyle w:val="CRCoverPage"/>
              <w:spacing w:after="0"/>
              <w:rPr>
                <w:noProof/>
                <w:sz w:val="8"/>
                <w:szCs w:val="8"/>
              </w:rPr>
            </w:pPr>
          </w:p>
        </w:tc>
      </w:tr>
    </w:tbl>
    <w:p w14:paraId="6B37CE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56D0D4" w14:textId="77777777" w:rsidTr="00A7671C">
        <w:tc>
          <w:tcPr>
            <w:tcW w:w="2835" w:type="dxa"/>
          </w:tcPr>
          <w:p w14:paraId="5709E9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5F4F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1B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84A0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B6546" w14:textId="77777777" w:rsidR="00F25D98" w:rsidRDefault="00065B7E" w:rsidP="001E41F3">
            <w:pPr>
              <w:pStyle w:val="CRCoverPage"/>
              <w:spacing w:after="0"/>
              <w:jc w:val="center"/>
              <w:rPr>
                <w:b/>
                <w:caps/>
                <w:noProof/>
              </w:rPr>
            </w:pPr>
            <w:r>
              <w:rPr>
                <w:b/>
                <w:caps/>
                <w:noProof/>
              </w:rPr>
              <w:t>x</w:t>
            </w:r>
          </w:p>
        </w:tc>
        <w:tc>
          <w:tcPr>
            <w:tcW w:w="2126" w:type="dxa"/>
          </w:tcPr>
          <w:p w14:paraId="4908E9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5C4FC" w14:textId="77777777" w:rsidR="00F25D98" w:rsidRDefault="00065B7E" w:rsidP="001E41F3">
            <w:pPr>
              <w:pStyle w:val="CRCoverPage"/>
              <w:spacing w:after="0"/>
              <w:jc w:val="center"/>
              <w:rPr>
                <w:b/>
                <w:caps/>
                <w:noProof/>
              </w:rPr>
            </w:pPr>
            <w:r>
              <w:rPr>
                <w:b/>
                <w:caps/>
                <w:noProof/>
              </w:rPr>
              <w:t>x</w:t>
            </w:r>
          </w:p>
        </w:tc>
        <w:tc>
          <w:tcPr>
            <w:tcW w:w="1418" w:type="dxa"/>
            <w:tcBorders>
              <w:left w:val="nil"/>
            </w:tcBorders>
          </w:tcPr>
          <w:p w14:paraId="5662E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0BB1B" w14:textId="77777777" w:rsidR="00F25D98" w:rsidRDefault="00F25D98" w:rsidP="001E41F3">
            <w:pPr>
              <w:pStyle w:val="CRCoverPage"/>
              <w:spacing w:after="0"/>
              <w:jc w:val="center"/>
              <w:rPr>
                <w:b/>
                <w:bCs/>
                <w:caps/>
                <w:noProof/>
              </w:rPr>
            </w:pPr>
          </w:p>
        </w:tc>
      </w:tr>
    </w:tbl>
    <w:p w14:paraId="6D961C92"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9F1880" w14:textId="77777777" w:rsidTr="00F933C6">
        <w:tc>
          <w:tcPr>
            <w:tcW w:w="9640" w:type="dxa"/>
            <w:gridSpan w:val="11"/>
          </w:tcPr>
          <w:p w14:paraId="32D2F8C9" w14:textId="77777777" w:rsidR="001E41F3" w:rsidRDefault="001E41F3">
            <w:pPr>
              <w:pStyle w:val="CRCoverPage"/>
              <w:spacing w:after="0"/>
              <w:rPr>
                <w:noProof/>
                <w:sz w:val="8"/>
                <w:szCs w:val="8"/>
              </w:rPr>
            </w:pPr>
          </w:p>
        </w:tc>
      </w:tr>
      <w:tr w:rsidR="001E41F3" w14:paraId="0E306495" w14:textId="77777777" w:rsidTr="00F933C6">
        <w:tc>
          <w:tcPr>
            <w:tcW w:w="1843" w:type="dxa"/>
            <w:tcBorders>
              <w:top w:val="single" w:sz="4" w:space="0" w:color="auto"/>
              <w:left w:val="single" w:sz="4" w:space="0" w:color="auto"/>
            </w:tcBorders>
          </w:tcPr>
          <w:p w14:paraId="0C7BCC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D6676" w14:textId="77777777" w:rsidR="001E41F3" w:rsidRDefault="00C97A58" w:rsidP="004F5EAE">
            <w:pPr>
              <w:pStyle w:val="CRCoverPage"/>
              <w:spacing w:after="0"/>
              <w:rPr>
                <w:noProof/>
              </w:rPr>
            </w:pPr>
            <w:fldSimple w:instr=" DOCPROPERTY  CrTitle  \* MERGEFORMAT ">
              <w:r w:rsidR="00753A8C">
                <w:t xml:space="preserve"> </w:t>
              </w:r>
              <w:r w:rsidR="00E7689F" w:rsidRPr="00E7689F">
                <w:t>Draft CR on MU-CSI enhancement</w:t>
              </w:r>
              <w:r w:rsidR="001E287A" w:rsidRPr="001E287A">
                <w:rPr>
                  <w:lang w:eastAsia="zh-CN"/>
                </w:rPr>
                <w:t xml:space="preserve"> </w:t>
              </w:r>
            </w:fldSimple>
          </w:p>
        </w:tc>
      </w:tr>
      <w:tr w:rsidR="001E41F3" w14:paraId="279EFD7D" w14:textId="77777777" w:rsidTr="00F933C6">
        <w:tc>
          <w:tcPr>
            <w:tcW w:w="1843" w:type="dxa"/>
            <w:tcBorders>
              <w:left w:val="single" w:sz="4" w:space="0" w:color="auto"/>
            </w:tcBorders>
          </w:tcPr>
          <w:p w14:paraId="718F65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6C923" w14:textId="77777777" w:rsidR="001E41F3" w:rsidRDefault="001E41F3">
            <w:pPr>
              <w:pStyle w:val="CRCoverPage"/>
              <w:spacing w:after="0"/>
              <w:rPr>
                <w:noProof/>
                <w:sz w:val="8"/>
                <w:szCs w:val="8"/>
              </w:rPr>
            </w:pPr>
          </w:p>
        </w:tc>
      </w:tr>
      <w:tr w:rsidR="001E41F3" w14:paraId="6BD3A896" w14:textId="77777777" w:rsidTr="00F933C6">
        <w:tc>
          <w:tcPr>
            <w:tcW w:w="1843" w:type="dxa"/>
            <w:tcBorders>
              <w:left w:val="single" w:sz="4" w:space="0" w:color="auto"/>
            </w:tcBorders>
          </w:tcPr>
          <w:p w14:paraId="196F59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D8E29" w14:textId="77777777" w:rsidR="001E41F3" w:rsidRDefault="00C97A58"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0E77E8E1" w14:textId="77777777" w:rsidTr="00F933C6">
        <w:tc>
          <w:tcPr>
            <w:tcW w:w="1843" w:type="dxa"/>
            <w:tcBorders>
              <w:left w:val="single" w:sz="4" w:space="0" w:color="auto"/>
            </w:tcBorders>
          </w:tcPr>
          <w:p w14:paraId="31F77F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EABD95" w14:textId="77777777" w:rsidR="001E41F3" w:rsidRDefault="00C97A58" w:rsidP="00547111">
            <w:pPr>
              <w:pStyle w:val="CRCoverPage"/>
              <w:spacing w:after="0"/>
              <w:ind w:left="100"/>
              <w:rPr>
                <w:noProof/>
              </w:rPr>
            </w:pPr>
            <w:fldSimple w:instr=" DOCPROPERTY  SourceIfTsg  \* MERGEFORMAT ">
              <w:r w:rsidR="00065B7E">
                <w:rPr>
                  <w:noProof/>
                </w:rPr>
                <w:t>R1</w:t>
              </w:r>
            </w:fldSimple>
          </w:p>
        </w:tc>
      </w:tr>
      <w:tr w:rsidR="001E41F3" w14:paraId="211D0EE8" w14:textId="77777777" w:rsidTr="00F933C6">
        <w:tc>
          <w:tcPr>
            <w:tcW w:w="1843" w:type="dxa"/>
            <w:tcBorders>
              <w:left w:val="single" w:sz="4" w:space="0" w:color="auto"/>
            </w:tcBorders>
          </w:tcPr>
          <w:p w14:paraId="292DBA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664976" w14:textId="77777777" w:rsidR="001E41F3" w:rsidRDefault="001E41F3">
            <w:pPr>
              <w:pStyle w:val="CRCoverPage"/>
              <w:spacing w:after="0"/>
              <w:rPr>
                <w:noProof/>
                <w:sz w:val="8"/>
                <w:szCs w:val="8"/>
              </w:rPr>
            </w:pPr>
          </w:p>
        </w:tc>
      </w:tr>
      <w:tr w:rsidR="001E41F3" w14:paraId="00B42B7E" w14:textId="77777777" w:rsidTr="00F933C6">
        <w:tc>
          <w:tcPr>
            <w:tcW w:w="1843" w:type="dxa"/>
            <w:tcBorders>
              <w:left w:val="single" w:sz="4" w:space="0" w:color="auto"/>
            </w:tcBorders>
          </w:tcPr>
          <w:p w14:paraId="72D1A8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348F3C" w14:textId="77777777" w:rsidR="001E41F3" w:rsidRDefault="009B24E2" w:rsidP="00753A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7249B1">
              <w:rPr>
                <w:noProof/>
                <w:lang w:eastAsia="zh-CN"/>
              </w:rPr>
              <w:t>NR_eMIMO-Core</w:t>
            </w:r>
            <w:r>
              <w:rPr>
                <w:noProof/>
              </w:rPr>
              <w:fldChar w:fldCharType="end"/>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2B67EB75" w14:textId="77777777" w:rsidR="001E41F3" w:rsidRDefault="001E41F3">
            <w:pPr>
              <w:pStyle w:val="CRCoverPage"/>
              <w:spacing w:after="0"/>
              <w:ind w:right="100"/>
              <w:rPr>
                <w:noProof/>
              </w:rPr>
            </w:pPr>
          </w:p>
        </w:tc>
        <w:tc>
          <w:tcPr>
            <w:tcW w:w="1417" w:type="dxa"/>
            <w:gridSpan w:val="3"/>
            <w:tcBorders>
              <w:left w:val="nil"/>
            </w:tcBorders>
          </w:tcPr>
          <w:p w14:paraId="4CC0A8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0609D7" w14:textId="77777777" w:rsidR="001E41F3" w:rsidRDefault="00C97A58" w:rsidP="004F5EAE">
            <w:pPr>
              <w:pStyle w:val="CRCoverPage"/>
              <w:spacing w:after="0"/>
              <w:ind w:left="100"/>
              <w:rPr>
                <w:noProof/>
              </w:rPr>
            </w:pPr>
            <w:fldSimple w:instr=" DOCPROPERTY  ResDate  \* MERGEFORMAT ">
              <w:r w:rsidR="004F5EAE">
                <w:rPr>
                  <w:noProof/>
                </w:rPr>
                <w:t>2021-</w:t>
              </w:r>
              <w:r w:rsidR="004F5EAE">
                <w:rPr>
                  <w:rFonts w:hint="eastAsia"/>
                  <w:noProof/>
                  <w:lang w:eastAsia="zh-CN"/>
                </w:rPr>
                <w:t>11</w:t>
              </w:r>
              <w:r w:rsidR="00065B7E">
                <w:rPr>
                  <w:noProof/>
                </w:rPr>
                <w:t>-</w:t>
              </w:r>
              <w:r w:rsidR="00AF2FCE">
                <w:rPr>
                  <w:noProof/>
                </w:rPr>
                <w:t>0</w:t>
              </w:r>
              <w:r w:rsidR="004F5EAE">
                <w:rPr>
                  <w:rFonts w:hint="eastAsia"/>
                  <w:noProof/>
                  <w:lang w:eastAsia="zh-CN"/>
                </w:rPr>
                <w:t>5</w:t>
              </w:r>
            </w:fldSimple>
          </w:p>
        </w:tc>
      </w:tr>
      <w:tr w:rsidR="001E41F3" w14:paraId="5E30185D" w14:textId="77777777" w:rsidTr="00F933C6">
        <w:tc>
          <w:tcPr>
            <w:tcW w:w="1843" w:type="dxa"/>
            <w:tcBorders>
              <w:left w:val="single" w:sz="4" w:space="0" w:color="auto"/>
            </w:tcBorders>
          </w:tcPr>
          <w:p w14:paraId="1AF51E99" w14:textId="77777777" w:rsidR="001E41F3" w:rsidRDefault="001E41F3">
            <w:pPr>
              <w:pStyle w:val="CRCoverPage"/>
              <w:spacing w:after="0"/>
              <w:rPr>
                <w:b/>
                <w:i/>
                <w:noProof/>
                <w:sz w:val="8"/>
                <w:szCs w:val="8"/>
              </w:rPr>
            </w:pPr>
          </w:p>
        </w:tc>
        <w:tc>
          <w:tcPr>
            <w:tcW w:w="1986" w:type="dxa"/>
            <w:gridSpan w:val="4"/>
          </w:tcPr>
          <w:p w14:paraId="48A3924C" w14:textId="77777777" w:rsidR="001E41F3" w:rsidRDefault="001E41F3">
            <w:pPr>
              <w:pStyle w:val="CRCoverPage"/>
              <w:spacing w:after="0"/>
              <w:rPr>
                <w:noProof/>
                <w:sz w:val="8"/>
                <w:szCs w:val="8"/>
              </w:rPr>
            </w:pPr>
          </w:p>
        </w:tc>
        <w:tc>
          <w:tcPr>
            <w:tcW w:w="2267" w:type="dxa"/>
            <w:gridSpan w:val="2"/>
          </w:tcPr>
          <w:p w14:paraId="46305439" w14:textId="77777777" w:rsidR="001E41F3" w:rsidRDefault="001E41F3">
            <w:pPr>
              <w:pStyle w:val="CRCoverPage"/>
              <w:spacing w:after="0"/>
              <w:rPr>
                <w:noProof/>
                <w:sz w:val="8"/>
                <w:szCs w:val="8"/>
              </w:rPr>
            </w:pPr>
          </w:p>
        </w:tc>
        <w:tc>
          <w:tcPr>
            <w:tcW w:w="1417" w:type="dxa"/>
            <w:gridSpan w:val="3"/>
          </w:tcPr>
          <w:p w14:paraId="471BF270" w14:textId="77777777" w:rsidR="001E41F3" w:rsidRDefault="001E41F3">
            <w:pPr>
              <w:pStyle w:val="CRCoverPage"/>
              <w:spacing w:after="0"/>
              <w:rPr>
                <w:noProof/>
                <w:sz w:val="8"/>
                <w:szCs w:val="8"/>
              </w:rPr>
            </w:pPr>
          </w:p>
        </w:tc>
        <w:tc>
          <w:tcPr>
            <w:tcW w:w="2127" w:type="dxa"/>
            <w:tcBorders>
              <w:right w:val="single" w:sz="4" w:space="0" w:color="auto"/>
            </w:tcBorders>
          </w:tcPr>
          <w:p w14:paraId="16308377" w14:textId="77777777" w:rsidR="001E41F3" w:rsidRDefault="001E41F3">
            <w:pPr>
              <w:pStyle w:val="CRCoverPage"/>
              <w:spacing w:after="0"/>
              <w:rPr>
                <w:noProof/>
                <w:sz w:val="8"/>
                <w:szCs w:val="8"/>
              </w:rPr>
            </w:pPr>
          </w:p>
        </w:tc>
      </w:tr>
      <w:tr w:rsidR="001E41F3" w14:paraId="12ACF1FE" w14:textId="77777777" w:rsidTr="00F933C6">
        <w:trPr>
          <w:cantSplit/>
        </w:trPr>
        <w:tc>
          <w:tcPr>
            <w:tcW w:w="1843" w:type="dxa"/>
            <w:tcBorders>
              <w:left w:val="single" w:sz="4" w:space="0" w:color="auto"/>
            </w:tcBorders>
          </w:tcPr>
          <w:p w14:paraId="762381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1C89B4" w14:textId="77777777" w:rsidR="001E41F3" w:rsidRDefault="00C97A58"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20DB8E57" w14:textId="77777777" w:rsidR="001E41F3" w:rsidRDefault="001E41F3">
            <w:pPr>
              <w:pStyle w:val="CRCoverPage"/>
              <w:spacing w:after="0"/>
              <w:rPr>
                <w:noProof/>
              </w:rPr>
            </w:pPr>
          </w:p>
        </w:tc>
        <w:tc>
          <w:tcPr>
            <w:tcW w:w="1417" w:type="dxa"/>
            <w:gridSpan w:val="3"/>
            <w:tcBorders>
              <w:left w:val="nil"/>
            </w:tcBorders>
          </w:tcPr>
          <w:p w14:paraId="21F072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5908A2" w14:textId="77777777" w:rsidR="001E41F3" w:rsidRDefault="00C97A58">
            <w:pPr>
              <w:pStyle w:val="CRCoverPage"/>
              <w:spacing w:after="0"/>
              <w:ind w:left="100"/>
              <w:rPr>
                <w:noProof/>
              </w:rPr>
            </w:pPr>
            <w:fldSimple w:instr=" DOCPROPERTY  Release  \* MERGEFORMAT ">
              <w:r w:rsidR="00D53557">
                <w:rPr>
                  <w:noProof/>
                </w:rPr>
                <w:t>Rel-1</w:t>
              </w:r>
              <w:r w:rsidR="00AF2FCE">
                <w:rPr>
                  <w:noProof/>
                </w:rPr>
                <w:t>6</w:t>
              </w:r>
            </w:fldSimple>
          </w:p>
        </w:tc>
      </w:tr>
      <w:tr w:rsidR="001E41F3" w14:paraId="6233CC37" w14:textId="77777777" w:rsidTr="00F933C6">
        <w:tc>
          <w:tcPr>
            <w:tcW w:w="1843" w:type="dxa"/>
            <w:tcBorders>
              <w:left w:val="single" w:sz="4" w:space="0" w:color="auto"/>
              <w:bottom w:val="single" w:sz="4" w:space="0" w:color="auto"/>
            </w:tcBorders>
          </w:tcPr>
          <w:p w14:paraId="0FCC4729" w14:textId="77777777" w:rsidR="001E41F3" w:rsidRDefault="001E41F3">
            <w:pPr>
              <w:pStyle w:val="CRCoverPage"/>
              <w:spacing w:after="0"/>
              <w:rPr>
                <w:b/>
                <w:i/>
                <w:noProof/>
              </w:rPr>
            </w:pPr>
          </w:p>
        </w:tc>
        <w:tc>
          <w:tcPr>
            <w:tcW w:w="4677" w:type="dxa"/>
            <w:gridSpan w:val="8"/>
            <w:tcBorders>
              <w:bottom w:val="single" w:sz="4" w:space="0" w:color="auto"/>
            </w:tcBorders>
          </w:tcPr>
          <w:p w14:paraId="2AD2B7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8C1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58B5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AC79713" w14:textId="77777777" w:rsidTr="00F933C6">
        <w:tc>
          <w:tcPr>
            <w:tcW w:w="1843" w:type="dxa"/>
          </w:tcPr>
          <w:p w14:paraId="782E42BA" w14:textId="77777777" w:rsidR="001E41F3" w:rsidRDefault="001E41F3">
            <w:pPr>
              <w:pStyle w:val="CRCoverPage"/>
              <w:spacing w:after="0"/>
              <w:rPr>
                <w:b/>
                <w:i/>
                <w:noProof/>
                <w:sz w:val="8"/>
                <w:szCs w:val="8"/>
              </w:rPr>
            </w:pPr>
          </w:p>
        </w:tc>
        <w:tc>
          <w:tcPr>
            <w:tcW w:w="7797" w:type="dxa"/>
            <w:gridSpan w:val="10"/>
          </w:tcPr>
          <w:p w14:paraId="21C2D73A" w14:textId="77777777" w:rsidR="001E41F3" w:rsidRDefault="001E41F3">
            <w:pPr>
              <w:pStyle w:val="CRCoverPage"/>
              <w:spacing w:after="0"/>
              <w:rPr>
                <w:noProof/>
                <w:sz w:val="8"/>
                <w:szCs w:val="8"/>
              </w:rPr>
            </w:pPr>
          </w:p>
        </w:tc>
      </w:tr>
      <w:tr w:rsidR="001E41F3" w14:paraId="1E6D14A5" w14:textId="77777777" w:rsidTr="00F933C6">
        <w:tc>
          <w:tcPr>
            <w:tcW w:w="2694" w:type="dxa"/>
            <w:gridSpan w:val="2"/>
            <w:tcBorders>
              <w:top w:val="single" w:sz="4" w:space="0" w:color="auto"/>
              <w:left w:val="single" w:sz="4" w:space="0" w:color="auto"/>
            </w:tcBorders>
          </w:tcPr>
          <w:p w14:paraId="65FB86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3EF76" w14:textId="77777777" w:rsidR="00F933C6" w:rsidRDefault="00BA35C0" w:rsidP="002A4EC0">
            <w:pPr>
              <w:spacing w:after="120"/>
              <w:jc w:val="both"/>
              <w:rPr>
                <w:rFonts w:ascii="Arial" w:hAnsi="Arial" w:cs="Arial"/>
                <w:lang w:eastAsia="zh-CN"/>
              </w:rPr>
            </w:pPr>
            <w:r>
              <w:rPr>
                <w:rFonts w:ascii="Arial" w:hAnsi="Arial" w:cs="Arial" w:hint="eastAsia"/>
                <w:lang w:eastAsia="zh-CN"/>
              </w:rPr>
              <w:t xml:space="preserve">In </w:t>
            </w:r>
            <w:r w:rsidR="005A726A" w:rsidRPr="005A726A">
              <w:rPr>
                <w:rFonts w:hint="eastAsia"/>
                <w:lang w:eastAsia="zh-CN"/>
              </w:rPr>
              <w:t>Cla</w:t>
            </w:r>
            <w:r w:rsidR="005A726A" w:rsidRPr="009575A1">
              <w:rPr>
                <w:rFonts w:ascii="Arial" w:hAnsi="Arial" w:cs="Arial" w:hint="eastAsia"/>
                <w:color w:val="000000"/>
                <w:lang w:eastAsia="zh-CN"/>
              </w:rPr>
              <w:t>use 6.3.2.1.2 [TS 38.212]</w:t>
            </w:r>
            <w:r w:rsidRPr="009575A1">
              <w:rPr>
                <w:rFonts w:ascii="Arial" w:hAnsi="Arial" w:cs="Arial" w:hint="eastAsia"/>
                <w:color w:val="000000"/>
                <w:lang w:eastAsia="zh-CN"/>
              </w:rPr>
              <w:t xml:space="preserve">, </w:t>
            </w:r>
            <w:r w:rsidR="00211838" w:rsidRPr="009575A1">
              <w:rPr>
                <w:rFonts w:ascii="Arial" w:hAnsi="Arial" w:cs="Arial" w:hint="eastAsia"/>
                <w:color w:val="000000"/>
                <w:lang w:eastAsia="zh-CN"/>
              </w:rPr>
              <w:t>fo</w:t>
            </w:r>
            <w:r w:rsidR="00211838">
              <w:rPr>
                <w:rFonts w:ascii="Arial" w:hAnsi="Arial" w:cs="Arial" w:hint="eastAsia"/>
                <w:lang w:eastAsia="zh-CN"/>
              </w:rPr>
              <w:t xml:space="preserve">r Type I codebook and Type II codebook, </w:t>
            </w:r>
            <w:r w:rsidR="00A32CBA">
              <w:rPr>
                <w:rFonts w:ascii="Arial" w:hAnsi="Arial" w:cs="Arial" w:hint="eastAsia"/>
                <w:lang w:eastAsia="zh-CN"/>
              </w:rPr>
              <w:t>mapping order of CSI fields of one CSI report for CSI Part 2 wideband</w:t>
            </w:r>
            <w:r w:rsidR="00226D78">
              <w:rPr>
                <w:rFonts w:ascii="Arial" w:hAnsi="Arial" w:cs="Arial" w:hint="eastAsia"/>
                <w:lang w:eastAsia="zh-CN"/>
              </w:rPr>
              <w:t xml:space="preserve"> is given as show</w:t>
            </w:r>
            <w:r w:rsidR="009575A1">
              <w:rPr>
                <w:rFonts w:ascii="Arial" w:hAnsi="Arial" w:cs="Arial" w:hint="eastAsia"/>
                <w:lang w:eastAsia="zh-CN"/>
              </w:rPr>
              <w:t>n</w:t>
            </w:r>
            <w:r w:rsidR="00226D78">
              <w:rPr>
                <w:rFonts w:ascii="Arial" w:hAnsi="Arial" w:cs="Arial" w:hint="eastAsia"/>
                <w:lang w:eastAsia="zh-CN"/>
              </w:rPr>
              <w:t xml:space="preserve"> in the following table.</w:t>
            </w:r>
          </w:p>
          <w:p w14:paraId="63B67900" w14:textId="77777777" w:rsidR="00C13686" w:rsidRPr="002625EB" w:rsidRDefault="00C13686" w:rsidP="00C1368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5"/>
              <w:gridCol w:w="5397"/>
            </w:tblGrid>
            <w:tr w:rsidR="00C13686" w:rsidRPr="002625EB" w14:paraId="5C1FED6A" w14:textId="77777777" w:rsidTr="00C45F32">
              <w:trPr>
                <w:trHeight w:val="641"/>
                <w:jc w:val="center"/>
              </w:trPr>
              <w:tc>
                <w:tcPr>
                  <w:tcW w:w="1740" w:type="dxa"/>
                  <w:shd w:val="clear" w:color="auto" w:fill="E0E0E0"/>
                  <w:vAlign w:val="center"/>
                </w:tcPr>
                <w:p w14:paraId="6A4CEDDB" w14:textId="77777777" w:rsidR="00C13686" w:rsidRPr="002625EB" w:rsidRDefault="00C13686" w:rsidP="00C45F32">
                  <w:pPr>
                    <w:pStyle w:val="TAH"/>
                    <w:rPr>
                      <w:lang w:eastAsia="zh-CN"/>
                    </w:rPr>
                  </w:pPr>
                  <w:r w:rsidRPr="002625EB">
                    <w:rPr>
                      <w:rFonts w:hint="eastAsia"/>
                      <w:lang w:eastAsia="zh-CN"/>
                    </w:rPr>
                    <w:t>CSI report number</w:t>
                  </w:r>
                </w:p>
              </w:tc>
              <w:tc>
                <w:tcPr>
                  <w:tcW w:w="7719" w:type="dxa"/>
                  <w:shd w:val="clear" w:color="auto" w:fill="E0E0E0"/>
                  <w:vAlign w:val="center"/>
                </w:tcPr>
                <w:p w14:paraId="244DEA3D" w14:textId="77777777" w:rsidR="00C13686" w:rsidRPr="002625EB" w:rsidRDefault="00C13686" w:rsidP="00C45F32">
                  <w:pPr>
                    <w:pStyle w:val="TAH"/>
                    <w:rPr>
                      <w:lang w:eastAsia="zh-CN"/>
                    </w:rPr>
                  </w:pPr>
                  <w:r w:rsidRPr="002625EB">
                    <w:rPr>
                      <w:rFonts w:hint="eastAsia"/>
                      <w:lang w:eastAsia="zh-CN"/>
                    </w:rPr>
                    <w:t>CSI fields</w:t>
                  </w:r>
                </w:p>
              </w:tc>
            </w:tr>
            <w:tr w:rsidR="00C13686" w:rsidRPr="002625EB" w14:paraId="4AA3AB30" w14:textId="77777777" w:rsidTr="00C45F32">
              <w:trPr>
                <w:jc w:val="center"/>
              </w:trPr>
              <w:tc>
                <w:tcPr>
                  <w:tcW w:w="1740" w:type="dxa"/>
                  <w:vMerge w:val="restart"/>
                  <w:vAlign w:val="center"/>
                </w:tcPr>
                <w:p w14:paraId="4FE3F1BE" w14:textId="77777777" w:rsidR="00C13686" w:rsidRPr="002625EB" w:rsidRDefault="00C13686" w:rsidP="00C45F32">
                  <w:pPr>
                    <w:pStyle w:val="TAC"/>
                    <w:rPr>
                      <w:lang w:eastAsia="zh-CN"/>
                    </w:rPr>
                  </w:pPr>
                  <w:r w:rsidRPr="002625EB">
                    <w:rPr>
                      <w:rFonts w:hint="eastAsia"/>
                      <w:lang w:eastAsia="zh-CN"/>
                    </w:rPr>
                    <w:t>CSI report #n</w:t>
                  </w:r>
                </w:p>
                <w:p w14:paraId="76BDF7FD" w14:textId="77777777" w:rsidR="00C13686" w:rsidRPr="002625EB" w:rsidRDefault="00C13686" w:rsidP="00C45F32">
                  <w:pPr>
                    <w:pStyle w:val="TAC"/>
                    <w:rPr>
                      <w:lang w:eastAsia="zh-CN"/>
                    </w:rPr>
                  </w:pPr>
                  <w:r w:rsidRPr="002625EB">
                    <w:rPr>
                      <w:rFonts w:hint="eastAsia"/>
                      <w:lang w:eastAsia="zh-CN"/>
                    </w:rPr>
                    <w:t>CSI part 2 wideband</w:t>
                  </w:r>
                </w:p>
              </w:tc>
              <w:tc>
                <w:tcPr>
                  <w:tcW w:w="7719" w:type="dxa"/>
                  <w:vAlign w:val="center"/>
                </w:tcPr>
                <w:p w14:paraId="70DF8950" w14:textId="77777777" w:rsidR="00C13686" w:rsidRPr="002625EB" w:rsidRDefault="00C13686" w:rsidP="00C45F32">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C13686" w:rsidRPr="002625EB" w14:paraId="7FA7125D" w14:textId="77777777" w:rsidTr="00C45F32">
              <w:trPr>
                <w:jc w:val="center"/>
              </w:trPr>
              <w:tc>
                <w:tcPr>
                  <w:tcW w:w="1740" w:type="dxa"/>
                  <w:vMerge/>
                  <w:vAlign w:val="center"/>
                </w:tcPr>
                <w:p w14:paraId="03EB2449" w14:textId="77777777" w:rsidR="00C13686" w:rsidRPr="002625EB" w:rsidRDefault="00C13686" w:rsidP="00C45F32">
                  <w:pPr>
                    <w:pStyle w:val="TAC"/>
                    <w:rPr>
                      <w:lang w:eastAsia="zh-CN"/>
                    </w:rPr>
                  </w:pPr>
                </w:p>
              </w:tc>
              <w:tc>
                <w:tcPr>
                  <w:tcW w:w="7719" w:type="dxa"/>
                  <w:vAlign w:val="center"/>
                </w:tcPr>
                <w:p w14:paraId="6EDBC1CF" w14:textId="77777777" w:rsidR="00C13686" w:rsidRPr="002625EB" w:rsidRDefault="00C13686" w:rsidP="00C45F32">
                  <w:pPr>
                    <w:pStyle w:val="TAC"/>
                    <w:rPr>
                      <w:lang w:eastAsia="zh-CN"/>
                    </w:rPr>
                  </w:pPr>
                  <w:r w:rsidRPr="00903E8B">
                    <w:rPr>
                      <w:lang w:eastAsia="zh-CN"/>
                    </w:rPr>
                    <w:t>Layer Indicator as in Tables 6.3.1.1.2-3/4/5, if reported</w:t>
                  </w:r>
                </w:p>
              </w:tc>
            </w:tr>
            <w:tr w:rsidR="00C13686" w:rsidRPr="002625EB" w14:paraId="42B49DFB" w14:textId="77777777" w:rsidTr="00C45F32">
              <w:trPr>
                <w:trHeight w:val="189"/>
                <w:jc w:val="center"/>
              </w:trPr>
              <w:tc>
                <w:tcPr>
                  <w:tcW w:w="1740" w:type="dxa"/>
                  <w:vMerge/>
                  <w:vAlign w:val="center"/>
                </w:tcPr>
                <w:p w14:paraId="477876D7" w14:textId="77777777" w:rsidR="00C13686" w:rsidRPr="002625EB" w:rsidRDefault="00C13686" w:rsidP="00C45F32">
                  <w:pPr>
                    <w:pStyle w:val="TAC"/>
                    <w:rPr>
                      <w:lang w:eastAsia="zh-CN"/>
                    </w:rPr>
                  </w:pPr>
                </w:p>
              </w:tc>
              <w:tc>
                <w:tcPr>
                  <w:tcW w:w="7719" w:type="dxa"/>
                  <w:vAlign w:val="center"/>
                </w:tcPr>
                <w:p w14:paraId="7373F616" w14:textId="77777777" w:rsidR="00C13686" w:rsidRPr="002625EB" w:rsidRDefault="00C13686" w:rsidP="00C45F32">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15AC8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7.75pt" o:ole="">
                        <v:imagedata r:id="rId17" o:title=""/>
                      </v:shape>
                      <o:OLEObject Type="Embed" ProgID="Equation.3" ShapeID="_x0000_i1028" DrawAspect="Content" ObjectID="_1697646455" r:id="rId18"/>
                    </w:object>
                  </w:r>
                  <w:r w:rsidRPr="002625EB">
                    <w:rPr>
                      <w:rFonts w:hint="eastAsia"/>
                      <w:lang w:eastAsia="zh-CN"/>
                    </w:rPr>
                    <w:t xml:space="preserve">, from left to right as in Tables 6.3.1.1.2-1/2 or 6.3.2.1.2-1/2, </w:t>
                  </w:r>
                  <w:r w:rsidRPr="00903E8B">
                    <w:rPr>
                      <w:lang w:eastAsia="zh-CN"/>
                    </w:rPr>
                    <w:t>if reported</w:t>
                  </w:r>
                </w:p>
              </w:tc>
            </w:tr>
            <w:tr w:rsidR="00C13686" w:rsidRPr="002625EB" w14:paraId="4E4A8D86" w14:textId="77777777" w:rsidTr="00C45F32">
              <w:trPr>
                <w:trHeight w:val="189"/>
                <w:jc w:val="center"/>
              </w:trPr>
              <w:tc>
                <w:tcPr>
                  <w:tcW w:w="1740" w:type="dxa"/>
                  <w:vMerge/>
                  <w:vAlign w:val="center"/>
                </w:tcPr>
                <w:p w14:paraId="261D86EB" w14:textId="77777777" w:rsidR="00C13686" w:rsidRPr="002625EB" w:rsidRDefault="00C13686" w:rsidP="00C45F32">
                  <w:pPr>
                    <w:pStyle w:val="TAC"/>
                    <w:rPr>
                      <w:lang w:eastAsia="zh-CN"/>
                    </w:rPr>
                  </w:pPr>
                </w:p>
              </w:tc>
              <w:tc>
                <w:tcPr>
                  <w:tcW w:w="7719" w:type="dxa"/>
                  <w:vAlign w:val="center"/>
                </w:tcPr>
                <w:p w14:paraId="55CDABF4" w14:textId="77777777" w:rsidR="00C13686" w:rsidRPr="002625EB" w:rsidRDefault="00C13686" w:rsidP="00C45F32">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1661E1C2">
                      <v:shape id="_x0000_i1029" type="#_x0000_t75" style="width:17.75pt;height:17.75pt" o:ole="">
                        <v:imagedata r:id="rId19" o:title=""/>
                      </v:shape>
                      <o:OLEObject Type="Embed" ProgID="Equation.3" ShapeID="_x0000_i1029" DrawAspect="Content" ObjectID="_1697646456" r:id="rId20"/>
                    </w:object>
                  </w:r>
                  <w:r w:rsidRPr="002625EB">
                    <w:rPr>
                      <w:rFonts w:hint="eastAsia"/>
                      <w:lang w:eastAsia="zh-CN"/>
                    </w:rPr>
                    <w:t xml:space="preserve">,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w:t>
                  </w:r>
                  <w:r w:rsidRPr="00903E8B">
                    <w:rPr>
                      <w:lang w:val="en-US" w:eastAsia="zh-CN"/>
                    </w:rPr>
                    <w:t>if</w:t>
                  </w:r>
                  <w:r w:rsidRPr="00903E8B">
                    <w:rPr>
                      <w:lang w:eastAsia="zh-CN"/>
                    </w:rPr>
                    <w:t xml:space="preserve"> reported</w:t>
                  </w:r>
                </w:p>
              </w:tc>
            </w:tr>
          </w:tbl>
          <w:p w14:paraId="1D243E60" w14:textId="71BB710D" w:rsidR="00DA4F92" w:rsidRPr="009575A1" w:rsidRDefault="00211838" w:rsidP="009575A1">
            <w:pPr>
              <w:jc w:val="both"/>
              <w:rPr>
                <w:rFonts w:ascii="Arial" w:hAnsi="Arial" w:cs="Arial"/>
                <w:color w:val="000000"/>
                <w:lang w:eastAsia="zh-CN"/>
              </w:rPr>
            </w:pPr>
            <w:r w:rsidRPr="009575A1">
              <w:rPr>
                <w:rFonts w:ascii="Arial" w:hAnsi="Arial" w:cs="Arial" w:hint="eastAsia"/>
                <w:color w:val="000000"/>
                <w:lang w:eastAsia="zh-CN"/>
              </w:rPr>
              <w:t>It can be observe</w:t>
            </w:r>
            <w:r w:rsidR="008A308D">
              <w:rPr>
                <w:rFonts w:ascii="Arial" w:hAnsi="Arial" w:cs="Arial" w:hint="eastAsia"/>
                <w:color w:val="000000"/>
                <w:lang w:eastAsia="zh-CN"/>
              </w:rPr>
              <w:t>d</w:t>
            </w:r>
            <w:r w:rsidRPr="009575A1">
              <w:rPr>
                <w:rFonts w:ascii="Arial" w:hAnsi="Arial" w:cs="Arial" w:hint="eastAsia"/>
                <w:color w:val="000000"/>
                <w:lang w:eastAsia="zh-CN"/>
              </w:rPr>
              <w:t xml:space="preserve"> that layer indicator (LI) and PMI </w:t>
            </w:r>
            <w:r w:rsidR="005A726A" w:rsidRPr="009575A1">
              <w:rPr>
                <w:rFonts w:ascii="Arial" w:hAnsi="Arial" w:cs="Arial" w:hint="eastAsia"/>
                <w:color w:val="000000"/>
                <w:lang w:eastAsia="zh-CN"/>
              </w:rPr>
              <w:t>are</w:t>
            </w:r>
            <w:r w:rsidRPr="009575A1">
              <w:rPr>
                <w:rFonts w:ascii="Arial" w:hAnsi="Arial" w:cs="Arial" w:hint="eastAsia"/>
                <w:color w:val="000000"/>
                <w:lang w:eastAsia="zh-CN"/>
              </w:rPr>
              <w:t xml:space="preserve"> included in CSI Part 2</w:t>
            </w:r>
            <w:r w:rsidR="005A726A" w:rsidRPr="009575A1">
              <w:rPr>
                <w:rFonts w:ascii="Arial" w:hAnsi="Arial" w:cs="Arial" w:hint="eastAsia"/>
                <w:color w:val="000000"/>
                <w:lang w:eastAsia="zh-CN"/>
              </w:rPr>
              <w:t xml:space="preserve"> if they are reported</w:t>
            </w:r>
            <w:r w:rsidRPr="009575A1">
              <w:rPr>
                <w:rFonts w:ascii="Arial" w:hAnsi="Arial" w:cs="Arial" w:hint="eastAsia"/>
                <w:color w:val="000000"/>
                <w:lang w:eastAsia="zh-CN"/>
              </w:rPr>
              <w:t>.</w:t>
            </w:r>
            <w:r w:rsidR="005A726A" w:rsidRPr="009575A1">
              <w:rPr>
                <w:rFonts w:ascii="Arial" w:hAnsi="Arial" w:cs="Arial" w:hint="eastAsia"/>
                <w:color w:val="000000"/>
                <w:lang w:eastAsia="zh-CN"/>
              </w:rPr>
              <w:t xml:space="preserve"> </w:t>
            </w:r>
            <w:r w:rsidR="00FF3F7B">
              <w:rPr>
                <w:rFonts w:ascii="Arial" w:hAnsi="Arial" w:cs="Arial" w:hint="eastAsia"/>
                <w:color w:val="000000"/>
                <w:lang w:eastAsia="zh-CN"/>
              </w:rPr>
              <w:t>However</w:t>
            </w:r>
            <w:r w:rsidR="005A726A" w:rsidRPr="009575A1">
              <w:rPr>
                <w:rFonts w:ascii="Arial" w:hAnsi="Arial" w:cs="Arial" w:hint="eastAsia"/>
                <w:color w:val="000000"/>
                <w:lang w:eastAsia="zh-CN"/>
              </w:rPr>
              <w:t xml:space="preserve">, in Clause 5.2.3 [TS 38.214], Part 2 </w:t>
            </w:r>
            <w:r w:rsidR="00FF3F7B">
              <w:rPr>
                <w:rFonts w:ascii="Arial" w:hAnsi="Arial" w:cs="Arial" w:hint="eastAsia"/>
                <w:color w:val="000000"/>
                <w:lang w:eastAsia="zh-CN"/>
              </w:rPr>
              <w:t xml:space="preserve">does not </w:t>
            </w:r>
            <w:r w:rsidR="005A726A" w:rsidRPr="009575A1">
              <w:rPr>
                <w:rFonts w:ascii="Arial" w:hAnsi="Arial" w:cs="Arial" w:hint="eastAsia"/>
                <w:color w:val="000000"/>
                <w:lang w:eastAsia="zh-CN"/>
              </w:rPr>
              <w:t>contain LI for Typ</w:t>
            </w:r>
            <w:r w:rsidR="00681B08" w:rsidRPr="009575A1">
              <w:rPr>
                <w:rFonts w:ascii="Arial" w:hAnsi="Arial" w:cs="Arial" w:hint="eastAsia"/>
                <w:color w:val="000000"/>
                <w:lang w:eastAsia="zh-CN"/>
              </w:rPr>
              <w:t xml:space="preserve">e I and Type II CSI feedback. </w:t>
            </w:r>
          </w:p>
          <w:p w14:paraId="1279A38C" w14:textId="65E4CD78" w:rsidR="00C13686" w:rsidRPr="009575A1" w:rsidRDefault="00DA4F92" w:rsidP="009575A1">
            <w:pPr>
              <w:jc w:val="both"/>
              <w:rPr>
                <w:rFonts w:ascii="Arial" w:hAnsi="Arial" w:cs="Arial"/>
                <w:color w:val="000000"/>
                <w:lang w:eastAsia="zh-CN"/>
              </w:rPr>
            </w:pPr>
            <w:r w:rsidRPr="009575A1">
              <w:rPr>
                <w:rFonts w:ascii="Arial" w:hAnsi="Arial" w:cs="Arial" w:hint="eastAsia"/>
                <w:color w:val="000000"/>
                <w:lang w:eastAsia="zh-CN"/>
              </w:rPr>
              <w:t>F</w:t>
            </w:r>
            <w:r w:rsidR="007D456E" w:rsidRPr="009575A1">
              <w:rPr>
                <w:rFonts w:ascii="Arial" w:hAnsi="Arial" w:cs="Arial"/>
                <w:color w:val="000000"/>
                <w:lang w:eastAsia="zh-CN"/>
              </w:rPr>
              <w:t>or Type I CSI feedback</w:t>
            </w:r>
            <w:r w:rsidR="007D456E" w:rsidRPr="009575A1">
              <w:rPr>
                <w:rFonts w:ascii="Arial" w:hAnsi="Arial" w:cs="Arial" w:hint="eastAsia"/>
                <w:color w:val="000000"/>
                <w:lang w:eastAsia="zh-CN"/>
              </w:rPr>
              <w:t xml:space="preserve">, it </w:t>
            </w:r>
            <w:r w:rsidR="00EC696E">
              <w:rPr>
                <w:rFonts w:ascii="Arial" w:hAnsi="Arial" w:cs="Arial" w:hint="eastAsia"/>
                <w:color w:val="000000"/>
                <w:lang w:eastAsia="zh-CN"/>
              </w:rPr>
              <w:t xml:space="preserve">is </w:t>
            </w:r>
            <w:proofErr w:type="spellStart"/>
            <w:r w:rsidR="00EC696E">
              <w:rPr>
                <w:rFonts w:ascii="Arial" w:hAnsi="Arial" w:cs="Arial" w:hint="eastAsia"/>
                <w:color w:val="000000"/>
                <w:lang w:eastAsia="zh-CN"/>
              </w:rPr>
              <w:t>specefied</w:t>
            </w:r>
            <w:proofErr w:type="spellEnd"/>
            <w:r w:rsidR="007D456E" w:rsidRPr="009575A1">
              <w:rPr>
                <w:rFonts w:ascii="Arial" w:hAnsi="Arial" w:cs="Arial" w:hint="eastAsia"/>
                <w:color w:val="000000"/>
                <w:lang w:eastAsia="zh-CN"/>
              </w:rPr>
              <w:t xml:space="preserve"> that </w:t>
            </w:r>
            <w:r w:rsidR="007D456E" w:rsidRPr="009575A1">
              <w:rPr>
                <w:rFonts w:ascii="Arial" w:hAnsi="Arial" w:cs="Arial"/>
                <w:color w:val="000000"/>
                <w:lang w:eastAsia="zh-CN"/>
              </w:rPr>
              <w:t>Part 2 contains PMI (if reported)</w:t>
            </w:r>
            <w:r w:rsidR="00E20097" w:rsidRPr="009575A1">
              <w:rPr>
                <w:rFonts w:ascii="Arial" w:hAnsi="Arial" w:cs="Arial" w:hint="eastAsia"/>
                <w:color w:val="000000"/>
                <w:lang w:eastAsia="zh-CN"/>
              </w:rPr>
              <w:t xml:space="preserve"> </w:t>
            </w:r>
            <w:r w:rsidR="007D456E" w:rsidRPr="009575A1">
              <w:rPr>
                <w:rFonts w:ascii="Arial" w:hAnsi="Arial" w:cs="Arial"/>
                <w:color w:val="000000"/>
                <w:lang w:eastAsia="zh-CN"/>
              </w:rPr>
              <w:t xml:space="preserve">and contains the CQI for the second </w:t>
            </w:r>
            <w:proofErr w:type="spellStart"/>
            <w:r w:rsidR="007D456E" w:rsidRPr="009575A1">
              <w:rPr>
                <w:rFonts w:ascii="Arial" w:hAnsi="Arial" w:cs="Arial"/>
                <w:color w:val="000000"/>
                <w:lang w:eastAsia="zh-CN"/>
              </w:rPr>
              <w:t>codewo</w:t>
            </w:r>
            <w:bookmarkStart w:id="1" w:name="_GoBack"/>
            <w:bookmarkEnd w:id="1"/>
            <w:r w:rsidR="007D456E" w:rsidRPr="009575A1">
              <w:rPr>
                <w:rFonts w:ascii="Arial" w:hAnsi="Arial" w:cs="Arial"/>
                <w:color w:val="000000"/>
                <w:lang w:eastAsia="zh-CN"/>
              </w:rPr>
              <w:t>rd</w:t>
            </w:r>
            <w:proofErr w:type="spellEnd"/>
            <w:r w:rsidR="007D456E" w:rsidRPr="009575A1">
              <w:rPr>
                <w:rFonts w:ascii="Arial" w:hAnsi="Arial" w:cs="Arial"/>
                <w:color w:val="000000"/>
                <w:lang w:eastAsia="zh-CN"/>
              </w:rPr>
              <w:t xml:space="preserve"> (if reported) when RI (if reported) is larger than 4</w:t>
            </w:r>
            <w:r w:rsidR="007D456E" w:rsidRPr="009575A1">
              <w:rPr>
                <w:rFonts w:ascii="Arial" w:hAnsi="Arial" w:cs="Arial" w:hint="eastAsia"/>
                <w:color w:val="000000"/>
                <w:lang w:eastAsia="zh-CN"/>
              </w:rPr>
              <w:t xml:space="preserve"> in Clause 5.2.3 [TS 38.214]. In </w:t>
            </w:r>
            <w:r w:rsidR="00EC696E">
              <w:rPr>
                <w:rFonts w:ascii="Arial" w:hAnsi="Arial" w:cs="Arial" w:hint="eastAsia"/>
                <w:color w:val="000000"/>
                <w:lang w:eastAsia="zh-CN"/>
              </w:rPr>
              <w:t>fact</w:t>
            </w:r>
            <w:r w:rsidR="007D456E" w:rsidRPr="009575A1">
              <w:rPr>
                <w:rFonts w:ascii="Arial" w:hAnsi="Arial" w:cs="Arial" w:hint="eastAsia"/>
                <w:color w:val="000000"/>
                <w:lang w:eastAsia="zh-CN"/>
              </w:rPr>
              <w:t xml:space="preserve">, </w:t>
            </w:r>
            <w:r w:rsidR="00551542">
              <w:rPr>
                <w:rFonts w:ascii="Arial" w:hAnsi="Arial" w:cs="Arial" w:hint="eastAsia"/>
                <w:color w:val="000000"/>
                <w:lang w:eastAsia="zh-CN"/>
              </w:rPr>
              <w:t xml:space="preserve">no matter </w:t>
            </w:r>
            <w:r w:rsidR="00656091" w:rsidRPr="009575A1">
              <w:rPr>
                <w:rFonts w:ascii="Arial" w:hAnsi="Arial" w:cs="Arial" w:hint="eastAsia"/>
                <w:color w:val="000000"/>
                <w:lang w:eastAsia="zh-CN"/>
              </w:rPr>
              <w:t xml:space="preserve">RI is </w:t>
            </w:r>
            <w:r w:rsidR="00551542">
              <w:rPr>
                <w:rFonts w:ascii="Arial" w:hAnsi="Arial" w:cs="Arial" w:hint="eastAsia"/>
                <w:color w:val="000000"/>
                <w:lang w:eastAsia="zh-CN"/>
              </w:rPr>
              <w:t>reported or not</w:t>
            </w:r>
            <w:r w:rsidR="00656091" w:rsidRPr="009575A1">
              <w:rPr>
                <w:rFonts w:ascii="Arial" w:hAnsi="Arial" w:cs="Arial" w:hint="eastAsia"/>
                <w:color w:val="000000"/>
                <w:lang w:eastAsia="zh-CN"/>
              </w:rPr>
              <w:t xml:space="preserve">, </w:t>
            </w:r>
            <w:r w:rsidR="00551542">
              <w:rPr>
                <w:rFonts w:ascii="Arial" w:hAnsi="Arial" w:cs="Arial" w:hint="eastAsia"/>
                <w:color w:val="000000"/>
                <w:lang w:eastAsia="zh-CN"/>
              </w:rPr>
              <w:t xml:space="preserve">there are always two codewords when </w:t>
            </w:r>
            <w:r w:rsidR="00656091" w:rsidRPr="009575A1">
              <w:rPr>
                <w:rFonts w:ascii="Arial" w:hAnsi="Arial" w:cs="Arial" w:hint="eastAsia"/>
                <w:color w:val="000000"/>
                <w:lang w:eastAsia="zh-CN"/>
              </w:rPr>
              <w:t xml:space="preserve">RI </w:t>
            </w:r>
            <w:r w:rsidR="00551542">
              <w:rPr>
                <w:rFonts w:ascii="Arial" w:hAnsi="Arial" w:cs="Arial" w:hint="eastAsia"/>
                <w:color w:val="000000"/>
                <w:lang w:eastAsia="zh-CN"/>
              </w:rPr>
              <w:t xml:space="preserve">is </w:t>
            </w:r>
            <w:r w:rsidR="00551542" w:rsidRPr="009575A1">
              <w:rPr>
                <w:rFonts w:ascii="Arial" w:hAnsi="Arial" w:cs="Arial" w:hint="eastAsia"/>
                <w:color w:val="000000"/>
                <w:lang w:eastAsia="zh-CN"/>
              </w:rPr>
              <w:t>larger than 4</w:t>
            </w:r>
            <w:r w:rsidR="00551542">
              <w:rPr>
                <w:rFonts w:ascii="Arial" w:hAnsi="Arial" w:cs="Arial" w:hint="eastAsia"/>
                <w:color w:val="000000"/>
                <w:lang w:eastAsia="zh-CN"/>
              </w:rPr>
              <w:t>.</w:t>
            </w:r>
            <w:r w:rsidR="00EC696E">
              <w:rPr>
                <w:rFonts w:ascii="Arial" w:hAnsi="Arial" w:cs="Arial" w:hint="eastAsia"/>
                <w:color w:val="000000"/>
                <w:lang w:eastAsia="zh-CN"/>
              </w:rPr>
              <w:t xml:space="preserve"> </w:t>
            </w:r>
            <w:r w:rsidR="00551542">
              <w:rPr>
                <w:rFonts w:ascii="Arial" w:hAnsi="Arial" w:cs="Arial" w:hint="eastAsia"/>
                <w:color w:val="000000"/>
                <w:lang w:eastAsia="zh-CN"/>
              </w:rPr>
              <w:t xml:space="preserve">Therefore, </w:t>
            </w:r>
            <w:r w:rsidR="00551542" w:rsidRPr="00903E8B">
              <w:rPr>
                <w:rFonts w:ascii="Arial" w:hAnsi="Arial" w:cs="Arial"/>
                <w:color w:val="000000"/>
                <w:lang w:eastAsia="zh-CN"/>
              </w:rPr>
              <w:t>Part 2 should contain</w:t>
            </w:r>
            <w:r w:rsidR="00EC696E">
              <w:rPr>
                <w:rFonts w:ascii="Arial" w:hAnsi="Arial" w:cs="Arial" w:hint="eastAsia"/>
                <w:color w:val="000000"/>
                <w:lang w:eastAsia="zh-CN"/>
              </w:rPr>
              <w:t xml:space="preserve"> </w:t>
            </w:r>
            <w:r w:rsidR="00551542" w:rsidRPr="00F20E8D">
              <w:rPr>
                <w:rFonts w:ascii="Arial" w:hAnsi="Arial" w:cs="Arial"/>
                <w:color w:val="000000"/>
                <w:lang w:eastAsia="zh-CN"/>
              </w:rPr>
              <w:t xml:space="preserve">the CQI for the second </w:t>
            </w:r>
            <w:proofErr w:type="spellStart"/>
            <w:r w:rsidR="00551542" w:rsidRPr="00F20E8D">
              <w:rPr>
                <w:rFonts w:ascii="Arial" w:hAnsi="Arial" w:cs="Arial"/>
                <w:color w:val="000000"/>
                <w:lang w:eastAsia="zh-CN"/>
              </w:rPr>
              <w:t>codeword</w:t>
            </w:r>
            <w:proofErr w:type="spellEnd"/>
            <w:r w:rsidR="00551542" w:rsidRPr="00F20E8D">
              <w:rPr>
                <w:rFonts w:ascii="Arial" w:hAnsi="Arial" w:cs="Arial"/>
                <w:color w:val="000000"/>
                <w:lang w:eastAsia="zh-CN"/>
              </w:rPr>
              <w:t xml:space="preserve"> (if reported) when RI is larger than 4 even if RI is not reported. </w:t>
            </w:r>
            <w:r w:rsidR="00656091" w:rsidRPr="009575A1">
              <w:rPr>
                <w:rFonts w:ascii="Arial" w:hAnsi="Arial" w:cs="Arial" w:hint="eastAsia"/>
                <w:color w:val="000000"/>
                <w:lang w:eastAsia="zh-CN"/>
              </w:rPr>
              <w:t xml:space="preserve">Hence, the condition in bracket for RI is </w:t>
            </w:r>
            <w:r w:rsidR="00EC696E">
              <w:rPr>
                <w:rFonts w:ascii="Arial" w:hAnsi="Arial" w:cs="Arial" w:hint="eastAsia"/>
                <w:color w:val="000000"/>
                <w:lang w:eastAsia="zh-CN"/>
              </w:rPr>
              <w:t>unnecessary</w:t>
            </w:r>
            <w:r w:rsidR="00656091" w:rsidRPr="009575A1">
              <w:rPr>
                <w:rFonts w:ascii="Arial" w:hAnsi="Arial" w:cs="Arial" w:hint="eastAsia"/>
                <w:color w:val="000000"/>
                <w:lang w:eastAsia="zh-CN"/>
              </w:rPr>
              <w:t>.</w:t>
            </w:r>
          </w:p>
          <w:p w14:paraId="5F83EDF3" w14:textId="36DD8009" w:rsidR="00F933C6" w:rsidRDefault="00DA4F92" w:rsidP="009575A1">
            <w:pPr>
              <w:jc w:val="both"/>
              <w:rPr>
                <w:rFonts w:ascii="Arial" w:hAnsi="Arial" w:cs="Arial"/>
                <w:color w:val="000000"/>
                <w:lang w:eastAsia="zh-CN"/>
              </w:rPr>
            </w:pPr>
            <w:r w:rsidRPr="009575A1">
              <w:rPr>
                <w:rFonts w:ascii="Arial" w:hAnsi="Arial" w:cs="Arial" w:hint="eastAsia"/>
                <w:color w:val="000000"/>
                <w:lang w:eastAsia="zh-CN"/>
              </w:rPr>
              <w:t xml:space="preserve">For Type II CSI feedback, it </w:t>
            </w:r>
            <w:r w:rsidR="00EC696E">
              <w:rPr>
                <w:rFonts w:ascii="Arial" w:hAnsi="Arial" w:cs="Arial" w:hint="eastAsia"/>
                <w:color w:val="000000"/>
                <w:lang w:eastAsia="zh-CN"/>
              </w:rPr>
              <w:t>is specified</w:t>
            </w:r>
            <w:r w:rsidR="00EC696E" w:rsidRPr="009575A1">
              <w:rPr>
                <w:rFonts w:ascii="Arial" w:hAnsi="Arial" w:cs="Arial" w:hint="eastAsia"/>
                <w:color w:val="000000"/>
                <w:lang w:eastAsia="zh-CN"/>
              </w:rPr>
              <w:t xml:space="preserve"> </w:t>
            </w:r>
            <w:r w:rsidRPr="009575A1">
              <w:rPr>
                <w:rFonts w:ascii="Arial" w:hAnsi="Arial" w:cs="Arial" w:hint="eastAsia"/>
                <w:color w:val="000000"/>
                <w:lang w:eastAsia="zh-CN"/>
              </w:rPr>
              <w:t>that t</w:t>
            </w:r>
            <w:r w:rsidRPr="009575A1">
              <w:rPr>
                <w:rFonts w:ascii="Arial" w:hAnsi="Arial" w:cs="Arial"/>
                <w:color w:val="000000"/>
                <w:lang w:eastAsia="zh-CN"/>
              </w:rPr>
              <w:t xml:space="preserve">he elements of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color w:val="000000"/>
                <w:lang w:eastAsia="zh-CN"/>
              </w:rPr>
              <w:t xml:space="preserve"> (if </w:t>
            </w:r>
            <w:r w:rsidRPr="009575A1">
              <w:rPr>
                <w:rFonts w:ascii="Arial" w:hAnsi="Arial" w:cs="Arial"/>
                <w:color w:val="000000"/>
                <w:lang w:eastAsia="zh-CN"/>
              </w:rPr>
              <w:lastRenderedPageBreak/>
              <w:t xml:space="preserve">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9575A1">
              <w:rPr>
                <w:rFonts w:ascii="Arial" w:hAnsi="Arial" w:cs="Arial"/>
                <w:color w:val="000000"/>
                <w:lang w:eastAsia="zh-CN"/>
              </w:rPr>
              <w:t xml:space="preserve"> (if reported) are reported in the increasing order of their indices, </w:t>
            </w:r>
            <m:oMath>
              <m:r>
                <m:rPr>
                  <m:sty m:val="p"/>
                </m:rPr>
                <w:rPr>
                  <w:rFonts w:ascii="Cambria Math" w:hAnsi="Cambria Math" w:cs="Arial"/>
                  <w:color w:val="000000"/>
                  <w:lang w:eastAsia="zh-CN"/>
                </w:rPr>
                <m:t>i=0,1,…, L-1</m:t>
              </m:r>
            </m:oMath>
            <w:r w:rsidRPr="009575A1">
              <w:rPr>
                <w:rFonts w:ascii="Arial" w:hAnsi="Arial" w:cs="Arial"/>
                <w:color w:val="000000"/>
                <w:lang w:eastAsia="zh-CN"/>
              </w:rPr>
              <w:t>,</w:t>
            </w:r>
            <w:r w:rsidRPr="009575A1">
              <w:rPr>
                <w:rFonts w:ascii="Arial" w:hAnsi="Arial" w:cs="Arial" w:hint="eastAsia"/>
                <w:color w:val="000000"/>
                <w:lang w:eastAsia="zh-CN"/>
              </w:rPr>
              <w:t xml:space="preserve"> </w:t>
            </w:r>
            <w:r w:rsidRPr="009575A1">
              <w:rPr>
                <w:rFonts w:ascii="Arial" w:hAnsi="Arial" w:cs="Arial"/>
                <w:color w:val="000000"/>
                <w:lang w:eastAsia="zh-CN"/>
              </w:rPr>
              <w:t>where the element of the lowest index is mapped to the most significant bits and the element of the highest index is mapped to the least significant bits</w:t>
            </w:r>
            <w:r w:rsidRPr="009575A1">
              <w:rPr>
                <w:rFonts w:ascii="Arial" w:hAnsi="Arial" w:cs="Arial" w:hint="eastAsia"/>
                <w:color w:val="000000"/>
                <w:lang w:eastAsia="zh-CN"/>
              </w:rPr>
              <w:t>, in Clause 5.2.3 [TS 38.214].</w:t>
            </w:r>
            <w:r w:rsidR="00902894" w:rsidRPr="009575A1">
              <w:rPr>
                <w:rFonts w:ascii="Arial" w:hAnsi="Arial" w:cs="Arial" w:hint="eastAsia"/>
                <w:color w:val="000000"/>
                <w:lang w:eastAsia="zh-CN"/>
              </w:rPr>
              <w:t xml:space="preserve">  There are 2L elements </w:t>
            </w:r>
            <w:proofErr w:type="gramStart"/>
            <w:r w:rsidR="00EC696E" w:rsidRPr="009575A1">
              <w:rPr>
                <w:rFonts w:ascii="Arial" w:hAnsi="Arial" w:cs="Arial" w:hint="eastAsia"/>
                <w:color w:val="000000"/>
                <w:lang w:eastAsia="zh-CN"/>
              </w:rPr>
              <w:t>for</w:t>
            </w:r>
            <w:r w:rsidR="00EC696E" w:rsidRPr="009575A1">
              <w:rPr>
                <w:rFonts w:ascii="Arial" w:hAnsi="Arial" w:cs="Arial"/>
                <w:color w:val="000000"/>
                <w:lang w:eastAsia="zh-CN"/>
              </w:rPr>
              <w:t xml:space="preserve"> </w:t>
            </w:r>
            <w:proofErr w:type="gramEnd"/>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00902894"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00902894" w:rsidRPr="009575A1">
              <w:rPr>
                <w:rFonts w:ascii="Arial" w:hAnsi="Arial" w:cs="Arial" w:hint="eastAsia"/>
                <w:color w:val="000000"/>
                <w:lang w:eastAsia="zh-CN"/>
              </w:rPr>
              <w:t xml:space="preserve"> </w:t>
            </w:r>
            <w:r w:rsidR="00902894" w:rsidRPr="009575A1">
              <w:rPr>
                <w:rFonts w:ascii="Arial" w:hAnsi="Arial"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00AD6C9C">
              <w:rPr>
                <w:rFonts w:ascii="Arial" w:hAnsi="Arial" w:cs="Arial" w:hint="eastAsia"/>
                <w:color w:val="000000"/>
                <w:lang w:eastAsia="zh-CN"/>
              </w:rPr>
              <w:t xml:space="preserve"> according to the illustration in </w:t>
            </w:r>
            <w:proofErr w:type="spellStart"/>
            <w:r w:rsidR="00AD6C9C">
              <w:rPr>
                <w:rFonts w:ascii="Arial" w:hAnsi="Arial" w:cs="Arial" w:hint="eastAsia"/>
                <w:color w:val="000000"/>
                <w:lang w:eastAsia="zh-CN"/>
              </w:rPr>
              <w:t>Caluse</w:t>
            </w:r>
            <w:proofErr w:type="spellEnd"/>
            <w:r w:rsidR="00AD6C9C">
              <w:rPr>
                <w:rFonts w:ascii="Arial" w:hAnsi="Arial" w:cs="Arial" w:hint="eastAsia"/>
                <w:color w:val="000000"/>
                <w:lang w:eastAsia="zh-CN"/>
              </w:rPr>
              <w:t xml:space="preserve"> 5.2.2.2.3 [TS 38.214]</w:t>
            </w:r>
            <w:r w:rsidR="00902894" w:rsidRPr="009575A1">
              <w:rPr>
                <w:rFonts w:ascii="Arial" w:hAnsi="Arial" w:cs="Arial" w:hint="eastAsia"/>
                <w:color w:val="000000"/>
                <w:lang w:eastAsia="zh-CN"/>
              </w:rPr>
              <w:t xml:space="preserve">. </w:t>
            </w:r>
            <w:r w:rsidR="00902894" w:rsidRPr="009575A1">
              <w:rPr>
                <w:rFonts w:ascii="Arial" w:hAnsi="Arial" w:cs="Arial"/>
                <w:color w:val="000000"/>
                <w:lang w:eastAsia="zh-CN"/>
              </w:rPr>
              <w:t>H</w:t>
            </w:r>
            <w:r w:rsidR="00902894" w:rsidRPr="009575A1">
              <w:rPr>
                <w:rFonts w:ascii="Arial" w:hAnsi="Arial" w:cs="Arial" w:hint="eastAsia"/>
                <w:color w:val="000000"/>
                <w:lang w:eastAsia="zh-CN"/>
              </w:rPr>
              <w:t xml:space="preserve">ence, their indices </w:t>
            </w:r>
            <w:proofErr w:type="spellStart"/>
            <w:r w:rsidR="00902894" w:rsidRPr="00AD6C9C">
              <w:rPr>
                <w:rFonts w:ascii="Arial" w:hAnsi="Arial" w:cs="Arial" w:hint="eastAsia"/>
                <w:i/>
                <w:color w:val="000000"/>
                <w:lang w:eastAsia="zh-CN"/>
              </w:rPr>
              <w:t>i</w:t>
            </w:r>
            <w:proofErr w:type="spellEnd"/>
            <w:r w:rsidR="00902894" w:rsidRPr="009575A1">
              <w:rPr>
                <w:rFonts w:ascii="Arial" w:hAnsi="Arial" w:cs="Arial" w:hint="eastAsia"/>
                <w:color w:val="000000"/>
                <w:lang w:eastAsia="zh-CN"/>
              </w:rPr>
              <w:t xml:space="preserve"> should </w:t>
            </w:r>
            <w:proofErr w:type="gramStart"/>
            <w:r w:rsidR="00902894" w:rsidRPr="009575A1">
              <w:rPr>
                <w:rFonts w:ascii="Arial" w:hAnsi="Arial" w:cs="Arial" w:hint="eastAsia"/>
                <w:color w:val="000000"/>
                <w:lang w:eastAsia="zh-CN"/>
              </w:rPr>
              <w:t xml:space="preserve">be </w:t>
            </w:r>
            <w:proofErr w:type="gramEnd"/>
            <m:oMath>
              <m:r>
                <m:rPr>
                  <m:sty m:val="p"/>
                </m:rPr>
                <w:rPr>
                  <w:rFonts w:ascii="Cambria Math" w:hAnsi="Cambria Math" w:cs="Arial"/>
                  <w:color w:val="000000"/>
                  <w:lang w:eastAsia="zh-CN"/>
                </w:rPr>
                <m:t>0,1,…, 2L-1</m:t>
              </m:r>
            </m:oMath>
            <w:r w:rsidR="00902894" w:rsidRPr="009575A1">
              <w:rPr>
                <w:rFonts w:ascii="Arial" w:hAnsi="Arial" w:cs="Arial" w:hint="eastAsia"/>
                <w:color w:val="000000"/>
                <w:lang w:eastAsia="zh-CN"/>
              </w:rPr>
              <w:t>.</w:t>
            </w:r>
          </w:p>
          <w:p w14:paraId="634C770A" w14:textId="77777777" w:rsidR="009575A1" w:rsidRPr="00F96263" w:rsidRDefault="009575A1" w:rsidP="009575A1">
            <w:pPr>
              <w:spacing w:after="120"/>
              <w:jc w:val="both"/>
              <w:rPr>
                <w:rFonts w:ascii="Arial" w:hAnsi="Arial" w:cs="Arial"/>
                <w:color w:val="000000"/>
                <w:lang w:val="en-US"/>
              </w:rPr>
            </w:pPr>
            <w:r>
              <w:rPr>
                <w:rFonts w:ascii="Arial" w:hAnsi="Arial" w:cs="Arial" w:hint="eastAsia"/>
                <w:bCs/>
                <w:lang w:eastAsia="zh-CN"/>
              </w:rPr>
              <w:t xml:space="preserve">In </w:t>
            </w:r>
            <w:r w:rsidRPr="00D90E54">
              <w:rPr>
                <w:rFonts w:ascii="Arial" w:hAnsi="Arial" w:cs="Arial" w:hint="eastAsia"/>
                <w:lang w:eastAsia="zh-CN"/>
              </w:rPr>
              <w:t>Clause</w:t>
            </w:r>
            <w:r>
              <w:rPr>
                <w:rFonts w:ascii="Arial" w:hAnsi="Arial" w:cs="Arial" w:hint="eastAsia"/>
                <w:lang w:eastAsia="zh-CN"/>
              </w:rPr>
              <w:t xml:space="preserve"> 6.3.2.1.2</w:t>
            </w:r>
            <w:r>
              <w:rPr>
                <w:rFonts w:ascii="Arial" w:hAnsi="Arial" w:cs="Arial" w:hint="eastAsia"/>
                <w:bCs/>
                <w:lang w:eastAsia="zh-CN"/>
              </w:rPr>
              <w:t xml:space="preserve"> [TS 38.212], the </w:t>
            </w:r>
            <w:proofErr w:type="spellStart"/>
            <w:r>
              <w:rPr>
                <w:rFonts w:ascii="Arial" w:hAnsi="Arial" w:cs="Arial" w:hint="eastAsia"/>
                <w:bCs/>
                <w:lang w:eastAsia="zh-CN"/>
              </w:rPr>
              <w:t>bitwidth</w:t>
            </w:r>
            <w:proofErr w:type="spellEnd"/>
            <w:r>
              <w:rPr>
                <w:rFonts w:ascii="Arial" w:hAnsi="Arial" w:cs="Arial" w:hint="eastAsia"/>
                <w:bCs/>
                <w:lang w:eastAsia="zh-CN"/>
              </w:rPr>
              <w:t xml:space="preserve"> of Part 1 for enhanced Type II CSI feedback is calculated according to the following table. </w:t>
            </w:r>
          </w:p>
          <w:p w14:paraId="077FACD4" w14:textId="77777777" w:rsidR="009575A1" w:rsidRPr="002625EB" w:rsidRDefault="009575A1" w:rsidP="009575A1">
            <w:pPr>
              <w:pStyle w:val="TH"/>
              <w:overflowPunct w:val="0"/>
              <w:autoSpaceDE w:val="0"/>
              <w:autoSpaceDN w:val="0"/>
              <w:adjustRightInd w:val="0"/>
              <w:textAlignment w:val="baseline"/>
              <w:rPr>
                <w:lang w:eastAsia="zh-CN"/>
              </w:rPr>
            </w:pPr>
            <w:r w:rsidRPr="002625EB">
              <w:t xml:space="preserve">Table </w:t>
            </w:r>
            <w:r>
              <w:rPr>
                <w:rFonts w:hint="eastAsia"/>
                <w:lang w:eastAsia="zh-CN"/>
              </w:rPr>
              <w:t>6.3.</w:t>
            </w:r>
            <w:r>
              <w:rPr>
                <w:lang w:eastAsia="zh-CN"/>
              </w:rPr>
              <w:t>2</w:t>
            </w:r>
            <w:r w:rsidRPr="002625EB">
              <w:rPr>
                <w:rFonts w:hint="eastAsia"/>
                <w:lang w:eastAsia="zh-CN"/>
              </w:rPr>
              <w:t>.1.2-</w:t>
            </w:r>
            <w:r>
              <w:rPr>
                <w:lang w:eastAsia="zh-CN"/>
              </w:rPr>
              <w:t>8</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r w:rsidRPr="002625EB">
              <w:rPr>
                <w:lang w:val="en-US"/>
              </w:rPr>
              <w:t>and CQI</w:t>
            </w:r>
            <w:r w:rsidRPr="002625EB">
              <w:rPr>
                <w:rFonts w:hint="eastAsia"/>
                <w:lang w:val="en-US" w:eastAsia="zh-CN"/>
              </w:rPr>
              <w:t xml:space="preserve"> </w:t>
            </w:r>
            <w:r w:rsidRPr="002625EB">
              <w:rPr>
                <w:rFonts w:hint="eastAsia"/>
                <w:lang w:eastAsia="zh-CN"/>
              </w:rPr>
              <w:t xml:space="preserve">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r16</w:t>
            </w:r>
            <w:r w:rsidRPr="002625EB">
              <w:rPr>
                <w:i/>
                <w:lang w:val="en-US" w:eastAsia="zh-CN"/>
              </w:rPr>
              <w:t xml:space="preserve"> or typeII-PortSelection</w:t>
            </w:r>
            <w:r>
              <w:rPr>
                <w:rFonts w:hint="eastAsia"/>
                <w:i/>
                <w:lang w:val="en-US" w:eastAsia="zh-CN"/>
              </w:rPr>
              <w:t>-</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9575A1" w:rsidRPr="00D90E54" w14:paraId="63467BDC" w14:textId="77777777" w:rsidTr="00446FF0">
              <w:trPr>
                <w:trHeight w:val="641"/>
                <w:jc w:val="center"/>
              </w:trPr>
              <w:tc>
                <w:tcPr>
                  <w:tcW w:w="4390" w:type="dxa"/>
                  <w:shd w:val="clear" w:color="auto" w:fill="E0E0E0"/>
                  <w:vAlign w:val="center"/>
                </w:tcPr>
                <w:p w14:paraId="4815ED99" w14:textId="77777777" w:rsidR="009575A1" w:rsidRPr="00D90E54" w:rsidRDefault="009575A1" w:rsidP="00446FF0">
                  <w:pPr>
                    <w:pStyle w:val="TAH"/>
                    <w:rPr>
                      <w:rFonts w:cs="Arial"/>
                      <w:b w:val="0"/>
                      <w:sz w:val="20"/>
                      <w:lang w:eastAsia="zh-CN"/>
                    </w:rPr>
                  </w:pPr>
                  <w:r w:rsidRPr="00D90E54">
                    <w:rPr>
                      <w:rFonts w:cs="Arial"/>
                      <w:b w:val="0"/>
                      <w:sz w:val="20"/>
                      <w:lang w:eastAsia="zh-CN"/>
                    </w:rPr>
                    <w:t>Field</w:t>
                  </w:r>
                </w:p>
              </w:tc>
              <w:tc>
                <w:tcPr>
                  <w:tcW w:w="2268" w:type="dxa"/>
                  <w:shd w:val="clear" w:color="auto" w:fill="E0E0E0"/>
                  <w:vAlign w:val="center"/>
                </w:tcPr>
                <w:p w14:paraId="0C48E359" w14:textId="77777777" w:rsidR="009575A1" w:rsidRPr="00D90E54" w:rsidRDefault="009575A1" w:rsidP="00446FF0">
                  <w:pPr>
                    <w:pStyle w:val="TAH"/>
                    <w:rPr>
                      <w:rFonts w:cs="Arial"/>
                      <w:b w:val="0"/>
                      <w:sz w:val="20"/>
                      <w:lang w:eastAsia="zh-CN"/>
                    </w:rPr>
                  </w:pPr>
                  <w:proofErr w:type="spellStart"/>
                  <w:r w:rsidRPr="00D90E54">
                    <w:rPr>
                      <w:rFonts w:cs="Arial"/>
                      <w:b w:val="0"/>
                      <w:sz w:val="20"/>
                      <w:lang w:eastAsia="zh-CN"/>
                    </w:rPr>
                    <w:t>Bitwidth</w:t>
                  </w:r>
                  <w:proofErr w:type="spellEnd"/>
                </w:p>
              </w:tc>
            </w:tr>
            <w:tr w:rsidR="009575A1" w:rsidRPr="00D90E54" w14:paraId="601FCA42" w14:textId="77777777" w:rsidTr="00446FF0">
              <w:trPr>
                <w:jc w:val="center"/>
              </w:trPr>
              <w:tc>
                <w:tcPr>
                  <w:tcW w:w="4390" w:type="dxa"/>
                  <w:vAlign w:val="center"/>
                </w:tcPr>
                <w:p w14:paraId="220A9F69" w14:textId="77777777" w:rsidR="009575A1" w:rsidRPr="00D90E54" w:rsidRDefault="009575A1" w:rsidP="00446FF0">
                  <w:pPr>
                    <w:pStyle w:val="TAC"/>
                    <w:rPr>
                      <w:rFonts w:cs="Arial"/>
                      <w:sz w:val="20"/>
                      <w:lang w:eastAsia="zh-CN"/>
                    </w:rPr>
                  </w:pPr>
                  <w:r w:rsidRPr="00D90E54">
                    <w:rPr>
                      <w:rFonts w:cs="Arial" w:hint="eastAsia"/>
                      <w:sz w:val="20"/>
                      <w:lang w:eastAsia="zh-CN"/>
                    </w:rPr>
                    <w:t>Rank Indicator</w:t>
                  </w:r>
                </w:p>
              </w:tc>
              <w:tc>
                <w:tcPr>
                  <w:tcW w:w="2268" w:type="dxa"/>
                  <w:vAlign w:val="center"/>
                </w:tcPr>
                <w:p w14:paraId="0C92359F" w14:textId="77777777" w:rsidR="009575A1" w:rsidRPr="00D90E54" w:rsidRDefault="009575A1" w:rsidP="00446FF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noProof w:val="0"/>
                      <w:sz w:val="20"/>
                      <w:lang w:eastAsia="zh-CN"/>
                    </w:rPr>
                  </w:pPr>
                  <m:oMathPara>
                    <m:oMath>
                      <m:r>
                        <m:rPr>
                          <m:sty m:val="p"/>
                        </m:rPr>
                        <w:rPr>
                          <w:rFonts w:ascii="Cambria Math" w:hAnsi="Cambria Math" w:cs="Arial"/>
                          <w:noProof w:val="0"/>
                          <w:sz w:val="20"/>
                          <w:lang w:eastAsia="zh-CN"/>
                        </w:rPr>
                        <m:t>min</m:t>
                      </m:r>
                      <m:d>
                        <m:dPr>
                          <m:ctrlPr>
                            <w:rPr>
                              <w:rFonts w:ascii="Cambria Math" w:hAnsi="Cambria Math" w:cs="Arial"/>
                              <w:noProof w:val="0"/>
                              <w:sz w:val="20"/>
                              <w:lang w:eastAsia="zh-CN"/>
                            </w:rPr>
                          </m:ctrlPr>
                        </m:dPr>
                        <m:e>
                          <m:r>
                            <m:rPr>
                              <m:sty m:val="p"/>
                            </m:rPr>
                            <w:rPr>
                              <w:rFonts w:ascii="Cambria Math" w:hAnsi="Cambria Math" w:cs="Arial" w:hint="eastAsia"/>
                              <w:noProof w:val="0"/>
                              <w:sz w:val="20"/>
                              <w:lang w:eastAsia="zh-CN"/>
                            </w:rPr>
                            <m:t>2</m:t>
                          </m:r>
                          <m:r>
                            <m:rPr>
                              <m:sty m:val="p"/>
                            </m:rPr>
                            <w:rPr>
                              <w:rFonts w:ascii="Cambria Math" w:hAnsi="Cambria Math" w:cs="Arial"/>
                              <w:noProof w:val="0"/>
                              <w:sz w:val="20"/>
                              <w:lang w:eastAsia="zh-CN"/>
                            </w:rPr>
                            <m:t>,</m:t>
                          </m:r>
                          <m:d>
                            <m:dPr>
                              <m:begChr m:val="⌈"/>
                              <m:endChr m:val="⌉"/>
                              <m:ctrlPr>
                                <w:rPr>
                                  <w:rFonts w:ascii="Cambria Math" w:hAnsi="Cambria Math" w:cs="Arial"/>
                                  <w:noProof w:val="0"/>
                                  <w:sz w:val="20"/>
                                  <w:lang w:eastAsia="zh-CN"/>
                                </w:rPr>
                              </m:ctrlPr>
                            </m:dPr>
                            <m:e>
                              <m:sSub>
                                <m:sSubPr>
                                  <m:ctrlPr>
                                    <w:rPr>
                                      <w:rFonts w:ascii="Cambria Math" w:hAnsi="Cambria Math" w:cs="Arial"/>
                                      <w:noProof w:val="0"/>
                                      <w:sz w:val="20"/>
                                      <w:lang w:eastAsia="zh-CN"/>
                                    </w:rPr>
                                  </m:ctrlPr>
                                </m:sSubPr>
                                <m:e>
                                  <m:r>
                                    <m:rPr>
                                      <m:sty m:val="p"/>
                                    </m:rPr>
                                    <w:rPr>
                                      <w:rFonts w:ascii="Cambria Math" w:hAnsi="Cambria Math" w:cs="Arial"/>
                                      <w:noProof w:val="0"/>
                                      <w:sz w:val="20"/>
                                      <w:lang w:eastAsia="zh-CN"/>
                                    </w:rPr>
                                    <m:t>log</m:t>
                                  </m:r>
                                </m:e>
                                <m:sub>
                                  <m:r>
                                    <m:rPr>
                                      <m:sty m:val="p"/>
                                    </m:rPr>
                                    <w:rPr>
                                      <w:rFonts w:ascii="Cambria Math" w:hAnsi="Cambria Math" w:cs="Arial"/>
                                      <w:noProof w:val="0"/>
                                      <w:sz w:val="20"/>
                                      <w:lang w:eastAsia="zh-CN"/>
                                    </w:rPr>
                                    <m:t>2</m:t>
                                  </m:r>
                                </m:sub>
                              </m:sSub>
                              <m:sSub>
                                <m:sSubPr>
                                  <m:ctrlPr>
                                    <w:rPr>
                                      <w:rFonts w:ascii="Cambria Math" w:hAnsi="Cambria Math" w:cs="Arial"/>
                                      <w:noProof w:val="0"/>
                                      <w:sz w:val="20"/>
                                      <w:lang w:eastAsia="zh-CN"/>
                                    </w:rPr>
                                  </m:ctrlPr>
                                </m:sSubPr>
                                <m:e>
                                  <m:r>
                                    <m:rPr>
                                      <m:sty m:val="p"/>
                                    </m:rPr>
                                    <w:rPr>
                                      <w:rFonts w:ascii="Cambria Math" w:hAnsi="Cambria Math" w:cs="Arial"/>
                                      <w:noProof w:val="0"/>
                                      <w:sz w:val="20"/>
                                      <w:lang w:eastAsia="zh-CN"/>
                                    </w:rPr>
                                    <m:t>n</m:t>
                                  </m:r>
                                </m:e>
                                <m:sub>
                                  <m:r>
                                    <m:rPr>
                                      <m:sty m:val="p"/>
                                    </m:rPr>
                                    <w:rPr>
                                      <w:rFonts w:ascii="Cambria Math" w:hAnsi="Cambria Math" w:cs="Arial"/>
                                      <w:noProof w:val="0"/>
                                      <w:sz w:val="20"/>
                                      <w:lang w:eastAsia="zh-CN"/>
                                    </w:rPr>
                                    <m:t>RI</m:t>
                                  </m:r>
                                </m:sub>
                              </m:sSub>
                            </m:e>
                          </m:d>
                        </m:e>
                      </m:d>
                    </m:oMath>
                  </m:oMathPara>
                </w:p>
              </w:tc>
            </w:tr>
            <w:tr w:rsidR="009575A1" w:rsidRPr="00D90E54" w14:paraId="4A8F4244" w14:textId="77777777" w:rsidTr="00446FF0">
              <w:trPr>
                <w:jc w:val="center"/>
              </w:trPr>
              <w:tc>
                <w:tcPr>
                  <w:tcW w:w="4390" w:type="dxa"/>
                  <w:vAlign w:val="center"/>
                </w:tcPr>
                <w:p w14:paraId="3E9F3A57" w14:textId="77777777" w:rsidR="009575A1" w:rsidRPr="00D90E54" w:rsidRDefault="009575A1" w:rsidP="00446FF0">
                  <w:pPr>
                    <w:pStyle w:val="TAC"/>
                    <w:rPr>
                      <w:rFonts w:cs="Arial"/>
                      <w:sz w:val="20"/>
                      <w:lang w:eastAsia="zh-CN"/>
                    </w:rPr>
                  </w:pPr>
                  <w:r w:rsidRPr="00D90E54">
                    <w:rPr>
                      <w:rFonts w:cs="Arial"/>
                      <w:sz w:val="20"/>
                      <w:lang w:eastAsia="zh-CN"/>
                    </w:rPr>
                    <w:t>Wide-band CQI</w:t>
                  </w:r>
                </w:p>
              </w:tc>
              <w:tc>
                <w:tcPr>
                  <w:tcW w:w="2268" w:type="dxa"/>
                  <w:vAlign w:val="center"/>
                </w:tcPr>
                <w:p w14:paraId="7D8DF8D0" w14:textId="77777777" w:rsidR="009575A1" w:rsidRPr="00D90E54" w:rsidRDefault="009575A1" w:rsidP="00446FF0">
                  <w:pPr>
                    <w:pStyle w:val="TAC"/>
                    <w:rPr>
                      <w:rFonts w:cs="Arial"/>
                      <w:sz w:val="20"/>
                      <w:lang w:eastAsia="zh-CN"/>
                    </w:rPr>
                  </w:pPr>
                  <w:r w:rsidRPr="00D90E54">
                    <w:rPr>
                      <w:rFonts w:cs="Arial" w:hint="eastAsia"/>
                      <w:sz w:val="20"/>
                      <w:lang w:eastAsia="zh-CN"/>
                    </w:rPr>
                    <w:t>4</w:t>
                  </w:r>
                </w:p>
              </w:tc>
            </w:tr>
            <w:tr w:rsidR="009575A1" w:rsidRPr="00D90E54" w14:paraId="6EC6D443" w14:textId="77777777" w:rsidTr="00446FF0">
              <w:trPr>
                <w:jc w:val="center"/>
              </w:trPr>
              <w:tc>
                <w:tcPr>
                  <w:tcW w:w="4390" w:type="dxa"/>
                  <w:vAlign w:val="center"/>
                </w:tcPr>
                <w:p w14:paraId="74EE0A89" w14:textId="77777777" w:rsidR="009575A1" w:rsidRPr="00D90E54" w:rsidRDefault="009575A1" w:rsidP="00446FF0">
                  <w:pPr>
                    <w:pStyle w:val="TAC"/>
                    <w:rPr>
                      <w:rFonts w:cs="Arial"/>
                      <w:sz w:val="20"/>
                      <w:lang w:eastAsia="zh-CN"/>
                    </w:rPr>
                  </w:pPr>
                  <w:proofErr w:type="spellStart"/>
                  <w:r w:rsidRPr="00D90E54">
                    <w:rPr>
                      <w:rFonts w:cs="Arial"/>
                      <w:sz w:val="20"/>
                      <w:lang w:eastAsia="zh-CN"/>
                    </w:rPr>
                    <w:t>Subband</w:t>
                  </w:r>
                  <w:proofErr w:type="spellEnd"/>
                  <w:r w:rsidRPr="00D90E54">
                    <w:rPr>
                      <w:rFonts w:cs="Arial"/>
                      <w:sz w:val="20"/>
                      <w:lang w:eastAsia="zh-CN"/>
                    </w:rPr>
                    <w:t xml:space="preserve"> differential CQI</w:t>
                  </w:r>
                </w:p>
              </w:tc>
              <w:tc>
                <w:tcPr>
                  <w:tcW w:w="2268" w:type="dxa"/>
                  <w:vAlign w:val="center"/>
                </w:tcPr>
                <w:p w14:paraId="6B170FD2" w14:textId="77777777" w:rsidR="009575A1" w:rsidRPr="00D90E54" w:rsidRDefault="009575A1" w:rsidP="00446FF0">
                  <w:pPr>
                    <w:pStyle w:val="TAC"/>
                    <w:rPr>
                      <w:rFonts w:cs="Arial"/>
                      <w:sz w:val="20"/>
                      <w:lang w:eastAsia="zh-CN"/>
                    </w:rPr>
                  </w:pPr>
                  <w:r w:rsidRPr="00D90E54">
                    <w:rPr>
                      <w:rFonts w:cs="Arial" w:hint="eastAsia"/>
                      <w:sz w:val="20"/>
                      <w:lang w:eastAsia="zh-CN"/>
                    </w:rPr>
                    <w:t>2</w:t>
                  </w:r>
                </w:p>
              </w:tc>
            </w:tr>
            <w:tr w:rsidR="009575A1" w:rsidRPr="00D90E54" w14:paraId="03083046" w14:textId="77777777" w:rsidTr="00446FF0">
              <w:trPr>
                <w:jc w:val="center"/>
              </w:trPr>
              <w:tc>
                <w:tcPr>
                  <w:tcW w:w="4390" w:type="dxa"/>
                  <w:vAlign w:val="center"/>
                </w:tcPr>
                <w:p w14:paraId="5CC9FA9C" w14:textId="77777777" w:rsidR="009575A1" w:rsidRPr="00D90E54" w:rsidRDefault="009575A1" w:rsidP="00446FF0">
                  <w:pPr>
                    <w:pStyle w:val="TAC"/>
                    <w:rPr>
                      <w:rFonts w:cs="Arial"/>
                      <w:sz w:val="20"/>
                      <w:lang w:eastAsia="zh-CN"/>
                    </w:rPr>
                  </w:pPr>
                  <w:r w:rsidRPr="00D90E54">
                    <w:rPr>
                      <w:rFonts w:cs="Arial" w:hint="eastAsia"/>
                      <w:sz w:val="20"/>
                      <w:lang w:eastAsia="zh-CN"/>
                    </w:rPr>
                    <w:t xml:space="preserve">Indicator of the </w:t>
                  </w:r>
                  <w:r w:rsidRPr="00D90E54">
                    <w:rPr>
                      <w:rFonts w:cs="Arial"/>
                      <w:sz w:val="20"/>
                      <w:lang w:eastAsia="zh-CN"/>
                    </w:rPr>
                    <w:t xml:space="preserve">total </w:t>
                  </w:r>
                  <w:r w:rsidRPr="00D90E54">
                    <w:rPr>
                      <w:rFonts w:cs="Arial" w:hint="eastAsia"/>
                      <w:sz w:val="20"/>
                      <w:lang w:eastAsia="zh-CN"/>
                    </w:rPr>
                    <w:t>n</w:t>
                  </w:r>
                  <w:r w:rsidRPr="00D90E54">
                    <w:rPr>
                      <w:rFonts w:cs="Arial"/>
                      <w:sz w:val="20"/>
                      <w:lang w:eastAsia="zh-CN"/>
                    </w:rPr>
                    <w:t xml:space="preserve">umber of non-zero coefficients summed across all layers </w:t>
                  </w:r>
                  <m:oMath>
                    <m:sSup>
                      <m:sSupPr>
                        <m:ctrlPr>
                          <w:rPr>
                            <w:rFonts w:ascii="Cambria Math" w:hAnsi="Cambria Math" w:cs="Arial"/>
                            <w:sz w:val="20"/>
                            <w:lang w:eastAsia="zh-CN"/>
                          </w:rPr>
                        </m:ctrlPr>
                      </m:sSupPr>
                      <m:e>
                        <m:r>
                          <m:rPr>
                            <m:sty m:val="p"/>
                          </m:rPr>
                          <w:rPr>
                            <w:rFonts w:ascii="Cambria Math" w:hAnsi="Cambria Math" w:cs="Arial"/>
                            <w:sz w:val="20"/>
                            <w:lang w:eastAsia="zh-CN"/>
                          </w:rPr>
                          <m:t>K</m:t>
                        </m:r>
                      </m:e>
                      <m:sup>
                        <m:r>
                          <m:rPr>
                            <m:sty m:val="p"/>
                          </m:rPr>
                          <w:rPr>
                            <w:rFonts w:ascii="Cambria Math" w:hAnsi="Cambria Math" w:cs="Arial"/>
                            <w:sz w:val="20"/>
                            <w:lang w:eastAsia="zh-CN"/>
                          </w:rPr>
                          <m:t>NZ</m:t>
                        </m:r>
                      </m:sup>
                    </m:sSup>
                  </m:oMath>
                </w:p>
              </w:tc>
              <w:tc>
                <w:tcPr>
                  <w:tcW w:w="2268" w:type="dxa"/>
                  <w:vAlign w:val="center"/>
                </w:tcPr>
                <w:p w14:paraId="4BA01EA5" w14:textId="77777777" w:rsidR="009575A1" w:rsidRPr="00D90E54" w:rsidRDefault="00B20245" w:rsidP="00446FF0">
                  <w:pPr>
                    <w:pStyle w:val="TAC"/>
                    <w:rPr>
                      <w:rFonts w:cs="Arial"/>
                      <w:sz w:val="20"/>
                      <w:lang w:eastAsia="zh-CN"/>
                    </w:rPr>
                  </w:pPr>
                  <m:oMath>
                    <m:d>
                      <m:dPr>
                        <m:begChr m:val="⌈"/>
                        <m:endChr m:val="⌉"/>
                        <m:ctrlPr>
                          <w:rPr>
                            <w:rFonts w:ascii="Cambria Math" w:hAnsi="Cambria Math" w:cs="Arial"/>
                            <w:sz w:val="20"/>
                            <w:lang w:eastAsia="zh-CN"/>
                          </w:rPr>
                        </m:ctrlPr>
                      </m:dPr>
                      <m:e>
                        <m:func>
                          <m:funcPr>
                            <m:ctrlPr>
                              <w:rPr>
                                <w:rFonts w:ascii="Cambria Math" w:hAnsi="Cambria Math" w:cs="Arial"/>
                                <w:sz w:val="20"/>
                                <w:lang w:eastAsia="zh-CN"/>
                              </w:rPr>
                            </m:ctrlPr>
                          </m:funcPr>
                          <m:fName>
                            <m:sSub>
                              <m:sSubPr>
                                <m:ctrlPr>
                                  <w:rPr>
                                    <w:rFonts w:ascii="Cambria Math" w:hAnsi="Cambria Math" w:cs="Arial"/>
                                    <w:sz w:val="20"/>
                                    <w:lang w:eastAsia="zh-CN"/>
                                  </w:rPr>
                                </m:ctrlPr>
                              </m:sSubPr>
                              <m:e>
                                <m:r>
                                  <m:rPr>
                                    <m:sty m:val="p"/>
                                  </m:rPr>
                                  <w:rPr>
                                    <w:rFonts w:ascii="Cambria Math" w:hAnsi="Cambria Math" w:cs="Arial"/>
                                    <w:sz w:val="20"/>
                                    <w:lang w:eastAsia="zh-CN"/>
                                  </w:rPr>
                                  <m:t>log</m:t>
                                </m:r>
                              </m:e>
                              <m:sub>
                                <m:r>
                                  <m:rPr>
                                    <m:sty m:val="p"/>
                                  </m:rPr>
                                  <w:rPr>
                                    <w:rFonts w:ascii="Cambria Math" w:hAnsi="Cambria Math" w:cs="Arial"/>
                                    <w:sz w:val="20"/>
                                    <w:lang w:eastAsia="zh-CN"/>
                                  </w:rPr>
                                  <m:t>2</m:t>
                                </m:r>
                              </m:sub>
                            </m:sSub>
                          </m:fName>
                          <m:e>
                            <m:r>
                              <m:rPr>
                                <m:sty m:val="p"/>
                              </m:rPr>
                              <w:rPr>
                                <w:rFonts w:ascii="Cambria Math" w:hAnsi="Cambria Math" w:cs="Arial"/>
                                <w:sz w:val="20"/>
                                <w:lang w:eastAsia="zh-CN"/>
                              </w:rPr>
                              <m:t>(</m:t>
                            </m:r>
                            <m:sSub>
                              <m:sSubPr>
                                <m:ctrlPr>
                                  <w:rPr>
                                    <w:rFonts w:ascii="Cambria Math" w:hAnsi="Cambria Math" w:cs="Arial"/>
                                    <w:sz w:val="20"/>
                                    <w:lang w:eastAsia="zh-CN"/>
                                  </w:rPr>
                                </m:ctrlPr>
                              </m:sSubPr>
                              <m:e>
                                <m:r>
                                  <m:rPr>
                                    <m:sty m:val="p"/>
                                  </m:rPr>
                                  <w:rPr>
                                    <w:rFonts w:ascii="Cambria Math" w:hAnsi="Cambria Math" w:cs="Arial"/>
                                    <w:sz w:val="20"/>
                                    <w:lang w:eastAsia="zh-CN"/>
                                  </w:rPr>
                                  <m:t>K</m:t>
                                </m:r>
                              </m:e>
                              <m:sub>
                                <m:r>
                                  <m:rPr>
                                    <m:sty m:val="p"/>
                                  </m:rPr>
                                  <w:rPr>
                                    <w:rFonts w:ascii="Cambria Math" w:hAnsi="Cambria Math" w:cs="Arial"/>
                                    <w:sz w:val="20"/>
                                    <w:lang w:eastAsia="zh-CN"/>
                                  </w:rPr>
                                  <m:t>0</m:t>
                                </m:r>
                              </m:sub>
                            </m:sSub>
                            <m:r>
                              <m:rPr>
                                <m:sty m:val="p"/>
                              </m:rPr>
                              <w:rPr>
                                <w:rFonts w:ascii="Cambria Math" w:hAnsi="Cambria Math" w:cs="Arial"/>
                                <w:sz w:val="20"/>
                                <w:lang w:eastAsia="zh-CN"/>
                              </w:rPr>
                              <m:t>)</m:t>
                            </m:r>
                          </m:e>
                        </m:func>
                      </m:e>
                    </m:d>
                  </m:oMath>
                  <w:r w:rsidR="009575A1" w:rsidRPr="00D90E54">
                    <w:rPr>
                      <w:rFonts w:cs="Arial" w:hint="eastAsia"/>
                      <w:sz w:val="20"/>
                      <w:lang w:eastAsia="zh-CN"/>
                    </w:rPr>
                    <w:t xml:space="preserve"> if max allowed </w:t>
                  </w:r>
                  <w:r w:rsidR="009575A1" w:rsidRPr="00D90E54">
                    <w:rPr>
                      <w:rFonts w:cs="Arial"/>
                      <w:sz w:val="20"/>
                      <w:lang w:eastAsia="zh-CN"/>
                    </w:rPr>
                    <w:t>r</w:t>
                  </w:r>
                  <w:r w:rsidR="009575A1" w:rsidRPr="00D90E54">
                    <w:rPr>
                      <w:rFonts w:cs="Arial" w:hint="eastAsia"/>
                      <w:sz w:val="20"/>
                      <w:lang w:eastAsia="zh-CN"/>
                    </w:rPr>
                    <w:t>ank</w:t>
                  </w:r>
                  <w:r w:rsidR="009575A1" w:rsidRPr="00D90E54">
                    <w:rPr>
                      <w:rFonts w:cs="Arial"/>
                      <w:sz w:val="20"/>
                      <w:lang w:eastAsia="zh-CN"/>
                    </w:rPr>
                    <w:t xml:space="preserve"> is 1;</w:t>
                  </w:r>
                </w:p>
                <w:p w14:paraId="58C46FF7" w14:textId="77777777" w:rsidR="009575A1" w:rsidRPr="00D90E54" w:rsidRDefault="00B20245" w:rsidP="00446FF0">
                  <w:pPr>
                    <w:pStyle w:val="TAC"/>
                    <w:rPr>
                      <w:rFonts w:cs="Arial"/>
                      <w:sz w:val="20"/>
                      <w:lang w:eastAsia="zh-CN"/>
                    </w:rPr>
                  </w:pPr>
                  <m:oMath>
                    <m:d>
                      <m:dPr>
                        <m:begChr m:val="⌈"/>
                        <m:endChr m:val="⌉"/>
                        <m:ctrlPr>
                          <w:rPr>
                            <w:rFonts w:ascii="Cambria Math" w:hAnsi="Cambria Math" w:cs="Arial"/>
                            <w:sz w:val="20"/>
                            <w:lang w:eastAsia="zh-CN"/>
                          </w:rPr>
                        </m:ctrlPr>
                      </m:dPr>
                      <m:e>
                        <m:func>
                          <m:funcPr>
                            <m:ctrlPr>
                              <w:rPr>
                                <w:rFonts w:ascii="Cambria Math" w:hAnsi="Cambria Math" w:cs="Arial"/>
                                <w:sz w:val="20"/>
                                <w:lang w:eastAsia="zh-CN"/>
                              </w:rPr>
                            </m:ctrlPr>
                          </m:funcPr>
                          <m:fName>
                            <m:sSub>
                              <m:sSubPr>
                                <m:ctrlPr>
                                  <w:rPr>
                                    <w:rFonts w:ascii="Cambria Math" w:hAnsi="Cambria Math" w:cs="Arial"/>
                                    <w:sz w:val="20"/>
                                    <w:lang w:eastAsia="zh-CN"/>
                                  </w:rPr>
                                </m:ctrlPr>
                              </m:sSubPr>
                              <m:e>
                                <m:r>
                                  <m:rPr>
                                    <m:sty m:val="p"/>
                                  </m:rPr>
                                  <w:rPr>
                                    <w:rFonts w:ascii="Cambria Math" w:hAnsi="Cambria Math" w:cs="Arial"/>
                                    <w:sz w:val="20"/>
                                    <w:lang w:eastAsia="zh-CN"/>
                                  </w:rPr>
                                  <m:t>log</m:t>
                                </m:r>
                              </m:e>
                              <m:sub>
                                <m:r>
                                  <m:rPr>
                                    <m:sty m:val="p"/>
                                  </m:rPr>
                                  <w:rPr>
                                    <w:rFonts w:ascii="Cambria Math" w:hAnsi="Cambria Math" w:cs="Arial"/>
                                    <w:sz w:val="20"/>
                                    <w:lang w:eastAsia="zh-CN"/>
                                  </w:rPr>
                                  <m:t>2</m:t>
                                </m:r>
                              </m:sub>
                            </m:sSub>
                          </m:fName>
                          <m:e>
                            <m:r>
                              <m:rPr>
                                <m:sty m:val="p"/>
                              </m:rPr>
                              <w:rPr>
                                <w:rFonts w:ascii="Cambria Math" w:hAnsi="Cambria Math" w:cs="Arial"/>
                                <w:sz w:val="20"/>
                                <w:lang w:eastAsia="zh-CN"/>
                              </w:rPr>
                              <m:t>(</m:t>
                            </m:r>
                            <m:sSub>
                              <m:sSubPr>
                                <m:ctrlPr>
                                  <w:rPr>
                                    <w:rFonts w:ascii="Cambria Math" w:hAnsi="Cambria Math" w:cs="Arial"/>
                                    <w:sz w:val="20"/>
                                    <w:lang w:eastAsia="zh-CN"/>
                                  </w:rPr>
                                </m:ctrlPr>
                              </m:sSubPr>
                              <m:e>
                                <m:r>
                                  <m:rPr>
                                    <m:sty m:val="p"/>
                                  </m:rPr>
                                  <w:rPr>
                                    <w:rFonts w:ascii="Cambria Math" w:hAnsi="Cambria Math" w:cs="Arial"/>
                                    <w:sz w:val="20"/>
                                    <w:lang w:eastAsia="zh-CN"/>
                                  </w:rPr>
                                  <m:t>2K</m:t>
                                </m:r>
                              </m:e>
                              <m:sub>
                                <m:r>
                                  <m:rPr>
                                    <m:sty m:val="p"/>
                                  </m:rPr>
                                  <w:rPr>
                                    <w:rFonts w:ascii="Cambria Math" w:hAnsi="Cambria Math" w:cs="Arial"/>
                                    <w:sz w:val="20"/>
                                    <w:lang w:eastAsia="zh-CN"/>
                                  </w:rPr>
                                  <m:t>0</m:t>
                                </m:r>
                              </m:sub>
                            </m:sSub>
                            <m:r>
                              <m:rPr>
                                <m:sty m:val="p"/>
                              </m:rPr>
                              <w:rPr>
                                <w:rFonts w:ascii="Cambria Math" w:hAnsi="Cambria Math" w:cs="Arial"/>
                                <w:sz w:val="20"/>
                                <w:lang w:eastAsia="zh-CN"/>
                              </w:rPr>
                              <m:t>)</m:t>
                            </m:r>
                          </m:e>
                        </m:func>
                      </m:e>
                    </m:d>
                  </m:oMath>
                  <w:r w:rsidR="009575A1" w:rsidRPr="00D90E54">
                    <w:rPr>
                      <w:rFonts w:cs="Arial" w:hint="eastAsia"/>
                      <w:sz w:val="20"/>
                      <w:lang w:eastAsia="zh-CN"/>
                    </w:rPr>
                    <w:t xml:space="preserve"> otherwise</w:t>
                  </w:r>
                </w:p>
              </w:tc>
            </w:tr>
          </w:tbl>
          <w:p w14:paraId="6C30A33A" w14:textId="77777777" w:rsidR="009575A1" w:rsidRPr="00D90E54" w:rsidRDefault="009575A1" w:rsidP="009575A1">
            <w:pPr>
              <w:spacing w:beforeLines="50" w:before="120"/>
              <w:jc w:val="both"/>
              <w:rPr>
                <w:rFonts w:ascii="Arial" w:hAnsi="Arial" w:cs="Arial"/>
                <w:lang w:eastAsia="zh-CN"/>
              </w:rPr>
            </w:pPr>
            <w:proofErr w:type="gramStart"/>
            <w:r w:rsidRPr="00D90E54">
              <w:rPr>
                <w:rFonts w:ascii="Arial" w:hAnsi="Arial" w:cs="Arial"/>
                <w:lang w:eastAsia="zh-CN"/>
              </w:rPr>
              <w:t>w</w:t>
            </w:r>
            <w:r w:rsidRPr="00D90E54">
              <w:rPr>
                <w:rFonts w:ascii="Arial" w:hAnsi="Arial" w:cs="Arial" w:hint="eastAsia"/>
                <w:lang w:eastAsia="zh-CN"/>
              </w:rPr>
              <w:t>here</w:t>
            </w:r>
            <w:proofErr w:type="gramEnd"/>
            <w:r w:rsidRPr="00D90E54">
              <w:rPr>
                <w:rFonts w:ascii="Arial" w:hAnsi="Arial" w:cs="Arial" w:hint="eastAsia"/>
                <w:lang w:eastAsia="zh-CN"/>
              </w:rPr>
              <w:t xml:space="preserve"> </w:t>
            </w:r>
            <m:oMath>
              <m:sSub>
                <m:sSubPr>
                  <m:ctrlPr>
                    <w:rPr>
                      <w:rFonts w:ascii="Cambria Math" w:hAnsi="Cambria Math" w:cs="Arial"/>
                      <w:lang w:eastAsia="zh-CN"/>
                    </w:rPr>
                  </m:ctrlPr>
                </m:sSubPr>
                <m:e>
                  <m:r>
                    <m:rPr>
                      <m:sty m:val="p"/>
                    </m:rPr>
                    <w:rPr>
                      <w:rFonts w:ascii="Cambria Math" w:hAnsi="Cambria Math" w:cs="Arial"/>
                      <w:lang w:eastAsia="zh-CN"/>
                    </w:rPr>
                    <m:t>n</m:t>
                  </m:r>
                </m:e>
                <m:sub>
                  <m:r>
                    <m:rPr>
                      <m:sty m:val="p"/>
                    </m:rPr>
                    <w:rPr>
                      <w:rFonts w:ascii="Cambria Math" w:hAnsi="Cambria Math" w:cs="Arial"/>
                      <w:lang w:eastAsia="zh-CN"/>
                    </w:rPr>
                    <m:t>RI</m:t>
                  </m:r>
                </m:sub>
              </m:sSub>
            </m:oMath>
            <w:r w:rsidRPr="00D90E54">
              <w:rPr>
                <w:rFonts w:ascii="Arial" w:hAnsi="Arial" w:cs="Arial" w:hint="eastAsia"/>
                <w:lang w:eastAsia="zh-CN"/>
              </w:rPr>
              <w:t xml:space="preserve"> is the number of allowed rank indicator values according to Clause</w:t>
            </w:r>
            <w:r w:rsidRPr="00D90E54">
              <w:rPr>
                <w:rFonts w:ascii="Arial" w:hAnsi="Arial" w:cs="Arial"/>
                <w:lang w:eastAsia="zh-CN"/>
              </w:rPr>
              <w:t>s</w:t>
            </w:r>
            <w:r w:rsidRPr="00D90E54">
              <w:rPr>
                <w:rFonts w:ascii="Arial" w:hAnsi="Arial" w:cs="Arial" w:hint="eastAsia"/>
                <w:lang w:eastAsia="zh-CN"/>
              </w:rPr>
              <w:t xml:space="preserve"> 5.2.2.2.</w:t>
            </w:r>
            <w:r w:rsidRPr="00D90E54">
              <w:rPr>
                <w:rFonts w:ascii="Arial" w:hAnsi="Arial" w:cs="Arial"/>
                <w:lang w:eastAsia="zh-CN"/>
              </w:rPr>
              <w:t>5 and 5.2.2.2.6</w:t>
            </w:r>
            <w:r w:rsidRPr="00D90E54">
              <w:rPr>
                <w:rFonts w:ascii="Arial" w:hAnsi="Arial" w:cs="Arial" w:hint="eastAsia"/>
                <w:lang w:eastAsia="zh-CN"/>
              </w:rPr>
              <w:t xml:space="preserve"> [6, TS</w:t>
            </w:r>
            <w:r w:rsidRPr="00D90E54">
              <w:rPr>
                <w:rFonts w:ascii="Arial" w:hAnsi="Arial" w:cs="Arial"/>
                <w:lang w:eastAsia="zh-CN"/>
              </w:rPr>
              <w:t xml:space="preserve"> </w:t>
            </w:r>
            <w:r w:rsidRPr="00D90E54">
              <w:rPr>
                <w:rFonts w:ascii="Arial" w:hAnsi="Arial" w:cs="Arial" w:hint="eastAsia"/>
                <w:lang w:eastAsia="zh-CN"/>
              </w:rPr>
              <w:t>38.214]</w:t>
            </w:r>
            <w:r>
              <w:rPr>
                <w:rFonts w:ascii="Arial" w:hAnsi="Arial" w:cs="Arial" w:hint="eastAsia"/>
                <w:lang w:eastAsia="zh-CN"/>
              </w:rPr>
              <w:t>.</w:t>
            </w:r>
            <w:r w:rsidRPr="00D90E54">
              <w:rPr>
                <w:rFonts w:ascii="Arial" w:hAnsi="Arial" w:cs="Arial"/>
                <w:lang w:eastAsia="zh-CN"/>
              </w:rPr>
              <w:t xml:space="preserve"> The values of the rank indicator field are mapped to allowed rank indicator values with increasing order, where '0' is mapped to the smallest allowed rank indicator value.</w:t>
            </w:r>
          </w:p>
          <w:p w14:paraId="20F2D1F3" w14:textId="05B143CF" w:rsidR="009575A1" w:rsidRPr="003B1048" w:rsidRDefault="005601C5" w:rsidP="00EC696E">
            <w:pPr>
              <w:spacing w:after="120"/>
              <w:jc w:val="both"/>
              <w:rPr>
                <w:lang w:eastAsia="zh-CN"/>
              </w:rPr>
            </w:pPr>
            <w:proofErr w:type="gramStart"/>
            <w:r>
              <w:rPr>
                <w:rFonts w:ascii="Arial" w:eastAsia="宋体" w:hAnsi="Arial" w:cs="Arial" w:hint="eastAsia"/>
                <w:lang w:eastAsia="zh-CN"/>
              </w:rPr>
              <w:t xml:space="preserve">When </w:t>
            </w:r>
            <w:proofErr w:type="gramEnd"/>
            <m:oMath>
              <m:sSub>
                <m:sSubPr>
                  <m:ctrlPr>
                    <w:rPr>
                      <w:rFonts w:ascii="Cambria Math" w:hAnsi="Cambria Math" w:cs="Arial"/>
                      <w:lang w:eastAsia="zh-CN"/>
                    </w:rPr>
                  </m:ctrlPr>
                </m:sSubPr>
                <m:e>
                  <m:r>
                    <m:rPr>
                      <m:sty m:val="p"/>
                    </m:rPr>
                    <w:rPr>
                      <w:rFonts w:ascii="Cambria Math" w:hAnsi="Cambria Math" w:cs="Arial"/>
                      <w:lang w:eastAsia="zh-CN"/>
                    </w:rPr>
                    <m:t>n</m:t>
                  </m:r>
                </m:e>
                <m:sub>
                  <m:r>
                    <m:rPr>
                      <m:sty m:val="p"/>
                    </m:rPr>
                    <w:rPr>
                      <w:rFonts w:ascii="Cambria Math" w:hAnsi="Cambria Math" w:cs="Arial"/>
                      <w:lang w:eastAsia="zh-CN"/>
                    </w:rPr>
                    <m:t>RI</m:t>
                  </m:r>
                </m:sub>
              </m:sSub>
              <m:r>
                <w:rPr>
                  <w:rFonts w:ascii="Cambria Math" w:hAnsi="Cambria Math" w:cs="Arial"/>
                  <w:lang w:eastAsia="zh-CN"/>
                </w:rPr>
                <m:t>=1</m:t>
              </m:r>
            </m:oMath>
            <w:r w:rsidR="009575A1">
              <w:rPr>
                <w:rFonts w:ascii="Arial" w:hAnsi="Arial" w:cs="Arial" w:hint="eastAsia"/>
                <w:lang w:eastAsia="zh-CN"/>
              </w:rPr>
              <w:t xml:space="preserve">, the bitwidth of rank indicator is zero according to </w:t>
            </w:r>
            <m:oMath>
              <m:r>
                <m:rPr>
                  <m:sty m:val="p"/>
                </m:rPr>
                <w:rPr>
                  <w:rFonts w:ascii="Cambria Math" w:hAnsi="Cambria Math" w:cs="Arial"/>
                  <w:lang w:eastAsia="zh-CN"/>
                </w:rPr>
                <w:br/>
                <m:t>min</m:t>
              </m:r>
              <m:d>
                <m:dPr>
                  <m:ctrlPr>
                    <w:rPr>
                      <w:rFonts w:ascii="Cambria Math" w:hAnsi="Cambria Math" w:cs="Arial"/>
                      <w:lang w:eastAsia="zh-CN"/>
                    </w:rPr>
                  </m:ctrlPr>
                </m:dPr>
                <m:e>
                  <m:r>
                    <m:rPr>
                      <m:sty m:val="p"/>
                    </m:rPr>
                    <w:rPr>
                      <w:rFonts w:ascii="Cambria Math" w:hAnsi="Cambria Math" w:cs="Arial" w:hint="eastAsia"/>
                      <w:lang w:eastAsia="zh-CN"/>
                    </w:rPr>
                    <m:t>2</m:t>
                  </m:r>
                  <m:r>
                    <m:rPr>
                      <m:sty m:val="p"/>
                    </m:rPr>
                    <w:rPr>
                      <w:rFonts w:ascii="Cambria Math" w:hAnsi="Cambria Math" w:cs="Arial"/>
                      <w:lang w:eastAsia="zh-CN"/>
                    </w:rPr>
                    <m:t>,</m:t>
                  </m:r>
                  <m:d>
                    <m:dPr>
                      <m:begChr m:val="⌈"/>
                      <m:endChr m:val="⌉"/>
                      <m:ctrlPr>
                        <w:rPr>
                          <w:rFonts w:ascii="Cambria Math" w:hAnsi="Cambria Math" w:cs="Arial"/>
                          <w:lang w:eastAsia="zh-CN"/>
                        </w:rPr>
                      </m:ctrlPr>
                    </m:dPr>
                    <m:e>
                      <m:sSub>
                        <m:sSubPr>
                          <m:ctrlPr>
                            <w:rPr>
                              <w:rFonts w:ascii="Cambria Math" w:hAnsi="Cambria Math" w:cs="Arial"/>
                              <w:lang w:eastAsia="zh-CN"/>
                            </w:rPr>
                          </m:ctrlPr>
                        </m:sSubPr>
                        <m:e>
                          <m:r>
                            <m:rPr>
                              <m:sty m:val="p"/>
                            </m:rPr>
                            <w:rPr>
                              <w:rFonts w:ascii="Cambria Math" w:hAnsi="Cambria Math" w:cs="Arial"/>
                              <w:lang w:eastAsia="zh-CN"/>
                            </w:rPr>
                            <m:t>log</m:t>
                          </m:r>
                        </m:e>
                        <m:sub>
                          <m:r>
                            <m:rPr>
                              <m:sty m:val="p"/>
                            </m:rPr>
                            <w:rPr>
                              <w:rFonts w:ascii="Cambria Math" w:hAnsi="Cambria Math" w:cs="Arial"/>
                              <w:lang w:eastAsia="zh-CN"/>
                            </w:rPr>
                            <m:t>2</m:t>
                          </m:r>
                        </m:sub>
                      </m:sSub>
                      <m:sSub>
                        <m:sSubPr>
                          <m:ctrlPr>
                            <w:rPr>
                              <w:rFonts w:ascii="Cambria Math" w:hAnsi="Cambria Math" w:cs="Arial"/>
                              <w:lang w:eastAsia="zh-CN"/>
                            </w:rPr>
                          </m:ctrlPr>
                        </m:sSubPr>
                        <m:e>
                          <m:r>
                            <m:rPr>
                              <m:sty m:val="p"/>
                            </m:rPr>
                            <w:rPr>
                              <w:rFonts w:ascii="Cambria Math" w:hAnsi="Cambria Math" w:cs="Arial"/>
                              <w:lang w:eastAsia="zh-CN"/>
                            </w:rPr>
                            <m:t>n</m:t>
                          </m:r>
                        </m:e>
                        <m:sub>
                          <m:r>
                            <m:rPr>
                              <m:sty m:val="p"/>
                            </m:rPr>
                            <w:rPr>
                              <w:rFonts w:ascii="Cambria Math" w:hAnsi="Cambria Math" w:cs="Arial"/>
                              <w:lang w:eastAsia="zh-CN"/>
                            </w:rPr>
                            <m:t>RI</m:t>
                          </m:r>
                        </m:sub>
                      </m:sSub>
                    </m:e>
                  </m:d>
                </m:e>
              </m:d>
            </m:oMath>
            <w:r w:rsidR="009575A1">
              <w:rPr>
                <w:rFonts w:ascii="Arial" w:hAnsi="Arial" w:cs="Arial" w:hint="eastAsia"/>
                <w:lang w:eastAsia="zh-CN"/>
              </w:rPr>
              <w:t xml:space="preserve">. </w:t>
            </w:r>
            <w:r w:rsidR="009575A1" w:rsidRPr="00F96263">
              <w:rPr>
                <w:rFonts w:ascii="Arial" w:hAnsi="Arial" w:cs="Arial"/>
                <w:color w:val="000000"/>
                <w:lang w:eastAsia="zh-CN"/>
              </w:rPr>
              <w:t>We can see that index</w:t>
            </w:r>
            <w:r w:rsidR="009575A1" w:rsidRPr="00D90E54">
              <w:rPr>
                <w:rFonts w:cs="Arial" w:hint="eastAsia"/>
                <w:lang w:eastAsia="zh-CN"/>
              </w:rPr>
              <w:t xml:space="preserve"> </w:t>
            </w:r>
            <w:r w:rsidR="009575A1">
              <w:rPr>
                <w:rFonts w:ascii="Arial" w:hAnsi="Arial" w:cs="Arial" w:hint="eastAsia"/>
                <w:color w:val="000000"/>
                <w:lang w:eastAsia="zh-CN"/>
              </w:rPr>
              <w:t>r</w:t>
            </w:r>
            <w:r w:rsidR="009575A1" w:rsidRPr="00F3701B">
              <w:rPr>
                <w:rFonts w:ascii="Arial" w:hAnsi="Arial" w:cs="Arial" w:hint="eastAsia"/>
                <w:color w:val="000000"/>
                <w:lang w:eastAsia="zh-CN"/>
              </w:rPr>
              <w:t xml:space="preserve">ank </w:t>
            </w:r>
            <w:r w:rsidR="00AD6C9C">
              <w:rPr>
                <w:rFonts w:ascii="Arial" w:hAnsi="Arial" w:cs="Arial" w:hint="eastAsia"/>
                <w:color w:val="000000"/>
                <w:lang w:eastAsia="zh-CN"/>
              </w:rPr>
              <w:t>i</w:t>
            </w:r>
            <w:r w:rsidR="009575A1" w:rsidRPr="00F3701B">
              <w:rPr>
                <w:rFonts w:ascii="Arial" w:hAnsi="Arial" w:cs="Arial" w:hint="eastAsia"/>
                <w:color w:val="000000"/>
                <w:lang w:eastAsia="zh-CN"/>
              </w:rPr>
              <w:t>ndicator</w:t>
            </w:r>
            <w:r w:rsidR="009575A1" w:rsidRPr="00F3701B">
              <w:rPr>
                <w:rFonts w:ascii="Arial" w:hAnsi="Arial" w:cs="Arial"/>
                <w:color w:val="000000"/>
                <w:lang w:eastAsia="zh-CN"/>
              </w:rPr>
              <w:t xml:space="preserve"> </w:t>
            </w:r>
            <w:r w:rsidR="009575A1" w:rsidRPr="00F96263">
              <w:rPr>
                <w:rFonts w:ascii="Arial" w:hAnsi="Arial" w:cs="Arial"/>
                <w:color w:val="000000"/>
                <w:lang w:val="en-US"/>
              </w:rPr>
              <w:t>is not</w:t>
            </w:r>
            <w:r w:rsidR="009575A1" w:rsidRPr="00F96263">
              <w:rPr>
                <w:rFonts w:ascii="Arial" w:hAnsi="Arial" w:cs="Arial"/>
                <w:color w:val="000000"/>
                <w:lang w:val="en-US" w:eastAsia="zh-CN"/>
              </w:rPr>
              <w:t xml:space="preserve"> always</w:t>
            </w:r>
            <w:r w:rsidR="009575A1" w:rsidRPr="00F96263">
              <w:rPr>
                <w:rFonts w:ascii="Arial" w:hAnsi="Arial" w:cs="Arial"/>
                <w:color w:val="000000"/>
                <w:lang w:val="en-US"/>
              </w:rPr>
              <w:t xml:space="preserve"> reported</w:t>
            </w:r>
            <w:r w:rsidR="009575A1" w:rsidRPr="00F96263">
              <w:rPr>
                <w:rFonts w:ascii="Arial" w:hAnsi="Arial" w:cs="Arial"/>
                <w:color w:val="000000"/>
                <w:lang w:val="en-US" w:eastAsia="zh-CN"/>
              </w:rPr>
              <w:t>.</w:t>
            </w:r>
            <w:r w:rsidR="009575A1">
              <w:rPr>
                <w:rFonts w:ascii="Arial" w:hAnsi="Arial" w:cs="Arial" w:hint="eastAsia"/>
                <w:color w:val="000000"/>
                <w:lang w:val="en-US" w:eastAsia="zh-CN"/>
              </w:rPr>
              <w:t xml:space="preserve"> However, in </w:t>
            </w:r>
            <w:r w:rsidR="009575A1" w:rsidRPr="009575A1">
              <w:rPr>
                <w:rFonts w:ascii="Arial" w:hAnsi="Arial" w:cs="Arial" w:hint="eastAsia"/>
                <w:color w:val="000000"/>
                <w:lang w:val="en-US" w:eastAsia="zh-CN"/>
              </w:rPr>
              <w:t>Clause 5.2.3 [TS 38.214]</w:t>
            </w:r>
            <w:r w:rsidR="009575A1">
              <w:rPr>
                <w:rFonts w:ascii="Arial" w:hAnsi="Arial" w:cs="Arial" w:hint="eastAsia"/>
                <w:color w:val="000000"/>
                <w:lang w:val="en-US" w:eastAsia="zh-CN"/>
              </w:rPr>
              <w:t xml:space="preserve">, for enhanced Type II CSI feedback, it </w:t>
            </w:r>
            <w:r w:rsidR="00EC696E">
              <w:rPr>
                <w:rFonts w:ascii="Arial" w:hAnsi="Arial" w:cs="Arial" w:hint="eastAsia"/>
                <w:color w:val="000000"/>
                <w:lang w:val="en-US" w:eastAsia="zh-CN"/>
              </w:rPr>
              <w:t xml:space="preserve">is specified </w:t>
            </w:r>
            <w:r w:rsidR="009575A1">
              <w:rPr>
                <w:rFonts w:ascii="Arial" w:hAnsi="Arial" w:cs="Arial" w:hint="eastAsia"/>
                <w:color w:val="000000"/>
                <w:lang w:val="en-US" w:eastAsia="zh-CN"/>
              </w:rPr>
              <w:t xml:space="preserve">that </w:t>
            </w:r>
            <w:r w:rsidR="009575A1" w:rsidRPr="00B46DF8">
              <w:rPr>
                <w:rFonts w:ascii="Arial" w:hAnsi="Arial" w:cs="Arial"/>
                <w:lang w:eastAsia="zh-CN"/>
              </w:rPr>
              <w:t>Part 1 contains RI, CQI, and an indication of the overall number of non-zero amplitude coefficients across layers</w:t>
            </w:r>
            <w:r w:rsidR="009575A1">
              <w:rPr>
                <w:rFonts w:ascii="Arial" w:hAnsi="Arial" w:cs="Arial" w:hint="eastAsia"/>
                <w:lang w:eastAsia="zh-CN"/>
              </w:rPr>
              <w:t>, which means that Part 1</w:t>
            </w:r>
            <w:r w:rsidR="009575A1" w:rsidRPr="00B46DF8">
              <w:rPr>
                <w:rFonts w:ascii="Arial" w:hAnsi="Arial" w:cs="Arial" w:hint="eastAsia"/>
                <w:lang w:eastAsia="zh-CN"/>
              </w:rPr>
              <w:t xml:space="preserve"> </w:t>
            </w:r>
            <w:r w:rsidR="009575A1">
              <w:rPr>
                <w:rFonts w:ascii="Arial" w:hAnsi="Arial" w:cs="Arial" w:hint="eastAsia"/>
                <w:lang w:eastAsia="zh-CN"/>
              </w:rPr>
              <w:t xml:space="preserve">always includes RI. This </w:t>
            </w:r>
            <w:r w:rsidR="008A308D">
              <w:rPr>
                <w:rFonts w:ascii="Arial" w:hAnsi="Arial" w:cs="Arial" w:hint="eastAsia"/>
                <w:lang w:eastAsia="zh-CN"/>
              </w:rPr>
              <w:t xml:space="preserve">also </w:t>
            </w:r>
            <w:r w:rsidR="009575A1">
              <w:rPr>
                <w:rFonts w:ascii="Arial" w:hAnsi="Arial" w:cs="Arial" w:hint="eastAsia"/>
                <w:lang w:eastAsia="zh-CN"/>
              </w:rPr>
              <w:t>make</w:t>
            </w:r>
            <w:r w:rsidR="00AD6C9C">
              <w:rPr>
                <w:rFonts w:ascii="Arial" w:hAnsi="Arial" w:cs="Arial" w:hint="eastAsia"/>
                <w:lang w:eastAsia="zh-CN"/>
              </w:rPr>
              <w:t>s</w:t>
            </w:r>
            <w:r w:rsidR="009575A1">
              <w:rPr>
                <w:rFonts w:ascii="Arial" w:hAnsi="Arial" w:cs="Arial" w:hint="eastAsia"/>
                <w:lang w:eastAsia="zh-CN"/>
              </w:rPr>
              <w:t xml:space="preserve"> UE</w:t>
            </w:r>
            <w:r w:rsidR="009575A1">
              <w:rPr>
                <w:rFonts w:ascii="Arial" w:hAnsi="Arial" w:cs="Arial"/>
                <w:lang w:eastAsia="zh-CN"/>
              </w:rPr>
              <w:t>’</w:t>
            </w:r>
            <w:r w:rsidR="009575A1">
              <w:rPr>
                <w:rFonts w:ascii="Arial" w:hAnsi="Arial" w:cs="Arial" w:hint="eastAsia"/>
                <w:lang w:eastAsia="zh-CN"/>
              </w:rPr>
              <w:t xml:space="preserve">s </w:t>
            </w:r>
            <w:proofErr w:type="spellStart"/>
            <w:r w:rsidR="009575A1">
              <w:rPr>
                <w:rFonts w:ascii="Arial" w:hAnsi="Arial" w:cs="Arial"/>
                <w:lang w:eastAsia="zh-CN"/>
              </w:rPr>
              <w:t>behavior</w:t>
            </w:r>
            <w:proofErr w:type="spellEnd"/>
            <w:r w:rsidR="009575A1">
              <w:rPr>
                <w:rFonts w:ascii="Arial" w:hAnsi="Arial" w:cs="Arial" w:hint="eastAsia"/>
                <w:lang w:eastAsia="zh-CN"/>
              </w:rPr>
              <w:t xml:space="preserve"> be unclear.</w:t>
            </w:r>
          </w:p>
        </w:tc>
      </w:tr>
      <w:tr w:rsidR="001E41F3" w14:paraId="3B219423" w14:textId="77777777" w:rsidTr="00F933C6">
        <w:tc>
          <w:tcPr>
            <w:tcW w:w="2694" w:type="dxa"/>
            <w:gridSpan w:val="2"/>
            <w:tcBorders>
              <w:left w:val="single" w:sz="4" w:space="0" w:color="auto"/>
            </w:tcBorders>
          </w:tcPr>
          <w:p w14:paraId="59BDCE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B014FA" w14:textId="77777777" w:rsidR="001E41F3" w:rsidRDefault="001E41F3">
            <w:pPr>
              <w:pStyle w:val="CRCoverPage"/>
              <w:spacing w:after="0"/>
              <w:rPr>
                <w:noProof/>
                <w:sz w:val="8"/>
                <w:szCs w:val="8"/>
              </w:rPr>
            </w:pPr>
          </w:p>
        </w:tc>
      </w:tr>
      <w:tr w:rsidR="001E41F3" w14:paraId="162DF97C" w14:textId="77777777" w:rsidTr="00F933C6">
        <w:tc>
          <w:tcPr>
            <w:tcW w:w="2694" w:type="dxa"/>
            <w:gridSpan w:val="2"/>
            <w:tcBorders>
              <w:left w:val="single" w:sz="4" w:space="0" w:color="auto"/>
            </w:tcBorders>
          </w:tcPr>
          <w:p w14:paraId="123CC9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D2555" w14:textId="7C82FEBD" w:rsidR="00EB1F74" w:rsidRPr="00CE1C6B" w:rsidRDefault="00C86258" w:rsidP="00A463C6">
            <w:pPr>
              <w:pStyle w:val="CRCoverPage"/>
              <w:spacing w:after="0"/>
              <w:jc w:val="both"/>
              <w:rPr>
                <w:noProof/>
                <w:lang w:eastAsia="zh-CN"/>
              </w:rPr>
            </w:pPr>
            <w:r>
              <w:rPr>
                <w:rFonts w:cs="Arial" w:hint="eastAsia"/>
                <w:bCs/>
                <w:lang w:eastAsia="zh-CN"/>
              </w:rPr>
              <w:t>C</w:t>
            </w:r>
            <w:r w:rsidRPr="00E53BDB">
              <w:rPr>
                <w:rFonts w:cs="Arial"/>
                <w:bCs/>
                <w:lang w:eastAsia="zh-CN"/>
              </w:rPr>
              <w:t xml:space="preserve">larified that </w:t>
            </w:r>
            <w:r w:rsidR="003B1048">
              <w:rPr>
                <w:rFonts w:cs="Arial" w:hint="eastAsia"/>
                <w:bCs/>
                <w:lang w:eastAsia="zh-CN"/>
              </w:rPr>
              <w:t xml:space="preserve">the contents of </w:t>
            </w:r>
            <w:r w:rsidR="000A241B">
              <w:rPr>
                <w:rFonts w:cs="Arial" w:hint="eastAsia"/>
                <w:bCs/>
                <w:lang w:eastAsia="zh-CN"/>
              </w:rPr>
              <w:t xml:space="preserve">Part </w:t>
            </w:r>
            <w:r w:rsidR="002A4EC0">
              <w:rPr>
                <w:rFonts w:cs="Arial" w:hint="eastAsia"/>
                <w:bCs/>
                <w:lang w:eastAsia="zh-CN"/>
              </w:rPr>
              <w:t>1</w:t>
            </w:r>
            <w:r w:rsidR="003B1048">
              <w:rPr>
                <w:rFonts w:cs="Arial" w:hint="eastAsia"/>
                <w:bCs/>
                <w:lang w:eastAsia="zh-CN"/>
              </w:rPr>
              <w:t xml:space="preserve"> and/or Part 2 for Type I, Type </w:t>
            </w:r>
            <w:proofErr w:type="spellStart"/>
            <w:r w:rsidR="003B1048">
              <w:rPr>
                <w:rFonts w:cs="Arial" w:hint="eastAsia"/>
                <w:bCs/>
                <w:lang w:eastAsia="zh-CN"/>
              </w:rPr>
              <w:t>II</w:t>
            </w:r>
            <w:r w:rsidR="001E44C3">
              <w:rPr>
                <w:rFonts w:cs="Arial" w:hint="eastAsia"/>
                <w:bCs/>
                <w:lang w:eastAsia="zh-CN"/>
              </w:rPr>
              <w:t>,</w:t>
            </w:r>
            <w:r w:rsidR="003B1048">
              <w:rPr>
                <w:rFonts w:cs="Arial" w:hint="eastAsia"/>
                <w:bCs/>
                <w:lang w:eastAsia="zh-CN"/>
              </w:rPr>
              <w:t>enhanced</w:t>
            </w:r>
            <w:proofErr w:type="spellEnd"/>
            <w:r w:rsidR="003B1048">
              <w:rPr>
                <w:rFonts w:cs="Arial" w:hint="eastAsia"/>
                <w:bCs/>
                <w:lang w:eastAsia="zh-CN"/>
              </w:rPr>
              <w:t xml:space="preserve"> Type II CSI feedback</w:t>
            </w:r>
            <w:r w:rsidR="001E44C3">
              <w:rPr>
                <w:rFonts w:cs="Arial" w:hint="eastAsia"/>
                <w:bCs/>
                <w:lang w:eastAsia="zh-CN"/>
              </w:rPr>
              <w:t xml:space="preserve"> and </w:t>
            </w:r>
            <w:r w:rsidR="00A463C6">
              <w:rPr>
                <w:rFonts w:cs="Arial" w:hint="eastAsia"/>
                <w:bCs/>
                <w:lang w:eastAsia="zh-CN"/>
              </w:rPr>
              <w:t>corrected</w:t>
            </w:r>
            <w:r w:rsidR="001E44C3">
              <w:rPr>
                <w:rFonts w:cs="Arial" w:hint="eastAsia"/>
                <w:bCs/>
                <w:lang w:eastAsia="zh-CN"/>
              </w:rPr>
              <w:t xml:space="preserve"> the </w:t>
            </w:r>
            <w:r w:rsidR="001E44C3">
              <w:t>ind</w:t>
            </w:r>
            <w:r w:rsidR="001E44C3">
              <w:rPr>
                <w:rFonts w:hint="eastAsia"/>
                <w:lang w:eastAsia="zh-CN"/>
              </w:rPr>
              <w:t xml:space="preserve">ex </w:t>
            </w:r>
            <w:r w:rsidR="001E44C3">
              <w:rPr>
                <w:rFonts w:cs="Arial" w:hint="eastAsia"/>
                <w:bCs/>
                <w:lang w:eastAsia="zh-CN"/>
              </w:rPr>
              <w:t xml:space="preserve">value of the </w:t>
            </w:r>
            <w:r w:rsidR="001E44C3" w:rsidRPr="009D790F">
              <w:t>elements o</w:t>
            </w:r>
            <w:r w:rsidR="001E44C3">
              <w:rPr>
                <w:rFonts w:hint="eastAsia"/>
                <w:lang w:eastAsia="zh-CN"/>
              </w:rPr>
              <w:t>f</w:t>
            </w:r>
            <w:r w:rsidR="001E44C3"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001E44C3"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001E44C3" w:rsidRPr="009575A1">
              <w:rPr>
                <w:rFonts w:cs="Arial" w:hint="eastAsia"/>
                <w:color w:val="000000"/>
                <w:lang w:eastAsia="zh-CN"/>
              </w:rPr>
              <w:t xml:space="preserve"> </w:t>
            </w:r>
            <w:r w:rsidR="001E44C3" w:rsidRPr="009575A1">
              <w:rPr>
                <w:rFonts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001E44C3" w:rsidRPr="00E53BDB">
              <w:rPr>
                <w:rFonts w:eastAsia="宋体" w:cs="Arial"/>
                <w:lang w:eastAsia="zh-CN"/>
              </w:rPr>
              <w:t>.</w:t>
            </w:r>
            <w:r w:rsidRPr="00E53BDB">
              <w:rPr>
                <w:rFonts w:eastAsia="宋体" w:cs="Arial"/>
                <w:lang w:eastAsia="zh-CN"/>
              </w:rPr>
              <w:t>.</w:t>
            </w:r>
          </w:p>
        </w:tc>
      </w:tr>
      <w:tr w:rsidR="001E41F3" w14:paraId="451F9BBE" w14:textId="77777777" w:rsidTr="00F933C6">
        <w:tc>
          <w:tcPr>
            <w:tcW w:w="2694" w:type="dxa"/>
            <w:gridSpan w:val="2"/>
            <w:tcBorders>
              <w:left w:val="single" w:sz="4" w:space="0" w:color="auto"/>
            </w:tcBorders>
          </w:tcPr>
          <w:p w14:paraId="7CC8C8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0DD1E" w14:textId="77777777" w:rsidR="001E41F3" w:rsidRPr="002A4EC0" w:rsidRDefault="001E41F3">
            <w:pPr>
              <w:pStyle w:val="CRCoverPage"/>
              <w:spacing w:after="0"/>
              <w:rPr>
                <w:noProof/>
                <w:sz w:val="8"/>
                <w:szCs w:val="8"/>
              </w:rPr>
            </w:pPr>
          </w:p>
        </w:tc>
      </w:tr>
      <w:tr w:rsidR="001E41F3" w14:paraId="0914FC13" w14:textId="77777777" w:rsidTr="00F933C6">
        <w:tc>
          <w:tcPr>
            <w:tcW w:w="2694" w:type="dxa"/>
            <w:gridSpan w:val="2"/>
            <w:tcBorders>
              <w:left w:val="single" w:sz="4" w:space="0" w:color="auto"/>
              <w:bottom w:val="single" w:sz="4" w:space="0" w:color="auto"/>
            </w:tcBorders>
          </w:tcPr>
          <w:p w14:paraId="68A6AB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4FC04" w14:textId="104E854E" w:rsidR="001E41F3" w:rsidRPr="00CE1C6B" w:rsidRDefault="00383A4A" w:rsidP="001E44C3">
            <w:pPr>
              <w:pStyle w:val="CRCoverPage"/>
              <w:spacing w:after="0"/>
              <w:jc w:val="both"/>
              <w:rPr>
                <w:noProof/>
                <w:lang w:eastAsia="zh-CN"/>
              </w:rPr>
            </w:pPr>
            <w:r>
              <w:rPr>
                <w:rFonts w:hint="eastAsia"/>
                <w:noProof/>
                <w:lang w:eastAsia="zh-CN"/>
              </w:rPr>
              <w:t>UE</w:t>
            </w:r>
            <w:r>
              <w:rPr>
                <w:noProof/>
                <w:lang w:eastAsia="zh-CN"/>
              </w:rPr>
              <w:t>’</w:t>
            </w:r>
            <w:r>
              <w:rPr>
                <w:rFonts w:hint="eastAsia"/>
                <w:noProof/>
                <w:lang w:eastAsia="zh-CN"/>
              </w:rPr>
              <w:t>s b</w:t>
            </w:r>
            <w:r w:rsidR="00055127">
              <w:rPr>
                <w:noProof/>
              </w:rPr>
              <w:t>ehaviour of</w:t>
            </w:r>
            <w:r w:rsidR="000A241B">
              <w:rPr>
                <w:rFonts w:hint="eastAsia"/>
                <w:noProof/>
                <w:lang w:eastAsia="zh-CN"/>
              </w:rPr>
              <w:t xml:space="preserve"> </w:t>
            </w:r>
            <w:r w:rsidR="00F96263">
              <w:rPr>
                <w:rFonts w:hint="eastAsia"/>
                <w:noProof/>
                <w:lang w:eastAsia="zh-CN"/>
              </w:rPr>
              <w:t xml:space="preserve">CSI reporting </w:t>
            </w:r>
            <w:r w:rsidR="000A241B">
              <w:rPr>
                <w:rFonts w:hint="eastAsia"/>
                <w:noProof/>
                <w:lang w:eastAsia="zh-CN"/>
              </w:rPr>
              <w:t>for</w:t>
            </w:r>
            <w:r w:rsidR="00F96263" w:rsidRPr="0048482F">
              <w:rPr>
                <w:color w:val="000000"/>
              </w:rPr>
              <w:t xml:space="preserve"> Part </w:t>
            </w:r>
            <w:r w:rsidR="000A241B">
              <w:rPr>
                <w:rFonts w:hint="eastAsia"/>
                <w:color w:val="000000"/>
                <w:lang w:eastAsia="zh-CN"/>
              </w:rPr>
              <w:t>1</w:t>
            </w:r>
            <w:r w:rsidR="003A6903">
              <w:rPr>
                <w:rFonts w:hint="eastAsia"/>
                <w:noProof/>
                <w:lang w:eastAsia="zh-CN"/>
              </w:rPr>
              <w:t xml:space="preserve"> </w:t>
            </w:r>
            <w:r w:rsidR="00080DEC">
              <w:rPr>
                <w:rFonts w:hint="eastAsia"/>
                <w:noProof/>
                <w:lang w:eastAsia="zh-CN"/>
              </w:rPr>
              <w:t xml:space="preserve">and Part 2 is </w:t>
            </w:r>
            <w:r w:rsidR="003A6903">
              <w:rPr>
                <w:rFonts w:hint="eastAsia"/>
                <w:noProof/>
                <w:lang w:eastAsia="zh-CN"/>
              </w:rPr>
              <w:t>not clear</w:t>
            </w:r>
            <w:r w:rsidR="000A241B">
              <w:rPr>
                <w:rFonts w:hint="eastAsia"/>
                <w:noProof/>
                <w:lang w:eastAsia="zh-CN"/>
              </w:rPr>
              <w:t xml:space="preserve"> </w:t>
            </w:r>
            <w:r w:rsidR="000A241B">
              <w:rPr>
                <w:rFonts w:hint="eastAsia"/>
                <w:color w:val="000000"/>
                <w:lang w:eastAsia="zh-CN"/>
              </w:rPr>
              <w:t xml:space="preserve">for </w:t>
            </w:r>
            <w:r w:rsidR="00080DEC">
              <w:rPr>
                <w:rFonts w:cs="Arial" w:hint="eastAsia"/>
                <w:bCs/>
                <w:lang w:eastAsia="zh-CN"/>
              </w:rPr>
              <w:t>Type I, Type II</w:t>
            </w:r>
            <w:r w:rsidR="00080DEC" w:rsidRPr="00903E8B">
              <w:t xml:space="preserve"> and enhanced Type II CSI feedback</w:t>
            </w:r>
            <w:r w:rsidR="00EB1F74">
              <w:rPr>
                <w:rFonts w:hint="eastAsia"/>
              </w:rPr>
              <w:t>.</w:t>
            </w:r>
            <w:r w:rsidR="006A16FB">
              <w:rPr>
                <w:rFonts w:hint="eastAsia"/>
              </w:rPr>
              <w:t xml:space="preserve"> </w:t>
            </w:r>
            <w:r w:rsidR="001E44C3" w:rsidRPr="009D790F">
              <w:t xml:space="preserve">The elements </w:t>
            </w:r>
            <w:proofErr w:type="gramStart"/>
            <w:r w:rsidR="001E44C3" w:rsidRPr="009D790F">
              <w:t>of</w:t>
            </w:r>
            <w:r w:rsidR="001E44C3" w:rsidRPr="009575A1">
              <w:rPr>
                <w:rFonts w:cs="Arial"/>
                <w:color w:val="000000"/>
                <w:lang w:eastAsia="zh-CN"/>
              </w:rPr>
              <w:t xml:space="preserve"> </w:t>
            </w:r>
            <w:proofErr w:type="gramEnd"/>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001E44C3" w:rsidRPr="009D790F">
              <w:t>,</w:t>
            </w:r>
            <w:r w:rsidR="001E44C3"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r>
                <w:rPr>
                  <w:rFonts w:ascii="Cambria Math" w:hAnsi="Cambria Math" w:cs="Arial"/>
                  <w:color w:val="000000"/>
                  <w:lang w:eastAsia="zh-CN"/>
                </w:rPr>
                <m:t xml:space="preserve"> </m:t>
              </m:r>
            </m:oMath>
            <w:r w:rsidR="001E44C3">
              <w:rPr>
                <w:rFonts w:hint="eastAsia"/>
                <w:lang w:eastAsia="zh-CN"/>
              </w:rPr>
              <w:t xml:space="preserve">(if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001E44C3">
              <w:rPr>
                <w:rFonts w:hint="eastAsia"/>
                <w:lang w:eastAsia="zh-CN"/>
              </w:rPr>
              <w:t xml:space="preserve"> (if reported) with their indices</w:t>
            </w:r>
            <w:r w:rsidR="001E44C3" w:rsidRPr="00FA48B5">
              <w:rPr>
                <w:rFonts w:hint="eastAsia"/>
                <w:i/>
                <w:lang w:eastAsia="zh-CN"/>
              </w:rPr>
              <w:t xml:space="preserve"> </w:t>
            </w:r>
            <w:proofErr w:type="spellStart"/>
            <w:r w:rsidR="001E44C3" w:rsidRPr="000127C1">
              <w:rPr>
                <w:rFonts w:hint="eastAsia"/>
                <w:lang w:eastAsia="zh-CN"/>
              </w:rPr>
              <w:t>i</w:t>
            </w:r>
            <w:proofErr w:type="spellEnd"/>
            <w:r w:rsidR="001E44C3" w:rsidRPr="00FA48B5">
              <w:rPr>
                <w:rFonts w:hint="eastAsia"/>
                <w:i/>
                <w:lang w:eastAsia="zh-CN"/>
              </w:rPr>
              <w:t xml:space="preserve"> </w:t>
            </w:r>
            <w:r w:rsidR="001E44C3">
              <w:rPr>
                <w:rFonts w:hint="eastAsia"/>
                <w:lang w:eastAsia="zh-CN"/>
              </w:rPr>
              <w:t>= L,</w:t>
            </w:r>
            <w:r w:rsidR="001E44C3">
              <w:rPr>
                <w:lang w:eastAsia="zh-CN"/>
              </w:rPr>
              <w:t>…</w:t>
            </w:r>
            <w:r w:rsidR="001E44C3">
              <w:rPr>
                <w:rFonts w:hint="eastAsia"/>
                <w:lang w:eastAsia="zh-CN"/>
              </w:rPr>
              <w:t>,2L-1</w:t>
            </w:r>
            <w:r w:rsidR="001E44C3" w:rsidRPr="009D790F">
              <w:t xml:space="preserve"> </w:t>
            </w:r>
            <w:r w:rsidR="001E44C3">
              <w:rPr>
                <w:rFonts w:hint="eastAsia"/>
                <w:lang w:eastAsia="zh-CN"/>
              </w:rPr>
              <w:t xml:space="preserve">are not </w:t>
            </w:r>
            <w:r w:rsidR="001E44C3" w:rsidRPr="009D790F">
              <w:t>reported</w:t>
            </w:r>
            <w:r w:rsidR="001E44C3">
              <w:rPr>
                <w:rFonts w:hint="eastAsia"/>
                <w:lang w:eastAsia="zh-CN"/>
              </w:rPr>
              <w:t>.</w:t>
            </w:r>
          </w:p>
        </w:tc>
      </w:tr>
      <w:tr w:rsidR="001E41F3" w14:paraId="4C085758" w14:textId="77777777" w:rsidTr="00F933C6">
        <w:tc>
          <w:tcPr>
            <w:tcW w:w="2694" w:type="dxa"/>
            <w:gridSpan w:val="2"/>
          </w:tcPr>
          <w:p w14:paraId="0517177C" w14:textId="77777777" w:rsidR="001E41F3" w:rsidRDefault="001E41F3">
            <w:pPr>
              <w:pStyle w:val="CRCoverPage"/>
              <w:spacing w:after="0"/>
              <w:rPr>
                <w:b/>
                <w:i/>
                <w:noProof/>
                <w:sz w:val="8"/>
                <w:szCs w:val="8"/>
              </w:rPr>
            </w:pPr>
          </w:p>
        </w:tc>
        <w:tc>
          <w:tcPr>
            <w:tcW w:w="6946" w:type="dxa"/>
            <w:gridSpan w:val="9"/>
          </w:tcPr>
          <w:p w14:paraId="61EC9476" w14:textId="77777777" w:rsidR="001E41F3" w:rsidRDefault="001E41F3">
            <w:pPr>
              <w:pStyle w:val="CRCoverPage"/>
              <w:spacing w:after="0"/>
              <w:rPr>
                <w:noProof/>
                <w:sz w:val="8"/>
                <w:szCs w:val="8"/>
              </w:rPr>
            </w:pPr>
          </w:p>
        </w:tc>
      </w:tr>
      <w:tr w:rsidR="001E41F3" w14:paraId="57C7A000" w14:textId="77777777" w:rsidTr="00F933C6">
        <w:tc>
          <w:tcPr>
            <w:tcW w:w="2694" w:type="dxa"/>
            <w:gridSpan w:val="2"/>
            <w:tcBorders>
              <w:top w:val="single" w:sz="4" w:space="0" w:color="auto"/>
              <w:left w:val="single" w:sz="4" w:space="0" w:color="auto"/>
            </w:tcBorders>
          </w:tcPr>
          <w:p w14:paraId="770BBB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42477" w14:textId="77777777" w:rsidR="001E41F3" w:rsidRDefault="00753A8C" w:rsidP="00753A8C">
            <w:pPr>
              <w:pStyle w:val="CRCoverPage"/>
              <w:spacing w:after="0"/>
              <w:ind w:left="100"/>
              <w:rPr>
                <w:noProof/>
                <w:lang w:eastAsia="zh-CN"/>
              </w:rPr>
            </w:pPr>
            <w:r>
              <w:rPr>
                <w:rFonts w:hint="eastAsia"/>
                <w:noProof/>
                <w:lang w:eastAsia="zh-CN"/>
              </w:rPr>
              <w:t>5</w:t>
            </w:r>
            <w:r w:rsidR="00915004">
              <w:rPr>
                <w:rFonts w:hint="eastAsia"/>
                <w:noProof/>
                <w:lang w:eastAsia="zh-CN"/>
              </w:rPr>
              <w:t>.2.</w:t>
            </w:r>
            <w:r>
              <w:rPr>
                <w:rFonts w:hint="eastAsia"/>
                <w:noProof/>
                <w:lang w:eastAsia="zh-CN"/>
              </w:rPr>
              <w:t>3</w:t>
            </w:r>
          </w:p>
        </w:tc>
      </w:tr>
      <w:tr w:rsidR="001E41F3" w14:paraId="35CD7C0F" w14:textId="77777777" w:rsidTr="00F933C6">
        <w:tc>
          <w:tcPr>
            <w:tcW w:w="2694" w:type="dxa"/>
            <w:gridSpan w:val="2"/>
            <w:tcBorders>
              <w:left w:val="single" w:sz="4" w:space="0" w:color="auto"/>
            </w:tcBorders>
          </w:tcPr>
          <w:p w14:paraId="205217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656B2E" w14:textId="77777777" w:rsidR="001E41F3" w:rsidRDefault="001E41F3">
            <w:pPr>
              <w:pStyle w:val="CRCoverPage"/>
              <w:spacing w:after="0"/>
              <w:rPr>
                <w:noProof/>
                <w:sz w:val="8"/>
                <w:szCs w:val="8"/>
              </w:rPr>
            </w:pPr>
          </w:p>
        </w:tc>
      </w:tr>
      <w:tr w:rsidR="001E41F3" w14:paraId="49EF75F9" w14:textId="77777777" w:rsidTr="00F933C6">
        <w:tc>
          <w:tcPr>
            <w:tcW w:w="2694" w:type="dxa"/>
            <w:gridSpan w:val="2"/>
            <w:tcBorders>
              <w:left w:val="single" w:sz="4" w:space="0" w:color="auto"/>
            </w:tcBorders>
          </w:tcPr>
          <w:p w14:paraId="271D15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674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E6CB8" w14:textId="77777777" w:rsidR="001E41F3" w:rsidRDefault="001E41F3">
            <w:pPr>
              <w:pStyle w:val="CRCoverPage"/>
              <w:spacing w:after="0"/>
              <w:jc w:val="center"/>
              <w:rPr>
                <w:b/>
                <w:caps/>
                <w:noProof/>
              </w:rPr>
            </w:pPr>
            <w:r>
              <w:rPr>
                <w:b/>
                <w:caps/>
                <w:noProof/>
              </w:rPr>
              <w:t>N</w:t>
            </w:r>
          </w:p>
        </w:tc>
        <w:tc>
          <w:tcPr>
            <w:tcW w:w="2977" w:type="dxa"/>
            <w:gridSpan w:val="4"/>
          </w:tcPr>
          <w:p w14:paraId="64DD9B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1895D" w14:textId="77777777" w:rsidR="001E41F3" w:rsidRDefault="001E41F3">
            <w:pPr>
              <w:pStyle w:val="CRCoverPage"/>
              <w:spacing w:after="0"/>
              <w:ind w:left="99"/>
              <w:rPr>
                <w:noProof/>
              </w:rPr>
            </w:pPr>
          </w:p>
        </w:tc>
      </w:tr>
      <w:tr w:rsidR="001E41F3" w14:paraId="31FFFF7D" w14:textId="77777777" w:rsidTr="00F933C6">
        <w:tc>
          <w:tcPr>
            <w:tcW w:w="2694" w:type="dxa"/>
            <w:gridSpan w:val="2"/>
            <w:tcBorders>
              <w:left w:val="single" w:sz="4" w:space="0" w:color="auto"/>
            </w:tcBorders>
          </w:tcPr>
          <w:p w14:paraId="028DAC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99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4F205" w14:textId="77777777" w:rsidR="001E41F3" w:rsidRDefault="00055127">
            <w:pPr>
              <w:pStyle w:val="CRCoverPage"/>
              <w:spacing w:after="0"/>
              <w:jc w:val="center"/>
              <w:rPr>
                <w:b/>
                <w:caps/>
                <w:noProof/>
              </w:rPr>
            </w:pPr>
            <w:r>
              <w:rPr>
                <w:b/>
                <w:caps/>
                <w:noProof/>
              </w:rPr>
              <w:t>x</w:t>
            </w:r>
          </w:p>
        </w:tc>
        <w:tc>
          <w:tcPr>
            <w:tcW w:w="2977" w:type="dxa"/>
            <w:gridSpan w:val="4"/>
          </w:tcPr>
          <w:p w14:paraId="7E956D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6FB35" w14:textId="77777777" w:rsidR="001E41F3" w:rsidRDefault="00145D43">
            <w:pPr>
              <w:pStyle w:val="CRCoverPage"/>
              <w:spacing w:after="0"/>
              <w:ind w:left="99"/>
              <w:rPr>
                <w:noProof/>
              </w:rPr>
            </w:pPr>
            <w:r>
              <w:rPr>
                <w:noProof/>
              </w:rPr>
              <w:t xml:space="preserve">TS/TR ... CR ... </w:t>
            </w:r>
          </w:p>
        </w:tc>
      </w:tr>
      <w:tr w:rsidR="001E41F3" w14:paraId="3556DF95" w14:textId="77777777" w:rsidTr="00F933C6">
        <w:tc>
          <w:tcPr>
            <w:tcW w:w="2694" w:type="dxa"/>
            <w:gridSpan w:val="2"/>
            <w:tcBorders>
              <w:left w:val="single" w:sz="4" w:space="0" w:color="auto"/>
            </w:tcBorders>
          </w:tcPr>
          <w:p w14:paraId="44F933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969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6CAA" w14:textId="77777777" w:rsidR="001E41F3" w:rsidRDefault="00055127">
            <w:pPr>
              <w:pStyle w:val="CRCoverPage"/>
              <w:spacing w:after="0"/>
              <w:jc w:val="center"/>
              <w:rPr>
                <w:b/>
                <w:caps/>
                <w:noProof/>
              </w:rPr>
            </w:pPr>
            <w:r>
              <w:rPr>
                <w:b/>
                <w:caps/>
                <w:noProof/>
              </w:rPr>
              <w:t>x</w:t>
            </w:r>
          </w:p>
        </w:tc>
        <w:tc>
          <w:tcPr>
            <w:tcW w:w="2977" w:type="dxa"/>
            <w:gridSpan w:val="4"/>
          </w:tcPr>
          <w:p w14:paraId="5C2BB6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2EE91" w14:textId="77777777" w:rsidR="001E41F3" w:rsidRDefault="00145D43">
            <w:pPr>
              <w:pStyle w:val="CRCoverPage"/>
              <w:spacing w:after="0"/>
              <w:ind w:left="99"/>
              <w:rPr>
                <w:noProof/>
              </w:rPr>
            </w:pPr>
            <w:r>
              <w:rPr>
                <w:noProof/>
              </w:rPr>
              <w:t xml:space="preserve">TS/TR ... CR ... </w:t>
            </w:r>
          </w:p>
        </w:tc>
      </w:tr>
      <w:tr w:rsidR="001E41F3" w14:paraId="430036A2" w14:textId="77777777" w:rsidTr="00F933C6">
        <w:tc>
          <w:tcPr>
            <w:tcW w:w="2694" w:type="dxa"/>
            <w:gridSpan w:val="2"/>
            <w:tcBorders>
              <w:left w:val="single" w:sz="4" w:space="0" w:color="auto"/>
            </w:tcBorders>
          </w:tcPr>
          <w:p w14:paraId="60CC25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D03F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40BFE" w14:textId="77777777" w:rsidR="001E41F3" w:rsidRDefault="00055127">
            <w:pPr>
              <w:pStyle w:val="CRCoverPage"/>
              <w:spacing w:after="0"/>
              <w:jc w:val="center"/>
              <w:rPr>
                <w:b/>
                <w:caps/>
                <w:noProof/>
              </w:rPr>
            </w:pPr>
            <w:r>
              <w:rPr>
                <w:b/>
                <w:caps/>
                <w:noProof/>
              </w:rPr>
              <w:t>x</w:t>
            </w:r>
          </w:p>
        </w:tc>
        <w:tc>
          <w:tcPr>
            <w:tcW w:w="2977" w:type="dxa"/>
            <w:gridSpan w:val="4"/>
          </w:tcPr>
          <w:p w14:paraId="4E1CF2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7DDF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902AB8" w14:textId="77777777" w:rsidTr="00F933C6">
        <w:tc>
          <w:tcPr>
            <w:tcW w:w="2694" w:type="dxa"/>
            <w:gridSpan w:val="2"/>
            <w:tcBorders>
              <w:left w:val="single" w:sz="4" w:space="0" w:color="auto"/>
            </w:tcBorders>
          </w:tcPr>
          <w:p w14:paraId="7A3CB94B" w14:textId="77777777" w:rsidR="001E41F3" w:rsidRDefault="001E41F3">
            <w:pPr>
              <w:pStyle w:val="CRCoverPage"/>
              <w:spacing w:after="0"/>
              <w:rPr>
                <w:b/>
                <w:i/>
                <w:noProof/>
              </w:rPr>
            </w:pPr>
          </w:p>
        </w:tc>
        <w:tc>
          <w:tcPr>
            <w:tcW w:w="6946" w:type="dxa"/>
            <w:gridSpan w:val="9"/>
            <w:tcBorders>
              <w:right w:val="single" w:sz="4" w:space="0" w:color="auto"/>
            </w:tcBorders>
          </w:tcPr>
          <w:p w14:paraId="069D674A" w14:textId="77777777" w:rsidR="001E41F3" w:rsidRDefault="001E41F3">
            <w:pPr>
              <w:pStyle w:val="CRCoverPage"/>
              <w:spacing w:after="0"/>
              <w:rPr>
                <w:noProof/>
              </w:rPr>
            </w:pPr>
          </w:p>
        </w:tc>
      </w:tr>
      <w:tr w:rsidR="001E41F3" w14:paraId="542DA99A" w14:textId="77777777" w:rsidTr="00F933C6">
        <w:tc>
          <w:tcPr>
            <w:tcW w:w="2694" w:type="dxa"/>
            <w:gridSpan w:val="2"/>
            <w:tcBorders>
              <w:left w:val="single" w:sz="4" w:space="0" w:color="auto"/>
              <w:bottom w:val="single" w:sz="4" w:space="0" w:color="auto"/>
            </w:tcBorders>
          </w:tcPr>
          <w:p w14:paraId="38C3AE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8A1A2" w14:textId="77777777" w:rsidR="001E41F3" w:rsidRDefault="001E41F3">
            <w:pPr>
              <w:pStyle w:val="CRCoverPage"/>
              <w:spacing w:after="0"/>
              <w:ind w:left="100"/>
              <w:rPr>
                <w:noProof/>
              </w:rPr>
            </w:pPr>
          </w:p>
        </w:tc>
      </w:tr>
      <w:tr w:rsidR="008863B9" w:rsidRPr="008863B9" w14:paraId="6F8C684B" w14:textId="77777777" w:rsidTr="00F933C6">
        <w:tc>
          <w:tcPr>
            <w:tcW w:w="2694" w:type="dxa"/>
            <w:gridSpan w:val="2"/>
            <w:tcBorders>
              <w:top w:val="single" w:sz="4" w:space="0" w:color="auto"/>
              <w:bottom w:val="single" w:sz="4" w:space="0" w:color="auto"/>
            </w:tcBorders>
          </w:tcPr>
          <w:p w14:paraId="76D06C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DBCE77" w14:textId="77777777" w:rsidR="008863B9" w:rsidRPr="008863B9" w:rsidRDefault="008863B9">
            <w:pPr>
              <w:pStyle w:val="CRCoverPage"/>
              <w:spacing w:after="0"/>
              <w:ind w:left="100"/>
              <w:rPr>
                <w:noProof/>
                <w:sz w:val="8"/>
                <w:szCs w:val="8"/>
              </w:rPr>
            </w:pPr>
          </w:p>
        </w:tc>
      </w:tr>
      <w:tr w:rsidR="008863B9" w14:paraId="5F3F972A" w14:textId="77777777" w:rsidTr="00F933C6">
        <w:tc>
          <w:tcPr>
            <w:tcW w:w="2694" w:type="dxa"/>
            <w:gridSpan w:val="2"/>
            <w:tcBorders>
              <w:top w:val="single" w:sz="4" w:space="0" w:color="auto"/>
              <w:left w:val="single" w:sz="4" w:space="0" w:color="auto"/>
              <w:bottom w:val="single" w:sz="4" w:space="0" w:color="auto"/>
            </w:tcBorders>
          </w:tcPr>
          <w:p w14:paraId="788A06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67BFE" w14:textId="77777777" w:rsidR="008863B9" w:rsidRDefault="008863B9">
            <w:pPr>
              <w:pStyle w:val="CRCoverPage"/>
              <w:spacing w:after="0"/>
              <w:ind w:left="100"/>
              <w:rPr>
                <w:noProof/>
              </w:rPr>
            </w:pPr>
          </w:p>
        </w:tc>
      </w:tr>
    </w:tbl>
    <w:p w14:paraId="25970292" w14:textId="77777777" w:rsidR="001E41F3" w:rsidRDefault="001E41F3">
      <w:pPr>
        <w:rPr>
          <w:noProof/>
          <w:lang w:eastAsia="zh-CN"/>
        </w:rPr>
        <w:sectPr w:rsidR="001E41F3">
          <w:headerReference w:type="even" r:id="rId21"/>
          <w:footnotePr>
            <w:numRestart w:val="eachSect"/>
          </w:footnotePr>
          <w:pgSz w:w="11907" w:h="16840" w:code="9"/>
          <w:pgMar w:top="1418" w:right="1134" w:bottom="1134" w:left="1134" w:header="680" w:footer="567" w:gutter="0"/>
          <w:cols w:space="720"/>
        </w:sectPr>
      </w:pPr>
    </w:p>
    <w:p w14:paraId="38354462" w14:textId="3AA2E62F" w:rsidR="00DD7CA9" w:rsidRPr="00DD7CA9" w:rsidRDefault="00DD7CA9" w:rsidP="00DD7CA9">
      <w:pPr>
        <w:jc w:val="center"/>
        <w:rPr>
          <w:rFonts w:eastAsia="等线" w:hint="eastAsia"/>
          <w:color w:val="FF0000"/>
          <w:lang w:eastAsia="zh-CN"/>
        </w:rPr>
      </w:pPr>
      <w:bookmarkStart w:id="2" w:name="_Toc12021477"/>
      <w:bookmarkStart w:id="3" w:name="_Toc20311589"/>
      <w:bookmarkStart w:id="4" w:name="_Toc26719414"/>
      <w:bookmarkStart w:id="5" w:name="_Toc29894849"/>
      <w:bookmarkStart w:id="6" w:name="_Toc29899148"/>
      <w:bookmarkStart w:id="7" w:name="_Toc29899566"/>
      <w:bookmarkStart w:id="8" w:name="_Toc29917303"/>
      <w:bookmarkStart w:id="9" w:name="_Toc36498177"/>
      <w:bookmarkStart w:id="10" w:name="_Toc45699203"/>
      <w:bookmarkStart w:id="11" w:name="_Toc74762942"/>
      <w:r w:rsidRPr="00230E3F">
        <w:rPr>
          <w:rFonts w:eastAsia="等线"/>
          <w:color w:val="FF0000"/>
        </w:rPr>
        <w:lastRenderedPageBreak/>
        <w:t>===================== Unchanged parts =====================</w:t>
      </w:r>
    </w:p>
    <w:p w14:paraId="2D4A6C7D" w14:textId="77777777" w:rsidR="0071241F" w:rsidRPr="00B916EC" w:rsidRDefault="0071241F" w:rsidP="0071241F">
      <w:pPr>
        <w:pStyle w:val="3"/>
        <w:rPr>
          <w:lang w:eastAsia="zh-CN"/>
        </w:rPr>
      </w:pPr>
      <w:r>
        <w:t>5</w:t>
      </w:r>
      <w:r w:rsidRPr="00B916EC">
        <w:t>.2.</w:t>
      </w:r>
      <w:r>
        <w:t>3</w:t>
      </w:r>
      <w:r>
        <w:tab/>
      </w:r>
      <w:r w:rsidRPr="0048482F">
        <w:rPr>
          <w:color w:val="000000"/>
        </w:rPr>
        <w:t>CSI reporting using PUSCH</w:t>
      </w:r>
      <w:bookmarkEnd w:id="2"/>
      <w:bookmarkEnd w:id="3"/>
      <w:bookmarkEnd w:id="4"/>
      <w:bookmarkEnd w:id="5"/>
      <w:bookmarkEnd w:id="6"/>
      <w:bookmarkEnd w:id="7"/>
      <w:bookmarkEnd w:id="8"/>
      <w:bookmarkEnd w:id="9"/>
      <w:bookmarkEnd w:id="10"/>
      <w:bookmarkEnd w:id="11"/>
    </w:p>
    <w:p w14:paraId="1B30BBE6" w14:textId="77777777" w:rsidR="004753DA" w:rsidRPr="0048482F" w:rsidRDefault="004753DA" w:rsidP="004753DA">
      <w:r w:rsidRPr="0048482F">
        <w:t>A UE shall perform aperiodic CSI reporting using PUSCH on serving cell c upon successful decoding</w:t>
      </w:r>
      <w:r>
        <w:t xml:space="preserve"> of a DCI format 0_1 or DCI format 0_2 which triggers an aperiodic CSI trigger state</w:t>
      </w:r>
      <w:r w:rsidRPr="0048482F">
        <w:t>.</w:t>
      </w:r>
    </w:p>
    <w:p w14:paraId="37A51AC8" w14:textId="77777777" w:rsidR="004753DA" w:rsidRPr="005A2C9C" w:rsidRDefault="004753DA" w:rsidP="004753DA">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54013549" w14:textId="77777777" w:rsidR="004753DA" w:rsidRPr="0048482F" w:rsidRDefault="004753DA" w:rsidP="004753DA">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4D660810" w14:textId="77777777" w:rsidR="004753DA" w:rsidRPr="0048482F" w:rsidRDefault="004753DA" w:rsidP="004753DA">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5E501FC8" w14:textId="77777777" w:rsidR="004753DA" w:rsidRPr="00383C00" w:rsidRDefault="004753DA" w:rsidP="004753DA">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42E030EB" w14:textId="77777777" w:rsidR="004753DA" w:rsidRPr="0048482F" w:rsidRDefault="004753DA" w:rsidP="004753DA">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2DC18B7A" w14:textId="77777777" w:rsidR="004753DA" w:rsidRDefault="004753DA" w:rsidP="004753DA">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75109492" w14:textId="77777777" w:rsidR="004753DA" w:rsidRPr="0048482F" w:rsidRDefault="004753DA" w:rsidP="004753DA">
      <w:pPr>
        <w:pStyle w:val="B1"/>
      </w:pPr>
      <w:bookmarkStart w:id="12" w:name="OLE_LINK4"/>
      <w:bookmarkStart w:id="13" w:name="OLE_LINK5"/>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xml:space="preserve">, </w:t>
      </w:r>
      <w:proofErr w:type="gramStart"/>
      <w:r w:rsidRPr="0048482F">
        <w:t>CQI</w:t>
      </w:r>
      <w:proofErr w:type="gramEnd"/>
      <w:r w:rsidRPr="0048482F">
        <w:t xml:space="preserve"> for the first </w:t>
      </w:r>
      <w:proofErr w:type="spellStart"/>
      <w:r w:rsidRPr="0048482F">
        <w:t>codeword</w:t>
      </w:r>
      <w:proofErr w:type="spellEnd"/>
      <w:r>
        <w:t xml:space="preserve"> (if reported)</w:t>
      </w:r>
      <w:r w:rsidRPr="0048482F">
        <w:t>.</w:t>
      </w:r>
      <w:r>
        <w:t xml:space="preserve"> </w:t>
      </w:r>
      <w:r w:rsidRPr="0048482F">
        <w:t xml:space="preserve">Part 2 contains PMI </w:t>
      </w:r>
      <w:r w:rsidRPr="005D2153">
        <w:t>(</w:t>
      </w:r>
      <w:r>
        <w:t>if reported</w:t>
      </w:r>
      <w:proofErr w:type="gramStart"/>
      <w:r w:rsidRPr="005D2153">
        <w:t>)</w:t>
      </w:r>
      <w:ins w:id="14" w:author="CATT" w:date="2021-11-03T11:39:00Z">
        <w:r w:rsidR="00BF025C" w:rsidRPr="00BF025C">
          <w:rPr>
            <w:rFonts w:hint="eastAsia"/>
            <w:color w:val="FF0000"/>
            <w:lang w:eastAsia="zh-CN"/>
          </w:rPr>
          <w:t xml:space="preserve"> </w:t>
        </w:r>
        <w:r w:rsidR="00BF025C" w:rsidRPr="00F933C6">
          <w:rPr>
            <w:rFonts w:hint="eastAsia"/>
            <w:color w:val="FF0000"/>
            <w:lang w:eastAsia="zh-CN"/>
          </w:rPr>
          <w:t>,</w:t>
        </w:r>
        <w:proofErr w:type="gramEnd"/>
        <w:r w:rsidR="00BF025C" w:rsidRPr="00F933C6">
          <w:rPr>
            <w:rFonts w:hint="eastAsia"/>
            <w:color w:val="FF0000"/>
            <w:lang w:eastAsia="zh-CN"/>
          </w:rPr>
          <w:t xml:space="preserve"> LI (if reported)</w:t>
        </w:r>
      </w:ins>
      <w:r w:rsidRPr="005D2153">
        <w:t xml:space="preserve"> </w:t>
      </w:r>
      <w:r w:rsidRPr="0048482F">
        <w:t xml:space="preserve">and contains the CQI for the second </w:t>
      </w:r>
      <w:proofErr w:type="spellStart"/>
      <w:r w:rsidRPr="0048482F">
        <w:t>codeword</w:t>
      </w:r>
      <w:proofErr w:type="spellEnd"/>
      <w:r w:rsidRPr="0048482F">
        <w:t xml:space="preserve"> </w:t>
      </w:r>
      <w:r>
        <w:t xml:space="preserve">(if reported) </w:t>
      </w:r>
      <w:r w:rsidRPr="0048482F">
        <w:t>when RI</w:t>
      </w:r>
      <w:del w:id="15" w:author="CATT" w:date="2021-11-03T11:39:00Z">
        <w:r w:rsidDel="00BF025C">
          <w:rPr>
            <w:lang w:val="en-US"/>
          </w:rPr>
          <w:delText xml:space="preserve"> </w:delText>
        </w:r>
        <w:r w:rsidRPr="005D2153" w:rsidDel="00BF025C">
          <w:delText>(</w:delText>
        </w:r>
        <w:r w:rsidDel="00BF025C">
          <w:delText>if reported</w:delText>
        </w:r>
        <w:r w:rsidRPr="005D2153" w:rsidDel="00BF025C">
          <w:delText>)</w:delText>
        </w:r>
      </w:del>
      <w:r w:rsidRPr="005D2153">
        <w:t xml:space="preserve"> is larger than </w:t>
      </w:r>
      <w:r w:rsidRPr="0048482F">
        <w:t>4.</w:t>
      </w:r>
      <w:r>
        <w:t xml:space="preserve"> </w:t>
      </w:r>
    </w:p>
    <w:bookmarkEnd w:id="12"/>
    <w:bookmarkEnd w:id="13"/>
    <w:p w14:paraId="1820894C" w14:textId="570A657F" w:rsidR="004753DA" w:rsidRDefault="004753DA" w:rsidP="004753DA">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w:t>
      </w:r>
      <w:r w:rsidR="00BF025C" w:rsidRPr="00060B91">
        <w:rPr>
          <w:color w:val="FF0000"/>
        </w:rPr>
        <w:t xml:space="preserve"> </w:t>
      </w:r>
      <w:ins w:id="16" w:author="CATT" w:date="2021-11-03T11:40:00Z">
        <w:r w:rsidR="00BF025C" w:rsidRPr="00060B91">
          <w:rPr>
            <w:rFonts w:hint="eastAsia"/>
            <w:color w:val="FF0000"/>
            <w:lang w:eastAsia="zh-CN"/>
          </w:rPr>
          <w:t xml:space="preserve">and LI </w:t>
        </w:r>
        <w:r w:rsidR="00BF025C">
          <w:rPr>
            <w:rFonts w:hint="eastAsia"/>
            <w:color w:val="FF0000"/>
            <w:lang w:eastAsia="zh-CN"/>
          </w:rPr>
          <w:t>(if reported)</w:t>
        </w:r>
      </w:ins>
      <w:ins w:id="17" w:author="CATT" w:date="2021-11-05T15:31:00Z">
        <w:r w:rsidR="00EC696E">
          <w:rPr>
            <w:rFonts w:hint="eastAsia"/>
            <w:color w:val="FF0000"/>
            <w:lang w:eastAsia="zh-CN"/>
          </w:rPr>
          <w:t xml:space="preserve"> </w:t>
        </w:r>
      </w:ins>
      <w:r w:rsidRPr="0048482F">
        <w:t>of the Type II CSI.</w:t>
      </w:r>
      <w:r>
        <w:t xml:space="preserve"> </w:t>
      </w:r>
      <w:r w:rsidRPr="009D790F">
        <w:t xml:space="preserve">The </w:t>
      </w:r>
      <w:bookmarkStart w:id="18" w:name="OLE_LINK13"/>
      <w:bookmarkStart w:id="19" w:name="OLE_LINK14"/>
      <w:r w:rsidRPr="009D790F">
        <w:t xml:space="preserve">elements </w:t>
      </w:r>
      <w:proofErr w:type="gramStart"/>
      <w:r w:rsidRPr="009D790F">
        <w:t xml:space="preserve">of </w:t>
      </w:r>
      <w:proofErr w:type="gramEnd"/>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w:t>
      </w:r>
      <w:bookmarkEnd w:id="18"/>
      <w:bookmarkEnd w:id="19"/>
      <w:r w:rsidRPr="009D790F">
        <w:t xml:space="preserve">(if reported) are reported in the increasing order of their indices, </w:t>
      </w:r>
      <m:oMath>
        <m:r>
          <w:rPr>
            <w:rFonts w:ascii="Cambria Math" w:hAnsi="Cambria Math"/>
          </w:rPr>
          <m:t>i</m:t>
        </m:r>
        <m:r>
          <m:rPr>
            <m:sty m:val="p"/>
          </m:rPr>
          <w:rPr>
            <w:rFonts w:ascii="Cambria Math" w:hAnsi="Cambria Math"/>
          </w:rPr>
          <m:t xml:space="preserve">=0,1,…, </m:t>
        </m:r>
        <m:r>
          <w:ins w:id="20" w:author="CATT" w:date="2021-11-03T11:38:00Z">
            <m:rPr>
              <m:sty m:val="p"/>
            </m:rPr>
            <w:rPr>
              <w:rFonts w:ascii="Cambria Math" w:hAnsi="Cambria Math"/>
            </w:rPr>
            <m:t>2</m:t>
          </w:ins>
        </m:r>
        <m:r>
          <w:rPr>
            <w:rFonts w:ascii="Cambria Math" w:hAnsi="Cambria Math"/>
            <w:color w:val="000000" w:themeColor="text1"/>
          </w:rPr>
          <m:t>L</m:t>
        </m:r>
        <m:r>
          <m:rPr>
            <m:sty m:val="p"/>
          </m:rPr>
          <w:rPr>
            <w:rFonts w:ascii="Cambria Math" w:hAnsi="Cambria Math"/>
            <w:color w:val="000000" w:themeColor="text1"/>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333FDD6F" w14:textId="77777777" w:rsidR="004753DA" w:rsidRDefault="004753DA" w:rsidP="004753DA">
      <w:pPr>
        <w:pStyle w:val="B1"/>
        <w:rPr>
          <w:color w:val="000000"/>
        </w:rPr>
      </w:pPr>
      <w:r>
        <w:t>-</w:t>
      </w:r>
      <w:r>
        <w:tab/>
        <w:t xml:space="preserve">For Enhanced Type II CSI feedback, Part 1 contains </w:t>
      </w:r>
      <w:proofErr w:type="gramStart"/>
      <w:r>
        <w:t>RI</w:t>
      </w:r>
      <w:proofErr w:type="gramEnd"/>
      <m:oMath>
        <m:r>
          <w:ins w:id="21" w:author="CATT" w:date="2021-11-03T11:40:00Z">
            <m:rPr>
              <m:sty m:val="p"/>
            </m:rPr>
            <w:rPr>
              <w:rFonts w:ascii="Cambria Math" w:hAnsi="Cambria Math"/>
            </w:rPr>
            <m:t xml:space="preserve"> </m:t>
          </w:ins>
        </m:r>
      </m:oMath>
      <w:ins w:id="22" w:author="CATT" w:date="2021-11-03T11:40:00Z">
        <w:r w:rsidR="00BF025C">
          <w:rPr>
            <w:rFonts w:hint="eastAsia"/>
            <w:lang w:eastAsia="zh-CN"/>
          </w:rPr>
          <w:t>(if reported)</w:t>
        </w:r>
      </w:ins>
      <w:r>
        <w:t xml:space="preserve">, CQI, and an indication of the overall number of non-zero amplitude coefficients across layers for the Enhanced Type II CSI (see Clause 5.2.2.2.5). The fields of Part 1 – </w:t>
      </w:r>
      <w:proofErr w:type="gramStart"/>
      <w:r>
        <w:t>RI</w:t>
      </w:r>
      <w:proofErr w:type="gramEnd"/>
      <m:oMath>
        <m:r>
          <w:ins w:id="23" w:author="CATT" w:date="2021-11-03T11:40:00Z">
            <m:rPr>
              <m:sty m:val="p"/>
            </m:rPr>
            <w:rPr>
              <w:rFonts w:ascii="Cambria Math" w:hAnsi="Cambria Math"/>
            </w:rPr>
            <m:t xml:space="preserve"> </m:t>
          </w:ins>
        </m:r>
      </m:oMath>
      <w:ins w:id="24" w:author="CATT" w:date="2021-11-03T11:40:00Z">
        <w:r w:rsidR="00BF025C">
          <w:rPr>
            <w:rFonts w:hint="eastAsia"/>
            <w:lang w:eastAsia="zh-CN"/>
          </w:rPr>
          <w:t>(if reported)</w:t>
        </w:r>
      </w:ins>
      <w:r>
        <w:t>, CQI, and the indication of the overall number of non-zero amplitude coefficients across layers – are separately encoded. Part 2 contains the PMI of the Enhanced Type II CSI. Part 1 and 2 are separately encoded.</w:t>
      </w:r>
    </w:p>
    <w:p w14:paraId="341EC756" w14:textId="77777777" w:rsidR="004753DA" w:rsidRPr="0048482F" w:rsidRDefault="004753DA" w:rsidP="004753DA">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1BD20A2F" w14:textId="77777777" w:rsidR="004753DA" w:rsidRDefault="004753DA" w:rsidP="004753DA">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63DD5BAE" w14:textId="77777777" w:rsidR="004753DA" w:rsidRPr="0048482F" w:rsidRDefault="004753DA" w:rsidP="004753DA">
      <w:pPr>
        <w:rPr>
          <w:color w:val="000000"/>
        </w:rPr>
      </w:pPr>
      <w:r>
        <w:rPr>
          <w:color w:val="000000"/>
        </w:rPr>
        <w:t xml:space="preserve">For both </w:t>
      </w:r>
      <w:proofErr w:type="gramStart"/>
      <w:r>
        <w:rPr>
          <w:color w:val="000000"/>
        </w:rPr>
        <w:t>Type</w:t>
      </w:r>
      <w:proofErr w:type="gramEnd"/>
      <w:r>
        <w:rPr>
          <w:color w:val="000000"/>
        </w:rPr>
        <w:t xml:space="preserv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3E12FB4D" w14:textId="77777777" w:rsidR="00DB7253" w:rsidRDefault="004753DA" w:rsidP="004753DA">
      <w:pPr>
        <w:pStyle w:val="B1"/>
        <w:rPr>
          <w:color w:val="000000"/>
          <w:lang w:eastAsia="zh-CN"/>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0880C539">
          <v:shape id="_x0000_i1025" type="#_x0000_t75" style="width:21.95pt;height:14.05pt" o:ole="">
            <v:imagedata r:id="rId22" o:title=""/>
          </v:shape>
          <o:OLEObject Type="Embed" ProgID="Equation.DSMT4" ShapeID="_x0000_i1025" DrawAspect="Content" ObjectID="_1697646457" r:id="rId2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4F1AC391">
          <v:shape id="_x0000_i1026" type="#_x0000_t75" style="width:29pt;height:14.05pt" o:ole="">
            <v:imagedata r:id="rId24" o:title=""/>
          </v:shape>
          <o:OLEObject Type="Embed" ProgID="Equation.DSMT4" ShapeID="_x0000_i1026" DrawAspect="Content" ObjectID="_1697646458" r:id="rId2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proofErr w:type="gramStart"/>
      <w:r w:rsidRPr="0016631C">
        <w:rPr>
          <w:color w:val="000000"/>
          <w:vertAlign w:val="subscript"/>
        </w:rPr>
        <w:t>,</w:t>
      </w:r>
      <w:r w:rsidRPr="00450CE8">
        <w:rPr>
          <w:color w:val="000000"/>
          <w:vertAlign w:val="subscript"/>
        </w:rPr>
        <w:t>CSI</w:t>
      </w:r>
      <w:proofErr w:type="spellEnd"/>
      <w:proofErr w:type="gram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50CD83CA">
          <v:shape id="_x0000_i1027" type="#_x0000_t75" style="width:21.95pt;height:14.05pt" o:ole="">
            <v:imagedata r:id="rId22" o:title=""/>
          </v:shape>
          <o:OLEObject Type="Embed" ProgID="Equation.DSMT4" ShapeID="_x0000_i1027" DrawAspect="Content" ObjectID="_1697646459" r:id="rId26"/>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w:t>
      </w:r>
      <w:r w:rsidRPr="00907B59">
        <w:rPr>
          <w:color w:val="000000"/>
        </w:rPr>
        <w:lastRenderedPageBreak/>
        <w:t xml:space="preserve">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When omitting Part 2 CSI information for a particular priority level, the UE shall omit all of the information at that priority level.</w:t>
      </w:r>
    </w:p>
    <w:p w14:paraId="793F91AF" w14:textId="77777777" w:rsidR="00C90FD3" w:rsidRDefault="00C90FD3" w:rsidP="00C90FD3">
      <w:pPr>
        <w:jc w:val="center"/>
        <w:rPr>
          <w:rFonts w:eastAsia="等线"/>
          <w:color w:val="FF0000"/>
          <w:lang w:eastAsia="zh-CN"/>
        </w:rPr>
      </w:pPr>
      <w:r w:rsidRPr="00230E3F">
        <w:rPr>
          <w:rFonts w:eastAsia="等线"/>
          <w:color w:val="FF0000"/>
        </w:rPr>
        <w:t>===================== Unchanged parts =====================</w:t>
      </w:r>
    </w:p>
    <w:p w14:paraId="16C4E92D" w14:textId="77777777" w:rsidR="00154BA8" w:rsidRPr="00DC7BE5" w:rsidRDefault="00154BA8" w:rsidP="00C90FD3">
      <w:pPr>
        <w:jc w:val="center"/>
        <w:rPr>
          <w:lang w:val="en-US" w:eastAsia="zh-CN"/>
        </w:rPr>
      </w:pPr>
    </w:p>
    <w:sectPr w:rsidR="00154BA8" w:rsidRPr="00DC7BE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63A667" w14:textId="77777777" w:rsidR="00B20245" w:rsidRDefault="00B20245">
      <w:r>
        <w:separator/>
      </w:r>
    </w:p>
  </w:endnote>
  <w:endnote w:type="continuationSeparator" w:id="0">
    <w:p w14:paraId="44CF8DBC" w14:textId="77777777" w:rsidR="00B20245" w:rsidRDefault="00B2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04F62" w14:textId="77777777" w:rsidR="00B20245" w:rsidRDefault="00B20245">
      <w:r>
        <w:separator/>
      </w:r>
    </w:p>
  </w:footnote>
  <w:footnote w:type="continuationSeparator" w:id="0">
    <w:p w14:paraId="2D9868A4" w14:textId="77777777" w:rsidR="00B20245" w:rsidRDefault="00B20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62663" w14:textId="77777777" w:rsidR="00093829" w:rsidRDefault="00093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9FE71" w14:textId="77777777" w:rsidR="00093829" w:rsidRDefault="000938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6A48D" w14:textId="77777777" w:rsidR="00093829" w:rsidRDefault="000938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D6794" w14:textId="77777777" w:rsidR="00093829" w:rsidRDefault="000938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869626A"/>
    <w:multiLevelType w:val="hybridMultilevel"/>
    <w:tmpl w:val="6B7E5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E"/>
    <w:rsid w:val="0002208A"/>
    <w:rsid w:val="000226C3"/>
    <w:rsid w:val="00022C68"/>
    <w:rsid w:val="00022E4A"/>
    <w:rsid w:val="00055127"/>
    <w:rsid w:val="00060B91"/>
    <w:rsid w:val="00065B7E"/>
    <w:rsid w:val="00076C44"/>
    <w:rsid w:val="00080DEC"/>
    <w:rsid w:val="00081462"/>
    <w:rsid w:val="000860EE"/>
    <w:rsid w:val="00093829"/>
    <w:rsid w:val="000A241B"/>
    <w:rsid w:val="000A6394"/>
    <w:rsid w:val="000B7FED"/>
    <w:rsid w:val="000C038A"/>
    <w:rsid w:val="000C1B5B"/>
    <w:rsid w:val="000C6598"/>
    <w:rsid w:val="000D44B3"/>
    <w:rsid w:val="000E0064"/>
    <w:rsid w:val="000F0593"/>
    <w:rsid w:val="000F53E9"/>
    <w:rsid w:val="001159D6"/>
    <w:rsid w:val="00145D43"/>
    <w:rsid w:val="00154BA8"/>
    <w:rsid w:val="00156BE9"/>
    <w:rsid w:val="00192C46"/>
    <w:rsid w:val="001A08B3"/>
    <w:rsid w:val="001A6AF6"/>
    <w:rsid w:val="001A7B60"/>
    <w:rsid w:val="001B52F0"/>
    <w:rsid w:val="001B7A65"/>
    <w:rsid w:val="001E287A"/>
    <w:rsid w:val="001E41F3"/>
    <w:rsid w:val="001E44C3"/>
    <w:rsid w:val="001E5F97"/>
    <w:rsid w:val="00211838"/>
    <w:rsid w:val="00226D78"/>
    <w:rsid w:val="00230E3F"/>
    <w:rsid w:val="002519E9"/>
    <w:rsid w:val="0026004D"/>
    <w:rsid w:val="002640DD"/>
    <w:rsid w:val="00264A9A"/>
    <w:rsid w:val="00265E4D"/>
    <w:rsid w:val="00275D12"/>
    <w:rsid w:val="00284FEB"/>
    <w:rsid w:val="002860C4"/>
    <w:rsid w:val="002911E0"/>
    <w:rsid w:val="002A4EC0"/>
    <w:rsid w:val="002B5741"/>
    <w:rsid w:val="002E0FC2"/>
    <w:rsid w:val="002E472E"/>
    <w:rsid w:val="00305409"/>
    <w:rsid w:val="00330BA7"/>
    <w:rsid w:val="003609EF"/>
    <w:rsid w:val="0036231A"/>
    <w:rsid w:val="00365CB1"/>
    <w:rsid w:val="00374DD4"/>
    <w:rsid w:val="00377D65"/>
    <w:rsid w:val="00383A4A"/>
    <w:rsid w:val="003A3275"/>
    <w:rsid w:val="003A6903"/>
    <w:rsid w:val="003B1048"/>
    <w:rsid w:val="003C117B"/>
    <w:rsid w:val="003D1F7C"/>
    <w:rsid w:val="003E1A36"/>
    <w:rsid w:val="004014A8"/>
    <w:rsid w:val="00410371"/>
    <w:rsid w:val="00417258"/>
    <w:rsid w:val="004242F1"/>
    <w:rsid w:val="004529D9"/>
    <w:rsid w:val="00452A53"/>
    <w:rsid w:val="00457508"/>
    <w:rsid w:val="0046155C"/>
    <w:rsid w:val="00466443"/>
    <w:rsid w:val="004753DA"/>
    <w:rsid w:val="0047747B"/>
    <w:rsid w:val="00494371"/>
    <w:rsid w:val="004A5978"/>
    <w:rsid w:val="004B0444"/>
    <w:rsid w:val="004B648C"/>
    <w:rsid w:val="004B75B7"/>
    <w:rsid w:val="004D5552"/>
    <w:rsid w:val="004F5EAE"/>
    <w:rsid w:val="0051580D"/>
    <w:rsid w:val="00522FC7"/>
    <w:rsid w:val="00547111"/>
    <w:rsid w:val="00551542"/>
    <w:rsid w:val="005601C5"/>
    <w:rsid w:val="0057292D"/>
    <w:rsid w:val="005851A1"/>
    <w:rsid w:val="00592D74"/>
    <w:rsid w:val="00597EB3"/>
    <w:rsid w:val="005A726A"/>
    <w:rsid w:val="005E2C44"/>
    <w:rsid w:val="005F6821"/>
    <w:rsid w:val="00603631"/>
    <w:rsid w:val="00621188"/>
    <w:rsid w:val="006257ED"/>
    <w:rsid w:val="00625C4A"/>
    <w:rsid w:val="00652355"/>
    <w:rsid w:val="00656091"/>
    <w:rsid w:val="00665C47"/>
    <w:rsid w:val="00681B08"/>
    <w:rsid w:val="006868F4"/>
    <w:rsid w:val="00695808"/>
    <w:rsid w:val="006A16FB"/>
    <w:rsid w:val="006B46FB"/>
    <w:rsid w:val="006C194E"/>
    <w:rsid w:val="006D04D4"/>
    <w:rsid w:val="006E21FB"/>
    <w:rsid w:val="006E3D1F"/>
    <w:rsid w:val="0071061D"/>
    <w:rsid w:val="0071241F"/>
    <w:rsid w:val="007265D5"/>
    <w:rsid w:val="00736CF3"/>
    <w:rsid w:val="00753A8C"/>
    <w:rsid w:val="007565A3"/>
    <w:rsid w:val="0075775C"/>
    <w:rsid w:val="0076239F"/>
    <w:rsid w:val="00792342"/>
    <w:rsid w:val="007967EF"/>
    <w:rsid w:val="007977A8"/>
    <w:rsid w:val="007A24FB"/>
    <w:rsid w:val="007A7E5C"/>
    <w:rsid w:val="007B1E7E"/>
    <w:rsid w:val="007B20CB"/>
    <w:rsid w:val="007B512A"/>
    <w:rsid w:val="007B56F4"/>
    <w:rsid w:val="007C2097"/>
    <w:rsid w:val="007D456E"/>
    <w:rsid w:val="007D6A07"/>
    <w:rsid w:val="007F64F1"/>
    <w:rsid w:val="007F7259"/>
    <w:rsid w:val="008040A8"/>
    <w:rsid w:val="00823FE1"/>
    <w:rsid w:val="008279FA"/>
    <w:rsid w:val="00861B0C"/>
    <w:rsid w:val="008626E7"/>
    <w:rsid w:val="008672FA"/>
    <w:rsid w:val="00870EE7"/>
    <w:rsid w:val="00877544"/>
    <w:rsid w:val="00877B47"/>
    <w:rsid w:val="008838FE"/>
    <w:rsid w:val="00885598"/>
    <w:rsid w:val="008863B9"/>
    <w:rsid w:val="008A308D"/>
    <w:rsid w:val="008A3406"/>
    <w:rsid w:val="008A45A6"/>
    <w:rsid w:val="008A6338"/>
    <w:rsid w:val="008C02CE"/>
    <w:rsid w:val="008E1C73"/>
    <w:rsid w:val="008F1E3C"/>
    <w:rsid w:val="008F3789"/>
    <w:rsid w:val="008F686C"/>
    <w:rsid w:val="00902894"/>
    <w:rsid w:val="00903E8B"/>
    <w:rsid w:val="009148DE"/>
    <w:rsid w:val="00915004"/>
    <w:rsid w:val="0093384F"/>
    <w:rsid w:val="009366FF"/>
    <w:rsid w:val="00941E30"/>
    <w:rsid w:val="009575A1"/>
    <w:rsid w:val="00964C38"/>
    <w:rsid w:val="00972FB2"/>
    <w:rsid w:val="009777D9"/>
    <w:rsid w:val="00991B88"/>
    <w:rsid w:val="00994A1A"/>
    <w:rsid w:val="009A5753"/>
    <w:rsid w:val="009A579D"/>
    <w:rsid w:val="009B24E2"/>
    <w:rsid w:val="009E3297"/>
    <w:rsid w:val="009F01B2"/>
    <w:rsid w:val="009F2C70"/>
    <w:rsid w:val="009F56E8"/>
    <w:rsid w:val="009F734F"/>
    <w:rsid w:val="00A0736E"/>
    <w:rsid w:val="00A246B6"/>
    <w:rsid w:val="00A32CBA"/>
    <w:rsid w:val="00A4293B"/>
    <w:rsid w:val="00A44EB7"/>
    <w:rsid w:val="00A463C6"/>
    <w:rsid w:val="00A46EA2"/>
    <w:rsid w:val="00A47E70"/>
    <w:rsid w:val="00A50CF0"/>
    <w:rsid w:val="00A52E25"/>
    <w:rsid w:val="00A7671C"/>
    <w:rsid w:val="00A906DF"/>
    <w:rsid w:val="00A9376C"/>
    <w:rsid w:val="00AA2CBC"/>
    <w:rsid w:val="00AC5820"/>
    <w:rsid w:val="00AC7930"/>
    <w:rsid w:val="00AD1CD8"/>
    <w:rsid w:val="00AD6C9C"/>
    <w:rsid w:val="00AE358B"/>
    <w:rsid w:val="00AF2FCE"/>
    <w:rsid w:val="00B20245"/>
    <w:rsid w:val="00B258BB"/>
    <w:rsid w:val="00B33730"/>
    <w:rsid w:val="00B33E1D"/>
    <w:rsid w:val="00B35B8F"/>
    <w:rsid w:val="00B45010"/>
    <w:rsid w:val="00B46DF8"/>
    <w:rsid w:val="00B61AC1"/>
    <w:rsid w:val="00B67B97"/>
    <w:rsid w:val="00B921AB"/>
    <w:rsid w:val="00B94AF4"/>
    <w:rsid w:val="00B968C8"/>
    <w:rsid w:val="00BA35C0"/>
    <w:rsid w:val="00BA3EC5"/>
    <w:rsid w:val="00BA51D9"/>
    <w:rsid w:val="00BB5DFC"/>
    <w:rsid w:val="00BC0878"/>
    <w:rsid w:val="00BD279D"/>
    <w:rsid w:val="00BD6BB8"/>
    <w:rsid w:val="00BF025C"/>
    <w:rsid w:val="00C02EB0"/>
    <w:rsid w:val="00C13686"/>
    <w:rsid w:val="00C46187"/>
    <w:rsid w:val="00C66BA2"/>
    <w:rsid w:val="00C86258"/>
    <w:rsid w:val="00C87B9E"/>
    <w:rsid w:val="00C90FD3"/>
    <w:rsid w:val="00C95985"/>
    <w:rsid w:val="00C97A58"/>
    <w:rsid w:val="00CA0A21"/>
    <w:rsid w:val="00CA225B"/>
    <w:rsid w:val="00CA2299"/>
    <w:rsid w:val="00CA74A4"/>
    <w:rsid w:val="00CC01FE"/>
    <w:rsid w:val="00CC5026"/>
    <w:rsid w:val="00CC68D0"/>
    <w:rsid w:val="00CC7B05"/>
    <w:rsid w:val="00CE12CC"/>
    <w:rsid w:val="00CE1C6B"/>
    <w:rsid w:val="00D03F9A"/>
    <w:rsid w:val="00D06D51"/>
    <w:rsid w:val="00D12592"/>
    <w:rsid w:val="00D24991"/>
    <w:rsid w:val="00D31DAE"/>
    <w:rsid w:val="00D50255"/>
    <w:rsid w:val="00D53557"/>
    <w:rsid w:val="00D66520"/>
    <w:rsid w:val="00D90E54"/>
    <w:rsid w:val="00D94175"/>
    <w:rsid w:val="00DA4F92"/>
    <w:rsid w:val="00DB7253"/>
    <w:rsid w:val="00DC7BE5"/>
    <w:rsid w:val="00DD24D2"/>
    <w:rsid w:val="00DD4790"/>
    <w:rsid w:val="00DD7CA9"/>
    <w:rsid w:val="00DE34CF"/>
    <w:rsid w:val="00DE745C"/>
    <w:rsid w:val="00DF4438"/>
    <w:rsid w:val="00E0085B"/>
    <w:rsid w:val="00E0264E"/>
    <w:rsid w:val="00E13F3D"/>
    <w:rsid w:val="00E20097"/>
    <w:rsid w:val="00E2083E"/>
    <w:rsid w:val="00E20C5A"/>
    <w:rsid w:val="00E34898"/>
    <w:rsid w:val="00E52B52"/>
    <w:rsid w:val="00E5316C"/>
    <w:rsid w:val="00E53BDB"/>
    <w:rsid w:val="00E57EF0"/>
    <w:rsid w:val="00E7689F"/>
    <w:rsid w:val="00E80579"/>
    <w:rsid w:val="00E876A8"/>
    <w:rsid w:val="00E91D36"/>
    <w:rsid w:val="00E92E20"/>
    <w:rsid w:val="00E9743E"/>
    <w:rsid w:val="00EB09B7"/>
    <w:rsid w:val="00EB1F74"/>
    <w:rsid w:val="00EB6925"/>
    <w:rsid w:val="00EC696E"/>
    <w:rsid w:val="00ED451D"/>
    <w:rsid w:val="00ED7DA3"/>
    <w:rsid w:val="00EE4B00"/>
    <w:rsid w:val="00EE7D7C"/>
    <w:rsid w:val="00EF4E0F"/>
    <w:rsid w:val="00F20E8D"/>
    <w:rsid w:val="00F25D98"/>
    <w:rsid w:val="00F300FB"/>
    <w:rsid w:val="00F3701B"/>
    <w:rsid w:val="00F62614"/>
    <w:rsid w:val="00F65054"/>
    <w:rsid w:val="00F7509E"/>
    <w:rsid w:val="00F933C6"/>
    <w:rsid w:val="00F96263"/>
    <w:rsid w:val="00FB6386"/>
    <w:rsid w:val="00FC4904"/>
    <w:rsid w:val="00FD2183"/>
    <w:rsid w:val="00FF3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1"/>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3">
    <w:name w:val="Table Grid"/>
    <w:basedOn w:val="a1"/>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uiPriority w:val="99"/>
    <w:qFormat/>
    <w:rsid w:val="00DC7BE5"/>
    <w:rPr>
      <w:rFonts w:ascii="Times New Roman" w:hAnsi="Times New Roman"/>
      <w:lang w:val="en-GB" w:eastAsia="en-US"/>
    </w:rPr>
  </w:style>
  <w:style w:type="character" w:customStyle="1" w:styleId="THChar">
    <w:name w:val="TH Char"/>
    <w:link w:val="TH"/>
    <w:qFormat/>
    <w:rsid w:val="00DC7BE5"/>
    <w:rPr>
      <w:rFonts w:ascii="Arial" w:hAnsi="Arial"/>
      <w:b/>
      <w:lang w:val="en-GB" w:eastAsia="en-US"/>
    </w:rPr>
  </w:style>
  <w:style w:type="character" w:customStyle="1" w:styleId="TACChar">
    <w:name w:val="TAC Char"/>
    <w:link w:val="TAC"/>
    <w:qFormat/>
    <w:rsid w:val="00D90E54"/>
    <w:rPr>
      <w:rFonts w:ascii="Arial" w:hAnsi="Arial"/>
      <w:sz w:val="18"/>
      <w:lang w:val="en-GB" w:eastAsia="en-US"/>
    </w:rPr>
  </w:style>
  <w:style w:type="character" w:customStyle="1" w:styleId="TAHCar">
    <w:name w:val="TAH Car"/>
    <w:link w:val="TAH"/>
    <w:qFormat/>
    <w:rsid w:val="00D90E54"/>
    <w:rPr>
      <w:rFonts w:ascii="Arial" w:hAnsi="Arial"/>
      <w:b/>
      <w:sz w:val="18"/>
      <w:lang w:val="en-GB" w:eastAsia="en-US"/>
    </w:rPr>
  </w:style>
  <w:style w:type="character" w:customStyle="1" w:styleId="PLChar">
    <w:name w:val="PL Char"/>
    <w:link w:val="PL"/>
    <w:qFormat/>
    <w:rsid w:val="00D90E54"/>
    <w:rPr>
      <w:rFonts w:ascii="Courier New" w:hAnsi="Courier New"/>
      <w:noProof/>
      <w:sz w:val="16"/>
      <w:lang w:val="en-GB" w:eastAsia="en-US"/>
    </w:rPr>
  </w:style>
  <w:style w:type="character" w:customStyle="1" w:styleId="Char0">
    <w:name w:val="批注主题 Char"/>
    <w:link w:val="af"/>
    <w:uiPriority w:val="99"/>
    <w:rsid w:val="004753DA"/>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1"/>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3">
    <w:name w:val="Table Grid"/>
    <w:basedOn w:val="a1"/>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uiPriority w:val="99"/>
    <w:qFormat/>
    <w:rsid w:val="00DC7BE5"/>
    <w:rPr>
      <w:rFonts w:ascii="Times New Roman" w:hAnsi="Times New Roman"/>
      <w:lang w:val="en-GB" w:eastAsia="en-US"/>
    </w:rPr>
  </w:style>
  <w:style w:type="character" w:customStyle="1" w:styleId="THChar">
    <w:name w:val="TH Char"/>
    <w:link w:val="TH"/>
    <w:qFormat/>
    <w:rsid w:val="00DC7BE5"/>
    <w:rPr>
      <w:rFonts w:ascii="Arial" w:hAnsi="Arial"/>
      <w:b/>
      <w:lang w:val="en-GB" w:eastAsia="en-US"/>
    </w:rPr>
  </w:style>
  <w:style w:type="character" w:customStyle="1" w:styleId="TACChar">
    <w:name w:val="TAC Char"/>
    <w:link w:val="TAC"/>
    <w:qFormat/>
    <w:rsid w:val="00D90E54"/>
    <w:rPr>
      <w:rFonts w:ascii="Arial" w:hAnsi="Arial"/>
      <w:sz w:val="18"/>
      <w:lang w:val="en-GB" w:eastAsia="en-US"/>
    </w:rPr>
  </w:style>
  <w:style w:type="character" w:customStyle="1" w:styleId="TAHCar">
    <w:name w:val="TAH Car"/>
    <w:link w:val="TAH"/>
    <w:qFormat/>
    <w:rsid w:val="00D90E54"/>
    <w:rPr>
      <w:rFonts w:ascii="Arial" w:hAnsi="Arial"/>
      <w:b/>
      <w:sz w:val="18"/>
      <w:lang w:val="en-GB" w:eastAsia="en-US"/>
    </w:rPr>
  </w:style>
  <w:style w:type="character" w:customStyle="1" w:styleId="PLChar">
    <w:name w:val="PL Char"/>
    <w:link w:val="PL"/>
    <w:qFormat/>
    <w:rsid w:val="00D90E54"/>
    <w:rPr>
      <w:rFonts w:ascii="Courier New" w:hAnsi="Courier New"/>
      <w:noProof/>
      <w:sz w:val="16"/>
      <w:lang w:val="en-GB" w:eastAsia="en-US"/>
    </w:rPr>
  </w:style>
  <w:style w:type="character" w:customStyle="1" w:styleId="Char0">
    <w:name w:val="批注主题 Char"/>
    <w:link w:val="af"/>
    <w:uiPriority w:val="99"/>
    <w:rsid w:val="004753D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72"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4.bin"/><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theme" Target="theme/theme1.xml"/><Relationship Id="rId73"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8D27E9C3-1289-4C10-90C2-B1E1B422F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1646</Words>
  <Characters>9385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11009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liuzhengxuan</cp:lastModifiedBy>
  <cp:revision>3</cp:revision>
  <cp:lastPrinted>1900-12-31T16:00:00Z</cp:lastPrinted>
  <dcterms:created xsi:type="dcterms:W3CDTF">2021-11-05T10:42:00Z</dcterms:created>
  <dcterms:modified xsi:type="dcterms:W3CDTF">2021-11-05T10:42:00Z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