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DC098" w14:textId="3E7046C4"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186C9C">
        <w:rPr>
          <w:rFonts w:hint="eastAsia"/>
          <w:b/>
          <w:noProof/>
          <w:sz w:val="24"/>
          <w:lang w:eastAsia="zh-CN"/>
        </w:rPr>
        <w:t>7-e</w:t>
      </w:r>
      <w:r>
        <w:rPr>
          <w:b/>
          <w:i/>
          <w:noProof/>
          <w:sz w:val="28"/>
        </w:rPr>
        <w:tab/>
      </w:r>
      <w:r w:rsidR="008E74B8" w:rsidRPr="006B245B">
        <w:rPr>
          <w:b/>
          <w:iCs/>
          <w:noProof/>
          <w:sz w:val="28"/>
        </w:rPr>
        <w:t>R1-21</w:t>
      </w:r>
      <w:r w:rsidR="0037617A">
        <w:rPr>
          <w:rFonts w:hint="eastAsia"/>
          <w:b/>
          <w:iCs/>
          <w:noProof/>
          <w:sz w:val="28"/>
          <w:lang w:eastAsia="zh-CN"/>
        </w:rPr>
        <w:t>11220</w:t>
      </w:r>
      <w:bookmarkStart w:id="0" w:name="_GoBack"/>
      <w:bookmarkEnd w:id="0"/>
    </w:p>
    <w:p w14:paraId="7CB45193" w14:textId="0BC0045D" w:rsidR="001E41F3" w:rsidRPr="004E4C34" w:rsidRDefault="004E4C34" w:rsidP="005E2C44">
      <w:pPr>
        <w:pStyle w:val="CRCoverPage"/>
        <w:outlineLvl w:val="0"/>
        <w:rPr>
          <w:b/>
          <w:noProof/>
          <w:sz w:val="24"/>
        </w:rPr>
      </w:pPr>
      <w:r w:rsidRPr="000162B4">
        <w:rPr>
          <w:b/>
          <w:noProof/>
          <w:sz w:val="24"/>
        </w:rPr>
        <w:t xml:space="preserve">E-meeting, </w:t>
      </w:r>
      <w:r w:rsidR="00186C9C">
        <w:rPr>
          <w:rFonts w:hint="eastAsia"/>
          <w:b/>
          <w:noProof/>
          <w:sz w:val="24"/>
          <w:lang w:eastAsia="zh-CN"/>
        </w:rPr>
        <w:t>November</w:t>
      </w:r>
      <w:r w:rsidRPr="004B67B5">
        <w:rPr>
          <w:b/>
          <w:noProof/>
          <w:sz w:val="24"/>
        </w:rPr>
        <w:t xml:space="preserve"> </w:t>
      </w:r>
      <w:r w:rsidR="00BE03B2">
        <w:rPr>
          <w:b/>
          <w:noProof/>
          <w:sz w:val="24"/>
        </w:rPr>
        <w:t>1</w:t>
      </w:r>
      <w:r w:rsidR="00186C9C">
        <w:rPr>
          <w:rFonts w:hint="eastAsia"/>
          <w:b/>
          <w:noProof/>
          <w:sz w:val="24"/>
          <w:lang w:eastAsia="zh-CN"/>
        </w:rPr>
        <w:t>1</w:t>
      </w:r>
      <w:r w:rsidRPr="004B67B5">
        <w:rPr>
          <w:b/>
          <w:noProof/>
          <w:sz w:val="24"/>
        </w:rPr>
        <w:t xml:space="preserve">th – </w:t>
      </w:r>
      <w:r w:rsidR="00186C9C">
        <w:rPr>
          <w:rFonts w:hint="eastAsia"/>
          <w:b/>
          <w:noProof/>
          <w:sz w:val="24"/>
          <w:lang w:eastAsia="zh-CN"/>
        </w:rPr>
        <w:t>19</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38337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DA82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002EC"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E1E95" w:rsidR="001E41F3" w:rsidRPr="00410371" w:rsidRDefault="004E4C34" w:rsidP="00F35F8C">
            <w:pPr>
              <w:pStyle w:val="CRCoverPage"/>
              <w:spacing w:after="0"/>
              <w:jc w:val="center"/>
              <w:rPr>
                <w:noProof/>
                <w:sz w:val="28"/>
              </w:rPr>
            </w:pPr>
            <w:r>
              <w:rPr>
                <w:b/>
                <w:noProof/>
                <w:sz w:val="28"/>
              </w:rPr>
              <w:t>16.</w:t>
            </w:r>
            <w:r w:rsidR="00DB6426">
              <w:rPr>
                <w:rFonts w:hint="eastAsia"/>
                <w:b/>
                <w:noProof/>
                <w:sz w:val="28"/>
                <w:lang w:eastAsia="zh-CN"/>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153B0" w:rsidR="001E41F3" w:rsidRDefault="00250558" w:rsidP="00B504B5">
            <w:pPr>
              <w:pStyle w:val="CRCoverPage"/>
              <w:spacing w:after="0"/>
              <w:ind w:left="100"/>
              <w:rPr>
                <w:noProof/>
              </w:rPr>
            </w:pPr>
            <w:r>
              <w:rPr>
                <w:rFonts w:hint="eastAsia"/>
                <w:lang w:eastAsia="zh-CN"/>
              </w:rPr>
              <w:t xml:space="preserve">Draft CR on </w:t>
            </w:r>
            <w:r w:rsidR="00B504B5">
              <w:rPr>
                <w:rFonts w:hint="eastAsia"/>
                <w:lang w:eastAsia="zh-CN"/>
              </w:rPr>
              <w:t>the parameter NR-TimeStamp for Rel-16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046B7"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1788F" w:rsidR="001E41F3" w:rsidRDefault="003C0BC2" w:rsidP="00CA3CC8">
            <w:pPr>
              <w:pStyle w:val="CRCoverPage"/>
              <w:spacing w:after="0"/>
              <w:ind w:left="100"/>
              <w:rPr>
                <w:noProof/>
                <w:lang w:eastAsia="zh-CN"/>
              </w:rPr>
            </w:pPr>
            <w:r>
              <w:rPr>
                <w:noProof/>
              </w:rPr>
              <w:t>2021-</w:t>
            </w:r>
            <w:r>
              <w:rPr>
                <w:rFonts w:hint="eastAsia"/>
                <w:noProof/>
                <w:lang w:eastAsia="zh-CN"/>
              </w:rPr>
              <w:t>11</w:t>
            </w:r>
            <w:r w:rsidR="004E4C34">
              <w:rPr>
                <w:noProof/>
              </w:rPr>
              <w:t>-</w:t>
            </w:r>
            <w:r w:rsidR="00250558">
              <w:rPr>
                <w:rFonts w:hint="eastAsia"/>
                <w:noProof/>
                <w:lang w:eastAsia="zh-CN"/>
              </w:rPr>
              <w:t>0</w:t>
            </w:r>
            <w:r>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43A85" w14:textId="685FE892" w:rsidR="0033709B" w:rsidRPr="00967329" w:rsidRDefault="00BA0AC1" w:rsidP="0033709B">
            <w:pPr>
              <w:pStyle w:val="CRCoverPage"/>
              <w:spacing w:after="0"/>
              <w:rPr>
                <w:rFonts w:eastAsia="宋体"/>
                <w:color w:val="000000"/>
                <w:lang w:eastAsia="zh-CN"/>
              </w:rPr>
            </w:pPr>
            <w:r>
              <w:rPr>
                <w:rFonts w:eastAsia="宋体" w:hint="eastAsia"/>
                <w:color w:val="000000"/>
                <w:lang w:eastAsia="zh-CN"/>
              </w:rPr>
              <w:t>A</w:t>
            </w:r>
            <w:r w:rsidR="0033709B">
              <w:rPr>
                <w:rFonts w:eastAsia="宋体" w:hint="eastAsia"/>
                <w:color w:val="000000"/>
                <w:lang w:eastAsia="zh-CN"/>
              </w:rPr>
              <w:t>s shown in the following descriptions in TS</w:t>
            </w:r>
            <w:r w:rsidR="0025490A">
              <w:rPr>
                <w:rFonts w:eastAsia="宋体" w:hint="eastAsia"/>
                <w:color w:val="000000"/>
                <w:lang w:eastAsia="zh-CN"/>
              </w:rPr>
              <w:t xml:space="preserve"> </w:t>
            </w:r>
            <w:r w:rsidR="0033709B">
              <w:rPr>
                <w:rFonts w:eastAsia="宋体" w:hint="eastAsia"/>
                <w:color w:val="000000"/>
                <w:lang w:eastAsia="zh-CN"/>
              </w:rPr>
              <w:t xml:space="preserve">37.355 (section 6.4.3), </w:t>
            </w:r>
            <w:r w:rsidR="00E70A3E">
              <w:rPr>
                <w:rFonts w:eastAsia="宋体" w:hint="eastAsia"/>
                <w:color w:val="000000"/>
                <w:lang w:eastAsia="zh-CN"/>
              </w:rPr>
              <w:t xml:space="preserve">the TRP ID, </w:t>
            </w:r>
            <w:r w:rsidR="00E70A3E">
              <w:rPr>
                <w:rFonts w:eastAsia="宋体"/>
                <w:color w:val="000000"/>
                <w:lang w:eastAsia="zh-CN"/>
              </w:rPr>
              <w:t xml:space="preserve">i.e. </w:t>
            </w:r>
            <w:r w:rsidR="00897C30">
              <w:rPr>
                <w:rFonts w:eastAsia="宋体"/>
                <w:color w:val="000000"/>
                <w:lang w:eastAsia="zh-CN"/>
              </w:rPr>
              <w:t>‘</w:t>
            </w:r>
            <w:r w:rsidR="00E70A3E">
              <w:rPr>
                <w:rFonts w:eastAsia="宋体" w:hint="eastAsia"/>
                <w:color w:val="000000"/>
                <w:lang w:eastAsia="zh-CN"/>
              </w:rPr>
              <w:t>dl-PRS-ID-r16</w:t>
            </w:r>
            <w:r w:rsidR="00897C30">
              <w:rPr>
                <w:rFonts w:eastAsia="宋体"/>
                <w:color w:val="000000"/>
                <w:lang w:eastAsia="zh-CN"/>
              </w:rPr>
              <w:t>’</w:t>
            </w:r>
            <w:r w:rsidR="00E70A3E">
              <w:rPr>
                <w:rFonts w:eastAsia="宋体" w:hint="eastAsia"/>
                <w:color w:val="000000"/>
                <w:lang w:eastAsia="zh-CN"/>
              </w:rPr>
              <w:t xml:space="preserve">, has to be reported in the </w:t>
            </w:r>
            <w:r w:rsidR="00F60868">
              <w:rPr>
                <w:rFonts w:eastAsia="宋体" w:hint="eastAsia"/>
                <w:color w:val="000000"/>
                <w:lang w:eastAsia="zh-CN"/>
              </w:rPr>
              <w:t>NR-TimeStamp</w:t>
            </w:r>
            <w:r w:rsidR="00E70A3E">
              <w:rPr>
                <w:rFonts w:eastAsia="宋体" w:hint="eastAsia"/>
                <w:color w:val="000000"/>
                <w:lang w:eastAsia="zh-CN"/>
              </w:rPr>
              <w:t xml:space="preserve">. </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tblGrid>
            <w:tr w:rsidR="0033709B" w:rsidRPr="00DE1D79" w14:paraId="7A7660B3" w14:textId="77777777" w:rsidTr="00522893">
              <w:tc>
                <w:tcPr>
                  <w:tcW w:w="6520" w:type="dxa"/>
                  <w:shd w:val="clear" w:color="auto" w:fill="auto"/>
                </w:tcPr>
                <w:p w14:paraId="69EC0163" w14:textId="77777777" w:rsidR="00E70A3E" w:rsidRPr="00B62E75" w:rsidRDefault="00E70A3E" w:rsidP="00E70A3E">
                  <w:pPr>
                    <w:pStyle w:val="PL"/>
                    <w:shd w:val="clear" w:color="auto" w:fill="E6E6E6"/>
                  </w:pPr>
                  <w:r w:rsidRPr="00B62E75">
                    <w:t>-- ASN1START</w:t>
                  </w:r>
                </w:p>
                <w:p w14:paraId="1DFE2D2D" w14:textId="77777777" w:rsidR="00E70A3E" w:rsidRPr="00B62E75" w:rsidRDefault="00E70A3E" w:rsidP="00E70A3E">
                  <w:pPr>
                    <w:pStyle w:val="PL"/>
                    <w:shd w:val="clear" w:color="auto" w:fill="E6E6E6"/>
                  </w:pPr>
                </w:p>
                <w:p w14:paraId="3B17D4A4" w14:textId="77777777" w:rsidR="00E70A3E" w:rsidRPr="00B62E75" w:rsidRDefault="00E70A3E" w:rsidP="00E70A3E">
                  <w:pPr>
                    <w:pStyle w:val="PL"/>
                    <w:shd w:val="clear" w:color="auto" w:fill="E6E6E6"/>
                  </w:pPr>
                  <w:r w:rsidRPr="00B62E75">
                    <w:rPr>
                      <w:snapToGrid w:val="0"/>
                    </w:rPr>
                    <w:t xml:space="preserve">NR-TimeStamp-r16 </w:t>
                  </w:r>
                  <w:r w:rsidRPr="00B62E75">
                    <w:t>::= SEQUENCE {</w:t>
                  </w:r>
                </w:p>
                <w:p w14:paraId="1C456163" w14:textId="77777777" w:rsidR="00E70A3E" w:rsidRPr="00B62E75" w:rsidRDefault="00E70A3E" w:rsidP="00E70A3E">
                  <w:pPr>
                    <w:pStyle w:val="PL"/>
                    <w:shd w:val="clear" w:color="auto" w:fill="E6E6E6"/>
                    <w:rPr>
                      <w:snapToGrid w:val="0"/>
                      <w:lang w:eastAsia="ja-JP"/>
                    </w:rPr>
                  </w:pPr>
                  <w:r w:rsidRPr="00B62E75">
                    <w:rPr>
                      <w:snapToGrid w:val="0"/>
                    </w:rPr>
                    <w:tab/>
                    <w:t>dl-PRS-ID-r16</w:t>
                  </w:r>
                  <w:r w:rsidRPr="00B62E75">
                    <w:rPr>
                      <w:snapToGrid w:val="0"/>
                    </w:rPr>
                    <w:tab/>
                  </w:r>
                  <w:r w:rsidRPr="00B62E75">
                    <w:rPr>
                      <w:snapToGrid w:val="0"/>
                    </w:rPr>
                    <w:tab/>
                  </w:r>
                  <w:r w:rsidRPr="00B62E75">
                    <w:rPr>
                      <w:snapToGrid w:val="0"/>
                    </w:rPr>
                    <w:tab/>
                  </w:r>
                  <w:r w:rsidRPr="00B62E75">
                    <w:rPr>
                      <w:snapToGrid w:val="0"/>
                    </w:rPr>
                    <w:tab/>
                    <w:t>INTEGER (0..255),</w:t>
                  </w:r>
                </w:p>
                <w:p w14:paraId="2CB5C338" w14:textId="77777777" w:rsidR="00E70A3E" w:rsidRPr="00B62E75" w:rsidRDefault="00E70A3E" w:rsidP="00E70A3E">
                  <w:pPr>
                    <w:pStyle w:val="PL"/>
                    <w:shd w:val="clear" w:color="auto" w:fill="E6E6E6"/>
                    <w:rPr>
                      <w:snapToGrid w:val="0"/>
                    </w:rPr>
                  </w:pPr>
                  <w:r w:rsidRPr="00B62E75">
                    <w:rPr>
                      <w:snapToGrid w:val="0"/>
                    </w:rPr>
                    <w:tab/>
                    <w:t>nr-PhysCellID-r16</w:t>
                  </w:r>
                  <w:r w:rsidRPr="00B62E75">
                    <w:rPr>
                      <w:snapToGrid w:val="0"/>
                    </w:rPr>
                    <w:tab/>
                  </w:r>
                  <w:r w:rsidRPr="00B62E75">
                    <w:rPr>
                      <w:snapToGrid w:val="0"/>
                    </w:rPr>
                    <w:tab/>
                  </w:r>
                  <w:r w:rsidRPr="00B62E75">
                    <w:rPr>
                      <w:snapToGrid w:val="0"/>
                    </w:rPr>
                    <w:tab/>
                    <w:t>NR-PhysCellID-r16</w:t>
                  </w:r>
                  <w:r w:rsidRPr="00B62E75">
                    <w:rPr>
                      <w:snapToGrid w:val="0"/>
                    </w:rPr>
                    <w:tab/>
                  </w:r>
                  <w:r w:rsidRPr="00B62E75">
                    <w:rPr>
                      <w:snapToGrid w:val="0"/>
                    </w:rPr>
                    <w:tab/>
                  </w:r>
                  <w:r w:rsidRPr="00B62E75">
                    <w:rPr>
                      <w:snapToGrid w:val="0"/>
                    </w:rPr>
                    <w:tab/>
                    <w:t>OPTIONAL,</w:t>
                  </w:r>
                  <w:r w:rsidRPr="00B62E75">
                    <w:rPr>
                      <w:snapToGrid w:val="0"/>
                    </w:rPr>
                    <w:tab/>
                    <w:t>-- Need ON</w:t>
                  </w:r>
                </w:p>
                <w:p w14:paraId="540F1448" w14:textId="77777777" w:rsidR="00E70A3E" w:rsidRPr="00B62E75" w:rsidRDefault="00E70A3E" w:rsidP="00E70A3E">
                  <w:pPr>
                    <w:pStyle w:val="PL"/>
                    <w:shd w:val="clear" w:color="auto" w:fill="E6E6E6"/>
                    <w:rPr>
                      <w:snapToGrid w:val="0"/>
                    </w:rPr>
                  </w:pPr>
                  <w:r w:rsidRPr="00B62E75">
                    <w:rPr>
                      <w:snapToGrid w:val="0"/>
                    </w:rPr>
                    <w:tab/>
                    <w:t>nr-CellGlobalID-r16</w:t>
                  </w:r>
                  <w:r w:rsidRPr="00B62E75">
                    <w:rPr>
                      <w:snapToGrid w:val="0"/>
                    </w:rPr>
                    <w:tab/>
                  </w:r>
                  <w:r w:rsidRPr="00B62E75">
                    <w:rPr>
                      <w:snapToGrid w:val="0"/>
                    </w:rPr>
                    <w:tab/>
                  </w:r>
                  <w:r w:rsidRPr="00B62E75">
                    <w:rPr>
                      <w:snapToGrid w:val="0"/>
                    </w:rPr>
                    <w:tab/>
                    <w:t>NCGI-r15</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6189FF4C" w14:textId="77777777" w:rsidR="00E70A3E" w:rsidRPr="00B62E75" w:rsidRDefault="00E70A3E" w:rsidP="00E70A3E">
                  <w:pPr>
                    <w:pStyle w:val="PL"/>
                    <w:shd w:val="clear" w:color="auto" w:fill="E6E6E6"/>
                  </w:pPr>
                  <w:r w:rsidRPr="00B62E75">
                    <w:rPr>
                      <w:snapToGrid w:val="0"/>
                    </w:rPr>
                    <w:tab/>
                  </w:r>
                  <w:r w:rsidRPr="00B62E75">
                    <w:t>nr-ARFCN</w:t>
                  </w:r>
                  <w:r w:rsidRPr="00B62E75">
                    <w:rPr>
                      <w:snapToGrid w:val="0"/>
                    </w:rPr>
                    <w:t>-r16</w:t>
                  </w:r>
                  <w:r w:rsidRPr="00B62E75">
                    <w:rPr>
                      <w:snapToGrid w:val="0"/>
                    </w:rPr>
                    <w:tab/>
                  </w:r>
                  <w:r w:rsidRPr="00B62E75">
                    <w:rPr>
                      <w:snapToGrid w:val="0"/>
                    </w:rPr>
                    <w:tab/>
                  </w:r>
                  <w:r w:rsidRPr="00B62E75">
                    <w:rPr>
                      <w:snapToGrid w:val="0"/>
                    </w:rPr>
                    <w:tab/>
                  </w:r>
                  <w:r w:rsidRPr="00B62E75">
                    <w:rPr>
                      <w:snapToGrid w:val="0"/>
                    </w:rPr>
                    <w:tab/>
                    <w:t>ARFCN-ValueNR-r15</w:t>
                  </w:r>
                  <w:r w:rsidRPr="00B62E75">
                    <w:rPr>
                      <w:snapToGrid w:val="0"/>
                    </w:rPr>
                    <w:tab/>
                  </w:r>
                  <w:r w:rsidRPr="00B62E75">
                    <w:rPr>
                      <w:snapToGrid w:val="0"/>
                    </w:rPr>
                    <w:tab/>
                  </w:r>
                  <w:r w:rsidRPr="00B62E75">
                    <w:rPr>
                      <w:snapToGrid w:val="0"/>
                    </w:rPr>
                    <w:tab/>
                    <w:t>OPTIONAL,</w:t>
                  </w:r>
                  <w:r w:rsidRPr="00B62E75">
                    <w:rPr>
                      <w:snapToGrid w:val="0"/>
                    </w:rPr>
                    <w:tab/>
                    <w:t>-- Need ON</w:t>
                  </w:r>
                </w:p>
                <w:p w14:paraId="0613EB18" w14:textId="77777777" w:rsidR="00E70A3E" w:rsidRPr="00B62E75" w:rsidRDefault="00E70A3E" w:rsidP="00E70A3E">
                  <w:pPr>
                    <w:pStyle w:val="PL"/>
                    <w:shd w:val="clear" w:color="auto" w:fill="E6E6E6"/>
                  </w:pPr>
                  <w:r w:rsidRPr="00B62E75">
                    <w:tab/>
                    <w:t>nr-SFN-r16</w:t>
                  </w:r>
                  <w:r w:rsidRPr="00B62E75">
                    <w:tab/>
                  </w:r>
                  <w:r w:rsidRPr="00B62E75">
                    <w:tab/>
                  </w:r>
                  <w:r w:rsidRPr="00B62E75">
                    <w:tab/>
                  </w:r>
                  <w:r w:rsidRPr="00B62E75">
                    <w:tab/>
                  </w:r>
                  <w:r w:rsidRPr="00B62E75">
                    <w:tab/>
                  </w:r>
                  <w:r w:rsidRPr="00B62E75">
                    <w:rPr>
                      <w:snapToGrid w:val="0"/>
                    </w:rPr>
                    <w:t>INTEGER (0..1023),</w:t>
                  </w:r>
                </w:p>
                <w:p w14:paraId="452E9B16" w14:textId="77777777" w:rsidR="00E70A3E" w:rsidRPr="00B62E75" w:rsidRDefault="00E70A3E" w:rsidP="00E70A3E">
                  <w:pPr>
                    <w:pStyle w:val="PL"/>
                    <w:shd w:val="clear" w:color="auto" w:fill="E6E6E6"/>
                    <w:rPr>
                      <w:snapToGrid w:val="0"/>
                    </w:rPr>
                  </w:pPr>
                  <w:r w:rsidRPr="00B62E75">
                    <w:rPr>
                      <w:snapToGrid w:val="0"/>
                    </w:rPr>
                    <w:tab/>
                    <w:t xml:space="preserve">nr-Slot-r16 </w:t>
                  </w:r>
                  <w:r w:rsidRPr="00B62E75">
                    <w:rPr>
                      <w:snapToGrid w:val="0"/>
                    </w:rPr>
                    <w:tab/>
                  </w:r>
                  <w:r w:rsidRPr="00B62E75">
                    <w:rPr>
                      <w:snapToGrid w:val="0"/>
                    </w:rPr>
                    <w:tab/>
                  </w:r>
                  <w:r w:rsidRPr="00B62E75">
                    <w:rPr>
                      <w:snapToGrid w:val="0"/>
                    </w:rPr>
                    <w:tab/>
                  </w:r>
                  <w:r w:rsidRPr="00B62E75">
                    <w:rPr>
                      <w:snapToGrid w:val="0"/>
                    </w:rPr>
                    <w:tab/>
                    <w:t>CHOICE {</w:t>
                  </w:r>
                </w:p>
                <w:p w14:paraId="28006AA5" w14:textId="77777777" w:rsidR="00E70A3E" w:rsidRPr="00B62E75" w:rsidRDefault="00E70A3E" w:rsidP="00E70A3E">
                  <w:pPr>
                    <w:pStyle w:val="PL"/>
                    <w:shd w:val="clear" w:color="auto" w:fill="E6E6E6"/>
                    <w:rPr>
                      <w:snapToGrid w:val="0"/>
                    </w:rPr>
                  </w:pPr>
                  <w:r w:rsidRPr="00B62E75">
                    <w:rPr>
                      <w:snapToGrid w:val="0"/>
                    </w:rPr>
                    <w:tab/>
                  </w:r>
                  <w:r w:rsidRPr="00B62E75">
                    <w:rPr>
                      <w:snapToGrid w:val="0"/>
                    </w:rPr>
                    <w:tab/>
                  </w:r>
                  <w:r w:rsidRPr="00B62E75">
                    <w:rPr>
                      <w:snapToGrid w:val="0"/>
                    </w:rPr>
                    <w:tab/>
                    <w:t>scs15-r16</w:t>
                  </w:r>
                  <w:r w:rsidRPr="00B62E75">
                    <w:rPr>
                      <w:snapToGrid w:val="0"/>
                    </w:rPr>
                    <w:tab/>
                  </w:r>
                  <w:r w:rsidRPr="00B62E75">
                    <w:rPr>
                      <w:snapToGrid w:val="0"/>
                    </w:rPr>
                    <w:tab/>
                  </w:r>
                  <w:r w:rsidRPr="00B62E75">
                    <w:rPr>
                      <w:snapToGrid w:val="0"/>
                    </w:rPr>
                    <w:tab/>
                  </w:r>
                  <w:r w:rsidRPr="00B62E75">
                    <w:rPr>
                      <w:snapToGrid w:val="0"/>
                    </w:rPr>
                    <w:tab/>
                    <w:t>INTEGER (0..9),</w:t>
                  </w:r>
                </w:p>
                <w:p w14:paraId="3307F2A4" w14:textId="77777777" w:rsidR="00E70A3E" w:rsidRPr="00B62E75" w:rsidRDefault="00E70A3E" w:rsidP="00E70A3E">
                  <w:pPr>
                    <w:pStyle w:val="PL"/>
                    <w:shd w:val="clear" w:color="auto" w:fill="E6E6E6"/>
                  </w:pPr>
                  <w:r w:rsidRPr="00B62E75">
                    <w:rPr>
                      <w:snapToGrid w:val="0"/>
                    </w:rPr>
                    <w:tab/>
                  </w:r>
                  <w:r w:rsidRPr="00B62E75">
                    <w:rPr>
                      <w:snapToGrid w:val="0"/>
                    </w:rPr>
                    <w:tab/>
                  </w:r>
                  <w:r w:rsidRPr="00B62E75">
                    <w:rPr>
                      <w:snapToGrid w:val="0"/>
                    </w:rPr>
                    <w:tab/>
                    <w:t>scs30-r16</w:t>
                  </w:r>
                  <w:r w:rsidRPr="00B62E75">
                    <w:rPr>
                      <w:snapToGrid w:val="0"/>
                    </w:rPr>
                    <w:tab/>
                  </w:r>
                  <w:r w:rsidRPr="00B62E75">
                    <w:rPr>
                      <w:snapToGrid w:val="0"/>
                    </w:rPr>
                    <w:tab/>
                  </w:r>
                  <w:r w:rsidRPr="00B62E75">
                    <w:rPr>
                      <w:snapToGrid w:val="0"/>
                    </w:rPr>
                    <w:tab/>
                  </w:r>
                  <w:r w:rsidRPr="00B62E75">
                    <w:rPr>
                      <w:snapToGrid w:val="0"/>
                    </w:rPr>
                    <w:tab/>
                    <w:t>INTEGER (0..19),</w:t>
                  </w:r>
                </w:p>
                <w:p w14:paraId="52F447FB" w14:textId="77777777" w:rsidR="00E70A3E" w:rsidRPr="00B62E75" w:rsidRDefault="00E70A3E" w:rsidP="00E70A3E">
                  <w:pPr>
                    <w:pStyle w:val="PL"/>
                    <w:shd w:val="clear" w:color="auto" w:fill="E6E6E6"/>
                    <w:rPr>
                      <w:snapToGrid w:val="0"/>
                    </w:rPr>
                  </w:pPr>
                  <w:r w:rsidRPr="00B62E75">
                    <w:rPr>
                      <w:snapToGrid w:val="0"/>
                    </w:rPr>
                    <w:tab/>
                  </w:r>
                  <w:r w:rsidRPr="00B62E75">
                    <w:rPr>
                      <w:snapToGrid w:val="0"/>
                    </w:rPr>
                    <w:tab/>
                  </w:r>
                  <w:r w:rsidRPr="00B62E75">
                    <w:rPr>
                      <w:snapToGrid w:val="0"/>
                    </w:rPr>
                    <w:tab/>
                    <w:t>scs60-r16</w:t>
                  </w:r>
                  <w:r w:rsidRPr="00B62E75">
                    <w:rPr>
                      <w:snapToGrid w:val="0"/>
                    </w:rPr>
                    <w:tab/>
                  </w:r>
                  <w:r w:rsidRPr="00B62E75">
                    <w:rPr>
                      <w:snapToGrid w:val="0"/>
                    </w:rPr>
                    <w:tab/>
                  </w:r>
                  <w:r w:rsidRPr="00B62E75">
                    <w:rPr>
                      <w:snapToGrid w:val="0"/>
                    </w:rPr>
                    <w:tab/>
                  </w:r>
                  <w:r w:rsidRPr="00B62E75">
                    <w:rPr>
                      <w:snapToGrid w:val="0"/>
                    </w:rPr>
                    <w:tab/>
                    <w:t>INTEGER (0..39),</w:t>
                  </w:r>
                </w:p>
                <w:p w14:paraId="007A5030" w14:textId="77777777" w:rsidR="00E70A3E" w:rsidRPr="00B62E75" w:rsidRDefault="00E70A3E" w:rsidP="00E70A3E">
                  <w:pPr>
                    <w:pStyle w:val="PL"/>
                    <w:shd w:val="clear" w:color="auto" w:fill="E6E6E6"/>
                    <w:rPr>
                      <w:snapToGrid w:val="0"/>
                    </w:rPr>
                  </w:pPr>
                  <w:r w:rsidRPr="00B62E75">
                    <w:rPr>
                      <w:snapToGrid w:val="0"/>
                    </w:rPr>
                    <w:tab/>
                  </w:r>
                  <w:r w:rsidRPr="00B62E75">
                    <w:rPr>
                      <w:snapToGrid w:val="0"/>
                    </w:rPr>
                    <w:tab/>
                  </w:r>
                  <w:r w:rsidRPr="00B62E75">
                    <w:rPr>
                      <w:snapToGrid w:val="0"/>
                    </w:rPr>
                    <w:tab/>
                    <w:t>scs120-r16</w:t>
                  </w:r>
                  <w:r w:rsidRPr="00B62E75">
                    <w:rPr>
                      <w:snapToGrid w:val="0"/>
                    </w:rPr>
                    <w:tab/>
                  </w:r>
                  <w:r w:rsidRPr="00B62E75">
                    <w:rPr>
                      <w:snapToGrid w:val="0"/>
                    </w:rPr>
                    <w:tab/>
                  </w:r>
                  <w:r w:rsidRPr="00B62E75">
                    <w:rPr>
                      <w:snapToGrid w:val="0"/>
                    </w:rPr>
                    <w:tab/>
                  </w:r>
                  <w:r w:rsidRPr="00B62E75">
                    <w:rPr>
                      <w:snapToGrid w:val="0"/>
                    </w:rPr>
                    <w:tab/>
                    <w:t>INTEGER (0..79)</w:t>
                  </w:r>
                </w:p>
                <w:p w14:paraId="6F62F968" w14:textId="77777777" w:rsidR="00E70A3E" w:rsidRPr="00B62E75" w:rsidRDefault="00E70A3E" w:rsidP="00E70A3E">
                  <w:pPr>
                    <w:pStyle w:val="PL"/>
                    <w:shd w:val="clear" w:color="auto" w:fill="E6E6E6"/>
                  </w:pPr>
                  <w:r w:rsidRPr="00B62E75">
                    <w:rPr>
                      <w:snapToGrid w:val="0"/>
                    </w:rPr>
                    <w:tab/>
                    <w:t>},</w:t>
                  </w:r>
                </w:p>
                <w:p w14:paraId="4306FEEC" w14:textId="77777777" w:rsidR="00E70A3E" w:rsidRPr="00B62E75" w:rsidRDefault="00E70A3E" w:rsidP="00E70A3E">
                  <w:pPr>
                    <w:pStyle w:val="PL"/>
                    <w:shd w:val="clear" w:color="auto" w:fill="E6E6E6"/>
                    <w:rPr>
                      <w:snapToGrid w:val="0"/>
                    </w:rPr>
                  </w:pPr>
                  <w:r w:rsidRPr="00B62E75">
                    <w:rPr>
                      <w:snapToGrid w:val="0"/>
                    </w:rPr>
                    <w:tab/>
                    <w:t>...</w:t>
                  </w:r>
                </w:p>
                <w:p w14:paraId="7E6E7793" w14:textId="77777777" w:rsidR="00E70A3E" w:rsidRPr="00B62E75" w:rsidRDefault="00E70A3E" w:rsidP="00E70A3E">
                  <w:pPr>
                    <w:pStyle w:val="PL"/>
                    <w:shd w:val="clear" w:color="auto" w:fill="E6E6E6"/>
                  </w:pPr>
                  <w:r w:rsidRPr="00B62E75">
                    <w:t>}</w:t>
                  </w:r>
                </w:p>
                <w:p w14:paraId="6EEE4C6B" w14:textId="77777777" w:rsidR="00E70A3E" w:rsidRPr="00B62E75" w:rsidRDefault="00E70A3E" w:rsidP="00E70A3E">
                  <w:pPr>
                    <w:pStyle w:val="PL"/>
                    <w:shd w:val="clear" w:color="auto" w:fill="E6E6E6"/>
                  </w:pPr>
                </w:p>
                <w:p w14:paraId="4CE7FA33" w14:textId="7CC07752" w:rsidR="0033709B" w:rsidRPr="00E70A3E" w:rsidRDefault="00E70A3E" w:rsidP="00E70A3E">
                  <w:pPr>
                    <w:pStyle w:val="PL"/>
                    <w:shd w:val="clear" w:color="auto" w:fill="E6E6E6"/>
                    <w:rPr>
                      <w:lang w:eastAsia="zh-CN"/>
                    </w:rPr>
                  </w:pPr>
                  <w:r w:rsidRPr="00B62E75">
                    <w:t>-- ASN1STOP</w:t>
                  </w:r>
                </w:p>
              </w:tc>
            </w:tr>
          </w:tbl>
          <w:p w14:paraId="2A689BA1" w14:textId="77777777" w:rsidR="0033709B" w:rsidRDefault="0033709B" w:rsidP="0033709B">
            <w:pPr>
              <w:pStyle w:val="CRCoverPage"/>
              <w:spacing w:after="0"/>
              <w:rPr>
                <w:rFonts w:eastAsia="宋体"/>
                <w:color w:val="000000"/>
                <w:lang w:eastAsia="zh-CN"/>
              </w:rPr>
            </w:pPr>
          </w:p>
          <w:p w14:paraId="21B68502" w14:textId="3D21D53C" w:rsidR="0057328F" w:rsidRDefault="0033709B" w:rsidP="00522893">
            <w:pPr>
              <w:pStyle w:val="CRCoverPage"/>
              <w:spacing w:after="0"/>
              <w:rPr>
                <w:rFonts w:eastAsia="宋体"/>
                <w:color w:val="000000"/>
                <w:lang w:eastAsia="zh-CN"/>
              </w:rPr>
            </w:pPr>
            <w:r>
              <w:rPr>
                <w:rFonts w:eastAsia="宋体" w:hint="eastAsia"/>
                <w:color w:val="000000"/>
                <w:lang w:eastAsia="zh-CN"/>
              </w:rPr>
              <w:t xml:space="preserve">In addition, </w:t>
            </w:r>
            <w:r w:rsidR="00E70A3E">
              <w:rPr>
                <w:rFonts w:eastAsia="宋体" w:hint="eastAsia"/>
                <w:color w:val="000000"/>
                <w:lang w:eastAsia="zh-CN"/>
              </w:rPr>
              <w:t>according to the descriptions in TS</w:t>
            </w:r>
            <w:r w:rsidR="0025490A">
              <w:rPr>
                <w:rFonts w:eastAsia="宋体" w:hint="eastAsia"/>
                <w:color w:val="000000"/>
                <w:lang w:eastAsia="zh-CN"/>
              </w:rPr>
              <w:t xml:space="preserve"> </w:t>
            </w:r>
            <w:r w:rsidR="00E70A3E">
              <w:rPr>
                <w:rFonts w:eastAsia="宋体" w:hint="eastAsia"/>
                <w:color w:val="000000"/>
                <w:lang w:eastAsia="zh-CN"/>
              </w:rPr>
              <w:t xml:space="preserve">37.355, for DL-TDOA, DL-AoD and Multi-RTT positioning, the parameter </w:t>
            </w:r>
            <w:r w:rsidR="00897C30">
              <w:rPr>
                <w:rFonts w:eastAsia="宋体"/>
                <w:color w:val="000000"/>
                <w:lang w:eastAsia="zh-CN"/>
              </w:rPr>
              <w:t>‘</w:t>
            </w:r>
            <w:r w:rsidR="00E70A3E">
              <w:rPr>
                <w:rFonts w:eastAsia="宋体" w:hint="eastAsia"/>
                <w:color w:val="000000"/>
                <w:lang w:eastAsia="zh-CN"/>
              </w:rPr>
              <w:t>NR-TimeStamp</w:t>
            </w:r>
            <w:r w:rsidR="00897C30">
              <w:rPr>
                <w:rFonts w:eastAsia="宋体"/>
                <w:color w:val="000000"/>
                <w:lang w:eastAsia="zh-CN"/>
              </w:rPr>
              <w:t>’</w:t>
            </w:r>
            <w:r w:rsidR="00E70A3E">
              <w:rPr>
                <w:rFonts w:eastAsia="宋体" w:hint="eastAsia"/>
                <w:color w:val="000000"/>
                <w:lang w:eastAsia="zh-CN"/>
              </w:rPr>
              <w:t xml:space="preserve"> also has to be reported. For example,</w:t>
            </w:r>
            <w:r w:rsidR="00522893">
              <w:rPr>
                <w:rFonts w:eastAsia="宋体" w:hint="eastAsia"/>
                <w:color w:val="000000"/>
                <w:lang w:eastAsia="zh-CN"/>
              </w:rPr>
              <w:t xml:space="preserve"> </w:t>
            </w:r>
            <w:r w:rsidR="00E70A3E">
              <w:rPr>
                <w:rFonts w:eastAsia="宋体" w:hint="eastAsia"/>
                <w:color w:val="000000"/>
                <w:lang w:eastAsia="zh-CN"/>
              </w:rPr>
              <w:t xml:space="preserve">in section </w:t>
            </w:r>
            <w:r w:rsidR="00522893">
              <w:rPr>
                <w:rFonts w:eastAsia="宋体" w:hint="eastAsia"/>
                <w:color w:val="000000"/>
                <w:lang w:eastAsia="zh-CN"/>
              </w:rPr>
              <w:t>6.5.11.4 of TS37.355, the measurements for DL-AoD are shown as follows:</w:t>
            </w:r>
          </w:p>
          <w:p w14:paraId="19A11329" w14:textId="77777777" w:rsidR="00522893" w:rsidRPr="00967329" w:rsidRDefault="00522893" w:rsidP="00522893">
            <w:pPr>
              <w:pStyle w:val="CRCoverPage"/>
              <w:spacing w:after="0"/>
              <w:rPr>
                <w:rFonts w:eastAsia="宋体"/>
                <w:color w:val="000000"/>
                <w:lang w:eastAsia="zh-CN"/>
              </w:rPr>
            </w:pP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tblGrid>
            <w:tr w:rsidR="00522893" w:rsidRPr="00DE1D79" w14:paraId="7D6037D5" w14:textId="77777777" w:rsidTr="00F30D57">
              <w:tc>
                <w:tcPr>
                  <w:tcW w:w="6520" w:type="dxa"/>
                  <w:shd w:val="clear" w:color="auto" w:fill="auto"/>
                </w:tcPr>
                <w:p w14:paraId="055B3E1A" w14:textId="77777777" w:rsidR="00522893" w:rsidRPr="00B62E75" w:rsidRDefault="00522893" w:rsidP="00522893">
                  <w:pPr>
                    <w:pStyle w:val="PL"/>
                    <w:shd w:val="clear" w:color="auto" w:fill="E6E6E6"/>
                  </w:pPr>
                  <w:r w:rsidRPr="00B62E75">
                    <w:t>-- ASN1START</w:t>
                  </w:r>
                </w:p>
                <w:p w14:paraId="186A2525" w14:textId="77777777" w:rsidR="00522893" w:rsidRPr="00B62E75" w:rsidRDefault="00522893" w:rsidP="00522893">
                  <w:pPr>
                    <w:pStyle w:val="PL"/>
                    <w:shd w:val="clear" w:color="auto" w:fill="E6E6E6"/>
                  </w:pPr>
                </w:p>
                <w:p w14:paraId="3B1FAAAC" w14:textId="77777777" w:rsidR="00522893" w:rsidRPr="00B62E75" w:rsidRDefault="00522893" w:rsidP="00522893">
                  <w:pPr>
                    <w:pStyle w:val="PL"/>
                    <w:shd w:val="clear" w:color="auto" w:fill="E6E6E6"/>
                    <w:rPr>
                      <w:snapToGrid w:val="0"/>
                    </w:rPr>
                  </w:pPr>
                  <w:r w:rsidRPr="00B62E75">
                    <w:rPr>
                      <w:snapToGrid w:val="0"/>
                    </w:rPr>
                    <w:t>NR-DL-AoD-SignalMeasurementInformation-r16 ::= SEQUENCE {</w:t>
                  </w:r>
                </w:p>
                <w:p w14:paraId="48E36518" w14:textId="77777777" w:rsidR="00522893" w:rsidRPr="00B62E75" w:rsidRDefault="00522893" w:rsidP="00522893">
                  <w:pPr>
                    <w:pStyle w:val="PL"/>
                    <w:shd w:val="clear" w:color="auto" w:fill="E6E6E6"/>
                    <w:rPr>
                      <w:snapToGrid w:val="0"/>
                    </w:rPr>
                  </w:pPr>
                  <w:r w:rsidRPr="00B62E75">
                    <w:rPr>
                      <w:snapToGrid w:val="0"/>
                    </w:rPr>
                    <w:tab/>
                    <w:t>nr-DL-AoD-MeasList-r16</w:t>
                  </w:r>
                  <w:r w:rsidRPr="00B62E75">
                    <w:rPr>
                      <w:snapToGrid w:val="0"/>
                    </w:rPr>
                    <w:tab/>
                  </w:r>
                  <w:r w:rsidRPr="00B62E75">
                    <w:rPr>
                      <w:snapToGrid w:val="0"/>
                    </w:rPr>
                    <w:tab/>
                  </w:r>
                  <w:r w:rsidRPr="00B62E75">
                    <w:rPr>
                      <w:snapToGrid w:val="0"/>
                    </w:rPr>
                    <w:tab/>
                    <w:t>NR-DL-AoD-MeasList-r16,</w:t>
                  </w:r>
                </w:p>
                <w:p w14:paraId="56AA370A" w14:textId="77777777" w:rsidR="00522893" w:rsidRPr="00B62E75" w:rsidRDefault="00522893" w:rsidP="00522893">
                  <w:pPr>
                    <w:pStyle w:val="PL"/>
                    <w:shd w:val="clear" w:color="auto" w:fill="E6E6E6"/>
                    <w:rPr>
                      <w:snapToGrid w:val="0"/>
                    </w:rPr>
                  </w:pPr>
                  <w:r w:rsidRPr="00B62E75">
                    <w:rPr>
                      <w:snapToGrid w:val="0"/>
                    </w:rPr>
                    <w:tab/>
                    <w:t>...</w:t>
                  </w:r>
                </w:p>
                <w:p w14:paraId="5B0E54FF" w14:textId="77777777" w:rsidR="00522893" w:rsidRPr="00B62E75" w:rsidRDefault="00522893" w:rsidP="00522893">
                  <w:pPr>
                    <w:pStyle w:val="PL"/>
                    <w:shd w:val="clear" w:color="auto" w:fill="E6E6E6"/>
                    <w:rPr>
                      <w:snapToGrid w:val="0"/>
                    </w:rPr>
                  </w:pPr>
                  <w:r w:rsidRPr="00B62E75">
                    <w:rPr>
                      <w:snapToGrid w:val="0"/>
                    </w:rPr>
                    <w:t>}</w:t>
                  </w:r>
                </w:p>
                <w:p w14:paraId="4FDF96B9" w14:textId="77777777" w:rsidR="00522893" w:rsidRPr="00B62E75" w:rsidRDefault="00522893" w:rsidP="00522893">
                  <w:pPr>
                    <w:pStyle w:val="PL"/>
                    <w:shd w:val="clear" w:color="auto" w:fill="E6E6E6"/>
                    <w:rPr>
                      <w:snapToGrid w:val="0"/>
                    </w:rPr>
                  </w:pPr>
                </w:p>
                <w:p w14:paraId="4FA61A1D" w14:textId="77777777" w:rsidR="00522893" w:rsidRPr="00B62E75" w:rsidRDefault="00522893" w:rsidP="00522893">
                  <w:pPr>
                    <w:pStyle w:val="PL"/>
                    <w:shd w:val="clear" w:color="auto" w:fill="E6E6E6"/>
                    <w:rPr>
                      <w:snapToGrid w:val="0"/>
                    </w:rPr>
                  </w:pPr>
                  <w:r w:rsidRPr="00B62E75">
                    <w:rPr>
                      <w:snapToGrid w:val="0"/>
                    </w:rPr>
                    <w:t xml:space="preserve">NR-DL-AoD-MeasList-r16 ::= SEQUENCE (SIZE(1..nrMaxTRPs-r16)) OF </w:t>
                  </w:r>
                  <w:r w:rsidRPr="00B62E75">
                    <w:rPr>
                      <w:snapToGrid w:val="0"/>
                    </w:rPr>
                    <w:lastRenderedPageBreak/>
                    <w:t>NR-DL-AoD-MeasElement-r16</w:t>
                  </w:r>
                </w:p>
                <w:p w14:paraId="32449B62" w14:textId="77777777" w:rsidR="00522893" w:rsidRPr="00B62E75" w:rsidRDefault="00522893" w:rsidP="00522893">
                  <w:pPr>
                    <w:pStyle w:val="PL"/>
                    <w:shd w:val="clear" w:color="auto" w:fill="E6E6E6"/>
                    <w:rPr>
                      <w:snapToGrid w:val="0"/>
                    </w:rPr>
                  </w:pPr>
                </w:p>
                <w:p w14:paraId="0D09D812" w14:textId="77777777" w:rsidR="00522893" w:rsidRPr="00B62E75" w:rsidRDefault="00522893" w:rsidP="00522893">
                  <w:pPr>
                    <w:pStyle w:val="PL"/>
                    <w:shd w:val="clear" w:color="auto" w:fill="E6E6E6"/>
                    <w:rPr>
                      <w:snapToGrid w:val="0"/>
                    </w:rPr>
                  </w:pPr>
                  <w:r w:rsidRPr="00B62E75">
                    <w:rPr>
                      <w:snapToGrid w:val="0"/>
                    </w:rPr>
                    <w:t>NR-DL-AoD-MeasElement-r16 ::= SEQUENCE {</w:t>
                  </w:r>
                </w:p>
                <w:p w14:paraId="4DB2D95E" w14:textId="77777777" w:rsidR="00522893" w:rsidRPr="00B62E75" w:rsidRDefault="00522893" w:rsidP="00522893">
                  <w:pPr>
                    <w:pStyle w:val="PL"/>
                    <w:shd w:val="clear" w:color="auto" w:fill="E6E6E6"/>
                    <w:rPr>
                      <w:snapToGrid w:val="0"/>
                      <w:lang w:eastAsia="ja-JP"/>
                    </w:rPr>
                  </w:pPr>
                  <w:r w:rsidRPr="00B62E75">
                    <w:rPr>
                      <w:snapToGrid w:val="0"/>
                    </w:rPr>
                    <w:tab/>
                    <w:t>dl-PRS-ID-r16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(0..255),</w:t>
                  </w:r>
                </w:p>
                <w:p w14:paraId="6149D924" w14:textId="77777777" w:rsidR="00522893" w:rsidRPr="00B62E75" w:rsidRDefault="00522893" w:rsidP="00522893">
                  <w:pPr>
                    <w:pStyle w:val="PL"/>
                    <w:shd w:val="clear" w:color="auto" w:fill="E6E6E6"/>
                    <w:rPr>
                      <w:snapToGrid w:val="0"/>
                    </w:rPr>
                  </w:pPr>
                  <w:r w:rsidRPr="00B62E75">
                    <w:rPr>
                      <w:snapToGrid w:val="0"/>
                    </w:rPr>
                    <w:tab/>
                    <w:t>nr-PhysCellID-r16</w:t>
                  </w:r>
                  <w:r w:rsidRPr="00B62E75">
                    <w:rPr>
                      <w:snapToGrid w:val="0"/>
                    </w:rPr>
                    <w:tab/>
                  </w:r>
                  <w:r w:rsidRPr="00B62E75">
                    <w:rPr>
                      <w:snapToGrid w:val="0"/>
                    </w:rPr>
                    <w:tab/>
                  </w:r>
                  <w:r w:rsidRPr="00B62E75">
                    <w:rPr>
                      <w:snapToGrid w:val="0"/>
                    </w:rPr>
                    <w:tab/>
                  </w:r>
                  <w:r w:rsidRPr="00B62E75">
                    <w:rPr>
                      <w:snapToGrid w:val="0"/>
                    </w:rPr>
                    <w:tab/>
                    <w:t>NR-PhysCellID-r16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691C2CCB" w14:textId="77777777" w:rsidR="00522893" w:rsidRPr="00B62E75" w:rsidRDefault="00522893" w:rsidP="00522893">
                  <w:pPr>
                    <w:pStyle w:val="PL"/>
                    <w:shd w:val="clear" w:color="auto" w:fill="E6E6E6"/>
                    <w:rPr>
                      <w:snapToGrid w:val="0"/>
                    </w:rPr>
                  </w:pPr>
                  <w:r w:rsidRPr="00B62E75">
                    <w:rPr>
                      <w:snapToGrid w:val="0"/>
                    </w:rPr>
                    <w:tab/>
                    <w:t>nr-CellGlobalID-r16</w:t>
                  </w:r>
                  <w:r w:rsidRPr="00B62E75">
                    <w:rPr>
                      <w:snapToGrid w:val="0"/>
                    </w:rPr>
                    <w:tab/>
                  </w:r>
                  <w:r w:rsidRPr="00B62E75">
                    <w:rPr>
                      <w:snapToGrid w:val="0"/>
                    </w:rPr>
                    <w:tab/>
                  </w:r>
                  <w:r w:rsidRPr="00B62E75">
                    <w:rPr>
                      <w:snapToGrid w:val="0"/>
                    </w:rPr>
                    <w:tab/>
                  </w:r>
                  <w:r w:rsidRPr="00B62E75">
                    <w:rPr>
                      <w:snapToGrid w:val="0"/>
                    </w:rPr>
                    <w:tab/>
                    <w:t>NCGI-r15</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78EF451B" w14:textId="77777777" w:rsidR="00522893" w:rsidRPr="00B62E75" w:rsidRDefault="00522893" w:rsidP="00522893">
                  <w:pPr>
                    <w:pStyle w:val="PL"/>
                    <w:shd w:val="clear" w:color="auto" w:fill="E6E6E6"/>
                    <w:rPr>
                      <w:rStyle w:val="ad"/>
                    </w:rPr>
                  </w:pPr>
                  <w:r w:rsidRPr="00B62E75">
                    <w:rPr>
                      <w:snapToGrid w:val="0"/>
                    </w:rPr>
                    <w:tab/>
                  </w:r>
                  <w:r w:rsidRPr="00B62E75">
                    <w:t>nr-ARFCN</w:t>
                  </w:r>
                  <w:r w:rsidRPr="00B62E75">
                    <w:rPr>
                      <w:snapToGrid w:val="0"/>
                    </w:rPr>
                    <w:t>-r16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ARFCN-ValueNR-r15</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0E3B0317" w14:textId="77777777" w:rsidR="00522893" w:rsidRPr="00B62E75" w:rsidRDefault="00522893" w:rsidP="00522893">
                  <w:pPr>
                    <w:pStyle w:val="PL"/>
                    <w:shd w:val="clear" w:color="auto" w:fill="E6E6E6"/>
                    <w:rPr>
                      <w:snapToGrid w:val="0"/>
                    </w:rPr>
                  </w:pPr>
                  <w:r w:rsidRPr="00B62E75">
                    <w:rPr>
                      <w:snapToGrid w:val="0"/>
                    </w:rPr>
                    <w:tab/>
                    <w:t>nr-DL-PRS-ResourceID-r16</w:t>
                  </w:r>
                  <w:r w:rsidRPr="00B62E75">
                    <w:rPr>
                      <w:snapToGrid w:val="0"/>
                    </w:rPr>
                    <w:tab/>
                  </w:r>
                  <w:r w:rsidRPr="00B62E75">
                    <w:rPr>
                      <w:snapToGrid w:val="0"/>
                    </w:rPr>
                    <w:tab/>
                    <w:t>NR-DL-PRS-ResourceID-r16</w:t>
                  </w:r>
                  <w:r w:rsidRPr="00B62E75">
                    <w:rPr>
                      <w:snapToGrid w:val="0"/>
                    </w:rPr>
                    <w:tab/>
                  </w:r>
                  <w:r w:rsidRPr="00B62E75">
                    <w:t xml:space="preserve"> </w:t>
                  </w:r>
                  <w:r w:rsidRPr="00B62E75">
                    <w:tab/>
                  </w:r>
                  <w:r w:rsidRPr="00B62E75">
                    <w:tab/>
                  </w:r>
                  <w:r w:rsidRPr="00B62E75">
                    <w:tab/>
                    <w:t>OPTIONAL</w:t>
                  </w:r>
                  <w:r w:rsidRPr="00B62E75">
                    <w:rPr>
                      <w:snapToGrid w:val="0"/>
                    </w:rPr>
                    <w:t>,</w:t>
                  </w:r>
                </w:p>
                <w:p w14:paraId="08F23A96" w14:textId="77777777" w:rsidR="00522893" w:rsidRPr="00B62E75" w:rsidRDefault="00522893" w:rsidP="00522893">
                  <w:pPr>
                    <w:pStyle w:val="PL"/>
                    <w:shd w:val="clear" w:color="auto" w:fill="E6E6E6"/>
                  </w:pPr>
                  <w:r w:rsidRPr="00B62E75">
                    <w:tab/>
                    <w:t>nr-DL-PRS-ResourceSetID-r16</w:t>
                  </w:r>
                  <w:r w:rsidRPr="00B62E75">
                    <w:tab/>
                  </w:r>
                  <w:r w:rsidRPr="00B62E75">
                    <w:tab/>
                    <w:t xml:space="preserve">NR-DL-PRS-ResourceSetID-r16 </w:t>
                  </w:r>
                  <w:r w:rsidRPr="00B62E75">
                    <w:tab/>
                  </w:r>
                  <w:r w:rsidRPr="00B62E75">
                    <w:tab/>
                  </w:r>
                  <w:r w:rsidRPr="00B62E75">
                    <w:tab/>
                    <w:t>OPTIONAL,</w:t>
                  </w:r>
                </w:p>
                <w:p w14:paraId="4FBE4CEE" w14:textId="77777777" w:rsidR="00522893" w:rsidRPr="00B62E75" w:rsidRDefault="00522893" w:rsidP="00522893">
                  <w:pPr>
                    <w:pStyle w:val="PL"/>
                    <w:shd w:val="clear" w:color="auto" w:fill="E6E6E6"/>
                    <w:rPr>
                      <w:snapToGrid w:val="0"/>
                    </w:rPr>
                  </w:pPr>
                  <w:r w:rsidRPr="00B62E75">
                    <w:rPr>
                      <w:snapToGrid w:val="0"/>
                    </w:rPr>
                    <w:tab/>
                    <w:t>nr-TimeStamp-r16</w:t>
                  </w:r>
                  <w:r w:rsidRPr="00B62E75">
                    <w:rPr>
                      <w:snapToGrid w:val="0"/>
                    </w:rPr>
                    <w:tab/>
                  </w:r>
                  <w:r w:rsidRPr="00B62E75">
                    <w:rPr>
                      <w:snapToGrid w:val="0"/>
                    </w:rPr>
                    <w:tab/>
                  </w:r>
                  <w:r w:rsidRPr="00B62E75">
                    <w:rPr>
                      <w:snapToGrid w:val="0"/>
                    </w:rPr>
                    <w:tab/>
                  </w:r>
                  <w:r w:rsidRPr="00B62E75">
                    <w:rPr>
                      <w:snapToGrid w:val="0"/>
                    </w:rPr>
                    <w:tab/>
                    <w:t>NR-TimeStamp-r16,</w:t>
                  </w:r>
                </w:p>
                <w:p w14:paraId="529A2864" w14:textId="77777777" w:rsidR="00522893" w:rsidRPr="00B62E75" w:rsidRDefault="00522893" w:rsidP="00522893">
                  <w:pPr>
                    <w:pStyle w:val="PL"/>
                    <w:shd w:val="clear" w:color="auto" w:fill="E6E6E6"/>
                  </w:pPr>
                  <w:r w:rsidRPr="00B62E75">
                    <w:rPr>
                      <w:snapToGrid w:val="0"/>
                    </w:rPr>
                    <w:tab/>
                    <w:t>nr-DL-PRS-RSRP</w:t>
                  </w:r>
                  <w:r w:rsidRPr="00B62E75">
                    <w:t>-Result-r16</w:t>
                  </w:r>
                  <w:r w:rsidRPr="00B62E75">
                    <w:tab/>
                  </w:r>
                  <w:r w:rsidRPr="00B62E75">
                    <w:tab/>
                    <w:t>INTEGER (0..126),</w:t>
                  </w:r>
                </w:p>
                <w:p w14:paraId="7F0C6DAC" w14:textId="77777777" w:rsidR="00522893" w:rsidRPr="00B62E75" w:rsidRDefault="00522893" w:rsidP="00522893">
                  <w:pPr>
                    <w:pStyle w:val="PL"/>
                    <w:shd w:val="clear" w:color="auto" w:fill="E6E6E6"/>
                    <w:rPr>
                      <w:snapToGrid w:val="0"/>
                    </w:rPr>
                  </w:pPr>
                  <w:r w:rsidRPr="00B62E75">
                    <w:rPr>
                      <w:snapToGrid w:val="0"/>
                    </w:rPr>
                    <w:tab/>
                    <w:t>nr-DL-PRS-RxBeamIndex-r16</w:t>
                  </w:r>
                  <w:r w:rsidRPr="00B62E75">
                    <w:rPr>
                      <w:snapToGrid w:val="0"/>
                    </w:rPr>
                    <w:tab/>
                  </w:r>
                  <w:r w:rsidRPr="00B62E75">
                    <w:rPr>
                      <w:snapToGrid w:val="0"/>
                    </w:rPr>
                    <w:tab/>
                    <w:t>INTEGER (1..8)</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1AD86E86" w14:textId="77777777" w:rsidR="00522893" w:rsidRPr="00B62E75" w:rsidRDefault="00522893" w:rsidP="00522893">
                  <w:pPr>
                    <w:pStyle w:val="PL"/>
                    <w:shd w:val="clear" w:color="auto" w:fill="E6E6E6"/>
                  </w:pPr>
                  <w:r w:rsidRPr="00B62E75">
                    <w:tab/>
                    <w:t>nr-DL-AoD-AdditionalMeasurements-r16</w:t>
                  </w:r>
                </w:p>
                <w:p w14:paraId="7C14DB13" w14:textId="77777777" w:rsidR="00522893" w:rsidRPr="00B62E75" w:rsidRDefault="00522893" w:rsidP="00522893">
                  <w:pPr>
                    <w:pStyle w:val="PL"/>
                    <w:shd w:val="clear" w:color="auto" w:fill="E6E6E6"/>
                  </w:pPr>
                  <w:r w:rsidRPr="00B62E75">
                    <w:tab/>
                  </w:r>
                  <w:r w:rsidRPr="00B62E75">
                    <w:tab/>
                  </w:r>
                  <w:r w:rsidRPr="00B62E75">
                    <w:tab/>
                  </w:r>
                  <w:r w:rsidRPr="00B62E75">
                    <w:tab/>
                  </w:r>
                  <w:r w:rsidRPr="00B62E75">
                    <w:tab/>
                  </w:r>
                  <w:r w:rsidRPr="00B62E75">
                    <w:tab/>
                  </w:r>
                  <w:r w:rsidRPr="00B62E75">
                    <w:tab/>
                  </w:r>
                  <w:r w:rsidRPr="00B62E75">
                    <w:tab/>
                  </w:r>
                  <w:r w:rsidRPr="00B62E75">
                    <w:tab/>
                    <w:t>NR-DL-AoD-AdditionalMeasurements-r16</w:t>
                  </w:r>
                  <w:r w:rsidRPr="00B62E75">
                    <w:tab/>
                    <w:t>OPTIONAL,</w:t>
                  </w:r>
                </w:p>
                <w:p w14:paraId="47256448" w14:textId="77777777" w:rsidR="00522893" w:rsidRPr="00B62E75" w:rsidRDefault="00522893" w:rsidP="00522893">
                  <w:pPr>
                    <w:pStyle w:val="PL"/>
                    <w:shd w:val="clear" w:color="auto" w:fill="E6E6E6"/>
                    <w:rPr>
                      <w:snapToGrid w:val="0"/>
                    </w:rPr>
                  </w:pPr>
                  <w:r w:rsidRPr="00B62E75">
                    <w:rPr>
                      <w:snapToGrid w:val="0"/>
                    </w:rPr>
                    <w:tab/>
                    <w:t>...</w:t>
                  </w:r>
                </w:p>
                <w:p w14:paraId="00850C15" w14:textId="77777777" w:rsidR="00522893" w:rsidRPr="00B62E75" w:rsidRDefault="00522893" w:rsidP="00522893">
                  <w:pPr>
                    <w:pStyle w:val="PL"/>
                    <w:shd w:val="clear" w:color="auto" w:fill="E6E6E6"/>
                    <w:rPr>
                      <w:snapToGrid w:val="0"/>
                    </w:rPr>
                  </w:pPr>
                  <w:r w:rsidRPr="00B62E75">
                    <w:rPr>
                      <w:snapToGrid w:val="0"/>
                    </w:rPr>
                    <w:t>}</w:t>
                  </w:r>
                </w:p>
                <w:p w14:paraId="0B2D20A7" w14:textId="77777777" w:rsidR="00522893" w:rsidRPr="00B62E75" w:rsidRDefault="00522893" w:rsidP="00522893">
                  <w:pPr>
                    <w:pStyle w:val="PL"/>
                    <w:shd w:val="clear" w:color="auto" w:fill="E6E6E6"/>
                    <w:rPr>
                      <w:snapToGrid w:val="0"/>
                    </w:rPr>
                  </w:pPr>
                </w:p>
                <w:p w14:paraId="5D4A61C9" w14:textId="77777777" w:rsidR="00522893" w:rsidRPr="00B62E75" w:rsidRDefault="00522893" w:rsidP="00522893">
                  <w:pPr>
                    <w:pStyle w:val="PL"/>
                    <w:shd w:val="clear" w:color="auto" w:fill="E6E6E6"/>
                    <w:rPr>
                      <w:snapToGrid w:val="0"/>
                    </w:rPr>
                  </w:pPr>
                  <w:r w:rsidRPr="00B62E75">
                    <w:t xml:space="preserve">NR-DL-AoD-AdditionalMeasurements-r16 ::= SEQUENCE </w:t>
                  </w:r>
                  <w:r w:rsidRPr="00B62E75">
                    <w:rPr>
                      <w:snapToGrid w:val="0"/>
                    </w:rPr>
                    <w:t>(SIZE (1..7)) OF</w:t>
                  </w:r>
                </w:p>
                <w:p w14:paraId="09964D6D" w14:textId="77777777" w:rsidR="00522893" w:rsidRPr="00B62E75" w:rsidRDefault="00522893" w:rsidP="00522893">
                  <w:pPr>
                    <w:pStyle w:val="PL"/>
                    <w:shd w:val="clear" w:color="auto" w:fill="E6E6E6"/>
                  </w:pP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t>NR-DL-AoD-AdditionalMeasurementElement-r16</w:t>
                  </w:r>
                </w:p>
                <w:p w14:paraId="662511F5" w14:textId="77777777" w:rsidR="00522893" w:rsidRPr="00B62E75" w:rsidRDefault="00522893" w:rsidP="00522893">
                  <w:pPr>
                    <w:pStyle w:val="PL"/>
                    <w:shd w:val="clear" w:color="auto" w:fill="E6E6E6"/>
                  </w:pPr>
                </w:p>
                <w:p w14:paraId="372EC928" w14:textId="77777777" w:rsidR="00522893" w:rsidRPr="00B62E75" w:rsidRDefault="00522893" w:rsidP="00522893">
                  <w:pPr>
                    <w:pStyle w:val="PL"/>
                    <w:shd w:val="clear" w:color="auto" w:fill="E6E6E6"/>
                    <w:rPr>
                      <w:snapToGrid w:val="0"/>
                    </w:rPr>
                  </w:pPr>
                  <w:r w:rsidRPr="00B62E75">
                    <w:t xml:space="preserve">NR-DL-AoD-AdditionalMeasurementElement-r16 </w:t>
                  </w:r>
                  <w:r w:rsidRPr="00B62E75">
                    <w:rPr>
                      <w:snapToGrid w:val="0"/>
                    </w:rPr>
                    <w:t>::= SEQUENCE {</w:t>
                  </w:r>
                </w:p>
                <w:p w14:paraId="18E7E59D" w14:textId="77777777" w:rsidR="00522893" w:rsidRPr="00B62E75" w:rsidRDefault="00522893" w:rsidP="00522893">
                  <w:pPr>
                    <w:pStyle w:val="PL"/>
                    <w:shd w:val="clear" w:color="auto" w:fill="E6E6E6"/>
                    <w:rPr>
                      <w:snapToGrid w:val="0"/>
                    </w:rPr>
                  </w:pPr>
                  <w:r w:rsidRPr="00B62E75">
                    <w:rPr>
                      <w:snapToGrid w:val="0"/>
                    </w:rPr>
                    <w:tab/>
                    <w:t>nr-DL-PRS-ResourceID-r16</w:t>
                  </w:r>
                  <w:r w:rsidRPr="00B62E75">
                    <w:rPr>
                      <w:snapToGrid w:val="0"/>
                    </w:rPr>
                    <w:tab/>
                  </w:r>
                  <w:r w:rsidRPr="00B62E75">
                    <w:rPr>
                      <w:snapToGrid w:val="0"/>
                    </w:rPr>
                    <w:tab/>
                    <w:t>NR-DL-PRS-ResourceID-r16</w:t>
                  </w:r>
                  <w:r w:rsidRPr="00B62E75">
                    <w:rPr>
                      <w:snapToGrid w:val="0"/>
                    </w:rPr>
                    <w:tab/>
                  </w:r>
                  <w:r w:rsidRPr="00B62E75">
                    <w:t xml:space="preserve"> </w:t>
                  </w:r>
                  <w:r w:rsidRPr="00B62E75">
                    <w:tab/>
                  </w:r>
                  <w:r w:rsidRPr="00B62E75">
                    <w:tab/>
                  </w:r>
                  <w:r w:rsidRPr="00B62E75">
                    <w:tab/>
                    <w:t>OPTIONAL</w:t>
                  </w:r>
                  <w:r w:rsidRPr="00B62E75">
                    <w:rPr>
                      <w:snapToGrid w:val="0"/>
                    </w:rPr>
                    <w:t>,</w:t>
                  </w:r>
                </w:p>
                <w:p w14:paraId="136088F6" w14:textId="77777777" w:rsidR="00522893" w:rsidRPr="00B62E75" w:rsidRDefault="00522893" w:rsidP="00522893">
                  <w:pPr>
                    <w:pStyle w:val="PL"/>
                    <w:shd w:val="clear" w:color="auto" w:fill="E6E6E6"/>
                  </w:pPr>
                  <w:r w:rsidRPr="00B62E75">
                    <w:tab/>
                    <w:t>nr-DL-PRS-ResourceSetID-r16</w:t>
                  </w:r>
                  <w:r w:rsidRPr="00B62E75">
                    <w:tab/>
                  </w:r>
                  <w:r w:rsidRPr="00B62E75">
                    <w:tab/>
                    <w:t xml:space="preserve">NR-DL-PRS-ResourceSetID-r16 </w:t>
                  </w:r>
                  <w:r w:rsidRPr="00B62E75">
                    <w:tab/>
                  </w:r>
                  <w:r w:rsidRPr="00B62E75">
                    <w:tab/>
                  </w:r>
                  <w:r w:rsidRPr="00B62E75">
                    <w:tab/>
                    <w:t>OPTIONAL,</w:t>
                  </w:r>
                </w:p>
                <w:p w14:paraId="7972FF6F" w14:textId="77777777" w:rsidR="00522893" w:rsidRPr="00B62E75" w:rsidRDefault="00522893" w:rsidP="00522893">
                  <w:pPr>
                    <w:pStyle w:val="PL"/>
                    <w:shd w:val="clear" w:color="auto" w:fill="E6E6E6"/>
                    <w:rPr>
                      <w:snapToGrid w:val="0"/>
                    </w:rPr>
                  </w:pPr>
                  <w:r w:rsidRPr="00B62E75">
                    <w:rPr>
                      <w:snapToGrid w:val="0"/>
                    </w:rPr>
                    <w:tab/>
                    <w:t>nr-TimeStamp-r16</w:t>
                  </w:r>
                  <w:r w:rsidRPr="00B62E75">
                    <w:rPr>
                      <w:snapToGrid w:val="0"/>
                    </w:rPr>
                    <w:tab/>
                  </w:r>
                  <w:r w:rsidRPr="00B62E75">
                    <w:rPr>
                      <w:snapToGrid w:val="0"/>
                    </w:rPr>
                    <w:tab/>
                  </w:r>
                  <w:r w:rsidRPr="00B62E75">
                    <w:rPr>
                      <w:snapToGrid w:val="0"/>
                    </w:rPr>
                    <w:tab/>
                  </w:r>
                  <w:r w:rsidRPr="00B62E75">
                    <w:rPr>
                      <w:snapToGrid w:val="0"/>
                    </w:rPr>
                    <w:tab/>
                    <w:t>NR-TimeStamp-r16,</w:t>
                  </w:r>
                </w:p>
                <w:p w14:paraId="4BBE3CC2" w14:textId="77777777" w:rsidR="00522893" w:rsidRPr="00B62E75" w:rsidRDefault="00522893" w:rsidP="00522893">
                  <w:pPr>
                    <w:pStyle w:val="PL"/>
                    <w:shd w:val="clear" w:color="auto" w:fill="E6E6E6"/>
                  </w:pPr>
                  <w:r w:rsidRPr="00B62E75">
                    <w:rPr>
                      <w:snapToGrid w:val="0"/>
                    </w:rPr>
                    <w:tab/>
                    <w:t>nr-DL-PRS-RSRP</w:t>
                  </w:r>
                  <w:r w:rsidRPr="00B62E75">
                    <w:t>-ResultDiff-r16</w:t>
                  </w:r>
                  <w:r w:rsidRPr="00B62E75">
                    <w:tab/>
                    <w:t>INTEGER (0..30),</w:t>
                  </w:r>
                </w:p>
                <w:p w14:paraId="5C2DCCD8" w14:textId="77777777" w:rsidR="00522893" w:rsidRPr="00B62E75" w:rsidRDefault="00522893" w:rsidP="00522893">
                  <w:pPr>
                    <w:pStyle w:val="PL"/>
                    <w:shd w:val="clear" w:color="auto" w:fill="E6E6E6"/>
                    <w:rPr>
                      <w:snapToGrid w:val="0"/>
                    </w:rPr>
                  </w:pPr>
                  <w:r w:rsidRPr="00B62E75">
                    <w:rPr>
                      <w:snapToGrid w:val="0"/>
                    </w:rPr>
                    <w:tab/>
                    <w:t>nr-DL-PRS-RxBeamIndex-r16</w:t>
                  </w:r>
                  <w:r w:rsidRPr="00B62E75">
                    <w:rPr>
                      <w:snapToGrid w:val="0"/>
                    </w:rPr>
                    <w:tab/>
                  </w:r>
                  <w:r w:rsidRPr="00B62E75">
                    <w:rPr>
                      <w:snapToGrid w:val="0"/>
                    </w:rPr>
                    <w:tab/>
                    <w:t>INTEGER (1..8)</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641869A9" w14:textId="77777777" w:rsidR="00522893" w:rsidRPr="00B62E75" w:rsidRDefault="00522893" w:rsidP="00522893">
                  <w:pPr>
                    <w:pStyle w:val="PL"/>
                    <w:shd w:val="clear" w:color="auto" w:fill="E6E6E6"/>
                    <w:rPr>
                      <w:snapToGrid w:val="0"/>
                    </w:rPr>
                  </w:pPr>
                  <w:r w:rsidRPr="00B62E75">
                    <w:rPr>
                      <w:snapToGrid w:val="0"/>
                    </w:rPr>
                    <w:tab/>
                    <w:t>...</w:t>
                  </w:r>
                </w:p>
                <w:p w14:paraId="179A6784" w14:textId="77777777" w:rsidR="00522893" w:rsidRPr="00B62E75" w:rsidRDefault="00522893" w:rsidP="00522893">
                  <w:pPr>
                    <w:pStyle w:val="PL"/>
                    <w:shd w:val="clear" w:color="auto" w:fill="E6E6E6"/>
                    <w:rPr>
                      <w:snapToGrid w:val="0"/>
                    </w:rPr>
                  </w:pPr>
                  <w:r w:rsidRPr="00B62E75">
                    <w:rPr>
                      <w:snapToGrid w:val="0"/>
                    </w:rPr>
                    <w:t>}</w:t>
                  </w:r>
                </w:p>
                <w:p w14:paraId="1981F4BE" w14:textId="77777777" w:rsidR="00522893" w:rsidRPr="00B62E75" w:rsidRDefault="00522893" w:rsidP="00522893">
                  <w:pPr>
                    <w:pStyle w:val="PL"/>
                    <w:shd w:val="clear" w:color="auto" w:fill="E6E6E6"/>
                    <w:rPr>
                      <w:snapToGrid w:val="0"/>
                    </w:rPr>
                  </w:pPr>
                </w:p>
                <w:p w14:paraId="2996E2EF" w14:textId="77777777" w:rsidR="00522893" w:rsidRPr="00B62E75" w:rsidRDefault="00522893" w:rsidP="00522893">
                  <w:pPr>
                    <w:pStyle w:val="PL"/>
                    <w:shd w:val="clear" w:color="auto" w:fill="E6E6E6"/>
                  </w:pPr>
                  <w:r w:rsidRPr="00B62E75">
                    <w:t>-- ASN1STOP</w:t>
                  </w:r>
                </w:p>
                <w:p w14:paraId="71058F88" w14:textId="4D09A066" w:rsidR="00522893" w:rsidRPr="00E70A3E" w:rsidRDefault="00522893" w:rsidP="00F30D57">
                  <w:pPr>
                    <w:pStyle w:val="PL"/>
                    <w:shd w:val="clear" w:color="auto" w:fill="E6E6E6"/>
                    <w:rPr>
                      <w:lang w:eastAsia="zh-CN"/>
                    </w:rPr>
                  </w:pPr>
                </w:p>
              </w:tc>
            </w:tr>
          </w:tbl>
          <w:p w14:paraId="6F4AE814" w14:textId="77777777" w:rsidR="00522893" w:rsidRDefault="00522893" w:rsidP="00522893">
            <w:pPr>
              <w:pStyle w:val="CRCoverPage"/>
              <w:spacing w:after="0"/>
              <w:rPr>
                <w:rFonts w:eastAsia="宋体"/>
                <w:color w:val="000000"/>
                <w:lang w:eastAsia="zh-CN"/>
              </w:rPr>
            </w:pPr>
          </w:p>
          <w:p w14:paraId="3C8FEA85" w14:textId="7613B8EC" w:rsidR="00522893" w:rsidRPr="00967329" w:rsidRDefault="00522893" w:rsidP="00522893">
            <w:pPr>
              <w:pStyle w:val="CRCoverPage"/>
              <w:spacing w:after="0"/>
              <w:rPr>
                <w:rFonts w:eastAsia="宋体"/>
                <w:color w:val="000000"/>
                <w:lang w:eastAsia="zh-CN"/>
              </w:rPr>
            </w:pPr>
            <w:r>
              <w:rPr>
                <w:rFonts w:eastAsia="宋体" w:hint="eastAsia"/>
                <w:color w:val="000000"/>
                <w:lang w:eastAsia="zh-CN"/>
              </w:rPr>
              <w:t xml:space="preserve">However, as described in TS 38.214, either </w:t>
            </w:r>
            <w:r>
              <w:rPr>
                <w:rFonts w:eastAsia="宋体"/>
                <w:color w:val="000000"/>
                <w:lang w:eastAsia="zh-CN"/>
              </w:rPr>
              <w:t>‘</w:t>
            </w:r>
            <w:r>
              <w:rPr>
                <w:rFonts w:eastAsia="宋体" w:hint="eastAsia"/>
                <w:color w:val="000000"/>
                <w:lang w:eastAsia="zh-CN"/>
              </w:rPr>
              <w:t>dl-PRS-ID-r16</w:t>
            </w:r>
            <w:r>
              <w:rPr>
                <w:rFonts w:eastAsia="宋体"/>
                <w:color w:val="000000"/>
                <w:lang w:eastAsia="zh-CN"/>
              </w:rPr>
              <w:t>’</w:t>
            </w:r>
            <w:r>
              <w:rPr>
                <w:rFonts w:eastAsia="宋体" w:hint="eastAsia"/>
                <w:color w:val="000000"/>
                <w:lang w:eastAsia="zh-CN"/>
              </w:rPr>
              <w:t xml:space="preserve"> or </w:t>
            </w:r>
            <w:r>
              <w:rPr>
                <w:rFonts w:eastAsia="宋体"/>
                <w:color w:val="000000"/>
                <w:lang w:eastAsia="zh-CN"/>
              </w:rPr>
              <w:t>‘</w:t>
            </w:r>
            <w:r>
              <w:rPr>
                <w:rFonts w:eastAsia="宋体" w:hint="eastAsia"/>
                <w:color w:val="000000"/>
                <w:lang w:eastAsia="zh-CN"/>
              </w:rPr>
              <w:t>NR-TimeStamp</w:t>
            </w:r>
            <w:r>
              <w:rPr>
                <w:rFonts w:eastAsia="宋体"/>
                <w:color w:val="000000"/>
                <w:lang w:eastAsia="zh-CN"/>
              </w:rPr>
              <w:t>’</w:t>
            </w:r>
            <w:r>
              <w:rPr>
                <w:rFonts w:eastAsia="宋体" w:hint="eastAsia"/>
                <w:color w:val="000000"/>
                <w:lang w:eastAsia="zh-CN"/>
              </w:rPr>
              <w:t xml:space="preserve"> seems to be an optional parameter in the measurement report. Therefore, there is misalignment </w:t>
            </w:r>
            <w:r w:rsidR="002B285B">
              <w:rPr>
                <w:rFonts w:eastAsia="宋体" w:hint="eastAsia"/>
                <w:color w:val="000000"/>
                <w:lang w:eastAsia="zh-CN"/>
              </w:rPr>
              <w:t>between TS 38.214 and TS 37.355.</w:t>
            </w:r>
          </w:p>
          <w:p w14:paraId="1628B392" w14:textId="77777777" w:rsidR="00522893" w:rsidRDefault="00522893" w:rsidP="00522893">
            <w:pPr>
              <w:pStyle w:val="CRCoverPage"/>
              <w:spacing w:after="0"/>
              <w:rPr>
                <w:rFonts w:eastAsia="宋体"/>
                <w:color w:val="000000"/>
                <w:lang w:eastAsia="zh-CN"/>
              </w:rPr>
            </w:pPr>
          </w:p>
          <w:p w14:paraId="6DAA3EA0" w14:textId="0A61314D" w:rsidR="002B285B" w:rsidRPr="00522893" w:rsidRDefault="002B285B" w:rsidP="00522893">
            <w:pPr>
              <w:pStyle w:val="CRCoverPage"/>
              <w:spacing w:after="0"/>
              <w:rPr>
                <w:rFonts w:eastAsia="宋体"/>
                <w:color w:val="000000"/>
                <w:lang w:eastAsia="zh-CN"/>
              </w:rPr>
            </w:pPr>
            <w:r>
              <w:rPr>
                <w:rFonts w:eastAsia="宋体" w:hint="eastAsia"/>
                <w:color w:val="000000"/>
                <w:lang w:eastAsia="zh-CN"/>
              </w:rPr>
              <w:t xml:space="preserve">Considering the usage </w:t>
            </w:r>
            <w:r w:rsidR="00764E85">
              <w:rPr>
                <w:rFonts w:eastAsia="宋体" w:hint="eastAsia"/>
                <w:color w:val="000000"/>
                <w:lang w:eastAsia="zh-CN"/>
              </w:rPr>
              <w:t xml:space="preserve">of these parameters, we propose to remove the word </w:t>
            </w:r>
            <w:r w:rsidR="00764E85">
              <w:rPr>
                <w:rFonts w:eastAsia="宋体"/>
                <w:color w:val="000000"/>
                <w:lang w:eastAsia="zh-CN"/>
              </w:rPr>
              <w:t>‘</w:t>
            </w:r>
            <w:r w:rsidR="00764E85">
              <w:rPr>
                <w:rFonts w:eastAsia="宋体" w:hint="eastAsia"/>
                <w:color w:val="000000"/>
                <w:lang w:eastAsia="zh-CN"/>
              </w:rPr>
              <w:t>can</w:t>
            </w:r>
            <w:r w:rsidR="00764E85">
              <w:rPr>
                <w:rFonts w:eastAsia="宋体"/>
                <w:color w:val="000000"/>
                <w:lang w:eastAsia="zh-CN"/>
              </w:rPr>
              <w:t>’</w:t>
            </w:r>
            <w:r w:rsidR="00764E85">
              <w:rPr>
                <w:rFonts w:eastAsia="宋体" w:hint="eastAsia"/>
                <w:color w:val="000000"/>
                <w:lang w:eastAsia="zh-CN"/>
              </w:rPr>
              <w:t xml:space="preserve"> in TS 38.214 in order to be aligned with TS 37.355. In this way, </w:t>
            </w:r>
            <w:r w:rsidR="00764E85">
              <w:rPr>
                <w:rFonts w:eastAsia="宋体"/>
                <w:color w:val="000000"/>
                <w:lang w:eastAsia="zh-CN"/>
              </w:rPr>
              <w:t>‘</w:t>
            </w:r>
            <w:r w:rsidR="00764E85">
              <w:rPr>
                <w:rFonts w:eastAsia="宋体" w:hint="eastAsia"/>
                <w:color w:val="000000"/>
                <w:lang w:eastAsia="zh-CN"/>
              </w:rPr>
              <w:t>NR-TimeStamp</w:t>
            </w:r>
            <w:r w:rsidR="00764E85">
              <w:rPr>
                <w:rFonts w:eastAsia="宋体"/>
                <w:color w:val="000000"/>
                <w:lang w:eastAsia="zh-CN"/>
              </w:rPr>
              <w:t>’</w:t>
            </w:r>
            <w:r w:rsidR="00764E85">
              <w:rPr>
                <w:rFonts w:eastAsia="宋体" w:hint="eastAsia"/>
                <w:color w:val="000000"/>
                <w:lang w:eastAsia="zh-CN"/>
              </w:rPr>
              <w:t xml:space="preserve"> and its associated parameter </w:t>
            </w:r>
            <w:r w:rsidR="00764E85">
              <w:rPr>
                <w:rFonts w:eastAsia="宋体"/>
                <w:color w:val="000000"/>
                <w:lang w:eastAsia="zh-CN"/>
              </w:rPr>
              <w:t>‘</w:t>
            </w:r>
            <w:r w:rsidR="00764E85">
              <w:rPr>
                <w:rFonts w:eastAsia="宋体" w:hint="eastAsia"/>
                <w:color w:val="000000"/>
                <w:lang w:eastAsia="zh-CN"/>
              </w:rPr>
              <w:t>dl-PRS-ID-r16</w:t>
            </w:r>
            <w:r w:rsidR="00764E85">
              <w:rPr>
                <w:rFonts w:eastAsia="宋体"/>
                <w:color w:val="000000"/>
                <w:lang w:eastAsia="zh-CN"/>
              </w:rPr>
              <w:t>’</w:t>
            </w:r>
            <w:r w:rsidR="00764E85">
              <w:rPr>
                <w:rFonts w:eastAsia="宋体" w:hint="eastAsia"/>
                <w:color w:val="000000"/>
                <w:lang w:eastAsia="zh-CN"/>
              </w:rPr>
              <w:t xml:space="preserve"> have to be reported.</w:t>
            </w:r>
          </w:p>
          <w:p w14:paraId="708AA7DE" w14:textId="3B8AE843" w:rsidR="00522893" w:rsidRPr="00E54367" w:rsidRDefault="00522893" w:rsidP="002B285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5542A" w:rsidR="005178F9" w:rsidRPr="00747C4F" w:rsidRDefault="002B285B" w:rsidP="002B285B">
            <w:pPr>
              <w:pStyle w:val="CRCoverPage"/>
              <w:spacing w:after="0"/>
              <w:rPr>
                <w:noProof/>
                <w:lang w:eastAsia="zh-CN"/>
              </w:rPr>
            </w:pPr>
            <w:r>
              <w:rPr>
                <w:rFonts w:eastAsia="宋体" w:hint="eastAsia"/>
                <w:color w:val="000000"/>
                <w:lang w:eastAsia="zh-CN"/>
              </w:rPr>
              <w:t xml:space="preserve">There is misalignment between TS 38.214 and TS 37.355 on whether </w:t>
            </w:r>
            <w:r>
              <w:rPr>
                <w:rFonts w:eastAsia="宋体"/>
                <w:color w:val="000000"/>
                <w:lang w:eastAsia="zh-CN"/>
              </w:rPr>
              <w:t>‘</w:t>
            </w:r>
            <w:r>
              <w:rPr>
                <w:rFonts w:eastAsia="宋体" w:hint="eastAsia"/>
                <w:color w:val="000000"/>
                <w:lang w:eastAsia="zh-CN"/>
              </w:rPr>
              <w:t>dl-PRS-ID-r16</w:t>
            </w:r>
            <w:r>
              <w:rPr>
                <w:rFonts w:eastAsia="宋体"/>
                <w:color w:val="000000"/>
                <w:lang w:eastAsia="zh-CN"/>
              </w:rPr>
              <w:t>’</w:t>
            </w:r>
            <w:r>
              <w:rPr>
                <w:rFonts w:eastAsia="宋体" w:hint="eastAsia"/>
                <w:color w:val="000000"/>
                <w:lang w:eastAsia="zh-CN"/>
              </w:rPr>
              <w:t xml:space="preserve"> and </w:t>
            </w:r>
            <w:r>
              <w:rPr>
                <w:rFonts w:eastAsia="宋体"/>
                <w:color w:val="000000"/>
                <w:lang w:eastAsia="zh-CN"/>
              </w:rPr>
              <w:t>‘</w:t>
            </w:r>
            <w:r>
              <w:rPr>
                <w:rFonts w:eastAsia="宋体" w:hint="eastAsia"/>
                <w:color w:val="000000"/>
                <w:lang w:eastAsia="zh-CN"/>
              </w:rPr>
              <w:t>NR-TimeStamp</w:t>
            </w:r>
            <w:r>
              <w:rPr>
                <w:rFonts w:eastAsia="宋体"/>
                <w:color w:val="000000"/>
                <w:lang w:eastAsia="zh-CN"/>
              </w:rPr>
              <w:t>’</w:t>
            </w:r>
            <w:r>
              <w:rPr>
                <w:rFonts w:eastAsia="宋体" w:hint="eastAsia"/>
                <w:color w:val="000000"/>
                <w:lang w:eastAsia="zh-CN"/>
              </w:rPr>
              <w:t xml:space="preserve"> have to be reported in the measurement report.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D3FA7" w:rsidR="005178F9" w:rsidRDefault="002B285B" w:rsidP="002B285B">
            <w:pPr>
              <w:pStyle w:val="CRCoverPage"/>
              <w:spacing w:after="0"/>
              <w:rPr>
                <w:noProof/>
              </w:rPr>
            </w:pPr>
            <w:r>
              <w:rPr>
                <w:rFonts w:hint="eastAsia"/>
                <w:noProof/>
                <w:lang w:eastAsia="zh-CN"/>
              </w:rPr>
              <w:t>Ambiguous</w:t>
            </w:r>
            <w:r w:rsidR="0033709B">
              <w:rPr>
                <w:rFonts w:hint="eastAsia"/>
                <w:noProof/>
                <w:lang w:eastAsia="zh-CN"/>
              </w:rPr>
              <w:t xml:space="preserve"> and not 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5E01BA37"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9781004" w14:textId="77777777" w:rsidR="009133E3" w:rsidRPr="009133E3" w:rsidRDefault="009133E3" w:rsidP="009133E3">
      <w:pPr>
        <w:keepNext/>
        <w:keepLines/>
        <w:spacing w:before="120"/>
        <w:outlineLvl w:val="3"/>
        <w:rPr>
          <w:rFonts w:ascii="Arial" w:eastAsia="等线" w:hAnsi="Arial"/>
          <w:color w:val="000000"/>
          <w:sz w:val="24"/>
          <w:lang w:val="x-none" w:eastAsia="zh-CN"/>
        </w:rPr>
      </w:pPr>
      <w:r w:rsidRPr="009133E3">
        <w:rPr>
          <w:rFonts w:ascii="Arial" w:eastAsia="等线" w:hAnsi="Arial"/>
          <w:color w:val="000000"/>
          <w:sz w:val="24"/>
          <w:lang w:val="x-none"/>
        </w:rPr>
        <w:lastRenderedPageBreak/>
        <w:t>5.1.6.</w:t>
      </w:r>
      <w:r w:rsidRPr="009133E3">
        <w:rPr>
          <w:rFonts w:ascii="Arial" w:eastAsia="等线" w:hAnsi="Arial"/>
          <w:color w:val="000000"/>
          <w:sz w:val="24"/>
          <w:lang w:val="en-US"/>
        </w:rPr>
        <w:t>5</w:t>
      </w:r>
      <w:r w:rsidRPr="009133E3">
        <w:rPr>
          <w:rFonts w:ascii="Arial" w:eastAsia="等线" w:hAnsi="Arial"/>
          <w:color w:val="000000"/>
          <w:sz w:val="24"/>
          <w:lang w:val="x-none"/>
        </w:rPr>
        <w:tab/>
        <w:t xml:space="preserve">PRS reception procedure </w:t>
      </w:r>
    </w:p>
    <w:p w14:paraId="2E0B3249" w14:textId="77777777" w:rsidR="009133E3" w:rsidRPr="009133E3" w:rsidRDefault="009133E3" w:rsidP="009133E3">
      <w:pPr>
        <w:jc w:val="center"/>
        <w:rPr>
          <w:rFonts w:eastAsia="等线"/>
          <w:color w:val="FF0000"/>
        </w:rPr>
      </w:pPr>
      <w:r w:rsidRPr="009133E3">
        <w:rPr>
          <w:rFonts w:eastAsia="等线"/>
          <w:color w:val="FF0000"/>
        </w:rPr>
        <w:t>===================== Unchanged parts =====================</w:t>
      </w:r>
    </w:p>
    <w:p w14:paraId="42FA9BED" w14:textId="77777777" w:rsidR="00E81F29" w:rsidRPr="00146B20" w:rsidRDefault="00E81F29" w:rsidP="00E81F29">
      <w:r>
        <w:t>For the DL RSTD, DL PRS-RSRP, and UE Rx-Tx time difference measurements the UE</w:t>
      </w:r>
      <w:del w:id="2" w:author="CATT" w:date="2021-10-29T17:47:00Z">
        <w:r w:rsidDel="002B3A54">
          <w:delText xml:space="preserve"> can</w:delText>
        </w:r>
      </w:del>
      <w:r>
        <w:t xml:space="preserve"> report</w:t>
      </w:r>
      <w:ins w:id="3" w:author="CATT" w:date="2021-10-29T17:47:00Z">
        <w:r>
          <w:rPr>
            <w:rFonts w:hint="eastAsia"/>
            <w:lang w:eastAsia="zh-CN"/>
          </w:rPr>
          <w:t>s</w:t>
        </w:r>
      </w:ins>
      <w:r>
        <w:t xml:space="preserve"> an associated higher layer parameter </w:t>
      </w:r>
      <w:r w:rsidRPr="001B4F44">
        <w:rPr>
          <w:i/>
          <w:iCs/>
          <w:snapToGrid w:val="0"/>
        </w:rPr>
        <w:t>nr-TimeStamp</w:t>
      </w:r>
      <w:r>
        <w:t xml:space="preserve">. The </w:t>
      </w:r>
      <w:r w:rsidRPr="001B4F44">
        <w:rPr>
          <w:i/>
          <w:iCs/>
          <w:snapToGrid w:val="0"/>
        </w:rPr>
        <w:t>nr-TimeStamp</w:t>
      </w:r>
      <w:r>
        <w:t xml:space="preserve"> </w:t>
      </w:r>
      <w:del w:id="4" w:author="CATT" w:date="2021-04-15T17:29:00Z">
        <w:r w:rsidDel="00F36FB8">
          <w:delText xml:space="preserve">can </w:delText>
        </w:r>
      </w:del>
      <w:r>
        <w:t>include</w:t>
      </w:r>
      <w:ins w:id="5" w:author="CATT" w:date="2021-04-15T17:29:00Z">
        <w:r>
          <w:rPr>
            <w:rFonts w:hint="eastAsia"/>
            <w:lang w:eastAsia="zh-CN"/>
          </w:rPr>
          <w:t>s</w:t>
        </w:r>
      </w:ins>
      <w:r>
        <w:t xml:space="preserv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30DFDC95" w14:textId="77777777" w:rsidR="009133E3" w:rsidRPr="009133E3" w:rsidRDefault="009133E3" w:rsidP="009133E3">
      <w:pPr>
        <w:jc w:val="center"/>
        <w:rPr>
          <w:rFonts w:eastAsia="等线"/>
        </w:rPr>
      </w:pPr>
      <w:r w:rsidRPr="009133E3">
        <w:rPr>
          <w:rFonts w:eastAsia="等线"/>
          <w:color w:val="FF0000"/>
        </w:rPr>
        <w:t>===================== Unchanged parts =====================</w:t>
      </w:r>
    </w:p>
    <w:p w14:paraId="092FE33F" w14:textId="166E448D" w:rsidR="000A78D4" w:rsidRPr="0057328F" w:rsidRDefault="000A78D4" w:rsidP="008F0968">
      <w:pPr>
        <w:keepNext/>
        <w:spacing w:before="120"/>
        <w:outlineLvl w:val="3"/>
      </w:pPr>
    </w:p>
    <w:sectPr w:rsidR="000A78D4" w:rsidRPr="005732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39F26" w14:textId="77777777" w:rsidR="00AB06F1" w:rsidRDefault="00AB06F1">
      <w:r>
        <w:separator/>
      </w:r>
    </w:p>
  </w:endnote>
  <w:endnote w:type="continuationSeparator" w:id="0">
    <w:p w14:paraId="04176206" w14:textId="77777777" w:rsidR="00AB06F1" w:rsidRDefault="00AB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D075F" w14:textId="77777777" w:rsidR="00026897" w:rsidRDefault="0002689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CC92F" w14:textId="77777777" w:rsidR="00026897" w:rsidRDefault="00026897">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0E9F0" w14:textId="77777777" w:rsidR="00026897" w:rsidRDefault="000268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D41E1" w14:textId="77777777" w:rsidR="00AB06F1" w:rsidRDefault="00AB06F1">
      <w:r>
        <w:separator/>
      </w:r>
    </w:p>
  </w:footnote>
  <w:footnote w:type="continuationSeparator" w:id="0">
    <w:p w14:paraId="61C1A1AA" w14:textId="77777777" w:rsidR="00AB06F1" w:rsidRDefault="00AB0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97DD8" w14:textId="77777777" w:rsidR="00026897" w:rsidRDefault="000268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F182" w14:textId="77777777" w:rsidR="00026897" w:rsidRDefault="00026897">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ED5A0" w14:textId="77777777" w:rsidR="000677FA" w:rsidRDefault="000677FA">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1"/>
  </w:num>
  <w:num w:numId="6">
    <w:abstractNumId w:val="6"/>
  </w:num>
  <w:num w:numId="7">
    <w:abstractNumId w:val="9"/>
  </w:num>
  <w:num w:numId="8">
    <w:abstractNumId w:val="28"/>
  </w:num>
  <w:num w:numId="9">
    <w:abstractNumId w:val="26"/>
  </w:num>
  <w:num w:numId="10">
    <w:abstractNumId w:val="7"/>
  </w:num>
  <w:num w:numId="11">
    <w:abstractNumId w:val="41"/>
  </w:num>
  <w:num w:numId="12">
    <w:abstractNumId w:val="29"/>
  </w:num>
  <w:num w:numId="13">
    <w:abstractNumId w:val="5"/>
  </w:num>
  <w:num w:numId="14">
    <w:abstractNumId w:val="3"/>
  </w:num>
  <w:num w:numId="15">
    <w:abstractNumId w:val="35"/>
  </w:num>
  <w:num w:numId="16">
    <w:abstractNumId w:val="31"/>
  </w:num>
  <w:num w:numId="17">
    <w:abstractNumId w:val="40"/>
  </w:num>
  <w:num w:numId="18">
    <w:abstractNumId w:val="14"/>
  </w:num>
  <w:num w:numId="19">
    <w:abstractNumId w:val="0"/>
  </w:num>
  <w:num w:numId="20">
    <w:abstractNumId w:val="30"/>
  </w:num>
  <w:num w:numId="21">
    <w:abstractNumId w:val="43"/>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4"/>
  </w:num>
  <w:num w:numId="29">
    <w:abstractNumId w:val="38"/>
  </w:num>
  <w:num w:numId="30">
    <w:abstractNumId w:val="10"/>
  </w:num>
  <w:num w:numId="31">
    <w:abstractNumId w:val="46"/>
  </w:num>
  <w:num w:numId="32">
    <w:abstractNumId w:val="15"/>
  </w:num>
  <w:num w:numId="33">
    <w:abstractNumId w:val="39"/>
  </w:num>
  <w:num w:numId="34">
    <w:abstractNumId w:val="12"/>
  </w:num>
  <w:num w:numId="35">
    <w:abstractNumId w:val="36"/>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2"/>
  </w:num>
  <w:num w:numId="40">
    <w:abstractNumId w:val="25"/>
  </w:num>
  <w:num w:numId="41">
    <w:abstractNumId w:val="33"/>
  </w:num>
  <w:num w:numId="42">
    <w:abstractNumId w:val="42"/>
  </w:num>
  <w:num w:numId="43">
    <w:abstractNumId w:val="45"/>
  </w:num>
  <w:num w:numId="44">
    <w:abstractNumId w:val="21"/>
  </w:num>
  <w:num w:numId="45">
    <w:abstractNumId w:val="34"/>
  </w:num>
  <w:num w:numId="46">
    <w:abstractNumId w:val="23"/>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897"/>
    <w:rsid w:val="00034826"/>
    <w:rsid w:val="00055E32"/>
    <w:rsid w:val="000677FA"/>
    <w:rsid w:val="00081593"/>
    <w:rsid w:val="000A6394"/>
    <w:rsid w:val="000A78D4"/>
    <w:rsid w:val="000B0230"/>
    <w:rsid w:val="000B7FED"/>
    <w:rsid w:val="000C038A"/>
    <w:rsid w:val="000C54B9"/>
    <w:rsid w:val="000C6598"/>
    <w:rsid w:val="000D44B3"/>
    <w:rsid w:val="000F062B"/>
    <w:rsid w:val="001170E6"/>
    <w:rsid w:val="00145D43"/>
    <w:rsid w:val="00180FF2"/>
    <w:rsid w:val="00186C9C"/>
    <w:rsid w:val="00192C46"/>
    <w:rsid w:val="001A08B3"/>
    <w:rsid w:val="001A68D7"/>
    <w:rsid w:val="001A7B60"/>
    <w:rsid w:val="001B52F0"/>
    <w:rsid w:val="001B76F8"/>
    <w:rsid w:val="001B7A65"/>
    <w:rsid w:val="001D0777"/>
    <w:rsid w:val="001D0863"/>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609EF"/>
    <w:rsid w:val="0036231A"/>
    <w:rsid w:val="00374DD4"/>
    <w:rsid w:val="0037617A"/>
    <w:rsid w:val="003B74A0"/>
    <w:rsid w:val="003C0BC2"/>
    <w:rsid w:val="003C0E21"/>
    <w:rsid w:val="003C51A4"/>
    <w:rsid w:val="003C750F"/>
    <w:rsid w:val="003D6859"/>
    <w:rsid w:val="003E1A36"/>
    <w:rsid w:val="003F4F8D"/>
    <w:rsid w:val="00410371"/>
    <w:rsid w:val="004242F1"/>
    <w:rsid w:val="004341A6"/>
    <w:rsid w:val="00444741"/>
    <w:rsid w:val="004B75B7"/>
    <w:rsid w:val="004E4C34"/>
    <w:rsid w:val="0051580D"/>
    <w:rsid w:val="005178F9"/>
    <w:rsid w:val="00522893"/>
    <w:rsid w:val="0053386D"/>
    <w:rsid w:val="00547111"/>
    <w:rsid w:val="0057328F"/>
    <w:rsid w:val="00592D74"/>
    <w:rsid w:val="005B1B28"/>
    <w:rsid w:val="005C5842"/>
    <w:rsid w:val="005E2C44"/>
    <w:rsid w:val="005E7380"/>
    <w:rsid w:val="005E7AA5"/>
    <w:rsid w:val="00621188"/>
    <w:rsid w:val="006257ED"/>
    <w:rsid w:val="00665C47"/>
    <w:rsid w:val="0067499C"/>
    <w:rsid w:val="00687366"/>
    <w:rsid w:val="00695808"/>
    <w:rsid w:val="006B245B"/>
    <w:rsid w:val="006B46FB"/>
    <w:rsid w:val="006E21FB"/>
    <w:rsid w:val="00721E97"/>
    <w:rsid w:val="00747C4F"/>
    <w:rsid w:val="00764E85"/>
    <w:rsid w:val="00767C59"/>
    <w:rsid w:val="00771EA0"/>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97C30"/>
    <w:rsid w:val="008A45A6"/>
    <w:rsid w:val="008E74B8"/>
    <w:rsid w:val="008F0968"/>
    <w:rsid w:val="008F3789"/>
    <w:rsid w:val="008F686C"/>
    <w:rsid w:val="009133E3"/>
    <w:rsid w:val="009148DE"/>
    <w:rsid w:val="00914982"/>
    <w:rsid w:val="00927D40"/>
    <w:rsid w:val="00941E30"/>
    <w:rsid w:val="009440EB"/>
    <w:rsid w:val="009536A8"/>
    <w:rsid w:val="009777D9"/>
    <w:rsid w:val="00985F31"/>
    <w:rsid w:val="00991B88"/>
    <w:rsid w:val="009A5753"/>
    <w:rsid w:val="009A579D"/>
    <w:rsid w:val="009C4BD4"/>
    <w:rsid w:val="009D0030"/>
    <w:rsid w:val="009E3297"/>
    <w:rsid w:val="009E52C6"/>
    <w:rsid w:val="009F734F"/>
    <w:rsid w:val="00A177E8"/>
    <w:rsid w:val="00A246B6"/>
    <w:rsid w:val="00A47E70"/>
    <w:rsid w:val="00A50CF0"/>
    <w:rsid w:val="00A560F8"/>
    <w:rsid w:val="00A56895"/>
    <w:rsid w:val="00A7671C"/>
    <w:rsid w:val="00AA2CBC"/>
    <w:rsid w:val="00AB06F1"/>
    <w:rsid w:val="00AC5820"/>
    <w:rsid w:val="00AD1CD8"/>
    <w:rsid w:val="00B068B9"/>
    <w:rsid w:val="00B258BB"/>
    <w:rsid w:val="00B504B5"/>
    <w:rsid w:val="00B51792"/>
    <w:rsid w:val="00B638AF"/>
    <w:rsid w:val="00B67B97"/>
    <w:rsid w:val="00B968C8"/>
    <w:rsid w:val="00BA0AC1"/>
    <w:rsid w:val="00BA1207"/>
    <w:rsid w:val="00BA3EC5"/>
    <w:rsid w:val="00BA51D9"/>
    <w:rsid w:val="00BB5DFC"/>
    <w:rsid w:val="00BD279D"/>
    <w:rsid w:val="00BD6BB8"/>
    <w:rsid w:val="00BE03B2"/>
    <w:rsid w:val="00C04FBF"/>
    <w:rsid w:val="00C116E1"/>
    <w:rsid w:val="00C66BA2"/>
    <w:rsid w:val="00C67811"/>
    <w:rsid w:val="00C95985"/>
    <w:rsid w:val="00CA3CC8"/>
    <w:rsid w:val="00CC5026"/>
    <w:rsid w:val="00CC68D0"/>
    <w:rsid w:val="00D03F9A"/>
    <w:rsid w:val="00D06A88"/>
    <w:rsid w:val="00D06D51"/>
    <w:rsid w:val="00D24991"/>
    <w:rsid w:val="00D47CE3"/>
    <w:rsid w:val="00D50255"/>
    <w:rsid w:val="00D549F3"/>
    <w:rsid w:val="00D66520"/>
    <w:rsid w:val="00DB6426"/>
    <w:rsid w:val="00DB72E5"/>
    <w:rsid w:val="00DC69CA"/>
    <w:rsid w:val="00DE34CF"/>
    <w:rsid w:val="00E050C3"/>
    <w:rsid w:val="00E13F3D"/>
    <w:rsid w:val="00E34898"/>
    <w:rsid w:val="00E36984"/>
    <w:rsid w:val="00E41E74"/>
    <w:rsid w:val="00E54367"/>
    <w:rsid w:val="00E70A3E"/>
    <w:rsid w:val="00E81F29"/>
    <w:rsid w:val="00EA50F0"/>
    <w:rsid w:val="00EB09B7"/>
    <w:rsid w:val="00EC207B"/>
    <w:rsid w:val="00EE0A8A"/>
    <w:rsid w:val="00EE7D7C"/>
    <w:rsid w:val="00F25D98"/>
    <w:rsid w:val="00F300FB"/>
    <w:rsid w:val="00F35F8C"/>
    <w:rsid w:val="00F3778A"/>
    <w:rsid w:val="00F60868"/>
    <w:rsid w:val="00FA0399"/>
    <w:rsid w:val="00FB6386"/>
    <w:rsid w:val="00FB71F3"/>
    <w:rsid w:val="00FE105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4634-B92C-41D5-8E7B-6FDC4FC5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44</cp:revision>
  <cp:lastPrinted>1900-12-31T16:00:00Z</cp:lastPrinted>
  <dcterms:created xsi:type="dcterms:W3CDTF">2021-05-26T07:04:00Z</dcterms:created>
  <dcterms:modified xsi:type="dcterms:W3CDTF">2021-11-05T03:34:00Z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