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F39AE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6ACA">
        <w:fldChar w:fldCharType="begin"/>
      </w:r>
      <w:r w:rsidR="00D56ACA">
        <w:instrText xml:space="preserve"> DOCPROPERTY  TSG/WGRef  \* MERGEFORMAT </w:instrText>
      </w:r>
      <w:r w:rsidR="00D56ACA">
        <w:fldChar w:fldCharType="separate"/>
      </w:r>
      <w:r w:rsidR="00065B7E">
        <w:rPr>
          <w:b/>
          <w:noProof/>
          <w:sz w:val="24"/>
        </w:rPr>
        <w:t>RAN WG1</w:t>
      </w:r>
      <w:r w:rsidR="00D56A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6ACA">
        <w:fldChar w:fldCharType="begin"/>
      </w:r>
      <w:r w:rsidR="00D56ACA">
        <w:instrText xml:space="preserve"> DOCPROPERTY  MtgSeq  \* MERGEFORMAT </w:instrText>
      </w:r>
      <w:r w:rsidR="00D56ACA">
        <w:fldChar w:fldCharType="separate"/>
      </w:r>
      <w:r w:rsidR="00065B7E">
        <w:rPr>
          <w:b/>
          <w:noProof/>
          <w:sz w:val="24"/>
        </w:rPr>
        <w:t>10</w:t>
      </w:r>
      <w:r w:rsidR="00AD50FB">
        <w:rPr>
          <w:rFonts w:hint="eastAsia"/>
          <w:b/>
          <w:noProof/>
          <w:sz w:val="24"/>
          <w:lang w:eastAsia="zh-CN"/>
        </w:rPr>
        <w:t>7</w:t>
      </w:r>
      <w:r w:rsidR="00065B7E">
        <w:rPr>
          <w:b/>
          <w:noProof/>
          <w:sz w:val="24"/>
        </w:rPr>
        <w:t>-e</w:t>
      </w:r>
      <w:r w:rsidR="00D56A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6ACA">
        <w:fldChar w:fldCharType="begin"/>
      </w:r>
      <w:r w:rsidR="00D56ACA">
        <w:instrText xml:space="preserve"> DOCPROPERTY  Tdoc#  \* MERGEFORMAT </w:instrText>
      </w:r>
      <w:r w:rsidR="00D56ACA">
        <w:fldChar w:fldCharType="separate"/>
      </w:r>
      <w:r w:rsidR="00065B7E">
        <w:rPr>
          <w:b/>
          <w:i/>
          <w:noProof/>
          <w:sz w:val="28"/>
        </w:rPr>
        <w:t>R1-21</w:t>
      </w:r>
      <w:r w:rsidR="008A28BA">
        <w:rPr>
          <w:rFonts w:hint="eastAsia"/>
          <w:b/>
          <w:i/>
          <w:noProof/>
          <w:sz w:val="28"/>
          <w:lang w:eastAsia="zh-CN"/>
        </w:rPr>
        <w:t>1</w:t>
      </w:r>
      <w:r w:rsidR="00BF0965">
        <w:rPr>
          <w:rFonts w:hint="eastAsia"/>
          <w:b/>
          <w:i/>
          <w:noProof/>
          <w:sz w:val="28"/>
          <w:lang w:eastAsia="zh-CN"/>
        </w:rPr>
        <w:t>1212</w:t>
      </w:r>
      <w:r w:rsidR="00D56ACA">
        <w:rPr>
          <w:b/>
          <w:i/>
          <w:noProof/>
          <w:sz w:val="28"/>
          <w:lang w:eastAsia="zh-CN"/>
        </w:rPr>
        <w:fldChar w:fldCharType="end"/>
      </w:r>
    </w:p>
    <w:p w14:paraId="7CB45193" w14:textId="5F39766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8A28BA">
        <w:rPr>
          <w:rFonts w:cs="Arial" w:hint="eastAsia"/>
          <w:b/>
          <w:bCs/>
          <w:sz w:val="24"/>
          <w:szCs w:val="24"/>
          <w:lang w:eastAsia="zh-CN"/>
        </w:rPr>
        <w:t>November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8A28BA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8A28BA">
        <w:rPr>
          <w:rFonts w:hint="eastAsia"/>
          <w:b/>
          <w:noProof/>
          <w:sz w:val="24"/>
          <w:lang w:eastAsia="zh-CN"/>
        </w:rPr>
        <w:t>1</w:t>
      </w:r>
      <w:r w:rsidR="00EC3B71"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A28BA" w:rsidRPr="008A28BA">
        <w:rPr>
          <w:rFonts w:hint="eastAsia"/>
          <w:b/>
          <w:noProof/>
          <w:sz w:val="24"/>
          <w:lang w:eastAsia="zh-CN"/>
        </w:rPr>
        <w:t>,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394875" w:rsidR="001E41F3" w:rsidRDefault="00AD50FB">
            <w:pPr>
              <w:pStyle w:val="CRCoverPage"/>
              <w:spacing w:after="0"/>
              <w:jc w:val="center"/>
              <w:rPr>
                <w:noProof/>
              </w:rPr>
            </w:pPr>
            <w:r w:rsidRPr="00AD50F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4A72B" w:rsidR="001E41F3" w:rsidRPr="00410371" w:rsidRDefault="00D56ACA" w:rsidP="00E05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 w:rsidR="00E05BC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771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D56A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36D25" w:rsidR="001E41F3" w:rsidRPr="00410371" w:rsidRDefault="00D56ACA" w:rsidP="00370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8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7073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37073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D51C3" w:rsidR="001E41F3" w:rsidRDefault="00E05BCA" w:rsidP="00F56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F5682F">
              <w:rPr>
                <w:rFonts w:hint="eastAsia"/>
                <w:lang w:eastAsia="zh-CN"/>
              </w:rPr>
              <w:t>determination of TDRA table</w:t>
            </w:r>
            <w:r>
              <w:rPr>
                <w:rFonts w:hint="eastAsia"/>
                <w:lang w:eastAsia="zh-CN"/>
              </w:rPr>
              <w:t xml:space="preserve"> </w:t>
            </w:r>
            <w:r w:rsidR="00F5682F">
              <w:rPr>
                <w:rFonts w:hint="eastAsia"/>
                <w:lang w:eastAsia="zh-CN"/>
              </w:rPr>
              <w:t xml:space="preserve">to be used </w:t>
            </w:r>
            <w:r>
              <w:rPr>
                <w:rFonts w:hint="eastAsia"/>
                <w:lang w:eastAsia="zh-CN"/>
              </w:rPr>
              <w:t>for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D56ACA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F40F29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66FBC" w:rsidR="001E41F3" w:rsidRDefault="000F05CA" w:rsidP="007A7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05CA">
              <w:rPr>
                <w:noProof/>
              </w:rPr>
              <w:t>NR_newRAT-Core</w:t>
            </w:r>
            <w:r w:rsidR="001B1D98">
              <w:rPr>
                <w:rFonts w:hint="eastAsia"/>
                <w:noProof/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D6336" w:rsidR="001E41F3" w:rsidRDefault="00D56ACA" w:rsidP="00F56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</w:t>
            </w:r>
            <w:r w:rsidR="00F5682F">
              <w:rPr>
                <w:rFonts w:hint="eastAsia"/>
                <w:noProof/>
                <w:lang w:eastAsia="zh-CN"/>
              </w:rPr>
              <w:t>11</w:t>
            </w:r>
            <w:r w:rsidR="00065B7E">
              <w:rPr>
                <w:noProof/>
              </w:rPr>
              <w:t>-</w:t>
            </w:r>
            <w:r w:rsidR="00AF2FCE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F5682F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765D04" w:rsidR="001E41F3" w:rsidRDefault="003707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FEE6" w:rsidR="001E41F3" w:rsidRDefault="00D56ACA" w:rsidP="003707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37073D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F0C57" w14:textId="337722B7" w:rsidR="00AD50FB" w:rsidRPr="00AD50FB" w:rsidRDefault="008A6825" w:rsidP="008A6825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According to current specification,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dedicated TDRA table configured by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pusch-TimeDomainAllocationList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provided in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pusch-Config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may be used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for PUSCH scheduled by DCI scrambled by TC-RNTI (i.e. </w:t>
            </w:r>
            <w:proofErr w:type="spellStart"/>
            <w:r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>
              <w:rPr>
                <w:rFonts w:ascii="Arial" w:hAnsi="Arial" w:cs="Arial" w:hint="eastAsia"/>
                <w:bCs/>
                <w:lang w:eastAsia="zh-CN"/>
              </w:rPr>
              <w:t xml:space="preserve"> 3 retransmission)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>. To be more specific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,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for CBRA in RRC CONNECTED, if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pusch-TimeDomainAllocationList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is provided in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pusch-Config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and DCI scheduling </w:t>
            </w:r>
            <w:proofErr w:type="spellStart"/>
            <w:r w:rsidR="00AD50FB"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3 retransmission is transmitted in Type1-PDCCH CSS not associated with CORESET 0, the dedicated TDRA table is used for </w:t>
            </w:r>
            <w:proofErr w:type="spellStart"/>
            <w:r w:rsidR="00AD50FB"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3 retransmissions.</w:t>
            </w:r>
          </w:p>
          <w:p w14:paraId="708AA7DE" w14:textId="2DF8D901" w:rsidR="008A6825" w:rsidRPr="00E876A8" w:rsidRDefault="008A6825" w:rsidP="00AD50FB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However, gNB cannot differentiate UEs during </w:t>
            </w:r>
            <w:proofErr w:type="spellStart"/>
            <w:r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>
              <w:rPr>
                <w:rFonts w:ascii="Arial" w:hAnsi="Arial" w:cs="Arial" w:hint="eastAsia"/>
                <w:bCs/>
                <w:lang w:eastAsia="zh-CN"/>
              </w:rPr>
              <w:t xml:space="preserve"> 3 reception so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common TDRA table instead of </w:t>
            </w:r>
            <w:r>
              <w:rPr>
                <w:rFonts w:ascii="Arial" w:hAnsi="Arial" w:cs="Arial" w:hint="eastAsia"/>
                <w:bCs/>
                <w:lang w:eastAsia="zh-CN"/>
              </w:rPr>
              <w:t>dedicated TDRA table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89288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72D10" w14:textId="77777777" w:rsidR="008C451B" w:rsidRDefault="00AD50FB" w:rsidP="00AD50FB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Table 6.1.2.1.1-1 to specify that Default A or </w:t>
            </w:r>
            <w:r w:rsidRPr="00AD50FB">
              <w:rPr>
                <w:i/>
                <w:noProof/>
                <w:lang w:eastAsia="zh-CN"/>
              </w:rPr>
              <w:t>pusch- TimeDomainAllocationList</w:t>
            </w:r>
            <w:r w:rsidRPr="00AD50FB">
              <w:rPr>
                <w:noProof/>
                <w:lang w:eastAsia="zh-CN"/>
              </w:rPr>
              <w:t xml:space="preserve"> provided in </w:t>
            </w:r>
            <w:r w:rsidRPr="00AD50FB">
              <w:rPr>
                <w:i/>
                <w:noProof/>
                <w:lang w:eastAsia="zh-CN"/>
              </w:rPr>
              <w:t>pusch-ConfigCommon</w:t>
            </w:r>
            <w:r>
              <w:rPr>
                <w:rFonts w:hint="eastAsia"/>
                <w:noProof/>
                <w:lang w:eastAsia="zh-CN"/>
              </w:rPr>
              <w:t xml:space="preserve"> is used for PUSCH scheduled by DCI scrambled by TC-RNTI.</w:t>
            </w:r>
          </w:p>
          <w:p w14:paraId="31C656EC" w14:textId="12F089BC" w:rsidR="00AD50FB" w:rsidRPr="00CE1C6B" w:rsidRDefault="001C22B2" w:rsidP="002D4B22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blank entr</w:t>
            </w:r>
            <w:r w:rsidR="002D4B22">
              <w:rPr>
                <w:rFonts w:hint="eastAsia"/>
                <w:noProof/>
                <w:lang w:eastAsia="zh-CN"/>
              </w:rPr>
              <w:t>ies</w:t>
            </w:r>
            <w:r>
              <w:rPr>
                <w:rFonts w:hint="eastAsia"/>
                <w:noProof/>
                <w:lang w:eastAsia="zh-CN"/>
              </w:rPr>
              <w:t xml:space="preserve"> in Table 6.1.2.1.1-1 to be aligned with other entries.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BA881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0EFEB" w14:textId="77777777" w:rsidR="001E41F3" w:rsidRPr="001C22B2" w:rsidRDefault="001C22B2" w:rsidP="001C22B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isalignment on TDRA table determination for PUSCH scheduled by DCI scrambled by TC-RNTI transmitted in </w:t>
            </w:r>
            <w:r>
              <w:rPr>
                <w:rFonts w:cs="Arial" w:hint="eastAsia"/>
                <w:bCs/>
                <w:lang w:eastAsia="zh-CN"/>
              </w:rPr>
              <w:t>Type1-PDCCH CSS not associated with CORESET 0 in case dedicated TDRA table is configured.</w:t>
            </w:r>
          </w:p>
          <w:p w14:paraId="5C4BEB44" w14:textId="5542818D" w:rsidR="001C22B2" w:rsidRPr="00CE1C6B" w:rsidRDefault="001C22B2" w:rsidP="001C22B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P</w:t>
            </w:r>
            <w:r>
              <w:rPr>
                <w:rFonts w:cs="Arial" w:hint="eastAsia"/>
                <w:bCs/>
                <w:lang w:eastAsia="zh-CN"/>
              </w:rPr>
              <w:t xml:space="preserve">otential confusion on the difference between a blank entry and an entry with </w:t>
            </w:r>
            <w:r>
              <w:rPr>
                <w:rFonts w:cs="Arial"/>
                <w:bCs/>
                <w:lang w:eastAsia="zh-CN"/>
              </w:rPr>
              <w:t>“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>
              <w:rPr>
                <w:rFonts w:cs="Arial"/>
                <w:bCs/>
                <w:lang w:eastAsia="zh-CN"/>
              </w:rPr>
              <w:t>”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0BC76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EE9F" w:rsidR="001E41F3" w:rsidRDefault="00827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6.1.2.1</w:t>
            </w:r>
            <w:r w:rsidR="00F5682F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595" w14:textId="77777777" w:rsidR="000972D6" w:rsidRDefault="000972D6" w:rsidP="000972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74E58F1E" w:rsidR="001E41F3" w:rsidRDefault="000972D6" w:rsidP="001C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The CR impact is isolated to </w:t>
            </w:r>
            <w:r w:rsidR="001C22B2">
              <w:rPr>
                <w:rFonts w:hint="eastAsia"/>
                <w:noProof/>
                <w:lang w:eastAsia="zh-CN"/>
              </w:rPr>
              <w:t xml:space="preserve">PUSCH scheduled by DCI scrambled by TC-RNTI transmitted in </w:t>
            </w:r>
            <w:r w:rsidR="001C22B2">
              <w:rPr>
                <w:rFonts w:cs="Arial" w:hint="eastAsia"/>
                <w:bCs/>
                <w:lang w:eastAsia="zh-CN"/>
              </w:rPr>
              <w:t>Type1-PDCCH CSS not associated with CORESET 0 in case dedicated TDRA table is configured</w:t>
            </w:r>
            <w:r w:rsidR="001C22B2">
              <w:rPr>
                <w:noProof/>
              </w:rPr>
              <w:t xml:space="preserve">. </w:t>
            </w:r>
            <w:r w:rsidR="001C22B2">
              <w:rPr>
                <w:rFonts w:hint="eastAsia"/>
                <w:noProof/>
                <w:lang w:eastAsia="zh-CN"/>
              </w:rPr>
              <w:t>The correction is common understanding in RAN1 and should not impact gNB and UE implementations.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321DA" w14:textId="77777777" w:rsidR="00214525" w:rsidRPr="00214525" w:rsidRDefault="00214525" w:rsidP="00214525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000000"/>
          <w:sz w:val="22"/>
          <w:lang w:val="en-US"/>
        </w:rPr>
      </w:pPr>
      <w:bookmarkStart w:id="2" w:name="_Toc11352144"/>
      <w:bookmarkStart w:id="3" w:name="_Toc20318034"/>
      <w:bookmarkStart w:id="4" w:name="_Toc27299932"/>
      <w:bookmarkStart w:id="5" w:name="_Toc29673205"/>
      <w:bookmarkStart w:id="6" w:name="_Toc29673346"/>
      <w:bookmarkStart w:id="7" w:name="_Toc29674339"/>
      <w:bookmarkStart w:id="8" w:name="_Toc36645569"/>
      <w:bookmarkStart w:id="9" w:name="_Toc45810614"/>
      <w:bookmarkStart w:id="10" w:name="_Toc83310199"/>
      <w:bookmarkStart w:id="11" w:name="_Hlk512344529"/>
      <w:r w:rsidRPr="00214525">
        <w:rPr>
          <w:rFonts w:ascii="Arial" w:eastAsia="宋体" w:hAnsi="Arial"/>
          <w:color w:val="000000"/>
          <w:sz w:val="22"/>
          <w:lang w:val="x-none"/>
        </w:rPr>
        <w:lastRenderedPageBreak/>
        <w:t>6.1.2.1.1</w:t>
      </w:r>
      <w:r w:rsidRPr="00214525">
        <w:rPr>
          <w:rFonts w:ascii="Arial" w:eastAsia="宋体" w:hAnsi="Arial"/>
          <w:color w:val="000000"/>
          <w:sz w:val="22"/>
          <w:lang w:val="x-none"/>
        </w:rPr>
        <w:tab/>
        <w:t xml:space="preserve">Determination of the </w:t>
      </w:r>
      <w:r w:rsidRPr="00214525">
        <w:rPr>
          <w:rFonts w:ascii="Arial" w:eastAsia="宋体" w:hAnsi="Arial"/>
          <w:color w:val="000000"/>
          <w:sz w:val="22"/>
          <w:lang w:val="en-US"/>
        </w:rPr>
        <w:t>resource allocation table to be used for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616A7CD" w14:textId="77777777" w:rsidR="00214525" w:rsidRPr="00214525" w:rsidRDefault="00214525" w:rsidP="00214525">
      <w:pPr>
        <w:rPr>
          <w:rFonts w:eastAsia="宋体"/>
        </w:rPr>
      </w:pPr>
      <w:r w:rsidRPr="00214525">
        <w:rPr>
          <w:rFonts w:eastAsia="宋体"/>
        </w:rPr>
        <w:t xml:space="preserve">Table 6.1.2.1.1-1, Table 6.1.2.1.1-1A and Table 6.1.2.1.1-1B define which PUSCH time domain resource allocation configuration to apply. </w:t>
      </w:r>
    </w:p>
    <w:p w14:paraId="4E3023D6" w14:textId="77777777" w:rsidR="00214525" w:rsidRPr="00214525" w:rsidRDefault="00214525" w:rsidP="00214525">
      <w:pPr>
        <w:rPr>
          <w:rFonts w:eastAsia="宋体"/>
        </w:rPr>
      </w:pPr>
      <w:r w:rsidRPr="00214525">
        <w:rPr>
          <w:rFonts w:eastAsia="宋体"/>
        </w:rPr>
        <w:t xml:space="preserve">Table 6.1.2.1.1-4 defines the subcarrier spacing specific values </w:t>
      </w:r>
      <w:r w:rsidRPr="00214525">
        <w:rPr>
          <w:rFonts w:eastAsia="宋体"/>
          <w:i/>
        </w:rPr>
        <w:t>j</w:t>
      </w:r>
      <w:r w:rsidRPr="00214525">
        <w:rPr>
          <w:rFonts w:eastAsia="宋体"/>
        </w:rPr>
        <w:t xml:space="preserve">. </w:t>
      </w:r>
      <w:r w:rsidRPr="00214525">
        <w:rPr>
          <w:rFonts w:eastAsia="宋体"/>
          <w:i/>
        </w:rPr>
        <w:t>j</w:t>
      </w:r>
      <w:r w:rsidRPr="00214525">
        <w:rPr>
          <w:rFonts w:eastAsia="宋体"/>
        </w:rPr>
        <w:t xml:space="preserve"> is used in determination of </w:t>
      </w:r>
      <w:r w:rsidRPr="00214525">
        <w:rPr>
          <w:rFonts w:eastAsia="宋体"/>
          <w:i/>
        </w:rPr>
        <w:t>K</w:t>
      </w:r>
      <w:r w:rsidRPr="00214525">
        <w:rPr>
          <w:rFonts w:eastAsia="宋体"/>
          <w:i/>
          <w:vertAlign w:val="subscript"/>
        </w:rPr>
        <w:t>2</w:t>
      </w:r>
      <w:r w:rsidRPr="00214525">
        <w:rPr>
          <w:rFonts w:eastAsia="宋体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µ</m:t>
            </m:r>
          </m:e>
          <m:sub>
            <m:r>
              <w:rPr>
                <w:rFonts w:ascii="Cambria Math" w:eastAsia="宋体" w:hAnsi="Cambria Math"/>
              </w:rPr>
              <m:t>PUSCH</m:t>
            </m:r>
          </m:sub>
        </m:sSub>
      </m:oMath>
      <w:r w:rsidRPr="00214525">
        <w:rPr>
          <w:rFonts w:eastAsia="宋体"/>
        </w:rPr>
        <w:t xml:space="preserve"> is the subcarrier spacing configurations for PUSCH.</w:t>
      </w:r>
    </w:p>
    <w:p w14:paraId="27DBA3B5" w14:textId="77777777" w:rsidR="00214525" w:rsidRPr="00214525" w:rsidRDefault="00214525" w:rsidP="00214525">
      <w:pPr>
        <w:rPr>
          <w:rFonts w:eastAsia="宋体"/>
          <w:lang w:val="en-US"/>
        </w:rPr>
      </w:pPr>
      <w:r w:rsidRPr="00214525">
        <w:rPr>
          <w:rFonts w:eastAsia="宋体"/>
        </w:rPr>
        <w:t xml:space="preserve">Table 6.1.2.1.1-5 defines the additional subcarrier spacing specific slot delay value for the first transmission of PUSCH scheduled by the RAR or by the </w:t>
      </w:r>
      <w:proofErr w:type="spellStart"/>
      <w:r w:rsidRPr="00214525">
        <w:rPr>
          <w:rFonts w:eastAsia="宋体"/>
        </w:rPr>
        <w:t>fallbackRAR</w:t>
      </w:r>
      <w:proofErr w:type="spellEnd"/>
      <w:r w:rsidRPr="00214525">
        <w:rPr>
          <w:rFonts w:eastAsia="宋体"/>
        </w:rPr>
        <w:t xml:space="preserve">. When the UE transmits a PUSCH scheduled by RAR or by the </w:t>
      </w:r>
      <w:proofErr w:type="spellStart"/>
      <w:r w:rsidRPr="00214525">
        <w:rPr>
          <w:rFonts w:eastAsia="宋体"/>
        </w:rPr>
        <w:t>fallbackRAR</w:t>
      </w:r>
      <w:proofErr w:type="spellEnd"/>
      <w:r w:rsidRPr="00214525">
        <w:rPr>
          <w:rFonts w:eastAsia="宋体"/>
        </w:rPr>
        <w:t xml:space="preserve">, the </w:t>
      </w:r>
      <w:r w:rsidRPr="00214525">
        <w:rPr>
          <w:rFonts w:eastAsia="宋体" w:cs="Arial"/>
          <w:i/>
          <w:color w:val="000000"/>
          <w:lang w:val="en-US"/>
        </w:rPr>
        <w:t>Δ</w:t>
      </w:r>
      <w:r w:rsidRPr="00214525">
        <w:rPr>
          <w:rFonts w:eastAsia="宋体"/>
        </w:rPr>
        <w:t xml:space="preserve"> value specific to the PUSCH subcarrier spacing </w:t>
      </w:r>
      <w:r w:rsidRPr="00214525">
        <w:rPr>
          <w:rFonts w:eastAsia="Batang"/>
          <w:i/>
          <w:color w:val="000000"/>
        </w:rPr>
        <w:t>µ</w:t>
      </w:r>
      <w:r w:rsidRPr="00214525">
        <w:rPr>
          <w:rFonts w:eastAsia="Batang"/>
          <w:i/>
          <w:color w:val="000000"/>
          <w:vertAlign w:val="subscript"/>
        </w:rPr>
        <w:t>PUSCH</w:t>
      </w:r>
      <w:r w:rsidRPr="00214525">
        <w:rPr>
          <w:rFonts w:eastAsia="宋体"/>
        </w:rPr>
        <w:t xml:space="preserve"> is applied in addition to the </w:t>
      </w:r>
      <w:r w:rsidRPr="00214525">
        <w:rPr>
          <w:rFonts w:eastAsia="宋体"/>
          <w:i/>
        </w:rPr>
        <w:t>K</w:t>
      </w:r>
      <w:r w:rsidRPr="00214525">
        <w:rPr>
          <w:rFonts w:eastAsia="宋体"/>
          <w:i/>
          <w:vertAlign w:val="subscript"/>
        </w:rPr>
        <w:t>2</w:t>
      </w:r>
      <w:r w:rsidRPr="00214525">
        <w:rPr>
          <w:rFonts w:eastAsia="宋体"/>
        </w:rPr>
        <w:t xml:space="preserve"> value.</w:t>
      </w:r>
    </w:p>
    <w:p w14:paraId="30241DDD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en-US"/>
        </w:rPr>
      </w:pPr>
      <w:r w:rsidRPr="00214525">
        <w:rPr>
          <w:rFonts w:ascii="Arial" w:eastAsia="宋体" w:hAnsi="Arial"/>
          <w:b/>
          <w:color w:val="000000"/>
          <w:lang w:val="x-none"/>
        </w:rPr>
        <w:t xml:space="preserve">Table 6.1.2.1.1-1: 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Applicable </w:t>
      </w:r>
      <w:r w:rsidRPr="00214525">
        <w:rPr>
          <w:rFonts w:ascii="Arial" w:eastAsia="宋体" w:hAnsi="Arial"/>
          <w:b/>
          <w:color w:val="000000"/>
          <w:lang w:val="x-none"/>
        </w:rPr>
        <w:t xml:space="preserve">PUSCH time domain resource 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allocation for common search space and </w:t>
      </w:r>
      <w:r w:rsidRPr="00214525">
        <w:rPr>
          <w:rFonts w:ascii="Arial" w:eastAsia="Batang" w:hAnsi="Arial"/>
          <w:b/>
          <w:color w:val="000000"/>
          <w:lang w:val="x-none"/>
        </w:rPr>
        <w:t>DCI format 0_0 in UE specific search space</w:t>
      </w:r>
    </w:p>
    <w:tbl>
      <w:tblPr>
        <w:tblStyle w:val="25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214525" w:rsidRPr="00214525" w14:paraId="76D7FC2D" w14:textId="77777777" w:rsidTr="00214525">
        <w:tc>
          <w:tcPr>
            <w:tcW w:w="977" w:type="dxa"/>
          </w:tcPr>
          <w:p w14:paraId="749A693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310" w:type="dxa"/>
          </w:tcPr>
          <w:p w14:paraId="62C3838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14:paraId="019A9BF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235DB06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14:paraId="5C45A50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214525" w:rsidRPr="00214525" w14:paraId="12E277E7" w14:textId="77777777" w:rsidTr="00214525">
        <w:tc>
          <w:tcPr>
            <w:tcW w:w="2287" w:type="dxa"/>
            <w:gridSpan w:val="2"/>
            <w:vMerge w:val="restart"/>
          </w:tcPr>
          <w:p w14:paraId="56F246A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PUSCH scheduled by MAC RAR as described in clause 8.2 of [6, TS 38.213]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or MAC </w:t>
            </w:r>
            <w:proofErr w:type="spellStart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fallbackRAR</w:t>
            </w:r>
            <w:proofErr w:type="spellEnd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as described in clause 8.2A of [6, 38.213] or for </w:t>
            </w:r>
            <w:proofErr w:type="spellStart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MsgA</w:t>
            </w:r>
            <w:proofErr w:type="spellEnd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PUSCH transmission</w:t>
            </w:r>
          </w:p>
        </w:tc>
        <w:tc>
          <w:tcPr>
            <w:tcW w:w="2487" w:type="dxa"/>
          </w:tcPr>
          <w:p w14:paraId="278D5BB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75038C2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2423F7B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214525" w:rsidRPr="00214525" w14:paraId="199D1382" w14:textId="77777777" w:rsidTr="00214525">
        <w:tc>
          <w:tcPr>
            <w:tcW w:w="2287" w:type="dxa"/>
            <w:gridSpan w:val="2"/>
            <w:vMerge/>
          </w:tcPr>
          <w:p w14:paraId="151EA5A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53C584C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5B83BE54" w14:textId="73EFA658" w:rsidR="00214525" w:rsidRPr="002D4B22" w:rsidRDefault="002D4B22" w:rsidP="0021452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ins w:id="12" w:author="CATT" w:date="2021-10-27T10:3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682975E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214525" w:rsidRPr="00214525" w14:paraId="25B449FA" w14:textId="77777777" w:rsidTr="00214525">
        <w:trPr>
          <w:ins w:id="13" w:author="CATT" w:date="2021-10-26T15:18:00Z"/>
        </w:trPr>
        <w:tc>
          <w:tcPr>
            <w:tcW w:w="977" w:type="dxa"/>
            <w:vMerge w:val="restart"/>
          </w:tcPr>
          <w:p w14:paraId="073D09B7" w14:textId="22C0EBA3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14" w:author="CATT" w:date="2021-10-26T15:18:00Z"/>
                <w:rFonts w:ascii="Arial" w:eastAsiaTheme="minorEastAsia" w:hAnsi="Arial"/>
                <w:color w:val="000000"/>
                <w:sz w:val="18"/>
                <w:lang w:eastAsia="zh-CN"/>
              </w:rPr>
            </w:pPr>
            <w:ins w:id="15" w:author="CATT" w:date="2021-10-26T15:1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TC-RNTI</w:t>
              </w:r>
            </w:ins>
          </w:p>
        </w:tc>
        <w:tc>
          <w:tcPr>
            <w:tcW w:w="1310" w:type="dxa"/>
            <w:vMerge w:val="restart"/>
          </w:tcPr>
          <w:p w14:paraId="4BAA6B1A" w14:textId="04E483D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16" w:author="CATT" w:date="2021-10-26T15:18:00Z"/>
                <w:rFonts w:ascii="Arial" w:eastAsia="Batang" w:hAnsi="Arial"/>
                <w:color w:val="000000"/>
                <w:sz w:val="18"/>
              </w:rPr>
            </w:pPr>
            <w:ins w:id="17" w:author="CATT" w:date="2021-10-26T15:18:00Z">
              <w:r w:rsidRPr="009625B8">
                <w:rPr>
                  <w:rFonts w:ascii="Arial" w:hAnsi="Arial"/>
                  <w:color w:val="000000"/>
                  <w:sz w:val="18"/>
                  <w:lang w:eastAsia="zh-CN"/>
                </w:rPr>
                <w:t>Type1 common</w:t>
              </w:r>
            </w:ins>
          </w:p>
        </w:tc>
        <w:tc>
          <w:tcPr>
            <w:tcW w:w="2487" w:type="dxa"/>
          </w:tcPr>
          <w:p w14:paraId="63DB9212" w14:textId="4DA27F0F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18" w:author="CATT" w:date="2021-10-26T15:18:00Z"/>
                <w:rFonts w:ascii="Arial" w:eastAsia="Batang" w:hAnsi="Arial"/>
                <w:color w:val="000000"/>
                <w:sz w:val="18"/>
              </w:rPr>
            </w:pPr>
            <w:ins w:id="19" w:author="CATT" w:date="2021-10-26T15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2487" w:type="dxa"/>
          </w:tcPr>
          <w:p w14:paraId="797F9D45" w14:textId="6DF145E0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0" w:author="CATT" w:date="2021-10-26T15:18:00Z"/>
                <w:rFonts w:ascii="Arial" w:eastAsia="Batang" w:hAnsi="Arial"/>
                <w:color w:val="000000"/>
                <w:sz w:val="18"/>
              </w:rPr>
            </w:pPr>
            <w:ins w:id="21" w:author="CATT" w:date="2021-10-26T15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2FC14D03" w14:textId="5C12A400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2" w:author="CATT" w:date="2021-10-26T15:18:00Z"/>
                <w:rFonts w:ascii="Arial" w:eastAsia="Batang" w:hAnsi="Arial"/>
                <w:color w:val="000000"/>
                <w:sz w:val="18"/>
              </w:rPr>
            </w:pPr>
            <w:ins w:id="23" w:author="CATT" w:date="2021-10-26T15:18:00Z">
              <w:r w:rsidRPr="00C94B0C">
                <w:rPr>
                  <w:rFonts w:ascii="Arial" w:eastAsia="Batang" w:hAnsi="Arial"/>
                  <w:color w:val="000000"/>
                  <w:sz w:val="18"/>
                </w:rPr>
                <w:t>Default A</w:t>
              </w:r>
            </w:ins>
          </w:p>
        </w:tc>
      </w:tr>
      <w:tr w:rsidR="00214525" w:rsidRPr="00214525" w14:paraId="1084DBF2" w14:textId="77777777" w:rsidTr="00214525">
        <w:trPr>
          <w:ins w:id="24" w:author="CATT" w:date="2021-10-26T15:18:00Z"/>
        </w:trPr>
        <w:tc>
          <w:tcPr>
            <w:tcW w:w="977" w:type="dxa"/>
            <w:vMerge/>
          </w:tcPr>
          <w:p w14:paraId="762C5A9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5" w:author="CATT" w:date="2021-10-26T15:18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1E9D7AE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6" w:author="CATT" w:date="2021-10-26T15:18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1A7FB99F" w14:textId="522A76FB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7" w:author="CATT" w:date="2021-10-26T15:18:00Z"/>
                <w:rFonts w:ascii="Arial" w:eastAsia="Batang" w:hAnsi="Arial"/>
                <w:color w:val="000000"/>
                <w:sz w:val="18"/>
              </w:rPr>
            </w:pPr>
            <w:ins w:id="28" w:author="CATT" w:date="2021-10-26T15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Yes</w:t>
              </w:r>
            </w:ins>
          </w:p>
        </w:tc>
        <w:tc>
          <w:tcPr>
            <w:tcW w:w="2487" w:type="dxa"/>
          </w:tcPr>
          <w:p w14:paraId="3100BEDC" w14:textId="42235300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29" w:author="CATT" w:date="2021-10-26T15:18:00Z"/>
                <w:rFonts w:ascii="Arial" w:eastAsia="Batang" w:hAnsi="Arial"/>
                <w:color w:val="000000"/>
                <w:sz w:val="18"/>
              </w:rPr>
            </w:pPr>
            <w:ins w:id="30" w:author="CATT" w:date="2021-10-26T15:18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04A6DD4F" w14:textId="6033FC5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ins w:id="31" w:author="CATT" w:date="2021-10-26T15:18:00Z"/>
                <w:rFonts w:ascii="Arial" w:eastAsia="Batang" w:hAnsi="Arial"/>
                <w:color w:val="000000"/>
                <w:sz w:val="18"/>
              </w:rPr>
            </w:pPr>
            <w:proofErr w:type="spellStart"/>
            <w:ins w:id="32" w:author="CATT" w:date="2021-10-26T15:18:00Z"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pusch</w:t>
              </w:r>
              <w:proofErr w:type="spellEnd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- </w:t>
              </w:r>
              <w:proofErr w:type="spellStart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TimeDomainAllocationList</w:t>
              </w:r>
              <w:proofErr w:type="spellEnd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C94B0C">
                <w:rPr>
                  <w:rFonts w:ascii="Arial" w:eastAsia="Batang" w:hAnsi="Arial"/>
                  <w:color w:val="000000"/>
                  <w:sz w:val="18"/>
                </w:rPr>
                <w:t xml:space="preserve">provided in </w:t>
              </w:r>
              <w:proofErr w:type="spellStart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pusch-ConfigCommon</w:t>
              </w:r>
              <w:proofErr w:type="spellEnd"/>
            </w:ins>
          </w:p>
        </w:tc>
      </w:tr>
      <w:tr w:rsidR="00214525" w:rsidRPr="00214525" w14:paraId="30B8267B" w14:textId="77777777" w:rsidTr="00214525">
        <w:tc>
          <w:tcPr>
            <w:tcW w:w="977" w:type="dxa"/>
            <w:vMerge w:val="restart"/>
          </w:tcPr>
          <w:p w14:paraId="3A022DFB" w14:textId="0CFEF0A4" w:rsidR="00214525" w:rsidRPr="00214525" w:rsidRDefault="00214525" w:rsidP="00F849A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214525">
              <w:rPr>
                <w:rFonts w:ascii="Arial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214525">
              <w:rPr>
                <w:rFonts w:ascii="Arial" w:hAnsi="Arial"/>
                <w:color w:val="000000"/>
                <w:kern w:val="2"/>
                <w:sz w:val="18"/>
                <w:lang w:eastAsia="zh-CN"/>
              </w:rPr>
              <w:t>,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  <w:del w:id="33" w:author="CATT" w:date="2021-10-26T15:25:00Z">
              <w:r w:rsidRPr="00214525" w:rsidDel="00F849A5">
                <w:rPr>
                  <w:rFonts w:ascii="Arial" w:eastAsia="Batang" w:hAnsi="Arial"/>
                  <w:color w:val="000000"/>
                  <w:sz w:val="18"/>
                </w:rPr>
                <w:delText xml:space="preserve">TC-RNTI, </w:delText>
              </w:r>
            </w:del>
            <w:r w:rsidRPr="00214525">
              <w:rPr>
                <w:rFonts w:ascii="Arial" w:eastAsia="Batang" w:hAnsi="Arial"/>
                <w:color w:val="000000"/>
                <w:sz w:val="18"/>
              </w:rPr>
              <w:t>CS-RNTI</w:t>
            </w:r>
          </w:p>
        </w:tc>
        <w:tc>
          <w:tcPr>
            <w:tcW w:w="1310" w:type="dxa"/>
            <w:vMerge w:val="restart"/>
          </w:tcPr>
          <w:p w14:paraId="00AAC22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14:paraId="31E77FC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191DC9D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26D411B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214525" w:rsidRPr="00214525" w14:paraId="01849CCC" w14:textId="77777777" w:rsidTr="00214525">
        <w:tc>
          <w:tcPr>
            <w:tcW w:w="977" w:type="dxa"/>
            <w:vMerge/>
          </w:tcPr>
          <w:p w14:paraId="23A9171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28E7736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5242444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5341B5BD" w14:textId="45649189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ins w:id="34" w:author="CATT" w:date="2021-10-26T15:1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1AE5EB6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pusch-TimeDomain</w:t>
            </w:r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Allo</w:t>
            </w:r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214525" w:rsidRPr="00214525" w14:paraId="02FDCB6D" w14:textId="77777777" w:rsidTr="00214525">
        <w:tc>
          <w:tcPr>
            <w:tcW w:w="977" w:type="dxa"/>
            <w:vMerge w:val="restart"/>
          </w:tcPr>
          <w:p w14:paraId="577FF16F" w14:textId="09BDF418" w:rsidR="00214525" w:rsidRPr="00214525" w:rsidRDefault="00214525" w:rsidP="00F849A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214525">
              <w:rPr>
                <w:rFonts w:ascii="Arial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, </w:t>
            </w:r>
            <w:del w:id="35" w:author="CATT" w:date="2021-10-26T15:25:00Z">
              <w:r w:rsidRPr="00214525" w:rsidDel="00F849A5">
                <w:rPr>
                  <w:rFonts w:ascii="Arial" w:eastAsia="Batang" w:hAnsi="Arial"/>
                  <w:color w:val="000000"/>
                  <w:sz w:val="18"/>
                </w:rPr>
                <w:delText xml:space="preserve">TC-RNTI, </w:delText>
              </w:r>
            </w:del>
            <w:r w:rsidRPr="00214525">
              <w:rPr>
                <w:rFonts w:ascii="Arial" w:eastAsia="Batang" w:hAnsi="Arial"/>
                <w:color w:val="000000"/>
                <w:sz w:val="18"/>
              </w:rPr>
              <w:t>CS-RNTI</w:t>
            </w:r>
          </w:p>
        </w:tc>
        <w:tc>
          <w:tcPr>
            <w:tcW w:w="1310" w:type="dxa"/>
            <w:vMerge w:val="restart"/>
          </w:tcPr>
          <w:p w14:paraId="625E196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14:paraId="4F02315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DCI format 0_0 in</w:t>
            </w:r>
          </w:p>
          <w:p w14:paraId="222B4F5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2487" w:type="dxa"/>
          </w:tcPr>
          <w:p w14:paraId="728F7E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05FC2E1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3680B71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214525" w:rsidRPr="00214525" w14:paraId="665C22CE" w14:textId="77777777" w:rsidTr="00214525">
        <w:tc>
          <w:tcPr>
            <w:tcW w:w="977" w:type="dxa"/>
            <w:vMerge/>
          </w:tcPr>
          <w:p w14:paraId="5D71B9B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6EED6B6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253E56C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63944D5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4B67C0C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214525" w:rsidRPr="00214525" w14:paraId="63308055" w14:textId="77777777" w:rsidTr="00214525">
        <w:tc>
          <w:tcPr>
            <w:tcW w:w="977" w:type="dxa"/>
            <w:vMerge/>
          </w:tcPr>
          <w:p w14:paraId="77B02AB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3C63FF0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633AB6A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14:paraId="5E7F31F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657" w:type="dxa"/>
          </w:tcPr>
          <w:p w14:paraId="50ABA04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</w:tbl>
    <w:p w14:paraId="56B83417" w14:textId="77777777" w:rsidR="00214525" w:rsidRPr="00214525" w:rsidRDefault="00214525" w:rsidP="00214525">
      <w:pPr>
        <w:rPr>
          <w:rFonts w:eastAsia="宋体"/>
        </w:rPr>
      </w:pPr>
    </w:p>
    <w:p w14:paraId="73B32FD1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en-US"/>
        </w:rPr>
      </w:pPr>
      <w:r w:rsidRPr="00214525">
        <w:rPr>
          <w:rFonts w:ascii="Arial" w:eastAsia="宋体" w:hAnsi="Arial"/>
          <w:b/>
          <w:color w:val="000000"/>
          <w:lang w:val="x-none"/>
        </w:rPr>
        <w:lastRenderedPageBreak/>
        <w:t xml:space="preserve">Table 6.1.2.1.1-1A: 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Applicable </w:t>
      </w:r>
      <w:r w:rsidRPr="00214525">
        <w:rPr>
          <w:rFonts w:ascii="Arial" w:eastAsia="宋体" w:hAnsi="Arial"/>
          <w:b/>
          <w:color w:val="000000"/>
          <w:lang w:val="x-none"/>
        </w:rPr>
        <w:t xml:space="preserve">PUSCH time domain resource </w:t>
      </w:r>
      <w:r w:rsidRPr="00214525">
        <w:rPr>
          <w:rFonts w:ascii="Arial" w:eastAsia="宋体" w:hAnsi="Arial"/>
          <w:b/>
          <w:color w:val="000000"/>
          <w:lang w:val="en-US"/>
        </w:rPr>
        <w:t>allocation for DCI format 0_1 in UE specific search space scrambled with C-RNTI, MCS-C-RNTI, CS-RNTI or SP-CSI-RNTI</w:t>
      </w:r>
    </w:p>
    <w:tbl>
      <w:tblPr>
        <w:tblStyle w:val="25"/>
        <w:tblW w:w="5000" w:type="pct"/>
        <w:tblLook w:val="04A0" w:firstRow="1" w:lastRow="0" w:firstColumn="1" w:lastColumn="0" w:noHBand="0" w:noVBand="1"/>
      </w:tblPr>
      <w:tblGrid>
        <w:gridCol w:w="1881"/>
        <w:gridCol w:w="1881"/>
        <w:gridCol w:w="2153"/>
        <w:gridCol w:w="1926"/>
        <w:gridCol w:w="2014"/>
      </w:tblGrid>
      <w:tr w:rsidR="00214525" w:rsidRPr="00214525" w14:paraId="10AE73BA" w14:textId="77777777" w:rsidTr="00F96A08">
        <w:tc>
          <w:tcPr>
            <w:tcW w:w="1001" w:type="pct"/>
          </w:tcPr>
          <w:p w14:paraId="3C3E607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40083CC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170F8B7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pusch-TimeDomainAllocationListDCI-0-1</w:t>
            </w:r>
          </w:p>
        </w:tc>
        <w:tc>
          <w:tcPr>
            <w:tcW w:w="1025" w:type="pct"/>
          </w:tcPr>
          <w:p w14:paraId="4A64FA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pusch-TimeDomainAllocationList-ForMultiPUSCH</w:t>
            </w:r>
            <w:proofErr w:type="spellEnd"/>
          </w:p>
        </w:tc>
        <w:tc>
          <w:tcPr>
            <w:tcW w:w="948" w:type="pct"/>
          </w:tcPr>
          <w:p w14:paraId="1EED4CF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>PUSCH time domain resource allocation to apply</w:t>
            </w:r>
          </w:p>
        </w:tc>
      </w:tr>
      <w:tr w:rsidR="00214525" w:rsidRPr="00214525" w14:paraId="102B1276" w14:textId="77777777" w:rsidTr="00F96A08">
        <w:tc>
          <w:tcPr>
            <w:tcW w:w="1001" w:type="pct"/>
          </w:tcPr>
          <w:p w14:paraId="0F9A71C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01" w:type="pct"/>
          </w:tcPr>
          <w:p w14:paraId="330C870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02A53BA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17EDAE1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143D567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Default A</w:t>
            </w:r>
          </w:p>
        </w:tc>
      </w:tr>
      <w:tr w:rsidR="00214525" w:rsidRPr="00214525" w14:paraId="0C6F5C15" w14:textId="77777777" w:rsidTr="00F96A08">
        <w:tc>
          <w:tcPr>
            <w:tcW w:w="1001" w:type="pct"/>
          </w:tcPr>
          <w:p w14:paraId="5F6FFCA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01" w:type="pct"/>
          </w:tcPr>
          <w:p w14:paraId="663D617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5BD0422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5F85E58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2EC310F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</w:t>
            </w:r>
          </w:p>
        </w:tc>
      </w:tr>
      <w:tr w:rsidR="00214525" w:rsidRPr="00214525" w14:paraId="144AC33D" w14:textId="77777777" w:rsidTr="00F96A08">
        <w:tc>
          <w:tcPr>
            <w:tcW w:w="1001" w:type="pct"/>
          </w:tcPr>
          <w:p w14:paraId="272C3E8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6766F9D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748C57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1025" w:type="pct"/>
          </w:tcPr>
          <w:p w14:paraId="470D1B4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948" w:type="pct"/>
          </w:tcPr>
          <w:p w14:paraId="5CDC8E4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</w:t>
            </w:r>
            <w:proofErr w:type="spellEnd"/>
          </w:p>
        </w:tc>
      </w:tr>
      <w:tr w:rsidR="00214525" w:rsidRPr="00214525" w14:paraId="104C2D56" w14:textId="77777777" w:rsidTr="00F96A08">
        <w:tc>
          <w:tcPr>
            <w:tcW w:w="1001" w:type="pct"/>
          </w:tcPr>
          <w:p w14:paraId="1330AA4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4D01BC6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25" w:type="pct"/>
          </w:tcPr>
          <w:p w14:paraId="56A5043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1025" w:type="pct"/>
          </w:tcPr>
          <w:p w14:paraId="139ED10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948" w:type="pct"/>
          </w:tcPr>
          <w:p w14:paraId="4EC5AB5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pusch-TimeDomainAllocationListDCI-0-1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</w:t>
            </w:r>
            <w:proofErr w:type="spellEnd"/>
          </w:p>
        </w:tc>
      </w:tr>
      <w:tr w:rsidR="00214525" w:rsidRPr="00214525" w14:paraId="2CB31903" w14:textId="77777777" w:rsidTr="00F96A08">
        <w:tc>
          <w:tcPr>
            <w:tcW w:w="1001" w:type="pct"/>
          </w:tcPr>
          <w:p w14:paraId="5573FD3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01" w:type="pct"/>
          </w:tcPr>
          <w:p w14:paraId="5DC5A03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1025" w:type="pct"/>
          </w:tcPr>
          <w:p w14:paraId="01A110A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-</w:t>
            </w:r>
          </w:p>
        </w:tc>
        <w:tc>
          <w:tcPr>
            <w:tcW w:w="1025" w:type="pct"/>
          </w:tcPr>
          <w:p w14:paraId="1B090EB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948" w:type="pct"/>
          </w:tcPr>
          <w:p w14:paraId="45857A5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pusch-TimeDomainAllocationList-ForMultiPUSCH</w:t>
            </w:r>
            <w:proofErr w:type="spellEnd"/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 xml:space="preserve"> 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pusch-Config</w:t>
            </w:r>
            <w:proofErr w:type="spellEnd"/>
          </w:p>
        </w:tc>
      </w:tr>
    </w:tbl>
    <w:p w14:paraId="6DD34933" w14:textId="77777777" w:rsidR="00214525" w:rsidRPr="00214525" w:rsidRDefault="00214525" w:rsidP="00214525">
      <w:pPr>
        <w:rPr>
          <w:rFonts w:eastAsia="宋体"/>
        </w:rPr>
      </w:pPr>
    </w:p>
    <w:p w14:paraId="5DAC23CF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en-US"/>
        </w:rPr>
      </w:pPr>
      <w:r w:rsidRPr="00214525">
        <w:rPr>
          <w:rFonts w:ascii="Arial" w:eastAsia="宋体" w:hAnsi="Arial"/>
          <w:b/>
          <w:color w:val="000000"/>
          <w:lang w:val="x-none"/>
        </w:rPr>
        <w:t xml:space="preserve">Table 6.1.2.1.1-1B: 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Applicable </w:t>
      </w:r>
      <w:r w:rsidRPr="00214525">
        <w:rPr>
          <w:rFonts w:ascii="Arial" w:eastAsia="宋体" w:hAnsi="Arial"/>
          <w:b/>
          <w:color w:val="000000"/>
          <w:lang w:val="x-none"/>
        </w:rPr>
        <w:t xml:space="preserve">PUSCH time domain resource </w:t>
      </w:r>
      <w:r w:rsidRPr="00214525">
        <w:rPr>
          <w:rFonts w:ascii="Arial" w:eastAsia="宋体" w:hAnsi="Arial"/>
          <w:b/>
          <w:color w:val="000000"/>
          <w:lang w:val="en-US"/>
        </w:rPr>
        <w:t>allocation for DCI format 0_2 in UE specific search space scrambled with C-RNTI, MCS-C-RNTI, CS-RNTI or SP-CSI-RNTI</w:t>
      </w:r>
    </w:p>
    <w:tbl>
      <w:tblPr>
        <w:tblStyle w:val="25"/>
        <w:tblW w:w="10075" w:type="dxa"/>
        <w:tblLook w:val="04A0" w:firstRow="1" w:lastRow="0" w:firstColumn="1" w:lastColumn="0" w:noHBand="0" w:noVBand="1"/>
      </w:tblPr>
      <w:tblGrid>
        <w:gridCol w:w="2487"/>
        <w:gridCol w:w="2487"/>
        <w:gridCol w:w="2857"/>
        <w:gridCol w:w="2667"/>
      </w:tblGrid>
      <w:tr w:rsidR="00214525" w:rsidRPr="00214525" w14:paraId="04EF4585" w14:textId="77777777" w:rsidTr="00F96A08">
        <w:tc>
          <w:tcPr>
            <w:tcW w:w="2487" w:type="dxa"/>
          </w:tcPr>
          <w:p w14:paraId="2FE6A6D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3E9AB25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4FB8643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pusch-Config</w:t>
            </w:r>
            <w:proofErr w:type="spellEnd"/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 xml:space="preserve"> includes </w:t>
            </w: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lang w:val="x-none"/>
              </w:rPr>
              <w:t>pusch-TimeDomainAllocationListDCI-0-2</w:t>
            </w:r>
          </w:p>
        </w:tc>
        <w:tc>
          <w:tcPr>
            <w:tcW w:w="2614" w:type="dxa"/>
          </w:tcPr>
          <w:p w14:paraId="6FEA273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  <w:lang w:val="x-none"/>
              </w:rPr>
              <w:t>PUSCH time domain resource allocation to apply</w:t>
            </w:r>
          </w:p>
        </w:tc>
      </w:tr>
      <w:tr w:rsidR="00214525" w:rsidRPr="00214525" w14:paraId="15AD496C" w14:textId="77777777" w:rsidTr="00F96A08">
        <w:tc>
          <w:tcPr>
            <w:tcW w:w="2487" w:type="dxa"/>
          </w:tcPr>
          <w:p w14:paraId="6A4ABF6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509CD1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2B254AE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50B6F3A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Default A</w:t>
            </w:r>
          </w:p>
        </w:tc>
      </w:tr>
      <w:tr w:rsidR="00214525" w:rsidRPr="00214525" w14:paraId="70F759AA" w14:textId="77777777" w:rsidTr="00F96A08">
        <w:tc>
          <w:tcPr>
            <w:tcW w:w="2487" w:type="dxa"/>
          </w:tcPr>
          <w:p w14:paraId="33E6773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487" w:type="dxa"/>
          </w:tcPr>
          <w:p w14:paraId="2B78880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487" w:type="dxa"/>
          </w:tcPr>
          <w:p w14:paraId="4A06F82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086A4C2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pusch-ConfigCommon</w:t>
            </w:r>
            <w:proofErr w:type="spellEnd"/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 </w:t>
            </w:r>
          </w:p>
        </w:tc>
      </w:tr>
      <w:tr w:rsidR="00214525" w:rsidRPr="00214525" w14:paraId="188BAF29" w14:textId="77777777" w:rsidTr="00F96A08">
        <w:tc>
          <w:tcPr>
            <w:tcW w:w="2487" w:type="dxa"/>
          </w:tcPr>
          <w:p w14:paraId="5C37BA2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60EC691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487" w:type="dxa"/>
          </w:tcPr>
          <w:p w14:paraId="68878C4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</w:t>
            </w:r>
          </w:p>
        </w:tc>
        <w:tc>
          <w:tcPr>
            <w:tcW w:w="2614" w:type="dxa"/>
          </w:tcPr>
          <w:p w14:paraId="331DC7E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</w:pP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pusch-TimeDomainAllocationList</w:t>
            </w:r>
            <w:proofErr w:type="spellEnd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</w:t>
            </w:r>
            <w:proofErr w:type="spellEnd"/>
          </w:p>
        </w:tc>
      </w:tr>
      <w:tr w:rsidR="00214525" w:rsidRPr="00214525" w14:paraId="62FF4C6D" w14:textId="77777777" w:rsidTr="00F96A08">
        <w:tc>
          <w:tcPr>
            <w:tcW w:w="2487" w:type="dxa"/>
          </w:tcPr>
          <w:p w14:paraId="41CB662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3319B63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No/Yes</w:t>
            </w:r>
          </w:p>
        </w:tc>
        <w:tc>
          <w:tcPr>
            <w:tcW w:w="2487" w:type="dxa"/>
          </w:tcPr>
          <w:p w14:paraId="7C71091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>Yes</w:t>
            </w:r>
          </w:p>
        </w:tc>
        <w:tc>
          <w:tcPr>
            <w:tcW w:w="2614" w:type="dxa"/>
          </w:tcPr>
          <w:p w14:paraId="17779E4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 xml:space="preserve">pusch-TimeDomainAllocationListDCI-0-2 </w:t>
            </w:r>
            <w:r w:rsidRPr="00214525">
              <w:rPr>
                <w:rFonts w:ascii="Arial" w:eastAsia="Batang" w:hAnsi="Arial"/>
                <w:color w:val="000000"/>
                <w:sz w:val="18"/>
                <w:lang w:val="x-none"/>
              </w:rPr>
              <w:t xml:space="preserve">provided in </w:t>
            </w:r>
            <w:proofErr w:type="spellStart"/>
            <w:r w:rsidRPr="00214525">
              <w:rPr>
                <w:rFonts w:ascii="Arial" w:eastAsia="Batang" w:hAnsi="Arial"/>
                <w:i/>
                <w:color w:val="000000"/>
                <w:sz w:val="18"/>
                <w:lang w:val="x-none"/>
              </w:rPr>
              <w:t>pusch-Config</w:t>
            </w:r>
            <w:proofErr w:type="spellEnd"/>
          </w:p>
        </w:tc>
      </w:tr>
    </w:tbl>
    <w:p w14:paraId="7723D480" w14:textId="77777777" w:rsidR="00214525" w:rsidRPr="00214525" w:rsidRDefault="00214525" w:rsidP="00214525">
      <w:pPr>
        <w:rPr>
          <w:rFonts w:eastAsia="宋体"/>
        </w:rPr>
      </w:pPr>
    </w:p>
    <w:p w14:paraId="349C29B6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color w:val="000000"/>
        </w:rPr>
      </w:pPr>
      <w:r w:rsidRPr="00214525">
        <w:rPr>
          <w:rFonts w:ascii="Arial" w:eastAsia="宋体" w:hAnsi="Arial"/>
          <w:b/>
          <w:color w:val="000000"/>
          <w:lang w:val="x-none"/>
        </w:rPr>
        <w:lastRenderedPageBreak/>
        <w:t xml:space="preserve">Table 6.1.2.1.1-2: Default PUSCH time domain resource allocation A </w:t>
      </w:r>
      <w:r w:rsidRPr="00214525">
        <w:rPr>
          <w:rFonts w:ascii="Arial" w:eastAsia="宋体" w:hAnsi="Arial"/>
          <w:b/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214525" w:rsidRPr="00214525" w14:paraId="16768333" w14:textId="77777777" w:rsidTr="00F96A08">
        <w:trPr>
          <w:jc w:val="center"/>
        </w:trPr>
        <w:tc>
          <w:tcPr>
            <w:tcW w:w="1501" w:type="dxa"/>
          </w:tcPr>
          <w:p w14:paraId="65F904A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1D347D3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01B3AAA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宋体" w:hAnsi="Arial"/>
                <w:b/>
                <w:i/>
                <w:sz w:val="18"/>
                <w:lang w:val="x-none"/>
              </w:rPr>
              <w:t>K</w:t>
            </w:r>
            <w:r w:rsidRPr="00214525">
              <w:rPr>
                <w:rFonts w:ascii="Arial" w:eastAsia="宋体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64A77B9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083C903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214525" w:rsidRPr="00214525" w14:paraId="5E4D93E9" w14:textId="77777777" w:rsidTr="00F96A08">
        <w:trPr>
          <w:jc w:val="center"/>
        </w:trPr>
        <w:tc>
          <w:tcPr>
            <w:tcW w:w="1501" w:type="dxa"/>
          </w:tcPr>
          <w:p w14:paraId="5B940BD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5997793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2313319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32614CB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9C7BA9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214525" w:rsidRPr="00214525" w14:paraId="3592ECA5" w14:textId="77777777" w:rsidTr="00F96A08">
        <w:trPr>
          <w:jc w:val="center"/>
        </w:trPr>
        <w:tc>
          <w:tcPr>
            <w:tcW w:w="1501" w:type="dxa"/>
          </w:tcPr>
          <w:p w14:paraId="61302AC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0FE726E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31CB843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679C233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6BFF209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44C7B753" w14:textId="77777777" w:rsidTr="00F96A08">
        <w:trPr>
          <w:jc w:val="center"/>
        </w:trPr>
        <w:tc>
          <w:tcPr>
            <w:tcW w:w="1501" w:type="dxa"/>
          </w:tcPr>
          <w:p w14:paraId="608D460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26C4CE2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6725131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145B502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0E1E8B0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1C62E804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EB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0C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F7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338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A91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6FDE976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981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FAB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12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3CC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FC8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133CD272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9F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5C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D17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52B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34E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214525" w:rsidRPr="00214525" w14:paraId="6B7772B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264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50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79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DE9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5B7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214525" w:rsidRPr="00214525" w14:paraId="6F42C3C4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26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97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3A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79E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34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214525" w:rsidRPr="00214525" w14:paraId="3DDF983E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B6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87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EA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5DB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504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4488433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91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32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7B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0E87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1D6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78D8B3B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68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BB6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 xml:space="preserve">Type </w:t>
            </w:r>
            <w:r w:rsidRPr="00214525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3C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813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079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214525" w:rsidRPr="00214525" w14:paraId="20720DA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CD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B3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A4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355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072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175F1BB3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992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28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C7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3A2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BB1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77475F7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F0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2A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9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BDA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AA4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214525" w:rsidRPr="00214525" w14:paraId="38B9B814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4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E8A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0FC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65A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396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214525" w:rsidRPr="00214525" w14:paraId="0DC8FBBF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BAE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B98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9C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D3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F81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726E981D" w14:textId="77777777" w:rsidR="00214525" w:rsidRPr="00214525" w:rsidRDefault="00214525" w:rsidP="00214525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17CE868D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color w:val="000000"/>
          <w:lang w:val="x-none"/>
        </w:rPr>
      </w:pPr>
      <w:r w:rsidRPr="00214525">
        <w:rPr>
          <w:rFonts w:ascii="Arial" w:eastAsia="宋体" w:hAnsi="Arial"/>
          <w:b/>
          <w:color w:val="000000"/>
          <w:lang w:val="x-none"/>
        </w:rPr>
        <w:t>Table 6.1.2.1.1-3: Default PUSCH time domain resource allocation A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 for extended CP</w:t>
      </w:r>
      <w:r w:rsidRPr="00214525">
        <w:rPr>
          <w:rFonts w:ascii="Arial" w:eastAsia="宋体" w:hAnsi="Arial"/>
          <w:b/>
          <w:color w:val="000000"/>
          <w:lang w:val="x-none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214525" w:rsidRPr="00214525" w14:paraId="0829E89B" w14:textId="77777777" w:rsidTr="00F96A08">
        <w:trPr>
          <w:jc w:val="center"/>
        </w:trPr>
        <w:tc>
          <w:tcPr>
            <w:tcW w:w="1501" w:type="dxa"/>
          </w:tcPr>
          <w:p w14:paraId="690C85F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207D590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03CC859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宋体" w:hAnsi="Arial"/>
                <w:b/>
                <w:i/>
                <w:sz w:val="18"/>
                <w:lang w:val="x-none"/>
              </w:rPr>
              <w:t>K</w:t>
            </w:r>
            <w:r w:rsidRPr="00214525">
              <w:rPr>
                <w:rFonts w:ascii="Arial" w:eastAsia="宋体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582E6A0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07A60C1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214525" w:rsidRPr="00214525" w14:paraId="7C5CCA2E" w14:textId="77777777" w:rsidTr="00F96A08">
        <w:trPr>
          <w:jc w:val="center"/>
        </w:trPr>
        <w:tc>
          <w:tcPr>
            <w:tcW w:w="1501" w:type="dxa"/>
          </w:tcPr>
          <w:p w14:paraId="4ACD428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3F7DDBB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5A627E1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0F8C930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1EF01B8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214525" w:rsidRPr="00214525" w14:paraId="644A4BB4" w14:textId="77777777" w:rsidTr="00F96A08">
        <w:trPr>
          <w:jc w:val="center"/>
        </w:trPr>
        <w:tc>
          <w:tcPr>
            <w:tcW w:w="1501" w:type="dxa"/>
          </w:tcPr>
          <w:p w14:paraId="0EC5332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3E4772E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560FA95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31E0228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7E99908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15E8FB38" w14:textId="77777777" w:rsidTr="00F96A08">
        <w:trPr>
          <w:jc w:val="center"/>
        </w:trPr>
        <w:tc>
          <w:tcPr>
            <w:tcW w:w="1501" w:type="dxa"/>
          </w:tcPr>
          <w:p w14:paraId="11472F4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72EE80E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42D4E9C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D193D7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4C5938E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5B2D2BA5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C2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EC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8FF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EC1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596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6202803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79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06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18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91D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1C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214525" w:rsidRPr="00214525" w14:paraId="2B8B109D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89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425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03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C3D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17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214525" w:rsidRPr="00214525" w14:paraId="2F808931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43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8E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53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3DB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283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214525" w:rsidRPr="00214525" w14:paraId="0228E550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F40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7C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D8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1593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9E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214525" w:rsidRPr="00214525" w14:paraId="653A317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03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37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DB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737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6D3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124465AC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2E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C5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7B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DA1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3879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1B2264E6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407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BE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9CA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2C9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CE6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214525" w:rsidRPr="00214525" w14:paraId="0F04D4F7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69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7A8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91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9B3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347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214525" w:rsidRPr="00214525" w14:paraId="3F3D9C8D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FA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4A4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20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C79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1AB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214525" w:rsidRPr="00214525" w14:paraId="4203FEBB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98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BE3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ED5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559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E5F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214525" w:rsidRPr="00214525" w14:paraId="59EEE422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DE8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1C2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4D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C32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799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214525" w:rsidRPr="00214525" w14:paraId="324D00A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C85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73B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552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214525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7870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396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4F1EF782" w14:textId="77777777" w:rsidR="00214525" w:rsidRPr="00214525" w:rsidRDefault="00214525" w:rsidP="00214525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720A2531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i/>
          <w:color w:val="000000"/>
          <w:lang w:val="en-US"/>
        </w:rPr>
      </w:pPr>
      <w:r w:rsidRPr="00214525">
        <w:rPr>
          <w:rFonts w:ascii="Arial" w:eastAsia="宋体" w:hAnsi="Arial"/>
          <w:b/>
          <w:color w:val="000000"/>
          <w:lang w:val="x-none"/>
        </w:rPr>
        <w:t>Table 6.1.2.1</w:t>
      </w:r>
      <w:r w:rsidRPr="00214525">
        <w:rPr>
          <w:rFonts w:ascii="Arial" w:eastAsia="宋体" w:hAnsi="Arial"/>
          <w:b/>
          <w:color w:val="000000"/>
          <w:lang w:val="en-US"/>
        </w:rPr>
        <w:t>.1</w:t>
      </w:r>
      <w:r w:rsidRPr="00214525">
        <w:rPr>
          <w:rFonts w:ascii="Arial" w:eastAsia="宋体" w:hAnsi="Arial"/>
          <w:b/>
          <w:color w:val="000000"/>
          <w:lang w:val="x-none"/>
        </w:rPr>
        <w:t>-</w:t>
      </w:r>
      <w:r w:rsidRPr="00214525">
        <w:rPr>
          <w:rFonts w:ascii="Arial" w:eastAsia="宋体" w:hAnsi="Arial"/>
          <w:b/>
          <w:color w:val="000000"/>
          <w:lang w:val="en-US"/>
        </w:rPr>
        <w:t>4</w:t>
      </w:r>
      <w:r w:rsidRPr="00214525">
        <w:rPr>
          <w:rFonts w:ascii="Arial" w:eastAsia="宋体" w:hAnsi="Arial"/>
          <w:b/>
          <w:color w:val="000000"/>
          <w:lang w:val="x-none"/>
        </w:rPr>
        <w:t xml:space="preserve">: Definition of value </w:t>
      </w:r>
      <w:r w:rsidRPr="00214525">
        <w:rPr>
          <w:rFonts w:ascii="Arial" w:eastAsia="宋体" w:hAnsi="Arial"/>
          <w:b/>
          <w:i/>
          <w:color w:val="000000"/>
          <w:lang w:val="x-none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214525" w:rsidRPr="00214525" w14:paraId="19002D1D" w14:textId="77777777" w:rsidTr="00F96A08">
        <w:trPr>
          <w:trHeight w:val="89"/>
          <w:jc w:val="center"/>
        </w:trPr>
        <w:tc>
          <w:tcPr>
            <w:tcW w:w="1620" w:type="dxa"/>
          </w:tcPr>
          <w:p w14:paraId="0A41C96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18D75C6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j</w:t>
            </w:r>
          </w:p>
        </w:tc>
      </w:tr>
      <w:tr w:rsidR="00214525" w:rsidRPr="00214525" w14:paraId="758D1576" w14:textId="77777777" w:rsidTr="00F96A08">
        <w:trPr>
          <w:jc w:val="center"/>
        </w:trPr>
        <w:tc>
          <w:tcPr>
            <w:tcW w:w="1620" w:type="dxa"/>
          </w:tcPr>
          <w:p w14:paraId="36CF81A2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51AD045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214525" w:rsidRPr="00214525" w14:paraId="5D2C830A" w14:textId="77777777" w:rsidTr="00F96A08">
        <w:trPr>
          <w:jc w:val="center"/>
        </w:trPr>
        <w:tc>
          <w:tcPr>
            <w:tcW w:w="1620" w:type="dxa"/>
          </w:tcPr>
          <w:p w14:paraId="407D3A1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1F2B5A1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214525" w:rsidRPr="00214525" w14:paraId="395DBA15" w14:textId="77777777" w:rsidTr="00F96A08">
        <w:trPr>
          <w:jc w:val="center"/>
        </w:trPr>
        <w:tc>
          <w:tcPr>
            <w:tcW w:w="1620" w:type="dxa"/>
          </w:tcPr>
          <w:p w14:paraId="0FAC108B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57036C47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214525" w:rsidRPr="00214525" w14:paraId="5A584CFB" w14:textId="77777777" w:rsidTr="00F96A08">
        <w:trPr>
          <w:trHeight w:val="60"/>
          <w:jc w:val="center"/>
        </w:trPr>
        <w:tc>
          <w:tcPr>
            <w:tcW w:w="1620" w:type="dxa"/>
          </w:tcPr>
          <w:p w14:paraId="5BB88CBF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51FC626A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</w:tr>
    </w:tbl>
    <w:p w14:paraId="088E162C" w14:textId="77777777" w:rsidR="00214525" w:rsidRPr="00214525" w:rsidRDefault="00214525" w:rsidP="00214525">
      <w:pPr>
        <w:rPr>
          <w:rFonts w:eastAsia="宋体"/>
        </w:rPr>
      </w:pPr>
    </w:p>
    <w:p w14:paraId="4DF5596B" w14:textId="77777777" w:rsidR="00214525" w:rsidRPr="00214525" w:rsidRDefault="00214525" w:rsidP="00214525">
      <w:pPr>
        <w:keepNext/>
        <w:keepLines/>
        <w:spacing w:before="60"/>
        <w:jc w:val="center"/>
        <w:rPr>
          <w:rFonts w:ascii="Arial" w:eastAsia="宋体" w:hAnsi="Arial"/>
          <w:b/>
          <w:i/>
          <w:color w:val="000000"/>
          <w:lang w:val="en-US"/>
        </w:rPr>
      </w:pPr>
      <w:r w:rsidRPr="00214525">
        <w:rPr>
          <w:rFonts w:ascii="Arial" w:eastAsia="宋体" w:hAnsi="Arial"/>
          <w:b/>
          <w:color w:val="000000"/>
          <w:lang w:val="x-none"/>
        </w:rPr>
        <w:t>Table 6.1.2.1</w:t>
      </w:r>
      <w:r w:rsidRPr="00214525">
        <w:rPr>
          <w:rFonts w:ascii="Arial" w:eastAsia="宋体" w:hAnsi="Arial"/>
          <w:b/>
          <w:color w:val="000000"/>
          <w:lang w:val="en-US"/>
        </w:rPr>
        <w:t>.1</w:t>
      </w:r>
      <w:r w:rsidRPr="00214525">
        <w:rPr>
          <w:rFonts w:ascii="Arial" w:eastAsia="宋体" w:hAnsi="Arial"/>
          <w:b/>
          <w:color w:val="000000"/>
          <w:lang w:val="x-none"/>
        </w:rPr>
        <w:t>-</w:t>
      </w:r>
      <w:r w:rsidRPr="00214525">
        <w:rPr>
          <w:rFonts w:ascii="Arial" w:eastAsia="宋体" w:hAnsi="Arial"/>
          <w:b/>
          <w:color w:val="000000"/>
          <w:lang w:val="en-US"/>
        </w:rPr>
        <w:t>5</w:t>
      </w:r>
      <w:r w:rsidRPr="00214525">
        <w:rPr>
          <w:rFonts w:ascii="Arial" w:eastAsia="宋体" w:hAnsi="Arial"/>
          <w:b/>
          <w:color w:val="000000"/>
          <w:lang w:val="x-none"/>
        </w:rPr>
        <w:t>: Definition of value</w:t>
      </w:r>
      <w:r w:rsidRPr="00214525">
        <w:rPr>
          <w:rFonts w:ascii="Arial" w:eastAsia="宋体" w:hAnsi="Arial"/>
          <w:b/>
          <w:color w:val="000000"/>
          <w:lang w:val="en-US"/>
        </w:rPr>
        <w:t xml:space="preserve"> </w:t>
      </w:r>
      <w:r w:rsidRPr="00214525">
        <w:rPr>
          <w:rFonts w:ascii="Arial" w:eastAsia="宋体" w:hAnsi="Arial" w:cs="Arial"/>
          <w:b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214525" w:rsidRPr="00214525" w14:paraId="501C9618" w14:textId="77777777" w:rsidTr="00F96A08">
        <w:trPr>
          <w:trHeight w:val="89"/>
          <w:jc w:val="center"/>
        </w:trPr>
        <w:tc>
          <w:tcPr>
            <w:tcW w:w="1620" w:type="dxa"/>
          </w:tcPr>
          <w:p w14:paraId="587449FE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21452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0047733D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214525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Δ</w:t>
            </w:r>
          </w:p>
        </w:tc>
      </w:tr>
      <w:tr w:rsidR="00214525" w:rsidRPr="00214525" w14:paraId="3130DCEA" w14:textId="77777777" w:rsidTr="00F96A08">
        <w:trPr>
          <w:jc w:val="center"/>
        </w:trPr>
        <w:tc>
          <w:tcPr>
            <w:tcW w:w="1620" w:type="dxa"/>
          </w:tcPr>
          <w:p w14:paraId="73B6F3A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4CAD58B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sz w:val="18"/>
                <w:lang w:val="fi-FI"/>
              </w:rPr>
              <w:t>2</w:t>
            </w:r>
          </w:p>
        </w:tc>
      </w:tr>
      <w:tr w:rsidR="00214525" w:rsidRPr="00214525" w14:paraId="3AE23B9B" w14:textId="77777777" w:rsidTr="00F96A08">
        <w:trPr>
          <w:jc w:val="center"/>
        </w:trPr>
        <w:tc>
          <w:tcPr>
            <w:tcW w:w="1620" w:type="dxa"/>
          </w:tcPr>
          <w:p w14:paraId="3A97C996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6C1D4B6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sz w:val="18"/>
                <w:lang w:val="fi-FI"/>
              </w:rPr>
              <w:t>3</w:t>
            </w:r>
          </w:p>
        </w:tc>
      </w:tr>
      <w:tr w:rsidR="00214525" w:rsidRPr="00214525" w14:paraId="2F7EF576" w14:textId="77777777" w:rsidTr="00F96A08">
        <w:trPr>
          <w:jc w:val="center"/>
        </w:trPr>
        <w:tc>
          <w:tcPr>
            <w:tcW w:w="1620" w:type="dxa"/>
          </w:tcPr>
          <w:p w14:paraId="141581F4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18271C8C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sz w:val="18"/>
                <w:lang w:val="fi-FI"/>
              </w:rPr>
              <w:t>4</w:t>
            </w:r>
          </w:p>
        </w:tc>
      </w:tr>
      <w:tr w:rsidR="00214525" w:rsidRPr="00214525" w14:paraId="050618AF" w14:textId="77777777" w:rsidTr="00F96A08">
        <w:trPr>
          <w:trHeight w:val="60"/>
          <w:jc w:val="center"/>
        </w:trPr>
        <w:tc>
          <w:tcPr>
            <w:tcW w:w="1620" w:type="dxa"/>
          </w:tcPr>
          <w:p w14:paraId="349B7819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214525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4B5B34D1" w14:textId="77777777" w:rsidR="00214525" w:rsidRPr="00214525" w:rsidRDefault="00214525" w:rsidP="0021452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214525">
              <w:rPr>
                <w:rFonts w:ascii="Arial" w:eastAsia="Batang" w:hAnsi="Arial"/>
                <w:sz w:val="18"/>
                <w:lang w:val="fi-FI"/>
              </w:rPr>
              <w:t>6</w:t>
            </w:r>
          </w:p>
        </w:tc>
      </w:tr>
      <w:bookmarkEnd w:id="11"/>
    </w:tbl>
    <w:p w14:paraId="55EDB47C" w14:textId="77777777" w:rsidR="00214525" w:rsidRPr="00214525" w:rsidRDefault="00214525" w:rsidP="00214525">
      <w:pPr>
        <w:rPr>
          <w:rFonts w:eastAsia="宋体"/>
          <w:color w:val="000000"/>
        </w:rPr>
      </w:pPr>
    </w:p>
    <w:sectPr w:rsidR="00214525" w:rsidRPr="0021452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73E47" w14:textId="77777777" w:rsidR="00D56ACA" w:rsidRDefault="00D56ACA">
      <w:r>
        <w:separator/>
      </w:r>
    </w:p>
  </w:endnote>
  <w:endnote w:type="continuationSeparator" w:id="0">
    <w:p w14:paraId="7FE988AA" w14:textId="77777777" w:rsidR="00D56ACA" w:rsidRDefault="00D5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41930" w14:textId="77777777" w:rsidR="00D56ACA" w:rsidRDefault="00D56ACA">
      <w:r>
        <w:separator/>
      </w:r>
    </w:p>
  </w:footnote>
  <w:footnote w:type="continuationSeparator" w:id="0">
    <w:p w14:paraId="6E4FCCD0" w14:textId="77777777" w:rsidR="00D56ACA" w:rsidRDefault="00D56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9837CFF"/>
    <w:multiLevelType w:val="hybridMultilevel"/>
    <w:tmpl w:val="A224B19E"/>
    <w:lvl w:ilvl="0" w:tplc="3B4AFCB0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>
    <w:nsid w:val="38CE6DE5"/>
    <w:multiLevelType w:val="hybridMultilevel"/>
    <w:tmpl w:val="4E2C456E"/>
    <w:lvl w:ilvl="0" w:tplc="F242692C">
      <w:start w:val="1"/>
      <w:numFmt w:val="bullet"/>
      <w:lvlText w:val="-"/>
      <w:lvlJc w:val="left"/>
      <w:pPr>
        <w:ind w:left="81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>
    <w:nsid w:val="42615349"/>
    <w:multiLevelType w:val="hybridMultilevel"/>
    <w:tmpl w:val="B4B0764E"/>
    <w:lvl w:ilvl="0" w:tplc="E45E7E6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4E38122A"/>
    <w:multiLevelType w:val="hybridMultilevel"/>
    <w:tmpl w:val="28C43B16"/>
    <w:lvl w:ilvl="0" w:tplc="F7146A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6F74BE"/>
    <w:multiLevelType w:val="hybridMultilevel"/>
    <w:tmpl w:val="EACC5CEA"/>
    <w:lvl w:ilvl="0" w:tplc="C556E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FE"/>
    <w:rsid w:val="00022C68"/>
    <w:rsid w:val="00022E4A"/>
    <w:rsid w:val="00033EA1"/>
    <w:rsid w:val="00055127"/>
    <w:rsid w:val="00065B7E"/>
    <w:rsid w:val="00076C44"/>
    <w:rsid w:val="000972D6"/>
    <w:rsid w:val="000A6394"/>
    <w:rsid w:val="000B7FED"/>
    <w:rsid w:val="000C038A"/>
    <w:rsid w:val="000C6598"/>
    <w:rsid w:val="000D44B3"/>
    <w:rsid w:val="000F0593"/>
    <w:rsid w:val="000F05CA"/>
    <w:rsid w:val="000F53E9"/>
    <w:rsid w:val="00145D43"/>
    <w:rsid w:val="00145E86"/>
    <w:rsid w:val="00154BA8"/>
    <w:rsid w:val="00156BE9"/>
    <w:rsid w:val="00192C46"/>
    <w:rsid w:val="001A08B3"/>
    <w:rsid w:val="001A6AF6"/>
    <w:rsid w:val="001A7B60"/>
    <w:rsid w:val="001B1D98"/>
    <w:rsid w:val="001B52F0"/>
    <w:rsid w:val="001B7A65"/>
    <w:rsid w:val="001C22B2"/>
    <w:rsid w:val="001E287A"/>
    <w:rsid w:val="001E41F3"/>
    <w:rsid w:val="001E5F97"/>
    <w:rsid w:val="001F77F9"/>
    <w:rsid w:val="00214525"/>
    <w:rsid w:val="0026004D"/>
    <w:rsid w:val="002640DD"/>
    <w:rsid w:val="00265E4D"/>
    <w:rsid w:val="00275D12"/>
    <w:rsid w:val="00284FEB"/>
    <w:rsid w:val="002860C4"/>
    <w:rsid w:val="002911E0"/>
    <w:rsid w:val="002B5741"/>
    <w:rsid w:val="002D4B22"/>
    <w:rsid w:val="002E0FC2"/>
    <w:rsid w:val="002E472E"/>
    <w:rsid w:val="00305409"/>
    <w:rsid w:val="00310CF2"/>
    <w:rsid w:val="00330BA7"/>
    <w:rsid w:val="003609EF"/>
    <w:rsid w:val="0036231A"/>
    <w:rsid w:val="0037073D"/>
    <w:rsid w:val="00374DD4"/>
    <w:rsid w:val="00383A4A"/>
    <w:rsid w:val="003969CD"/>
    <w:rsid w:val="003A6903"/>
    <w:rsid w:val="003E1A36"/>
    <w:rsid w:val="003E5DA7"/>
    <w:rsid w:val="004014A8"/>
    <w:rsid w:val="00410371"/>
    <w:rsid w:val="00417258"/>
    <w:rsid w:val="004242F1"/>
    <w:rsid w:val="0045605B"/>
    <w:rsid w:val="0046155C"/>
    <w:rsid w:val="00466443"/>
    <w:rsid w:val="0047747B"/>
    <w:rsid w:val="00494371"/>
    <w:rsid w:val="004A5978"/>
    <w:rsid w:val="004B45DA"/>
    <w:rsid w:val="004B75B7"/>
    <w:rsid w:val="0051580D"/>
    <w:rsid w:val="00522FC7"/>
    <w:rsid w:val="00547111"/>
    <w:rsid w:val="00592D74"/>
    <w:rsid w:val="005E2C44"/>
    <w:rsid w:val="005E466C"/>
    <w:rsid w:val="00603631"/>
    <w:rsid w:val="00621188"/>
    <w:rsid w:val="0062189C"/>
    <w:rsid w:val="006257ED"/>
    <w:rsid w:val="00637A2B"/>
    <w:rsid w:val="00665C47"/>
    <w:rsid w:val="00695808"/>
    <w:rsid w:val="006B46FB"/>
    <w:rsid w:val="006C194E"/>
    <w:rsid w:val="006E21FB"/>
    <w:rsid w:val="0071061D"/>
    <w:rsid w:val="00726D00"/>
    <w:rsid w:val="00736CF3"/>
    <w:rsid w:val="0075775C"/>
    <w:rsid w:val="00792342"/>
    <w:rsid w:val="007967EF"/>
    <w:rsid w:val="007977A8"/>
    <w:rsid w:val="007A7E5C"/>
    <w:rsid w:val="007B20CB"/>
    <w:rsid w:val="007B512A"/>
    <w:rsid w:val="007C2097"/>
    <w:rsid w:val="007D6A07"/>
    <w:rsid w:val="007F7259"/>
    <w:rsid w:val="008040A8"/>
    <w:rsid w:val="00814A14"/>
    <w:rsid w:val="008274DB"/>
    <w:rsid w:val="008279FA"/>
    <w:rsid w:val="00844455"/>
    <w:rsid w:val="008626E7"/>
    <w:rsid w:val="008672FA"/>
    <w:rsid w:val="00870EE7"/>
    <w:rsid w:val="0087686D"/>
    <w:rsid w:val="00877544"/>
    <w:rsid w:val="008863B9"/>
    <w:rsid w:val="008A28BA"/>
    <w:rsid w:val="008A3406"/>
    <w:rsid w:val="008A3A8F"/>
    <w:rsid w:val="008A45A6"/>
    <w:rsid w:val="008A6338"/>
    <w:rsid w:val="008A6825"/>
    <w:rsid w:val="008C451B"/>
    <w:rsid w:val="008F1E3C"/>
    <w:rsid w:val="008F3789"/>
    <w:rsid w:val="008F686C"/>
    <w:rsid w:val="009148DE"/>
    <w:rsid w:val="00915004"/>
    <w:rsid w:val="0093384F"/>
    <w:rsid w:val="009366FF"/>
    <w:rsid w:val="00941E30"/>
    <w:rsid w:val="009625B8"/>
    <w:rsid w:val="00972FB2"/>
    <w:rsid w:val="009777D9"/>
    <w:rsid w:val="00991B88"/>
    <w:rsid w:val="00994A1A"/>
    <w:rsid w:val="009A5753"/>
    <w:rsid w:val="009A579D"/>
    <w:rsid w:val="009E3297"/>
    <w:rsid w:val="009F2C70"/>
    <w:rsid w:val="009F56E8"/>
    <w:rsid w:val="009F734F"/>
    <w:rsid w:val="00A0736E"/>
    <w:rsid w:val="00A246B6"/>
    <w:rsid w:val="00A4293B"/>
    <w:rsid w:val="00A47E70"/>
    <w:rsid w:val="00A50CF0"/>
    <w:rsid w:val="00A7671C"/>
    <w:rsid w:val="00A906DF"/>
    <w:rsid w:val="00A9376C"/>
    <w:rsid w:val="00AA2CBC"/>
    <w:rsid w:val="00AB1834"/>
    <w:rsid w:val="00AC5820"/>
    <w:rsid w:val="00AC7930"/>
    <w:rsid w:val="00AD1CD8"/>
    <w:rsid w:val="00AD50FB"/>
    <w:rsid w:val="00AF2FCE"/>
    <w:rsid w:val="00B101AF"/>
    <w:rsid w:val="00B13458"/>
    <w:rsid w:val="00B258BB"/>
    <w:rsid w:val="00B33730"/>
    <w:rsid w:val="00B35B8F"/>
    <w:rsid w:val="00B45010"/>
    <w:rsid w:val="00B61AC1"/>
    <w:rsid w:val="00B67B97"/>
    <w:rsid w:val="00B93430"/>
    <w:rsid w:val="00B968C8"/>
    <w:rsid w:val="00BA3EC5"/>
    <w:rsid w:val="00BA51D9"/>
    <w:rsid w:val="00BB5DFC"/>
    <w:rsid w:val="00BD279D"/>
    <w:rsid w:val="00BD2DFC"/>
    <w:rsid w:val="00BD6BB8"/>
    <w:rsid w:val="00BF0965"/>
    <w:rsid w:val="00C505E2"/>
    <w:rsid w:val="00C66BA2"/>
    <w:rsid w:val="00C86258"/>
    <w:rsid w:val="00C94B0C"/>
    <w:rsid w:val="00C95985"/>
    <w:rsid w:val="00CA225B"/>
    <w:rsid w:val="00CA2299"/>
    <w:rsid w:val="00CA74A4"/>
    <w:rsid w:val="00CC5026"/>
    <w:rsid w:val="00CC68D0"/>
    <w:rsid w:val="00CE1C6B"/>
    <w:rsid w:val="00D03F9A"/>
    <w:rsid w:val="00D06D51"/>
    <w:rsid w:val="00D24991"/>
    <w:rsid w:val="00D31DAE"/>
    <w:rsid w:val="00D50255"/>
    <w:rsid w:val="00D53557"/>
    <w:rsid w:val="00D56ACA"/>
    <w:rsid w:val="00D66520"/>
    <w:rsid w:val="00DD4790"/>
    <w:rsid w:val="00DE34CF"/>
    <w:rsid w:val="00DF4438"/>
    <w:rsid w:val="00E0264E"/>
    <w:rsid w:val="00E05BCA"/>
    <w:rsid w:val="00E13F3D"/>
    <w:rsid w:val="00E2083E"/>
    <w:rsid w:val="00E34898"/>
    <w:rsid w:val="00E5316C"/>
    <w:rsid w:val="00E53705"/>
    <w:rsid w:val="00E53BDB"/>
    <w:rsid w:val="00E57EF0"/>
    <w:rsid w:val="00E80579"/>
    <w:rsid w:val="00E876A8"/>
    <w:rsid w:val="00EB09B7"/>
    <w:rsid w:val="00EB1F74"/>
    <w:rsid w:val="00EB6925"/>
    <w:rsid w:val="00EC3B71"/>
    <w:rsid w:val="00ED451D"/>
    <w:rsid w:val="00ED7DA3"/>
    <w:rsid w:val="00EE4B00"/>
    <w:rsid w:val="00EE7D7C"/>
    <w:rsid w:val="00EF4E0F"/>
    <w:rsid w:val="00F07B3C"/>
    <w:rsid w:val="00F25D98"/>
    <w:rsid w:val="00F300FB"/>
    <w:rsid w:val="00F5682F"/>
    <w:rsid w:val="00F62614"/>
    <w:rsid w:val="00F849A5"/>
    <w:rsid w:val="00FB6386"/>
    <w:rsid w:val="00F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table" w:customStyle="1" w:styleId="12">
    <w:name w:val="网格型1"/>
    <w:basedOn w:val="a1"/>
    <w:next w:val="af3"/>
    <w:uiPriority w:val="59"/>
    <w:rsid w:val="00C94B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3"/>
    <w:uiPriority w:val="39"/>
    <w:qFormat/>
    <w:rsid w:val="00214525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table" w:customStyle="1" w:styleId="12">
    <w:name w:val="网格型1"/>
    <w:basedOn w:val="a1"/>
    <w:next w:val="af3"/>
    <w:uiPriority w:val="59"/>
    <w:rsid w:val="00C94B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3"/>
    <w:uiPriority w:val="39"/>
    <w:qFormat/>
    <w:rsid w:val="00214525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27FDDA-FE37-4169-98E0-27F296CC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21</cp:revision>
  <cp:lastPrinted>1900-12-31T16:00:00Z</cp:lastPrinted>
  <dcterms:created xsi:type="dcterms:W3CDTF">2021-10-26T05:16:00Z</dcterms:created>
  <dcterms:modified xsi:type="dcterms:W3CDTF">2021-11-05T09:45:00Z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