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244B55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65B7E">
          <w:rPr>
            <w:b/>
            <w:noProof/>
            <w:sz w:val="24"/>
          </w:rPr>
          <w:t>RAN WG1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65B7E">
          <w:rPr>
            <w:b/>
            <w:noProof/>
            <w:sz w:val="24"/>
          </w:rPr>
          <w:t>10</w:t>
        </w:r>
        <w:r w:rsidR="00AD50FB">
          <w:rPr>
            <w:rFonts w:hint="eastAsia"/>
            <w:b/>
            <w:noProof/>
            <w:sz w:val="24"/>
            <w:lang w:eastAsia="zh-CN"/>
          </w:rPr>
          <w:t>7</w:t>
        </w:r>
        <w:r w:rsidR="00065B7E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065B7E">
          <w:rPr>
            <w:b/>
            <w:i/>
            <w:noProof/>
            <w:sz w:val="28"/>
          </w:rPr>
          <w:t>R1-21</w:t>
        </w:r>
        <w:r w:rsidR="008A28BA">
          <w:rPr>
            <w:rFonts w:hint="eastAsia"/>
            <w:b/>
            <w:i/>
            <w:noProof/>
            <w:sz w:val="28"/>
            <w:lang w:eastAsia="zh-CN"/>
          </w:rPr>
          <w:t>1</w:t>
        </w:r>
        <w:r w:rsidR="00426A19">
          <w:rPr>
            <w:rFonts w:hint="eastAsia"/>
            <w:b/>
            <w:i/>
            <w:noProof/>
            <w:sz w:val="28"/>
            <w:lang w:eastAsia="zh-CN"/>
          </w:rPr>
          <w:t>1211</w:t>
        </w:r>
      </w:fldSimple>
    </w:p>
    <w:p w14:paraId="7CB45193" w14:textId="60E6E378" w:rsidR="001E41F3" w:rsidRPr="00330BA7" w:rsidRDefault="006C194E" w:rsidP="005E2C44">
      <w:pPr>
        <w:pStyle w:val="CRCoverPage"/>
        <w:outlineLvl w:val="0"/>
        <w:rPr>
          <w:b/>
          <w:noProof/>
          <w:sz w:val="24"/>
        </w:rPr>
      </w:pP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Location  \* MERGEFORMAT </w:instrText>
      </w:r>
      <w:r w:rsidRPr="00330BA7">
        <w:rPr>
          <w:b/>
        </w:rPr>
        <w:fldChar w:fldCharType="separate"/>
      </w:r>
      <w:r w:rsidR="00065B7E" w:rsidRPr="00330BA7">
        <w:rPr>
          <w:b/>
          <w:noProof/>
          <w:sz w:val="24"/>
        </w:rPr>
        <w:t>e-meeting</w:t>
      </w:r>
      <w:r w:rsidRPr="00330BA7">
        <w:rPr>
          <w:b/>
          <w:noProof/>
          <w:sz w:val="24"/>
        </w:rPr>
        <w:fldChar w:fldCharType="end"/>
      </w:r>
      <w:r w:rsidR="001E41F3" w:rsidRPr="00330BA7">
        <w:rPr>
          <w:b/>
          <w:noProof/>
          <w:sz w:val="24"/>
          <w:szCs w:val="24"/>
        </w:rPr>
        <w:t>,</w:t>
      </w:r>
      <w:r w:rsidR="00022C68" w:rsidRPr="00022C68">
        <w:rPr>
          <w:rFonts w:hint="eastAsia"/>
          <w:b/>
          <w:sz w:val="24"/>
          <w:szCs w:val="24"/>
          <w:lang w:eastAsia="zh-CN"/>
        </w:rPr>
        <w:t xml:space="preserve"> </w:t>
      </w:r>
      <w:r w:rsidR="008A28BA">
        <w:rPr>
          <w:rFonts w:cs="Arial" w:hint="eastAsia"/>
          <w:b/>
          <w:bCs/>
          <w:sz w:val="24"/>
          <w:szCs w:val="24"/>
          <w:lang w:eastAsia="zh-CN"/>
        </w:rPr>
        <w:t>November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8A28BA">
        <w:rPr>
          <w:rFonts w:cs="Arial" w:hint="eastAsia"/>
          <w:b/>
          <w:bCs/>
          <w:sz w:val="24"/>
          <w:szCs w:val="24"/>
          <w:lang w:eastAsia="zh-CN"/>
        </w:rPr>
        <w:t>1</w:t>
      </w:r>
      <w:r w:rsidR="000177FE" w:rsidRPr="000177FE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0177FE" w:rsidRPr="000177FE">
        <w:rPr>
          <w:rFonts w:eastAsia="MS Mincho" w:cs="Arial"/>
          <w:b/>
          <w:bCs/>
          <w:sz w:val="24"/>
          <w:szCs w:val="24"/>
          <w:lang w:eastAsia="ja-JP"/>
        </w:rPr>
        <w:t xml:space="preserve"> – </w:t>
      </w:r>
      <w:r w:rsidRPr="00330BA7">
        <w:rPr>
          <w:b/>
        </w:rPr>
        <w:fldChar w:fldCharType="begin"/>
      </w:r>
      <w:r w:rsidRPr="00330BA7">
        <w:rPr>
          <w:b/>
        </w:rPr>
        <w:instrText xml:space="preserve"> DOCPROPERTY  EndDate  \* MERGEFORMAT </w:instrText>
      </w:r>
      <w:r w:rsidRPr="00330BA7">
        <w:rPr>
          <w:b/>
        </w:rPr>
        <w:fldChar w:fldCharType="separate"/>
      </w:r>
      <w:r w:rsidR="008A28BA">
        <w:rPr>
          <w:rFonts w:hint="eastAsia"/>
          <w:b/>
          <w:noProof/>
          <w:sz w:val="24"/>
          <w:lang w:eastAsia="zh-CN"/>
        </w:rPr>
        <w:t>1</w:t>
      </w:r>
      <w:r w:rsidR="00C42DE7">
        <w:rPr>
          <w:rFonts w:hint="eastAsia"/>
          <w:b/>
          <w:noProof/>
          <w:sz w:val="24"/>
          <w:lang w:eastAsia="zh-CN"/>
        </w:rPr>
        <w:t>9</w:t>
      </w:r>
      <w:bookmarkStart w:id="0" w:name="_GoBack"/>
      <w:bookmarkEnd w:id="0"/>
      <w:r w:rsidR="00330BA7" w:rsidRPr="00330BA7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8A28BA" w:rsidRPr="008A28BA">
        <w:rPr>
          <w:rFonts w:hint="eastAsia"/>
          <w:b/>
          <w:noProof/>
          <w:sz w:val="24"/>
          <w:lang w:eastAsia="zh-CN"/>
        </w:rPr>
        <w:t>,</w:t>
      </w:r>
      <w:r w:rsidR="00330BA7" w:rsidRPr="00330BA7">
        <w:rPr>
          <w:rFonts w:hint="eastAsia"/>
          <w:b/>
          <w:noProof/>
          <w:sz w:val="24"/>
          <w:lang w:eastAsia="zh-CN"/>
        </w:rPr>
        <w:t xml:space="preserve"> </w:t>
      </w:r>
      <w:r w:rsidR="00065B7E" w:rsidRPr="00330BA7">
        <w:rPr>
          <w:b/>
          <w:noProof/>
          <w:sz w:val="24"/>
        </w:rPr>
        <w:t>2021</w:t>
      </w:r>
      <w:r w:rsidRPr="00330BA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0394875" w:rsidR="001E41F3" w:rsidRDefault="00AD50FB">
            <w:pPr>
              <w:pStyle w:val="CRCoverPage"/>
              <w:spacing w:after="0"/>
              <w:jc w:val="center"/>
              <w:rPr>
                <w:noProof/>
              </w:rPr>
            </w:pPr>
            <w:r w:rsidRPr="00AD50FB">
              <w:rPr>
                <w:rFonts w:hint="eastAsia"/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E4A72B" w:rsidR="001E41F3" w:rsidRPr="00410371" w:rsidRDefault="00CB3933" w:rsidP="00E05BC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65B7E">
                <w:rPr>
                  <w:b/>
                  <w:noProof/>
                  <w:sz w:val="28"/>
                </w:rPr>
                <w:t>38.21</w:t>
              </w:r>
              <w:r w:rsidR="00E05BCA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777110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25DB8A" w:rsidR="001E41F3" w:rsidRPr="00410371" w:rsidRDefault="00CB39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65B7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9A863" w:rsidR="001E41F3" w:rsidRPr="00410371" w:rsidRDefault="00CB3933" w:rsidP="00F568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5682F">
                <w:rPr>
                  <w:rFonts w:hint="eastAsia"/>
                  <w:b/>
                  <w:noProof/>
                  <w:sz w:val="28"/>
                  <w:lang w:eastAsia="zh-CN"/>
                </w:rPr>
                <w:t>15</w:t>
              </w:r>
              <w:r w:rsidR="00065B7E">
                <w:rPr>
                  <w:b/>
                  <w:noProof/>
                  <w:sz w:val="28"/>
                </w:rPr>
                <w:t>.</w:t>
              </w:r>
              <w:r w:rsidR="00F5682F">
                <w:rPr>
                  <w:rFonts w:hint="eastAsia"/>
                  <w:b/>
                  <w:noProof/>
                  <w:sz w:val="28"/>
                  <w:lang w:eastAsia="zh-CN"/>
                </w:rPr>
                <w:t>14</w:t>
              </w:r>
              <w:r w:rsidR="00065B7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5F49AE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9A8F33" w:rsidR="00F25D98" w:rsidRDefault="00065B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9D51C3" w:rsidR="001E41F3" w:rsidRDefault="00E05BCA" w:rsidP="00F56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Correction on </w:t>
            </w:r>
            <w:r w:rsidR="00F5682F">
              <w:rPr>
                <w:rFonts w:hint="eastAsia"/>
                <w:lang w:eastAsia="zh-CN"/>
              </w:rPr>
              <w:t>determination of TDRA table</w:t>
            </w:r>
            <w:r>
              <w:rPr>
                <w:rFonts w:hint="eastAsia"/>
                <w:lang w:eastAsia="zh-CN"/>
              </w:rPr>
              <w:t xml:space="preserve"> </w:t>
            </w:r>
            <w:r w:rsidR="00F5682F">
              <w:rPr>
                <w:rFonts w:hint="eastAsia"/>
                <w:lang w:eastAsia="zh-CN"/>
              </w:rPr>
              <w:t xml:space="preserve">to be used </w:t>
            </w:r>
            <w:r>
              <w:rPr>
                <w:rFonts w:hint="eastAsia"/>
                <w:lang w:eastAsia="zh-CN"/>
              </w:rPr>
              <w:t>for PUSCH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C68D6A9" w:rsidR="001E41F3" w:rsidRDefault="00374A59" w:rsidP="00330B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30BA7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8F40F29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6B058E" w:rsidR="001E41F3" w:rsidRDefault="000F05CA" w:rsidP="007A7E5C">
            <w:pPr>
              <w:pStyle w:val="CRCoverPage"/>
              <w:spacing w:after="0"/>
              <w:ind w:left="100"/>
              <w:rPr>
                <w:noProof/>
              </w:rPr>
            </w:pPr>
            <w:r w:rsidRPr="000F05C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3D6336" w:rsidR="001E41F3" w:rsidRDefault="00374A59" w:rsidP="00F568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65B7E">
              <w:rPr>
                <w:noProof/>
              </w:rPr>
              <w:t>2021-</w:t>
            </w:r>
            <w:r w:rsidR="00F5682F">
              <w:rPr>
                <w:rFonts w:hint="eastAsia"/>
                <w:noProof/>
                <w:lang w:eastAsia="zh-CN"/>
              </w:rPr>
              <w:t>11</w:t>
            </w:r>
            <w:r w:rsidR="00065B7E">
              <w:rPr>
                <w:noProof/>
              </w:rPr>
              <w:t>-</w:t>
            </w:r>
            <w:r w:rsidR="00AF2FCE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F5682F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5DBC310" w:rsidR="001E41F3" w:rsidRDefault="00374A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65B7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98731" w:rsidR="001E41F3" w:rsidRDefault="00374A59" w:rsidP="00F568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3557">
              <w:rPr>
                <w:noProof/>
              </w:rPr>
              <w:t>Rel-1</w:t>
            </w:r>
            <w:r w:rsidR="00F5682F"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F0C57" w14:textId="337722B7" w:rsidR="00AD50FB" w:rsidRPr="00AD50FB" w:rsidRDefault="008A6825" w:rsidP="008A6825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According to current specification,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dedicated TDRA table configured by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pusch-TimeDomainAllocationList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provided in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pusch-Config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may be used 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for PUSCH scheduled by DCI scrambled by TC-RNTI (i.e. </w:t>
            </w:r>
            <w:proofErr w:type="spellStart"/>
            <w:r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>
              <w:rPr>
                <w:rFonts w:ascii="Arial" w:hAnsi="Arial" w:cs="Arial" w:hint="eastAsia"/>
                <w:bCs/>
                <w:lang w:eastAsia="zh-CN"/>
              </w:rPr>
              <w:t xml:space="preserve"> 3 retransmission)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>. To be more specific</w:t>
            </w:r>
            <w:r>
              <w:rPr>
                <w:rFonts w:ascii="Arial" w:hAnsi="Arial" w:cs="Arial" w:hint="eastAsia"/>
                <w:bCs/>
                <w:lang w:eastAsia="zh-CN"/>
              </w:rPr>
              <w:t xml:space="preserve">,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for CBRA in RRC CONNECTED, if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pusch-TimeDomainAllocationList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is provided in </w:t>
            </w:r>
            <w:proofErr w:type="spellStart"/>
            <w:r w:rsidR="00AD50FB" w:rsidRPr="008A6825">
              <w:rPr>
                <w:rFonts w:ascii="Arial" w:hAnsi="Arial" w:cs="Arial" w:hint="eastAsia"/>
                <w:bCs/>
                <w:i/>
                <w:lang w:eastAsia="zh-CN"/>
              </w:rPr>
              <w:t>pusch-Config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and DCI scheduling </w:t>
            </w:r>
            <w:proofErr w:type="spellStart"/>
            <w:r w:rsidR="00AD50FB"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3 retransmission is transmitted in Type1-PDCCH CSS not associated with CORESET 0, the dedicated TDRA table is used for </w:t>
            </w:r>
            <w:proofErr w:type="spellStart"/>
            <w:r w:rsidR="00AD50FB"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 3 retransmissions.</w:t>
            </w:r>
          </w:p>
          <w:p w14:paraId="708AA7DE" w14:textId="2DF8D901" w:rsidR="008A6825" w:rsidRPr="00E876A8" w:rsidRDefault="008A6825" w:rsidP="00AD50FB">
            <w:pPr>
              <w:spacing w:after="120"/>
              <w:jc w:val="both"/>
              <w:rPr>
                <w:rFonts w:ascii="Arial" w:hAnsi="Arial" w:cs="Arial"/>
                <w:bCs/>
                <w:lang w:eastAsia="zh-CN"/>
              </w:rPr>
            </w:pPr>
            <w:r>
              <w:rPr>
                <w:rFonts w:ascii="Arial" w:hAnsi="Arial" w:cs="Arial" w:hint="eastAsia"/>
                <w:bCs/>
                <w:lang w:eastAsia="zh-CN"/>
              </w:rPr>
              <w:t xml:space="preserve">However, gNB cannot differentiate UEs during </w:t>
            </w:r>
            <w:proofErr w:type="spellStart"/>
            <w:r>
              <w:rPr>
                <w:rFonts w:ascii="Arial" w:hAnsi="Arial" w:cs="Arial" w:hint="eastAsia"/>
                <w:bCs/>
                <w:lang w:eastAsia="zh-CN"/>
              </w:rPr>
              <w:t>Msg</w:t>
            </w:r>
            <w:proofErr w:type="spellEnd"/>
            <w:r>
              <w:rPr>
                <w:rFonts w:ascii="Arial" w:hAnsi="Arial" w:cs="Arial" w:hint="eastAsia"/>
                <w:bCs/>
                <w:lang w:eastAsia="zh-CN"/>
              </w:rPr>
              <w:t xml:space="preserve"> 3 reception so </w:t>
            </w:r>
            <w:r w:rsidR="00AD50FB">
              <w:rPr>
                <w:rFonts w:ascii="Arial" w:hAnsi="Arial" w:cs="Arial" w:hint="eastAsia"/>
                <w:bCs/>
                <w:lang w:eastAsia="zh-CN"/>
              </w:rPr>
              <w:t xml:space="preserve">common TDRA table instead of </w:t>
            </w:r>
            <w:r>
              <w:rPr>
                <w:rFonts w:ascii="Arial" w:hAnsi="Arial" w:cs="Arial" w:hint="eastAsia"/>
                <w:bCs/>
                <w:lang w:eastAsia="zh-CN"/>
              </w:rPr>
              <w:t>dedicated TDRA table should be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189288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972D10" w14:textId="77777777" w:rsidR="008C451B" w:rsidRDefault="00AD50FB" w:rsidP="00AD50FB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 xml:space="preserve">orrect Table 6.1.2.1.1-1 to specify that Default A or </w:t>
            </w:r>
            <w:r w:rsidRPr="00AD50FB">
              <w:rPr>
                <w:i/>
                <w:noProof/>
                <w:lang w:eastAsia="zh-CN"/>
              </w:rPr>
              <w:t>pusch- TimeDomainAllocationList</w:t>
            </w:r>
            <w:r w:rsidRPr="00AD50FB">
              <w:rPr>
                <w:noProof/>
                <w:lang w:eastAsia="zh-CN"/>
              </w:rPr>
              <w:t xml:space="preserve"> provided in </w:t>
            </w:r>
            <w:r w:rsidRPr="00AD50FB">
              <w:rPr>
                <w:i/>
                <w:noProof/>
                <w:lang w:eastAsia="zh-CN"/>
              </w:rPr>
              <w:t>pusch-ConfigCommon</w:t>
            </w:r>
            <w:r>
              <w:rPr>
                <w:rFonts w:hint="eastAsia"/>
                <w:noProof/>
                <w:lang w:eastAsia="zh-CN"/>
              </w:rPr>
              <w:t xml:space="preserve"> is used for PUSCH scheduled by DCI scrambled by TC-RNTI.</w:t>
            </w:r>
          </w:p>
          <w:p w14:paraId="771A1C3A" w14:textId="77777777" w:rsidR="00AD50FB" w:rsidRDefault="00AD50FB" w:rsidP="00AD50FB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 the RRC parameter name in Table 6.1.2.1.1-1</w:t>
            </w:r>
          </w:p>
          <w:p w14:paraId="31C656EC" w14:textId="60EDDE10" w:rsidR="00AD50FB" w:rsidRPr="00CE1C6B" w:rsidRDefault="001C22B2" w:rsidP="00AB73E0">
            <w:pPr>
              <w:pStyle w:val="CRCoverPage"/>
              <w:numPr>
                <w:ilvl w:val="0"/>
                <w:numId w:val="7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”</w:t>
            </w:r>
            <w:r>
              <w:rPr>
                <w:rFonts w:hint="eastAsia"/>
                <w:noProof/>
                <w:lang w:eastAsia="zh-CN"/>
              </w:rPr>
              <w:t xml:space="preserve"> in the blank </w:t>
            </w:r>
            <w:r w:rsidR="00AB73E0">
              <w:rPr>
                <w:rFonts w:hint="eastAsia"/>
                <w:noProof/>
                <w:lang w:eastAsia="zh-CN"/>
              </w:rPr>
              <w:t xml:space="preserve">entries </w:t>
            </w:r>
            <w:r>
              <w:rPr>
                <w:rFonts w:hint="eastAsia"/>
                <w:noProof/>
                <w:lang w:eastAsia="zh-CN"/>
              </w:rPr>
              <w:t>in Table 6.1.2.1.1-1 to be aligned with other entries.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BA8813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50EFEB" w14:textId="77777777" w:rsidR="001E41F3" w:rsidRPr="001C22B2" w:rsidRDefault="001C22B2" w:rsidP="001C22B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 xml:space="preserve">isalignment on TDRA table determination for PUSCH scheduled by DCI scrambled by TC-RNTI transmitted in </w:t>
            </w:r>
            <w:r>
              <w:rPr>
                <w:rFonts w:cs="Arial" w:hint="eastAsia"/>
                <w:bCs/>
                <w:lang w:eastAsia="zh-CN"/>
              </w:rPr>
              <w:t>Type1-PDCCH CSS not associated with CORESET 0 in case dedicated TDRA table is configured.</w:t>
            </w:r>
          </w:p>
          <w:p w14:paraId="2D437A6D" w14:textId="77777777" w:rsidR="001C22B2" w:rsidRPr="001C22B2" w:rsidRDefault="001C22B2" w:rsidP="001C22B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M</w:t>
            </w:r>
            <w:r>
              <w:rPr>
                <w:rFonts w:cs="Arial" w:hint="eastAsia"/>
                <w:bCs/>
                <w:lang w:eastAsia="zh-CN"/>
              </w:rPr>
              <w:t>isalignment on RRC parameter name with TS38.331.</w:t>
            </w:r>
          </w:p>
          <w:p w14:paraId="5C4BEB44" w14:textId="5542818D" w:rsidR="001C22B2" w:rsidRPr="00CE1C6B" w:rsidRDefault="001C22B2" w:rsidP="001C22B2">
            <w:pPr>
              <w:pStyle w:val="CRCoverPage"/>
              <w:numPr>
                <w:ilvl w:val="0"/>
                <w:numId w:val="8"/>
              </w:numPr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P</w:t>
            </w:r>
            <w:r>
              <w:rPr>
                <w:rFonts w:cs="Arial" w:hint="eastAsia"/>
                <w:bCs/>
                <w:lang w:eastAsia="zh-CN"/>
              </w:rPr>
              <w:t xml:space="preserve">otential confusion on the difference between a blank entry and an entry with </w:t>
            </w:r>
            <w:r>
              <w:rPr>
                <w:rFonts w:cs="Arial"/>
                <w:bCs/>
                <w:lang w:eastAsia="zh-CN"/>
              </w:rPr>
              <w:t>“</w:t>
            </w:r>
            <w:r>
              <w:rPr>
                <w:rFonts w:cs="Arial" w:hint="eastAsia"/>
                <w:bCs/>
                <w:lang w:eastAsia="zh-CN"/>
              </w:rPr>
              <w:t>-</w:t>
            </w:r>
            <w:r>
              <w:rPr>
                <w:rFonts w:cs="Arial"/>
                <w:bCs/>
                <w:lang w:eastAsia="zh-CN"/>
              </w:rPr>
              <w:t>”</w:t>
            </w:r>
            <w:r>
              <w:rPr>
                <w:rFonts w:cs="Arial" w:hint="eastAsia"/>
                <w:bCs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10BC76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3EE9F" w:rsidR="001E41F3" w:rsidRDefault="008274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6.1.2.1</w:t>
            </w:r>
            <w:r w:rsidR="00F5682F">
              <w:rPr>
                <w:rFonts w:hint="eastAsia"/>
                <w:noProof/>
                <w:lang w:eastAsia="zh-CN"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DF91ED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E2143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7F0466" w:rsidR="001E41F3" w:rsidRDefault="000551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D4D595" w14:textId="77777777" w:rsidR="000972D6" w:rsidRDefault="000972D6" w:rsidP="000972D6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Isolated Impact Analysis:</w:t>
            </w:r>
          </w:p>
          <w:p w14:paraId="00D3B8F7" w14:textId="74E58F1E" w:rsidR="001E41F3" w:rsidRDefault="000972D6" w:rsidP="001C22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The CR impact is isolated to </w:t>
            </w:r>
            <w:r w:rsidR="001C22B2">
              <w:rPr>
                <w:rFonts w:hint="eastAsia"/>
                <w:noProof/>
                <w:lang w:eastAsia="zh-CN"/>
              </w:rPr>
              <w:t xml:space="preserve">PUSCH scheduled by DCI scrambled by TC-RNTI transmitted in </w:t>
            </w:r>
            <w:r w:rsidR="001C22B2">
              <w:rPr>
                <w:rFonts w:cs="Arial" w:hint="eastAsia"/>
                <w:bCs/>
                <w:lang w:eastAsia="zh-CN"/>
              </w:rPr>
              <w:t>Type1-PDCCH CSS not associated with CORESET 0 in case dedicated TDRA table is configured</w:t>
            </w:r>
            <w:r w:rsidR="001C22B2">
              <w:rPr>
                <w:noProof/>
              </w:rPr>
              <w:t xml:space="preserve">. </w:t>
            </w:r>
            <w:r w:rsidR="001C22B2">
              <w:rPr>
                <w:rFonts w:hint="eastAsia"/>
                <w:noProof/>
                <w:lang w:eastAsia="zh-CN"/>
              </w:rPr>
              <w:t>The correction is common understanding in RAN1 and should not impact gNB and UE implementations.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446773" w14:textId="77777777" w:rsidR="00C94B0C" w:rsidRPr="00C94B0C" w:rsidRDefault="00C94B0C" w:rsidP="00C94B0C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color w:val="000000"/>
          <w:sz w:val="22"/>
          <w:lang w:val="en-US"/>
        </w:rPr>
      </w:pPr>
      <w:bookmarkStart w:id="2" w:name="_Toc11352144"/>
      <w:bookmarkStart w:id="3" w:name="_Toc20318034"/>
      <w:bookmarkStart w:id="4" w:name="_Toc27299932"/>
      <w:bookmarkStart w:id="5" w:name="_Toc36117442"/>
      <w:bookmarkStart w:id="6" w:name="_Toc44515934"/>
      <w:bookmarkStart w:id="7" w:name="_Toc83291039"/>
      <w:bookmarkStart w:id="8" w:name="_Hlk512344529"/>
      <w:r w:rsidRPr="00C94B0C">
        <w:rPr>
          <w:rFonts w:ascii="Arial" w:eastAsia="等线" w:hAnsi="Arial"/>
          <w:color w:val="000000"/>
          <w:sz w:val="22"/>
          <w:lang w:val="x-none"/>
        </w:rPr>
        <w:lastRenderedPageBreak/>
        <w:t>6.1.2.1.1</w:t>
      </w:r>
      <w:r w:rsidRPr="00C94B0C">
        <w:rPr>
          <w:rFonts w:ascii="Arial" w:eastAsia="等线" w:hAnsi="Arial"/>
          <w:color w:val="000000"/>
          <w:sz w:val="22"/>
          <w:lang w:val="x-none"/>
        </w:rPr>
        <w:tab/>
        <w:t xml:space="preserve">Determination of the </w:t>
      </w:r>
      <w:r w:rsidRPr="00C94B0C">
        <w:rPr>
          <w:rFonts w:ascii="Arial" w:eastAsia="等线" w:hAnsi="Arial"/>
          <w:color w:val="000000"/>
          <w:sz w:val="22"/>
          <w:lang w:val="en-US"/>
        </w:rPr>
        <w:t>resource allocation table to be used for PUSCH</w:t>
      </w:r>
      <w:bookmarkEnd w:id="2"/>
      <w:bookmarkEnd w:id="3"/>
      <w:bookmarkEnd w:id="4"/>
      <w:bookmarkEnd w:id="5"/>
      <w:bookmarkEnd w:id="6"/>
      <w:bookmarkEnd w:id="7"/>
    </w:p>
    <w:p w14:paraId="48417620" w14:textId="77777777" w:rsidR="00C94B0C" w:rsidRPr="00C94B0C" w:rsidRDefault="00C94B0C" w:rsidP="00C94B0C">
      <w:pPr>
        <w:rPr>
          <w:rFonts w:eastAsia="等线"/>
        </w:rPr>
      </w:pPr>
      <w:r w:rsidRPr="00C94B0C">
        <w:rPr>
          <w:rFonts w:eastAsia="等线"/>
        </w:rPr>
        <w:t>Table 6.1.2.1.1-1 defines which PUSCH time domain resource allocation configuration to apply. Either a default PUSCH time domain allocation A according to table 6.1.2.1.1-</w:t>
      </w:r>
      <w:proofErr w:type="gramStart"/>
      <w:r w:rsidRPr="00C94B0C">
        <w:rPr>
          <w:rFonts w:eastAsia="等线"/>
        </w:rPr>
        <w:t>2,</w:t>
      </w:r>
      <w:proofErr w:type="gramEnd"/>
      <w:r w:rsidRPr="00C94B0C">
        <w:rPr>
          <w:rFonts w:eastAsia="等线"/>
        </w:rPr>
        <w:t xml:space="preserve"> is applied, or the higher layer configured </w:t>
      </w:r>
      <w:proofErr w:type="spellStart"/>
      <w:r w:rsidRPr="00C94B0C">
        <w:rPr>
          <w:rFonts w:eastAsia="等线"/>
          <w:i/>
        </w:rPr>
        <w:t>pusch-TimeDomainAllocationList</w:t>
      </w:r>
      <w:proofErr w:type="spellEnd"/>
      <w:r w:rsidRPr="00C94B0C">
        <w:rPr>
          <w:rFonts w:eastAsia="等线"/>
        </w:rPr>
        <w:t xml:space="preserve"> in either </w:t>
      </w:r>
      <w:proofErr w:type="spellStart"/>
      <w:r w:rsidRPr="00C94B0C">
        <w:rPr>
          <w:rFonts w:eastAsia="等线"/>
          <w:i/>
        </w:rPr>
        <w:t>pusch-ConfigCommon</w:t>
      </w:r>
      <w:proofErr w:type="spellEnd"/>
      <w:r w:rsidRPr="00C94B0C">
        <w:rPr>
          <w:rFonts w:eastAsia="等线"/>
        </w:rPr>
        <w:t xml:space="preserve"> or </w:t>
      </w:r>
      <w:proofErr w:type="spellStart"/>
      <w:r w:rsidRPr="00C94B0C">
        <w:rPr>
          <w:rFonts w:eastAsia="等线"/>
          <w:i/>
        </w:rPr>
        <w:t>pusch-Config</w:t>
      </w:r>
      <w:proofErr w:type="spellEnd"/>
      <w:r w:rsidRPr="00C94B0C">
        <w:rPr>
          <w:rFonts w:eastAsia="等线"/>
        </w:rPr>
        <w:t xml:space="preserve"> is applied.</w:t>
      </w:r>
    </w:p>
    <w:p w14:paraId="125D912E" w14:textId="77777777" w:rsidR="00C94B0C" w:rsidRPr="00C94B0C" w:rsidRDefault="00C94B0C" w:rsidP="00C94B0C">
      <w:pPr>
        <w:rPr>
          <w:rFonts w:eastAsia="等线"/>
        </w:rPr>
      </w:pPr>
      <w:r w:rsidRPr="00C94B0C">
        <w:rPr>
          <w:rFonts w:eastAsia="等线"/>
        </w:rPr>
        <w:t xml:space="preserve">Table 6.1.2.1.1-4 defines the subcarrier spacing specific values </w:t>
      </w:r>
      <w:r w:rsidRPr="00C94B0C">
        <w:rPr>
          <w:rFonts w:eastAsia="等线"/>
          <w:i/>
        </w:rPr>
        <w:t>j</w:t>
      </w:r>
      <w:r w:rsidRPr="00C94B0C">
        <w:rPr>
          <w:rFonts w:eastAsia="等线"/>
        </w:rPr>
        <w:t xml:space="preserve">. </w:t>
      </w:r>
      <w:r w:rsidRPr="00C94B0C">
        <w:rPr>
          <w:rFonts w:eastAsia="等线"/>
          <w:i/>
        </w:rPr>
        <w:t>j</w:t>
      </w:r>
      <w:r w:rsidRPr="00C94B0C">
        <w:rPr>
          <w:rFonts w:eastAsia="等线"/>
        </w:rPr>
        <w:t xml:space="preserve"> is used in determination of </w:t>
      </w:r>
      <m:oMath>
        <m:sSubSup>
          <m:sSubSupPr>
            <m:ctrlPr>
              <w:rPr>
                <w:rFonts w:ascii="Cambria Math" w:eastAsia="等线" w:hAnsi="Cambria Math"/>
                <w:i/>
                <w:color w:val="000000"/>
                <w:vertAlign w:val="subscript"/>
                <w:lang w:val="x-none"/>
              </w:rPr>
            </m:ctrlPr>
          </m:sSubSupPr>
          <m:e>
            <m:r>
              <w:rPr>
                <w:rFonts w:ascii="Cambria Math" w:eastAsia="等线" w:hAnsi="Cambria Math"/>
                <w:color w:val="000000"/>
                <w:vertAlign w:val="subscript"/>
              </w:rPr>
              <m:t>K</m:t>
            </m:r>
          </m:e>
          <m:sub>
            <m:r>
              <w:rPr>
                <w:rFonts w:ascii="Cambria Math" w:eastAsia="等线" w:hAnsi="Cambria Math"/>
                <w:color w:val="000000"/>
                <w:vertAlign w:val="subscript"/>
              </w:rPr>
              <m:t>2</m:t>
            </m:r>
          </m:sub>
          <m:sup/>
        </m:sSubSup>
      </m:oMath>
      <w:r w:rsidRPr="00C94B0C">
        <w:rPr>
          <w:rFonts w:eastAsia="等线"/>
        </w:rPr>
        <w:t xml:space="preserve"> in conjunction to table 6.1.2.1.1-2, for normal CP or table 6.1.2.1.1.-3 for extended CP, where </w:t>
      </w:r>
      <m:oMath>
        <m:sSub>
          <m:sSubPr>
            <m:ctrlPr>
              <w:rPr>
                <w:rFonts w:ascii="Cambria Math" w:eastAsia="等线" w:hAnsi="Cambria Math"/>
                <w:i/>
              </w:rPr>
            </m:ctrlPr>
          </m:sSubPr>
          <m:e>
            <m:r>
              <w:rPr>
                <w:rFonts w:ascii="Cambria Math" w:eastAsia="等线" w:hAnsi="Cambria Math"/>
              </w:rPr>
              <m:t>µ</m:t>
            </m:r>
          </m:e>
          <m:sub>
            <m:r>
              <w:rPr>
                <w:rFonts w:ascii="Cambria Math" w:eastAsia="等线" w:hAnsi="Cambria Math"/>
              </w:rPr>
              <m:t>PUSCH</m:t>
            </m:r>
          </m:sub>
        </m:sSub>
      </m:oMath>
      <w:r w:rsidRPr="00C94B0C">
        <w:rPr>
          <w:rFonts w:eastAsia="等线"/>
        </w:rPr>
        <w:t xml:space="preserve"> is the subcarrier spacing configurations for PUSCH.</w:t>
      </w:r>
    </w:p>
    <w:p w14:paraId="2A97463D" w14:textId="77777777" w:rsidR="00C94B0C" w:rsidRPr="00C94B0C" w:rsidRDefault="00C94B0C" w:rsidP="00C94B0C">
      <w:pPr>
        <w:rPr>
          <w:rFonts w:eastAsia="等线"/>
          <w:lang w:val="en-US"/>
        </w:rPr>
      </w:pPr>
      <w:r w:rsidRPr="00C94B0C">
        <w:rPr>
          <w:rFonts w:eastAsia="等线"/>
        </w:rPr>
        <w:t xml:space="preserve">Table 6.1.2.1.1-5 defines the additional subcarrier spacing specific slot delay value for the first transmission of PUSCH scheduled by the RAR. When the UE transmits a PUSCH scheduled by RAR, the </w:t>
      </w:r>
      <w:r w:rsidRPr="00C94B0C">
        <w:rPr>
          <w:rFonts w:eastAsia="等线" w:cs="Arial"/>
          <w:i/>
          <w:color w:val="000000"/>
          <w:lang w:val="en-US"/>
        </w:rPr>
        <w:t>Δ</w:t>
      </w:r>
      <w:r w:rsidRPr="00C94B0C">
        <w:rPr>
          <w:rFonts w:eastAsia="等线"/>
        </w:rPr>
        <w:t xml:space="preserve"> value specific to the PUSCH subcarrier spacing </w:t>
      </w:r>
      <w:r w:rsidRPr="00C94B0C">
        <w:rPr>
          <w:rFonts w:eastAsia="Batang"/>
          <w:i/>
          <w:color w:val="000000"/>
        </w:rPr>
        <w:t>µ</w:t>
      </w:r>
      <w:r w:rsidRPr="00C94B0C">
        <w:rPr>
          <w:rFonts w:eastAsia="Batang"/>
          <w:i/>
          <w:color w:val="000000"/>
          <w:vertAlign w:val="subscript"/>
        </w:rPr>
        <w:t>PUSCH</w:t>
      </w:r>
      <w:r w:rsidRPr="00C94B0C">
        <w:rPr>
          <w:rFonts w:eastAsia="等线"/>
        </w:rPr>
        <w:t xml:space="preserve"> is applied in addition to the </w:t>
      </w:r>
      <w:r w:rsidRPr="00C94B0C">
        <w:rPr>
          <w:rFonts w:eastAsia="等线"/>
          <w:i/>
        </w:rPr>
        <w:t>K</w:t>
      </w:r>
      <w:r w:rsidRPr="00C94B0C">
        <w:rPr>
          <w:rFonts w:eastAsia="等线"/>
          <w:i/>
          <w:vertAlign w:val="subscript"/>
        </w:rPr>
        <w:t>2</w:t>
      </w:r>
      <w:r w:rsidRPr="00C94B0C">
        <w:rPr>
          <w:rFonts w:eastAsia="等线"/>
        </w:rPr>
        <w:t xml:space="preserve"> value.</w:t>
      </w:r>
    </w:p>
    <w:p w14:paraId="086E524D" w14:textId="77777777" w:rsidR="00C94B0C" w:rsidRPr="00C94B0C" w:rsidRDefault="00C94B0C" w:rsidP="00C94B0C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en-US"/>
        </w:rPr>
      </w:pPr>
      <w:bookmarkStart w:id="9" w:name="_Hlk512342368"/>
      <w:r w:rsidRPr="00C94B0C">
        <w:rPr>
          <w:rFonts w:ascii="Arial" w:eastAsia="等线" w:hAnsi="Arial"/>
          <w:b/>
          <w:color w:val="000000"/>
          <w:lang w:val="x-none"/>
        </w:rPr>
        <w:t xml:space="preserve">Table 6.1.2.1.1-1: </w:t>
      </w:r>
      <w:r w:rsidRPr="00C94B0C">
        <w:rPr>
          <w:rFonts w:ascii="Arial" w:eastAsia="等线" w:hAnsi="Arial"/>
          <w:b/>
          <w:color w:val="000000"/>
          <w:lang w:val="en-US"/>
        </w:rPr>
        <w:t xml:space="preserve">Applicable </w:t>
      </w:r>
      <w:r w:rsidRPr="00C94B0C">
        <w:rPr>
          <w:rFonts w:ascii="Arial" w:eastAsia="等线" w:hAnsi="Arial"/>
          <w:b/>
          <w:color w:val="000000"/>
          <w:lang w:val="x-none"/>
        </w:rPr>
        <w:t xml:space="preserve">PUSCH time domain resource </w:t>
      </w:r>
      <w:r w:rsidRPr="00C94B0C">
        <w:rPr>
          <w:rFonts w:ascii="Arial" w:eastAsia="等线" w:hAnsi="Arial"/>
          <w:b/>
          <w:color w:val="000000"/>
          <w:lang w:val="en-US"/>
        </w:rPr>
        <w:t>allocation</w:t>
      </w: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977"/>
        <w:gridCol w:w="1310"/>
        <w:gridCol w:w="2487"/>
        <w:gridCol w:w="2487"/>
        <w:gridCol w:w="2657"/>
      </w:tblGrid>
      <w:tr w:rsidR="00C94B0C" w:rsidRPr="00C94B0C" w14:paraId="698E1F44" w14:textId="77777777" w:rsidTr="00C94B0C">
        <w:tc>
          <w:tcPr>
            <w:tcW w:w="977" w:type="dxa"/>
          </w:tcPr>
          <w:p w14:paraId="0B581A0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bookmarkStart w:id="10" w:name="_Hlk512342651"/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RNTI</w:t>
            </w:r>
          </w:p>
        </w:tc>
        <w:tc>
          <w:tcPr>
            <w:tcW w:w="1310" w:type="dxa"/>
          </w:tcPr>
          <w:p w14:paraId="4DEB786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PDCCH search space</w:t>
            </w:r>
          </w:p>
        </w:tc>
        <w:tc>
          <w:tcPr>
            <w:tcW w:w="2487" w:type="dxa"/>
          </w:tcPr>
          <w:p w14:paraId="5D75E20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pusch-ConfigCommon</w:t>
            </w:r>
            <w:proofErr w:type="spellEnd"/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487" w:type="dxa"/>
          </w:tcPr>
          <w:p w14:paraId="0E6DEB2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pusch-Config</w:t>
            </w:r>
            <w:proofErr w:type="spellEnd"/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 xml:space="preserve"> includes </w:t>
            </w:r>
            <w:proofErr w:type="spellStart"/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pusch-TimeDomainAllocationList</w:t>
            </w:r>
            <w:proofErr w:type="spellEnd"/>
          </w:p>
        </w:tc>
        <w:tc>
          <w:tcPr>
            <w:tcW w:w="2657" w:type="dxa"/>
          </w:tcPr>
          <w:p w14:paraId="29E24C1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PUSCH time domain resource allocation to apply</w:t>
            </w:r>
          </w:p>
        </w:tc>
      </w:tr>
      <w:tr w:rsidR="00C94B0C" w:rsidRPr="00C94B0C" w14:paraId="2DD6BB87" w14:textId="77777777" w:rsidTr="00C94B0C">
        <w:tc>
          <w:tcPr>
            <w:tcW w:w="2287" w:type="dxa"/>
            <w:gridSpan w:val="2"/>
            <w:vMerge w:val="restart"/>
          </w:tcPr>
          <w:p w14:paraId="0C5258C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PUSCH scheduled by MAC RAR as described in clause 8.2 of [6, TS 38.213]</w:t>
            </w:r>
          </w:p>
        </w:tc>
        <w:tc>
          <w:tcPr>
            <w:tcW w:w="2487" w:type="dxa"/>
          </w:tcPr>
          <w:p w14:paraId="4E24CBC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74AA199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3CA555B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C94B0C" w:rsidRPr="00C94B0C" w14:paraId="035B88DD" w14:textId="77777777" w:rsidTr="00C94B0C">
        <w:tc>
          <w:tcPr>
            <w:tcW w:w="2287" w:type="dxa"/>
            <w:gridSpan w:val="2"/>
            <w:vMerge/>
          </w:tcPr>
          <w:p w14:paraId="21E506A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6A3D21F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464DC146" w14:textId="42BF21FB" w:rsidR="00C94B0C" w:rsidRPr="00AB73E0" w:rsidRDefault="00AB73E0" w:rsidP="00C94B0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ins w:id="11" w:author="CATT" w:date="2021-10-27T10:37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2FFC768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5E466C" w:rsidRPr="00C94B0C" w14:paraId="0FF6124F" w14:textId="77777777" w:rsidTr="00C94B0C">
        <w:trPr>
          <w:ins w:id="12" w:author="CATT" w:date="2021-10-26T13:25:00Z"/>
        </w:trPr>
        <w:tc>
          <w:tcPr>
            <w:tcW w:w="977" w:type="dxa"/>
            <w:vMerge w:val="restart"/>
          </w:tcPr>
          <w:p w14:paraId="4A042BC1" w14:textId="19099228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13" w:author="CATT" w:date="2021-10-26T13:25:00Z"/>
                <w:rFonts w:ascii="Arial" w:eastAsia="Batang" w:hAnsi="Arial"/>
                <w:color w:val="000000"/>
                <w:sz w:val="18"/>
              </w:rPr>
            </w:pPr>
            <w:ins w:id="14" w:author="CATT" w:date="2021-10-26T13:2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TC-RNTI</w:t>
              </w:r>
            </w:ins>
          </w:p>
        </w:tc>
        <w:tc>
          <w:tcPr>
            <w:tcW w:w="1310" w:type="dxa"/>
            <w:vMerge w:val="restart"/>
          </w:tcPr>
          <w:p w14:paraId="1D0F5811" w14:textId="1F38D9FB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15" w:author="CATT" w:date="2021-10-26T13:25:00Z"/>
                <w:rFonts w:ascii="Arial" w:eastAsia="Batang" w:hAnsi="Arial"/>
                <w:color w:val="000000"/>
                <w:sz w:val="18"/>
              </w:rPr>
            </w:pPr>
            <w:ins w:id="16" w:author="CATT" w:date="2021-10-26T13:26:00Z">
              <w:r w:rsidRPr="009625B8">
                <w:rPr>
                  <w:rFonts w:ascii="Arial" w:hAnsi="Arial"/>
                  <w:color w:val="000000"/>
                  <w:sz w:val="18"/>
                  <w:lang w:eastAsia="zh-CN"/>
                </w:rPr>
                <w:t>Type1 common</w:t>
              </w:r>
            </w:ins>
          </w:p>
        </w:tc>
        <w:tc>
          <w:tcPr>
            <w:tcW w:w="2487" w:type="dxa"/>
          </w:tcPr>
          <w:p w14:paraId="70B24C8E" w14:textId="630F36AB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17" w:author="CATT" w:date="2021-10-26T13:25:00Z"/>
                <w:rFonts w:ascii="Arial" w:eastAsia="Batang" w:hAnsi="Arial"/>
                <w:color w:val="000000"/>
                <w:sz w:val="18"/>
              </w:rPr>
            </w:pPr>
            <w:ins w:id="18" w:author="CATT" w:date="2021-10-26T13:2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No</w:t>
              </w:r>
            </w:ins>
          </w:p>
        </w:tc>
        <w:tc>
          <w:tcPr>
            <w:tcW w:w="2487" w:type="dxa"/>
          </w:tcPr>
          <w:p w14:paraId="032FCF43" w14:textId="59B118B5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19" w:author="CATT" w:date="2021-10-26T13:25:00Z"/>
                <w:rFonts w:ascii="Arial" w:eastAsia="Batang" w:hAnsi="Arial"/>
                <w:color w:val="000000"/>
                <w:sz w:val="18"/>
              </w:rPr>
            </w:pPr>
            <w:ins w:id="20" w:author="CATT" w:date="2021-10-26T13:2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5C2EF190" w14:textId="7A0DC8BE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21" w:author="CATT" w:date="2021-10-26T13:25:00Z"/>
                <w:rFonts w:ascii="Arial" w:eastAsia="Batang" w:hAnsi="Arial"/>
                <w:color w:val="000000"/>
                <w:sz w:val="18"/>
              </w:rPr>
            </w:pPr>
            <w:ins w:id="22" w:author="CATT" w:date="2021-10-26T13:26:00Z">
              <w:r w:rsidRPr="00C94B0C">
                <w:rPr>
                  <w:rFonts w:ascii="Arial" w:eastAsia="Batang" w:hAnsi="Arial"/>
                  <w:color w:val="000000"/>
                  <w:sz w:val="18"/>
                </w:rPr>
                <w:t>Default A</w:t>
              </w:r>
            </w:ins>
          </w:p>
        </w:tc>
      </w:tr>
      <w:tr w:rsidR="005E466C" w:rsidRPr="00C94B0C" w14:paraId="3E80722C" w14:textId="77777777" w:rsidTr="00C94B0C">
        <w:trPr>
          <w:ins w:id="23" w:author="CATT" w:date="2021-10-26T13:25:00Z"/>
        </w:trPr>
        <w:tc>
          <w:tcPr>
            <w:tcW w:w="977" w:type="dxa"/>
            <w:vMerge/>
          </w:tcPr>
          <w:p w14:paraId="0B11CB09" w14:textId="77777777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24" w:author="CATT" w:date="2021-10-26T13:25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44A6C693" w14:textId="77777777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25" w:author="CATT" w:date="2021-10-26T13:25:00Z"/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4D1CD8FB" w14:textId="7DDB1DED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26" w:author="CATT" w:date="2021-10-26T13:25:00Z"/>
                <w:rFonts w:ascii="Arial" w:eastAsia="Batang" w:hAnsi="Arial"/>
                <w:color w:val="000000"/>
                <w:sz w:val="18"/>
              </w:rPr>
            </w:pPr>
            <w:ins w:id="27" w:author="CATT" w:date="2021-10-26T13:2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Yes</w:t>
              </w:r>
            </w:ins>
          </w:p>
        </w:tc>
        <w:tc>
          <w:tcPr>
            <w:tcW w:w="2487" w:type="dxa"/>
          </w:tcPr>
          <w:p w14:paraId="66BCFE62" w14:textId="5A180582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28" w:author="CATT" w:date="2021-10-26T13:25:00Z"/>
                <w:rFonts w:ascii="Arial" w:eastAsia="Batang" w:hAnsi="Arial"/>
                <w:color w:val="000000"/>
                <w:sz w:val="18"/>
              </w:rPr>
            </w:pPr>
            <w:ins w:id="29" w:author="CATT" w:date="2021-10-26T13:26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7B77D056" w14:textId="29185236" w:rsidR="005E466C" w:rsidRPr="00C94B0C" w:rsidRDefault="005E466C" w:rsidP="00C94B0C">
            <w:pPr>
              <w:keepNext/>
              <w:keepLines/>
              <w:spacing w:after="0"/>
              <w:jc w:val="center"/>
              <w:rPr>
                <w:ins w:id="30" w:author="CATT" w:date="2021-10-26T13:25:00Z"/>
                <w:rFonts w:ascii="Arial" w:eastAsia="Batang" w:hAnsi="Arial"/>
                <w:color w:val="000000"/>
                <w:sz w:val="18"/>
              </w:rPr>
            </w:pPr>
            <w:proofErr w:type="spellStart"/>
            <w:ins w:id="31" w:author="CATT" w:date="2021-10-26T13:26:00Z"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pusch</w:t>
              </w:r>
              <w:proofErr w:type="spellEnd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-</w:t>
              </w:r>
            </w:ins>
            <w:ins w:id="32" w:author="CATT" w:date="2021-10-26T13:27:00Z">
              <w:r w:rsidR="00E53705"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proofErr w:type="spellStart"/>
              <w:r w:rsidR="00E53705"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TimeDomainAllocationList</w:t>
              </w:r>
            </w:ins>
            <w:proofErr w:type="spellEnd"/>
            <w:ins w:id="33" w:author="CATT" w:date="2021-10-26T13:26:00Z"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 xml:space="preserve"> </w:t>
              </w:r>
              <w:r w:rsidRPr="00C94B0C">
                <w:rPr>
                  <w:rFonts w:ascii="Arial" w:eastAsia="Batang" w:hAnsi="Arial"/>
                  <w:color w:val="000000"/>
                  <w:sz w:val="18"/>
                </w:rPr>
                <w:t xml:space="preserve">provided in </w:t>
              </w:r>
              <w:proofErr w:type="spellStart"/>
              <w:r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pusch-ConfigCommon</w:t>
              </w:r>
            </w:ins>
            <w:proofErr w:type="spellEnd"/>
          </w:p>
        </w:tc>
      </w:tr>
      <w:tr w:rsidR="00C94B0C" w:rsidRPr="00C94B0C" w14:paraId="1B23AFA7" w14:textId="77777777" w:rsidTr="00C94B0C">
        <w:tc>
          <w:tcPr>
            <w:tcW w:w="977" w:type="dxa"/>
            <w:vMerge w:val="restart"/>
          </w:tcPr>
          <w:p w14:paraId="699E30C4" w14:textId="4A74079B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C94B0C">
              <w:rPr>
                <w:rFonts w:ascii="Arial" w:eastAsia="宋体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C94B0C">
              <w:rPr>
                <w:rFonts w:ascii="Arial" w:eastAsia="宋体" w:hAnsi="Arial"/>
                <w:color w:val="000000"/>
                <w:kern w:val="2"/>
                <w:sz w:val="18"/>
                <w:lang w:eastAsia="zh-CN"/>
              </w:rPr>
              <w:t>,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  <w:del w:id="34" w:author="CATT" w:date="2021-10-26T13:20:00Z">
              <w:r w:rsidRPr="00C94B0C" w:rsidDel="00C94B0C">
                <w:rPr>
                  <w:rFonts w:ascii="Arial" w:eastAsia="Batang" w:hAnsi="Arial"/>
                  <w:color w:val="000000"/>
                  <w:sz w:val="18"/>
                </w:rPr>
                <w:delText xml:space="preserve">TC-RNTI, </w:delText>
              </w:r>
            </w:del>
            <w:r w:rsidRPr="00C94B0C">
              <w:rPr>
                <w:rFonts w:ascii="Arial" w:eastAsia="Batang" w:hAnsi="Arial"/>
                <w:color w:val="000000"/>
                <w:sz w:val="18"/>
              </w:rPr>
              <w:t>CS-RNTI</w:t>
            </w:r>
          </w:p>
        </w:tc>
        <w:tc>
          <w:tcPr>
            <w:tcW w:w="1310" w:type="dxa"/>
            <w:vMerge w:val="restart"/>
          </w:tcPr>
          <w:p w14:paraId="74C1CF0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Any common search space associated with CORESET 0</w:t>
            </w:r>
          </w:p>
        </w:tc>
        <w:tc>
          <w:tcPr>
            <w:tcW w:w="2487" w:type="dxa"/>
          </w:tcPr>
          <w:p w14:paraId="4A303B1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37581C2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-</w:t>
            </w:r>
          </w:p>
        </w:tc>
        <w:tc>
          <w:tcPr>
            <w:tcW w:w="2657" w:type="dxa"/>
          </w:tcPr>
          <w:p w14:paraId="4A3CD77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C94B0C" w:rsidRPr="00C94B0C" w14:paraId="0A1D3D43" w14:textId="77777777" w:rsidTr="00C94B0C">
        <w:tc>
          <w:tcPr>
            <w:tcW w:w="977" w:type="dxa"/>
            <w:vMerge/>
          </w:tcPr>
          <w:p w14:paraId="431659F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4B85E00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69EF2B3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175A3800" w14:textId="7B14AD8E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hAnsi="Arial"/>
                <w:color w:val="000000"/>
                <w:sz w:val="18"/>
                <w:lang w:eastAsia="zh-CN"/>
              </w:rPr>
            </w:pPr>
            <w:ins w:id="35" w:author="CATT" w:date="2021-10-26T13:21:00Z">
              <w:r>
                <w:rPr>
                  <w:rFonts w:ascii="Arial" w:hAnsi="Arial" w:hint="eastAsia"/>
                  <w:color w:val="000000"/>
                  <w:sz w:val="18"/>
                  <w:lang w:eastAsia="zh-CN"/>
                </w:rPr>
                <w:t>-</w:t>
              </w:r>
            </w:ins>
          </w:p>
        </w:tc>
        <w:tc>
          <w:tcPr>
            <w:tcW w:w="2657" w:type="dxa"/>
          </w:tcPr>
          <w:p w14:paraId="7B230900" w14:textId="64084F17" w:rsidR="00C94B0C" w:rsidRPr="00C94B0C" w:rsidRDefault="00C94B0C" w:rsidP="00F5682F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</w:t>
            </w:r>
            <w:del w:id="36" w:author="CATT" w:date="2021-10-26T13:32:00Z">
              <w:r w:rsidRPr="00C94B0C" w:rsidDel="00F5682F">
                <w:rPr>
                  <w:rFonts w:ascii="Arial" w:eastAsia="Batang" w:hAnsi="Arial"/>
                  <w:i/>
                  <w:color w:val="000000"/>
                  <w:sz w:val="18"/>
                </w:rPr>
                <w:delText>Allo</w:delText>
              </w:r>
            </w:del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TimeDomain</w:t>
            </w:r>
            <w:ins w:id="37" w:author="CATT" w:date="2021-10-26T13:32:00Z">
              <w:r w:rsidR="00F5682F" w:rsidRPr="00C94B0C">
                <w:rPr>
                  <w:rFonts w:ascii="Arial" w:eastAsia="Batang" w:hAnsi="Arial"/>
                  <w:i/>
                  <w:color w:val="000000"/>
                  <w:sz w:val="18"/>
                </w:rPr>
                <w:t>Allo</w:t>
              </w:r>
            </w:ins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cationList</w:t>
            </w:r>
            <w:proofErr w:type="spellEnd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</w:p>
        </w:tc>
      </w:tr>
      <w:tr w:rsidR="00C94B0C" w:rsidRPr="00C94B0C" w14:paraId="0C83C77D" w14:textId="77777777" w:rsidTr="00C94B0C">
        <w:tc>
          <w:tcPr>
            <w:tcW w:w="977" w:type="dxa"/>
            <w:vMerge w:val="restart"/>
          </w:tcPr>
          <w:p w14:paraId="1EC3FB59" w14:textId="6054A41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C-RNTI, </w:t>
            </w:r>
            <w:r w:rsidRPr="00C94B0C">
              <w:rPr>
                <w:rFonts w:ascii="Arial" w:eastAsia="宋体" w:hAnsi="Arial"/>
                <w:color w:val="000000"/>
                <w:kern w:val="2"/>
                <w:sz w:val="18"/>
                <w:lang w:val="x-none" w:eastAsia="zh-CN"/>
              </w:rPr>
              <w:t>MCS-C-RNTI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, </w:t>
            </w:r>
            <w:del w:id="38" w:author="CATT" w:date="2021-10-26T13:20:00Z">
              <w:r w:rsidRPr="00C94B0C" w:rsidDel="00C94B0C">
                <w:rPr>
                  <w:rFonts w:ascii="Arial" w:eastAsia="Batang" w:hAnsi="Arial"/>
                  <w:color w:val="000000"/>
                  <w:sz w:val="18"/>
                </w:rPr>
                <w:delText xml:space="preserve">TC-RNTI, </w:delText>
              </w:r>
            </w:del>
            <w:r w:rsidRPr="00C94B0C">
              <w:rPr>
                <w:rFonts w:ascii="Arial" w:eastAsia="Batang" w:hAnsi="Arial"/>
                <w:color w:val="000000"/>
                <w:sz w:val="18"/>
              </w:rPr>
              <w:t>CS-RNTI</w:t>
            </w:r>
            <w:r w:rsidRPr="00C94B0C">
              <w:rPr>
                <w:rFonts w:ascii="Arial" w:eastAsia="Batang" w:hAnsi="Arial"/>
                <w:color w:val="000000"/>
                <w:sz w:val="18"/>
                <w:lang w:val="x-none"/>
              </w:rPr>
              <w:t>, SP-CSI-RNTI</w:t>
            </w:r>
          </w:p>
        </w:tc>
        <w:tc>
          <w:tcPr>
            <w:tcW w:w="1310" w:type="dxa"/>
            <w:vMerge w:val="restart"/>
          </w:tcPr>
          <w:p w14:paraId="5F8E4E2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Any common search space not associated with CORESET 0,</w:t>
            </w:r>
          </w:p>
          <w:p w14:paraId="71596A0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  <w:p w14:paraId="0E44DD3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UE specific search space</w:t>
            </w:r>
          </w:p>
        </w:tc>
        <w:tc>
          <w:tcPr>
            <w:tcW w:w="2487" w:type="dxa"/>
          </w:tcPr>
          <w:p w14:paraId="02E8597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487" w:type="dxa"/>
          </w:tcPr>
          <w:p w14:paraId="26BBBCD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0B490CF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Default A</w:t>
            </w:r>
          </w:p>
        </w:tc>
      </w:tr>
      <w:tr w:rsidR="00C94B0C" w:rsidRPr="00C94B0C" w14:paraId="5FC9EC0B" w14:textId="77777777" w:rsidTr="00C94B0C">
        <w:tc>
          <w:tcPr>
            <w:tcW w:w="977" w:type="dxa"/>
            <w:vMerge/>
          </w:tcPr>
          <w:p w14:paraId="3688B2C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353EF76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4BA6CB7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487" w:type="dxa"/>
          </w:tcPr>
          <w:p w14:paraId="58D971C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</w:t>
            </w:r>
          </w:p>
        </w:tc>
        <w:tc>
          <w:tcPr>
            <w:tcW w:w="2657" w:type="dxa"/>
          </w:tcPr>
          <w:p w14:paraId="28EE79F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pusch-ConfigCommon</w:t>
            </w:r>
            <w:proofErr w:type="spellEnd"/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 </w:t>
            </w:r>
          </w:p>
        </w:tc>
      </w:tr>
      <w:tr w:rsidR="00C94B0C" w:rsidRPr="00C94B0C" w14:paraId="37086D05" w14:textId="77777777" w:rsidTr="00C94B0C">
        <w:tc>
          <w:tcPr>
            <w:tcW w:w="977" w:type="dxa"/>
            <w:vMerge/>
          </w:tcPr>
          <w:p w14:paraId="607150B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1310" w:type="dxa"/>
            <w:vMerge/>
          </w:tcPr>
          <w:p w14:paraId="76334E5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</w:p>
        </w:tc>
        <w:tc>
          <w:tcPr>
            <w:tcW w:w="2487" w:type="dxa"/>
          </w:tcPr>
          <w:p w14:paraId="2950ED6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No/Yes</w:t>
            </w:r>
          </w:p>
        </w:tc>
        <w:tc>
          <w:tcPr>
            <w:tcW w:w="2487" w:type="dxa"/>
          </w:tcPr>
          <w:p w14:paraId="20AFFF5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color w:val="000000"/>
                <w:sz w:val="18"/>
              </w:rPr>
              <w:t>Yes</w:t>
            </w:r>
          </w:p>
        </w:tc>
        <w:tc>
          <w:tcPr>
            <w:tcW w:w="2657" w:type="dxa"/>
          </w:tcPr>
          <w:p w14:paraId="1AE3FA5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color w:val="000000"/>
                <w:sz w:val="18"/>
              </w:rPr>
            </w:pP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pusch-TimeDomainAllocationList</w:t>
            </w:r>
            <w:proofErr w:type="spellEnd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 xml:space="preserve"> </w:t>
            </w:r>
            <w:r w:rsidRPr="00C94B0C">
              <w:rPr>
                <w:rFonts w:ascii="Arial" w:eastAsia="Batang" w:hAnsi="Arial"/>
                <w:color w:val="000000"/>
                <w:sz w:val="18"/>
              </w:rPr>
              <w:t xml:space="preserve">provided in </w:t>
            </w:r>
            <w:proofErr w:type="spellStart"/>
            <w:r w:rsidRPr="00C94B0C">
              <w:rPr>
                <w:rFonts w:ascii="Arial" w:eastAsia="Batang" w:hAnsi="Arial"/>
                <w:i/>
                <w:color w:val="000000"/>
                <w:sz w:val="18"/>
              </w:rPr>
              <w:t>pusch-Config</w:t>
            </w:r>
            <w:proofErr w:type="spellEnd"/>
          </w:p>
        </w:tc>
      </w:tr>
      <w:bookmarkEnd w:id="9"/>
      <w:bookmarkEnd w:id="10"/>
    </w:tbl>
    <w:p w14:paraId="594B2B3C" w14:textId="77777777" w:rsidR="00C94B0C" w:rsidRPr="00C94B0C" w:rsidRDefault="00C94B0C" w:rsidP="00C94B0C">
      <w:pPr>
        <w:rPr>
          <w:rFonts w:eastAsia="等线"/>
        </w:rPr>
      </w:pPr>
    </w:p>
    <w:p w14:paraId="33C69582" w14:textId="77777777" w:rsidR="00C94B0C" w:rsidRPr="00C94B0C" w:rsidRDefault="00C94B0C" w:rsidP="00C94B0C">
      <w:pPr>
        <w:keepNext/>
        <w:keepLines/>
        <w:spacing w:before="60"/>
        <w:jc w:val="center"/>
        <w:rPr>
          <w:rFonts w:ascii="Arial" w:eastAsia="等线" w:hAnsi="Arial"/>
          <w:b/>
          <w:color w:val="000000"/>
        </w:rPr>
      </w:pPr>
      <w:r w:rsidRPr="00C94B0C">
        <w:rPr>
          <w:rFonts w:ascii="Arial" w:eastAsia="等线" w:hAnsi="Arial"/>
          <w:b/>
          <w:color w:val="000000"/>
          <w:lang w:val="x-none"/>
        </w:rPr>
        <w:lastRenderedPageBreak/>
        <w:t xml:space="preserve">Table 6.1.2.1.1-2: Default PUSCH time domain resource allocation A </w:t>
      </w:r>
      <w:r w:rsidRPr="00C94B0C">
        <w:rPr>
          <w:rFonts w:ascii="Arial" w:eastAsia="等线" w:hAnsi="Arial"/>
          <w:b/>
          <w:color w:val="000000"/>
        </w:rPr>
        <w:t>for normal CP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C94B0C" w:rsidRPr="00C94B0C" w14:paraId="16AD4DCD" w14:textId="77777777" w:rsidTr="00F96A08">
        <w:trPr>
          <w:jc w:val="center"/>
        </w:trPr>
        <w:tc>
          <w:tcPr>
            <w:tcW w:w="1501" w:type="dxa"/>
          </w:tcPr>
          <w:p w14:paraId="6462679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2E2D74C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20E6F853" w14:textId="77777777" w:rsidR="00C94B0C" w:rsidRPr="00C94B0C" w:rsidRDefault="00374A59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m:oMathPara>
              <m:oMath>
                <m:sSubSup>
                  <m:sSubSupPr>
                    <m:ctrlPr>
                      <w:rPr>
                        <w:rFonts w:ascii="Cambria Math" w:eastAsia="等线" w:hAnsi="Cambria Math"/>
                        <w:b/>
                        <w:i/>
                        <w:color w:val="000000"/>
                        <w:vertAlign w:val="subscript"/>
                        <w:lang w:val="x-none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  <w:lang w:val="x-none"/>
                      </w:rPr>
                      <m:t>K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等线" w:hAnsi="Cambria Math"/>
                        <w:color w:val="000000"/>
                        <w:sz w:val="18"/>
                        <w:vertAlign w:val="subscript"/>
                        <w:lang w:val="x-none"/>
                      </w:rPr>
                      <m:t>2</m:t>
                    </m:r>
                  </m:sub>
                  <m:sup/>
                </m:sSubSup>
              </m:oMath>
            </m:oMathPara>
          </w:p>
        </w:tc>
        <w:tc>
          <w:tcPr>
            <w:tcW w:w="1502" w:type="dxa"/>
            <w:shd w:val="clear" w:color="auto" w:fill="auto"/>
          </w:tcPr>
          <w:p w14:paraId="57D15AC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15952B5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C94B0C" w:rsidRPr="00C94B0C" w14:paraId="03DF8894" w14:textId="77777777" w:rsidTr="00F96A08">
        <w:trPr>
          <w:jc w:val="center"/>
        </w:trPr>
        <w:tc>
          <w:tcPr>
            <w:tcW w:w="1501" w:type="dxa"/>
          </w:tcPr>
          <w:p w14:paraId="118E821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2321BDA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60751E2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0811EB3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3279C0A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C94B0C" w:rsidRPr="00C94B0C" w14:paraId="53E213E3" w14:textId="77777777" w:rsidTr="00F96A08">
        <w:trPr>
          <w:jc w:val="center"/>
        </w:trPr>
        <w:tc>
          <w:tcPr>
            <w:tcW w:w="1501" w:type="dxa"/>
          </w:tcPr>
          <w:p w14:paraId="3187501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2F17356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2869789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71449C4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702B9AE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2A290E17" w14:textId="77777777" w:rsidTr="00F96A08">
        <w:trPr>
          <w:jc w:val="center"/>
        </w:trPr>
        <w:tc>
          <w:tcPr>
            <w:tcW w:w="1501" w:type="dxa"/>
          </w:tcPr>
          <w:p w14:paraId="2321DD6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6538A95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49C63DE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5541E76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C57AA3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0B9909CA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E5E9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F00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B56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32CD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C35C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09EE5B6D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37B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3D3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79F9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1A04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E570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02EE8C4A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625F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AA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009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9817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93E7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C94B0C" w:rsidRPr="00C94B0C" w14:paraId="016CB90B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8AEA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1FAB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17F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D9A3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1823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C94B0C" w:rsidRPr="00C94B0C" w14:paraId="226A19D7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39EA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A6DB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22B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6403F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94F7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C94B0C" w:rsidRPr="00C94B0C" w14:paraId="491BA71B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1AE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186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327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89DA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605D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622D293A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9D1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52C8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9570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DC08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CED77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15F906C1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81F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DD02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 xml:space="preserve">Type </w:t>
            </w:r>
            <w:r w:rsidRPr="00C94B0C">
              <w:rPr>
                <w:rFonts w:ascii="Arial" w:eastAsia="Batang" w:hAnsi="Arial"/>
                <w:sz w:val="18"/>
                <w:lang w:val="fi-FI"/>
              </w:rPr>
              <w:t>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71F8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1D3E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0A94B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C94B0C" w:rsidRPr="00C94B0C" w14:paraId="521D729E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E9C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8BAE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6FA5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E03C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43AB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0480BE8C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3061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C9EE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FC6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B22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4AD1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0895F687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AB20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FCE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CFC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A3AF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60E7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C94B0C" w:rsidRPr="00C94B0C" w14:paraId="41B79D26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FD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191D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EAD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28FC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E386C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</w:tr>
      <w:tr w:rsidR="00C94B0C" w:rsidRPr="00C94B0C" w14:paraId="443DC4C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E8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9A3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286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25A4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8DF00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10B32C1D" w14:textId="77777777" w:rsidR="00C94B0C" w:rsidRPr="00C94B0C" w:rsidRDefault="00C94B0C" w:rsidP="00C94B0C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44B006E3" w14:textId="77777777" w:rsidR="00C94B0C" w:rsidRPr="00C94B0C" w:rsidRDefault="00C94B0C" w:rsidP="00C94B0C">
      <w:pPr>
        <w:keepNext/>
        <w:keepLines/>
        <w:spacing w:before="60"/>
        <w:jc w:val="center"/>
        <w:rPr>
          <w:rFonts w:ascii="Arial" w:eastAsia="等线" w:hAnsi="Arial"/>
          <w:b/>
          <w:color w:val="000000"/>
          <w:lang w:val="x-none"/>
        </w:rPr>
      </w:pPr>
      <w:r w:rsidRPr="00C94B0C">
        <w:rPr>
          <w:rFonts w:ascii="Arial" w:eastAsia="等线" w:hAnsi="Arial"/>
          <w:b/>
          <w:color w:val="000000"/>
          <w:lang w:val="x-none"/>
        </w:rPr>
        <w:t>Table 6.1.2.1.1-3: Default PUSCH time domain resource allocation A</w:t>
      </w:r>
      <w:r w:rsidRPr="00C94B0C">
        <w:rPr>
          <w:rFonts w:ascii="Arial" w:eastAsia="等线" w:hAnsi="Arial"/>
          <w:b/>
          <w:color w:val="000000"/>
          <w:lang w:val="en-US"/>
        </w:rPr>
        <w:t xml:space="preserve"> for extended CP</w:t>
      </w:r>
      <w:r w:rsidRPr="00C94B0C">
        <w:rPr>
          <w:rFonts w:ascii="Arial" w:eastAsia="等线" w:hAnsi="Arial"/>
          <w:b/>
          <w:color w:val="000000"/>
          <w:lang w:val="x-none"/>
        </w:rPr>
        <w:t xml:space="preserve"> </w:t>
      </w:r>
    </w:p>
    <w:tbl>
      <w:tblPr>
        <w:tblW w:w="7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01"/>
        <w:gridCol w:w="1502"/>
        <w:gridCol w:w="1501"/>
        <w:gridCol w:w="1502"/>
        <w:gridCol w:w="1502"/>
      </w:tblGrid>
      <w:tr w:rsidR="00C94B0C" w:rsidRPr="00C94B0C" w14:paraId="3EDDFE4C" w14:textId="77777777" w:rsidTr="00F96A08">
        <w:trPr>
          <w:jc w:val="center"/>
        </w:trPr>
        <w:tc>
          <w:tcPr>
            <w:tcW w:w="1501" w:type="dxa"/>
          </w:tcPr>
          <w:p w14:paraId="30050EB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Row index</w:t>
            </w:r>
          </w:p>
        </w:tc>
        <w:tc>
          <w:tcPr>
            <w:tcW w:w="1502" w:type="dxa"/>
          </w:tcPr>
          <w:p w14:paraId="4D11D9D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color w:val="000000"/>
                <w:sz w:val="18"/>
              </w:rPr>
              <w:t>PUSCH mapping type</w:t>
            </w:r>
          </w:p>
        </w:tc>
        <w:tc>
          <w:tcPr>
            <w:tcW w:w="1501" w:type="dxa"/>
          </w:tcPr>
          <w:p w14:paraId="40E0089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等线" w:hAnsi="Arial"/>
                <w:b/>
                <w:i/>
                <w:sz w:val="18"/>
                <w:lang w:val="x-none"/>
              </w:rPr>
              <w:t>K</w:t>
            </w:r>
            <w:r w:rsidRPr="00C94B0C">
              <w:rPr>
                <w:rFonts w:ascii="Arial" w:eastAsia="等线" w:hAnsi="Arial"/>
                <w:b/>
                <w:i/>
                <w:sz w:val="18"/>
                <w:vertAlign w:val="subscript"/>
                <w:lang w:val="x-none"/>
              </w:rPr>
              <w:t>2</w:t>
            </w:r>
          </w:p>
        </w:tc>
        <w:tc>
          <w:tcPr>
            <w:tcW w:w="1502" w:type="dxa"/>
            <w:shd w:val="clear" w:color="auto" w:fill="auto"/>
          </w:tcPr>
          <w:p w14:paraId="6DB76F9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S</w:t>
            </w:r>
          </w:p>
        </w:tc>
        <w:tc>
          <w:tcPr>
            <w:tcW w:w="1502" w:type="dxa"/>
            <w:shd w:val="clear" w:color="auto" w:fill="auto"/>
          </w:tcPr>
          <w:p w14:paraId="3141A83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L</w:t>
            </w:r>
          </w:p>
        </w:tc>
      </w:tr>
      <w:tr w:rsidR="00C94B0C" w:rsidRPr="00C94B0C" w14:paraId="385D6EEF" w14:textId="77777777" w:rsidTr="00F96A08">
        <w:trPr>
          <w:jc w:val="center"/>
        </w:trPr>
        <w:tc>
          <w:tcPr>
            <w:tcW w:w="1501" w:type="dxa"/>
          </w:tcPr>
          <w:p w14:paraId="657180A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1502" w:type="dxa"/>
          </w:tcPr>
          <w:p w14:paraId="4E62493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2BA05B3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1D80D5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1884C3E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C94B0C" w:rsidRPr="00C94B0C" w14:paraId="3AEFE554" w14:textId="77777777" w:rsidTr="00F96A08">
        <w:trPr>
          <w:jc w:val="center"/>
        </w:trPr>
        <w:tc>
          <w:tcPr>
            <w:tcW w:w="1501" w:type="dxa"/>
          </w:tcPr>
          <w:p w14:paraId="737588C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</w:tcPr>
          <w:p w14:paraId="7F0C74A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1BE5414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45071E2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3D1DCA8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06B1A7FD" w14:textId="77777777" w:rsidTr="00F96A08">
        <w:trPr>
          <w:jc w:val="center"/>
        </w:trPr>
        <w:tc>
          <w:tcPr>
            <w:tcW w:w="1501" w:type="dxa"/>
          </w:tcPr>
          <w:p w14:paraId="203D8F2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1502" w:type="dxa"/>
          </w:tcPr>
          <w:p w14:paraId="74A9712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</w:tcPr>
          <w:p w14:paraId="2366E8E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shd w:val="clear" w:color="auto" w:fill="auto"/>
          </w:tcPr>
          <w:p w14:paraId="3E01591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shd w:val="clear" w:color="auto" w:fill="auto"/>
          </w:tcPr>
          <w:p w14:paraId="54C4385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2E3C466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549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5A8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E5C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A0E9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5E5DA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15A5F960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E31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5C4F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323B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EA68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E6A07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C94B0C" w:rsidRPr="00C94B0C" w14:paraId="0A89287F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CA80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BBD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D4A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34420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57F8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C94B0C" w:rsidRPr="00C94B0C" w14:paraId="398D6DDF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3F3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7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175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249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0B9B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10A1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C94B0C" w:rsidRPr="00C94B0C" w14:paraId="64A8EED4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E97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51D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CC1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12874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DD022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C94B0C" w:rsidRPr="00C94B0C" w14:paraId="009AA213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F389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9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098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E9A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62C9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9BD9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2A3EAB3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552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746A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74A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DC11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4B55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45F3150F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B558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11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72F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F38E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7D0D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37B6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6</w:t>
            </w:r>
          </w:p>
        </w:tc>
      </w:tr>
      <w:tr w:rsidR="00C94B0C" w:rsidRPr="00C94B0C" w14:paraId="238CF1C9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BC21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D1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3779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0442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A97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12</w:t>
            </w:r>
          </w:p>
        </w:tc>
      </w:tr>
      <w:tr w:rsidR="00C94B0C" w:rsidRPr="00C94B0C" w14:paraId="5F02A70A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698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18B7B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B7E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+2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D4C4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319D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  <w:tr w:rsidR="00C94B0C" w:rsidRPr="00C94B0C" w14:paraId="63232E38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2059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14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B78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B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443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i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56656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C99C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4</w:t>
            </w:r>
          </w:p>
        </w:tc>
      </w:tr>
      <w:tr w:rsidR="00C94B0C" w:rsidRPr="00C94B0C" w14:paraId="3D8D0DDD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018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15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429BA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995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37C9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051C1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8</w:t>
            </w:r>
          </w:p>
        </w:tc>
      </w:tr>
      <w:tr w:rsidR="00C94B0C" w:rsidRPr="00C94B0C" w14:paraId="41EE1F82" w14:textId="77777777" w:rsidTr="00F96A08">
        <w:trPr>
          <w:jc w:val="center"/>
        </w:trPr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9AC5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16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F29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Type A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C5FF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i/>
                <w:sz w:val="18"/>
                <w:lang w:val="x-none"/>
              </w:rPr>
              <w:t>j</w:t>
            </w:r>
            <w:r w:rsidRPr="00C94B0C">
              <w:rPr>
                <w:rFonts w:ascii="Arial" w:eastAsia="Batang" w:hAnsi="Arial"/>
                <w:sz w:val="18"/>
                <w:lang w:val="x-none"/>
              </w:rPr>
              <w:t>+3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AA453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ED21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10</w:t>
            </w:r>
          </w:p>
        </w:tc>
      </w:tr>
    </w:tbl>
    <w:p w14:paraId="673B9AB0" w14:textId="77777777" w:rsidR="00C94B0C" w:rsidRPr="00C94B0C" w:rsidRDefault="00C94B0C" w:rsidP="00C94B0C">
      <w:pPr>
        <w:spacing w:after="120"/>
        <w:jc w:val="both"/>
        <w:rPr>
          <w:rFonts w:eastAsia="MS Mincho"/>
          <w:b/>
          <w:iCs/>
          <w:lang w:eastAsia="ja-JP"/>
        </w:rPr>
      </w:pPr>
    </w:p>
    <w:p w14:paraId="74AA3151" w14:textId="77777777" w:rsidR="00C94B0C" w:rsidRPr="00C94B0C" w:rsidRDefault="00C94B0C" w:rsidP="00C94B0C">
      <w:pPr>
        <w:keepNext/>
        <w:keepLines/>
        <w:spacing w:before="60"/>
        <w:jc w:val="center"/>
        <w:rPr>
          <w:rFonts w:ascii="Arial" w:eastAsia="等线" w:hAnsi="Arial"/>
          <w:b/>
          <w:i/>
          <w:color w:val="000000"/>
          <w:lang w:val="en-US"/>
        </w:rPr>
      </w:pPr>
      <w:r w:rsidRPr="00C94B0C">
        <w:rPr>
          <w:rFonts w:ascii="Arial" w:eastAsia="等线" w:hAnsi="Arial"/>
          <w:b/>
          <w:color w:val="000000"/>
          <w:lang w:val="x-none"/>
        </w:rPr>
        <w:t>Table 6.1.2.1</w:t>
      </w:r>
      <w:r w:rsidRPr="00C94B0C">
        <w:rPr>
          <w:rFonts w:ascii="Arial" w:eastAsia="等线" w:hAnsi="Arial"/>
          <w:b/>
          <w:color w:val="000000"/>
          <w:lang w:val="en-US"/>
        </w:rPr>
        <w:t>.1</w:t>
      </w:r>
      <w:r w:rsidRPr="00C94B0C">
        <w:rPr>
          <w:rFonts w:ascii="Arial" w:eastAsia="等线" w:hAnsi="Arial"/>
          <w:b/>
          <w:color w:val="000000"/>
          <w:lang w:val="x-none"/>
        </w:rPr>
        <w:t>-</w:t>
      </w:r>
      <w:r w:rsidRPr="00C94B0C">
        <w:rPr>
          <w:rFonts w:ascii="Arial" w:eastAsia="等线" w:hAnsi="Arial"/>
          <w:b/>
          <w:color w:val="000000"/>
          <w:lang w:val="en-US"/>
        </w:rPr>
        <w:t>4</w:t>
      </w:r>
      <w:r w:rsidRPr="00C94B0C">
        <w:rPr>
          <w:rFonts w:ascii="Arial" w:eastAsia="等线" w:hAnsi="Arial"/>
          <w:b/>
          <w:color w:val="000000"/>
          <w:lang w:val="x-none"/>
        </w:rPr>
        <w:t xml:space="preserve">: Definition of value </w:t>
      </w:r>
      <w:r w:rsidRPr="00C94B0C">
        <w:rPr>
          <w:rFonts w:ascii="Arial" w:eastAsia="等线" w:hAnsi="Arial"/>
          <w:b/>
          <w:i/>
          <w:color w:val="000000"/>
          <w:lang w:val="x-none"/>
        </w:rPr>
        <w:t>j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C94B0C" w:rsidRPr="00C94B0C" w14:paraId="6CC7BD7D" w14:textId="77777777" w:rsidTr="00F96A08">
        <w:trPr>
          <w:trHeight w:val="89"/>
          <w:jc w:val="center"/>
        </w:trPr>
        <w:tc>
          <w:tcPr>
            <w:tcW w:w="1620" w:type="dxa"/>
          </w:tcPr>
          <w:p w14:paraId="4032F96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7E96730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j</w:t>
            </w:r>
          </w:p>
        </w:tc>
      </w:tr>
      <w:tr w:rsidR="00C94B0C" w:rsidRPr="00C94B0C" w14:paraId="3A6869FB" w14:textId="77777777" w:rsidTr="00F96A08">
        <w:trPr>
          <w:jc w:val="center"/>
        </w:trPr>
        <w:tc>
          <w:tcPr>
            <w:tcW w:w="1620" w:type="dxa"/>
          </w:tcPr>
          <w:p w14:paraId="45BD5E78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0CDDF76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C94B0C" w:rsidRPr="00C94B0C" w14:paraId="192ACF65" w14:textId="77777777" w:rsidTr="00F96A08">
        <w:trPr>
          <w:jc w:val="center"/>
        </w:trPr>
        <w:tc>
          <w:tcPr>
            <w:tcW w:w="1620" w:type="dxa"/>
          </w:tcPr>
          <w:p w14:paraId="52B693E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4155F1D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</w:tr>
      <w:tr w:rsidR="00C94B0C" w:rsidRPr="00C94B0C" w14:paraId="11EE94AB" w14:textId="77777777" w:rsidTr="00F96A08">
        <w:trPr>
          <w:jc w:val="center"/>
        </w:trPr>
        <w:tc>
          <w:tcPr>
            <w:tcW w:w="1620" w:type="dxa"/>
          </w:tcPr>
          <w:p w14:paraId="1A6321D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68153DBE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</w:tr>
      <w:tr w:rsidR="00C94B0C" w:rsidRPr="00C94B0C" w14:paraId="376D0208" w14:textId="77777777" w:rsidTr="00F96A08">
        <w:trPr>
          <w:trHeight w:val="60"/>
          <w:jc w:val="center"/>
        </w:trPr>
        <w:tc>
          <w:tcPr>
            <w:tcW w:w="1620" w:type="dxa"/>
          </w:tcPr>
          <w:p w14:paraId="08CA142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4B73E03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</w:tr>
    </w:tbl>
    <w:p w14:paraId="6BF3D042" w14:textId="77777777" w:rsidR="00C94B0C" w:rsidRPr="00C94B0C" w:rsidRDefault="00C94B0C" w:rsidP="00C94B0C">
      <w:pPr>
        <w:rPr>
          <w:rFonts w:eastAsia="等线"/>
        </w:rPr>
      </w:pPr>
    </w:p>
    <w:p w14:paraId="03896EA3" w14:textId="77777777" w:rsidR="00C94B0C" w:rsidRPr="00C94B0C" w:rsidRDefault="00C94B0C" w:rsidP="00C94B0C">
      <w:pPr>
        <w:keepNext/>
        <w:keepLines/>
        <w:spacing w:before="60"/>
        <w:jc w:val="center"/>
        <w:rPr>
          <w:rFonts w:ascii="Arial" w:eastAsia="等线" w:hAnsi="Arial"/>
          <w:b/>
          <w:i/>
          <w:color w:val="000000"/>
          <w:lang w:val="en-US"/>
        </w:rPr>
      </w:pPr>
      <w:r w:rsidRPr="00C94B0C">
        <w:rPr>
          <w:rFonts w:ascii="Arial" w:eastAsia="等线" w:hAnsi="Arial"/>
          <w:b/>
          <w:color w:val="000000"/>
          <w:lang w:val="x-none"/>
        </w:rPr>
        <w:t>Table 6.1.2.1</w:t>
      </w:r>
      <w:r w:rsidRPr="00C94B0C">
        <w:rPr>
          <w:rFonts w:ascii="Arial" w:eastAsia="等线" w:hAnsi="Arial"/>
          <w:b/>
          <w:color w:val="000000"/>
          <w:lang w:val="en-US"/>
        </w:rPr>
        <w:t>.1</w:t>
      </w:r>
      <w:r w:rsidRPr="00C94B0C">
        <w:rPr>
          <w:rFonts w:ascii="Arial" w:eastAsia="等线" w:hAnsi="Arial"/>
          <w:b/>
          <w:color w:val="000000"/>
          <w:lang w:val="x-none"/>
        </w:rPr>
        <w:t>-</w:t>
      </w:r>
      <w:r w:rsidRPr="00C94B0C">
        <w:rPr>
          <w:rFonts w:ascii="Arial" w:eastAsia="等线" w:hAnsi="Arial"/>
          <w:b/>
          <w:color w:val="000000"/>
          <w:lang w:val="en-US"/>
        </w:rPr>
        <w:t>5</w:t>
      </w:r>
      <w:r w:rsidRPr="00C94B0C">
        <w:rPr>
          <w:rFonts w:ascii="Arial" w:eastAsia="等线" w:hAnsi="Arial"/>
          <w:b/>
          <w:color w:val="000000"/>
          <w:lang w:val="x-none"/>
        </w:rPr>
        <w:t>: Definition of value</w:t>
      </w:r>
      <w:r w:rsidRPr="00C94B0C">
        <w:rPr>
          <w:rFonts w:ascii="Arial" w:eastAsia="等线" w:hAnsi="Arial"/>
          <w:b/>
          <w:color w:val="000000"/>
          <w:lang w:val="en-US"/>
        </w:rPr>
        <w:t xml:space="preserve"> </w:t>
      </w:r>
      <w:r w:rsidRPr="00C94B0C">
        <w:rPr>
          <w:rFonts w:ascii="Arial" w:eastAsia="等线" w:hAnsi="Arial" w:cs="Arial"/>
          <w:b/>
          <w:i/>
          <w:color w:val="000000"/>
          <w:lang w:val="en-US"/>
        </w:rPr>
        <w:t>Δ</w:t>
      </w: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0"/>
        <w:gridCol w:w="2061"/>
      </w:tblGrid>
      <w:tr w:rsidR="00C94B0C" w:rsidRPr="00C94B0C" w14:paraId="2EC1AB63" w14:textId="77777777" w:rsidTr="00F96A08">
        <w:trPr>
          <w:trHeight w:val="89"/>
          <w:jc w:val="center"/>
        </w:trPr>
        <w:tc>
          <w:tcPr>
            <w:tcW w:w="1620" w:type="dxa"/>
          </w:tcPr>
          <w:p w14:paraId="4A662407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</w:rPr>
              <w:t>µ</w:t>
            </w:r>
            <w:r w:rsidRPr="00C94B0C">
              <w:rPr>
                <w:rFonts w:ascii="Arial" w:eastAsia="Batang" w:hAnsi="Arial"/>
                <w:b/>
                <w:i/>
                <w:color w:val="000000"/>
                <w:sz w:val="18"/>
                <w:vertAlign w:val="subscript"/>
              </w:rPr>
              <w:t>PUSCH</w:t>
            </w:r>
          </w:p>
        </w:tc>
        <w:tc>
          <w:tcPr>
            <w:tcW w:w="2061" w:type="dxa"/>
          </w:tcPr>
          <w:p w14:paraId="4B80FEF4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i/>
                <w:color w:val="000000"/>
                <w:sz w:val="18"/>
              </w:rPr>
            </w:pPr>
            <w:r w:rsidRPr="00C94B0C">
              <w:rPr>
                <w:rFonts w:ascii="Arial" w:eastAsia="Batang" w:hAnsi="Arial" w:cs="Arial"/>
                <w:b/>
                <w:i/>
                <w:color w:val="000000"/>
                <w:sz w:val="18"/>
              </w:rPr>
              <w:t>Δ</w:t>
            </w:r>
          </w:p>
        </w:tc>
      </w:tr>
      <w:tr w:rsidR="00C94B0C" w:rsidRPr="00C94B0C" w14:paraId="6AF17836" w14:textId="77777777" w:rsidTr="00F96A08">
        <w:trPr>
          <w:jc w:val="center"/>
        </w:trPr>
        <w:tc>
          <w:tcPr>
            <w:tcW w:w="1620" w:type="dxa"/>
          </w:tcPr>
          <w:p w14:paraId="56D8B92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0</w:t>
            </w:r>
          </w:p>
        </w:tc>
        <w:tc>
          <w:tcPr>
            <w:tcW w:w="2061" w:type="dxa"/>
          </w:tcPr>
          <w:p w14:paraId="5343CBE2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sz w:val="18"/>
                <w:lang w:val="fi-FI"/>
              </w:rPr>
              <w:t>2</w:t>
            </w:r>
          </w:p>
        </w:tc>
      </w:tr>
      <w:tr w:rsidR="00C94B0C" w:rsidRPr="00C94B0C" w14:paraId="1E8809A1" w14:textId="77777777" w:rsidTr="00F96A08">
        <w:trPr>
          <w:jc w:val="center"/>
        </w:trPr>
        <w:tc>
          <w:tcPr>
            <w:tcW w:w="1620" w:type="dxa"/>
          </w:tcPr>
          <w:p w14:paraId="4C9DAB0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1</w:t>
            </w:r>
          </w:p>
        </w:tc>
        <w:tc>
          <w:tcPr>
            <w:tcW w:w="2061" w:type="dxa"/>
          </w:tcPr>
          <w:p w14:paraId="57B6E550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sz w:val="18"/>
                <w:lang w:val="fi-FI"/>
              </w:rPr>
              <w:t>3</w:t>
            </w:r>
          </w:p>
        </w:tc>
      </w:tr>
      <w:tr w:rsidR="00C94B0C" w:rsidRPr="00C94B0C" w14:paraId="58420FC6" w14:textId="77777777" w:rsidTr="00F96A08">
        <w:trPr>
          <w:jc w:val="center"/>
        </w:trPr>
        <w:tc>
          <w:tcPr>
            <w:tcW w:w="1620" w:type="dxa"/>
          </w:tcPr>
          <w:p w14:paraId="63E6179D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2</w:t>
            </w:r>
          </w:p>
        </w:tc>
        <w:tc>
          <w:tcPr>
            <w:tcW w:w="2061" w:type="dxa"/>
          </w:tcPr>
          <w:p w14:paraId="0D24CFBC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sz w:val="18"/>
                <w:lang w:val="fi-FI"/>
              </w:rPr>
              <w:t>4</w:t>
            </w:r>
          </w:p>
        </w:tc>
      </w:tr>
      <w:tr w:rsidR="00C94B0C" w:rsidRPr="00C94B0C" w14:paraId="6B67C16E" w14:textId="77777777" w:rsidTr="00F96A08">
        <w:trPr>
          <w:trHeight w:val="60"/>
          <w:jc w:val="center"/>
        </w:trPr>
        <w:tc>
          <w:tcPr>
            <w:tcW w:w="1620" w:type="dxa"/>
          </w:tcPr>
          <w:p w14:paraId="79640CC5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x-none"/>
              </w:rPr>
            </w:pPr>
            <w:r w:rsidRPr="00C94B0C">
              <w:rPr>
                <w:rFonts w:ascii="Arial" w:eastAsia="Batang" w:hAnsi="Arial"/>
                <w:sz w:val="18"/>
                <w:lang w:val="x-none"/>
              </w:rPr>
              <w:t>3</w:t>
            </w:r>
          </w:p>
        </w:tc>
        <w:tc>
          <w:tcPr>
            <w:tcW w:w="2061" w:type="dxa"/>
          </w:tcPr>
          <w:p w14:paraId="0E4AECB6" w14:textId="77777777" w:rsidR="00C94B0C" w:rsidRPr="00C94B0C" w:rsidRDefault="00C94B0C" w:rsidP="00C94B0C">
            <w:pPr>
              <w:keepNext/>
              <w:keepLines/>
              <w:spacing w:after="0"/>
              <w:jc w:val="center"/>
              <w:rPr>
                <w:rFonts w:ascii="Arial" w:eastAsia="Batang" w:hAnsi="Arial"/>
                <w:sz w:val="18"/>
                <w:lang w:val="fi-FI"/>
              </w:rPr>
            </w:pPr>
            <w:r w:rsidRPr="00C94B0C">
              <w:rPr>
                <w:rFonts w:ascii="Arial" w:eastAsia="Batang" w:hAnsi="Arial"/>
                <w:sz w:val="18"/>
                <w:lang w:val="fi-FI"/>
              </w:rPr>
              <w:t>6</w:t>
            </w:r>
          </w:p>
        </w:tc>
      </w:tr>
      <w:bookmarkEnd w:id="8"/>
    </w:tbl>
    <w:p w14:paraId="06748576" w14:textId="77777777" w:rsidR="00C94B0C" w:rsidRPr="00C94B0C" w:rsidRDefault="00C94B0C" w:rsidP="00C94B0C">
      <w:pPr>
        <w:rPr>
          <w:rFonts w:eastAsia="等线"/>
          <w:color w:val="000000"/>
        </w:rPr>
      </w:pPr>
    </w:p>
    <w:p w14:paraId="7A88B17B" w14:textId="285A2FF0" w:rsidR="00154BA8" w:rsidRPr="00915004" w:rsidRDefault="00154BA8" w:rsidP="00C94B0C">
      <w:pPr>
        <w:keepNext/>
        <w:keepLines/>
        <w:spacing w:before="180"/>
        <w:ind w:left="1134" w:hanging="1134"/>
        <w:outlineLvl w:val="1"/>
        <w:rPr>
          <w:lang w:eastAsia="zh-CN"/>
        </w:rPr>
      </w:pPr>
    </w:p>
    <w:sectPr w:rsidR="00154BA8" w:rsidRPr="0091500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27182E" w14:textId="77777777" w:rsidR="00374A59" w:rsidRDefault="00374A59">
      <w:r>
        <w:separator/>
      </w:r>
    </w:p>
  </w:endnote>
  <w:endnote w:type="continuationSeparator" w:id="0">
    <w:p w14:paraId="60E693AE" w14:textId="77777777" w:rsidR="00374A59" w:rsidRDefault="00374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34FF49" w14:textId="77777777" w:rsidR="00374A59" w:rsidRDefault="00374A59">
      <w:r>
        <w:separator/>
      </w:r>
    </w:p>
  </w:footnote>
  <w:footnote w:type="continuationSeparator" w:id="0">
    <w:p w14:paraId="5606C137" w14:textId="77777777" w:rsidR="00374A59" w:rsidRDefault="00374A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BF707C"/>
    <w:multiLevelType w:val="hybridMultilevel"/>
    <w:tmpl w:val="43627628"/>
    <w:lvl w:ilvl="0" w:tplc="E45E7E64"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9657ED2"/>
    <w:multiLevelType w:val="hybridMultilevel"/>
    <w:tmpl w:val="11FE97E8"/>
    <w:lvl w:ilvl="0" w:tplc="DD14023C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19837CFF"/>
    <w:multiLevelType w:val="hybridMultilevel"/>
    <w:tmpl w:val="A224B19E"/>
    <w:lvl w:ilvl="0" w:tplc="3B4AFCB0">
      <w:start w:val="1"/>
      <w:numFmt w:val="decimal"/>
      <w:lvlText w:val="%1."/>
      <w:lvlJc w:val="left"/>
      <w:pPr>
        <w:ind w:left="45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8" w:hanging="420"/>
      </w:pPr>
    </w:lvl>
    <w:lvl w:ilvl="2" w:tplc="0409001B" w:tentative="1">
      <w:start w:val="1"/>
      <w:numFmt w:val="lowerRoman"/>
      <w:lvlText w:val="%3."/>
      <w:lvlJc w:val="right"/>
      <w:pPr>
        <w:ind w:left="1358" w:hanging="420"/>
      </w:pPr>
    </w:lvl>
    <w:lvl w:ilvl="3" w:tplc="0409000F" w:tentative="1">
      <w:start w:val="1"/>
      <w:numFmt w:val="decimal"/>
      <w:lvlText w:val="%4."/>
      <w:lvlJc w:val="left"/>
      <w:pPr>
        <w:ind w:left="1778" w:hanging="420"/>
      </w:pPr>
    </w:lvl>
    <w:lvl w:ilvl="4" w:tplc="04090019" w:tentative="1">
      <w:start w:val="1"/>
      <w:numFmt w:val="lowerLetter"/>
      <w:lvlText w:val="%5)"/>
      <w:lvlJc w:val="left"/>
      <w:pPr>
        <w:ind w:left="2198" w:hanging="420"/>
      </w:pPr>
    </w:lvl>
    <w:lvl w:ilvl="5" w:tplc="0409001B" w:tentative="1">
      <w:start w:val="1"/>
      <w:numFmt w:val="lowerRoman"/>
      <w:lvlText w:val="%6."/>
      <w:lvlJc w:val="right"/>
      <w:pPr>
        <w:ind w:left="2618" w:hanging="420"/>
      </w:pPr>
    </w:lvl>
    <w:lvl w:ilvl="6" w:tplc="0409000F" w:tentative="1">
      <w:start w:val="1"/>
      <w:numFmt w:val="decimal"/>
      <w:lvlText w:val="%7."/>
      <w:lvlJc w:val="left"/>
      <w:pPr>
        <w:ind w:left="3038" w:hanging="420"/>
      </w:pPr>
    </w:lvl>
    <w:lvl w:ilvl="7" w:tplc="04090019" w:tentative="1">
      <w:start w:val="1"/>
      <w:numFmt w:val="lowerLetter"/>
      <w:lvlText w:val="%8)"/>
      <w:lvlJc w:val="left"/>
      <w:pPr>
        <w:ind w:left="3458" w:hanging="420"/>
      </w:pPr>
    </w:lvl>
    <w:lvl w:ilvl="8" w:tplc="0409001B" w:tentative="1">
      <w:start w:val="1"/>
      <w:numFmt w:val="lowerRoman"/>
      <w:lvlText w:val="%9."/>
      <w:lvlJc w:val="right"/>
      <w:pPr>
        <w:ind w:left="3878" w:hanging="420"/>
      </w:pPr>
    </w:lvl>
  </w:abstractNum>
  <w:abstractNum w:abstractNumId="3">
    <w:nsid w:val="38CE6DE5"/>
    <w:multiLevelType w:val="hybridMultilevel"/>
    <w:tmpl w:val="4E2C456E"/>
    <w:lvl w:ilvl="0" w:tplc="F242692C">
      <w:start w:val="1"/>
      <w:numFmt w:val="bullet"/>
      <w:lvlText w:val="-"/>
      <w:lvlJc w:val="left"/>
      <w:pPr>
        <w:ind w:left="818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38" w:hanging="420"/>
      </w:pPr>
      <w:rPr>
        <w:rFonts w:ascii="Wingdings" w:hAnsi="Wingdings" w:hint="default"/>
      </w:rPr>
    </w:lvl>
  </w:abstractNum>
  <w:abstractNum w:abstractNumId="4">
    <w:nsid w:val="42615349"/>
    <w:multiLevelType w:val="hybridMultilevel"/>
    <w:tmpl w:val="B4B0764E"/>
    <w:lvl w:ilvl="0" w:tplc="E45E7E64">
      <w:numFmt w:val="bullet"/>
      <w:lvlText w:val="-"/>
      <w:lvlJc w:val="left"/>
      <w:pPr>
        <w:ind w:left="988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>
    <w:nsid w:val="4E38122A"/>
    <w:multiLevelType w:val="hybridMultilevel"/>
    <w:tmpl w:val="28C43B16"/>
    <w:lvl w:ilvl="0" w:tplc="F7146A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66F74BE"/>
    <w:multiLevelType w:val="hybridMultilevel"/>
    <w:tmpl w:val="EACC5CEA"/>
    <w:lvl w:ilvl="0" w:tplc="C556EF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869626A"/>
    <w:multiLevelType w:val="hybridMultilevel"/>
    <w:tmpl w:val="6B7E531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4"/>
  </w:num>
  <w:num w:numId="4">
    <w:abstractNumId w:val="0"/>
  </w:num>
  <w:num w:numId="5">
    <w:abstractNumId w:val="2"/>
  </w:num>
  <w:num w:numId="6">
    <w:abstractNumId w:val="3"/>
  </w:num>
  <w:num w:numId="7">
    <w:abstractNumId w:val="5"/>
  </w:num>
  <w:num w:numId="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77FE"/>
    <w:rsid w:val="00022C68"/>
    <w:rsid w:val="00022E4A"/>
    <w:rsid w:val="00055127"/>
    <w:rsid w:val="00065B7E"/>
    <w:rsid w:val="00076C44"/>
    <w:rsid w:val="000972D6"/>
    <w:rsid w:val="000A6394"/>
    <w:rsid w:val="000B7FED"/>
    <w:rsid w:val="000C038A"/>
    <w:rsid w:val="000C6598"/>
    <w:rsid w:val="000D44B3"/>
    <w:rsid w:val="000F0593"/>
    <w:rsid w:val="000F05CA"/>
    <w:rsid w:val="000F53E9"/>
    <w:rsid w:val="00145D43"/>
    <w:rsid w:val="00145E86"/>
    <w:rsid w:val="00154BA8"/>
    <w:rsid w:val="00156BE9"/>
    <w:rsid w:val="00192C46"/>
    <w:rsid w:val="001A08B3"/>
    <w:rsid w:val="001A6AF6"/>
    <w:rsid w:val="001A7B60"/>
    <w:rsid w:val="001B52F0"/>
    <w:rsid w:val="001B7A65"/>
    <w:rsid w:val="001C22B2"/>
    <w:rsid w:val="001E287A"/>
    <w:rsid w:val="001E41F3"/>
    <w:rsid w:val="001E5F97"/>
    <w:rsid w:val="001F77F9"/>
    <w:rsid w:val="0026004D"/>
    <w:rsid w:val="002640DD"/>
    <w:rsid w:val="00265E4D"/>
    <w:rsid w:val="00275D12"/>
    <w:rsid w:val="00284FEB"/>
    <w:rsid w:val="002860C4"/>
    <w:rsid w:val="002911E0"/>
    <w:rsid w:val="002B5741"/>
    <w:rsid w:val="002E0FC2"/>
    <w:rsid w:val="002E472E"/>
    <w:rsid w:val="00305409"/>
    <w:rsid w:val="00310CF2"/>
    <w:rsid w:val="00330BA7"/>
    <w:rsid w:val="003609EF"/>
    <w:rsid w:val="0036231A"/>
    <w:rsid w:val="00374A59"/>
    <w:rsid w:val="00374DD4"/>
    <w:rsid w:val="00383A4A"/>
    <w:rsid w:val="003969CD"/>
    <w:rsid w:val="003A6903"/>
    <w:rsid w:val="003E1A36"/>
    <w:rsid w:val="004014A8"/>
    <w:rsid w:val="00410371"/>
    <w:rsid w:val="00417258"/>
    <w:rsid w:val="004242F1"/>
    <w:rsid w:val="00426A19"/>
    <w:rsid w:val="0045605B"/>
    <w:rsid w:val="0046155C"/>
    <w:rsid w:val="00466443"/>
    <w:rsid w:val="0047747B"/>
    <w:rsid w:val="00494371"/>
    <w:rsid w:val="004A5978"/>
    <w:rsid w:val="004B45DA"/>
    <w:rsid w:val="004B75B7"/>
    <w:rsid w:val="0051580D"/>
    <w:rsid w:val="00522FC7"/>
    <w:rsid w:val="00547111"/>
    <w:rsid w:val="00592D74"/>
    <w:rsid w:val="005E2C44"/>
    <w:rsid w:val="005E466C"/>
    <w:rsid w:val="00603631"/>
    <w:rsid w:val="00621188"/>
    <w:rsid w:val="0062189C"/>
    <w:rsid w:val="006257ED"/>
    <w:rsid w:val="00637A2B"/>
    <w:rsid w:val="00665C47"/>
    <w:rsid w:val="00695808"/>
    <w:rsid w:val="006B46FB"/>
    <w:rsid w:val="006C194E"/>
    <w:rsid w:val="006E21FB"/>
    <w:rsid w:val="0071061D"/>
    <w:rsid w:val="00726D00"/>
    <w:rsid w:val="00736CF3"/>
    <w:rsid w:val="0075775C"/>
    <w:rsid w:val="00792342"/>
    <w:rsid w:val="007967EF"/>
    <w:rsid w:val="007977A8"/>
    <w:rsid w:val="007A7E5C"/>
    <w:rsid w:val="007B20CB"/>
    <w:rsid w:val="007B512A"/>
    <w:rsid w:val="007B71AC"/>
    <w:rsid w:val="007C2097"/>
    <w:rsid w:val="007D6A07"/>
    <w:rsid w:val="007F7259"/>
    <w:rsid w:val="008040A8"/>
    <w:rsid w:val="00814A14"/>
    <w:rsid w:val="008274DB"/>
    <w:rsid w:val="008279FA"/>
    <w:rsid w:val="00844455"/>
    <w:rsid w:val="008626E7"/>
    <w:rsid w:val="008672FA"/>
    <w:rsid w:val="00870EE7"/>
    <w:rsid w:val="00877544"/>
    <w:rsid w:val="008863B9"/>
    <w:rsid w:val="008A28BA"/>
    <w:rsid w:val="008A3406"/>
    <w:rsid w:val="008A3A8F"/>
    <w:rsid w:val="008A45A6"/>
    <w:rsid w:val="008A6338"/>
    <w:rsid w:val="008A6825"/>
    <w:rsid w:val="008C451B"/>
    <w:rsid w:val="008F1E3C"/>
    <w:rsid w:val="008F3789"/>
    <w:rsid w:val="008F686C"/>
    <w:rsid w:val="009148DE"/>
    <w:rsid w:val="00915004"/>
    <w:rsid w:val="0093384F"/>
    <w:rsid w:val="009366FF"/>
    <w:rsid w:val="00941E30"/>
    <w:rsid w:val="009625B8"/>
    <w:rsid w:val="00972FB2"/>
    <w:rsid w:val="009777D9"/>
    <w:rsid w:val="00991B88"/>
    <w:rsid w:val="00994A1A"/>
    <w:rsid w:val="009A5753"/>
    <w:rsid w:val="009A579D"/>
    <w:rsid w:val="009E3297"/>
    <w:rsid w:val="009F2C70"/>
    <w:rsid w:val="009F56E8"/>
    <w:rsid w:val="009F734F"/>
    <w:rsid w:val="00A0736E"/>
    <w:rsid w:val="00A246B6"/>
    <w:rsid w:val="00A4293B"/>
    <w:rsid w:val="00A47E70"/>
    <w:rsid w:val="00A50CF0"/>
    <w:rsid w:val="00A7671C"/>
    <w:rsid w:val="00A906DF"/>
    <w:rsid w:val="00A9376C"/>
    <w:rsid w:val="00AA2CBC"/>
    <w:rsid w:val="00AB1834"/>
    <w:rsid w:val="00AB73E0"/>
    <w:rsid w:val="00AC5820"/>
    <w:rsid w:val="00AC7930"/>
    <w:rsid w:val="00AD1CD8"/>
    <w:rsid w:val="00AD50FB"/>
    <w:rsid w:val="00AF2FCE"/>
    <w:rsid w:val="00B101AF"/>
    <w:rsid w:val="00B13458"/>
    <w:rsid w:val="00B258BB"/>
    <w:rsid w:val="00B33730"/>
    <w:rsid w:val="00B35B8F"/>
    <w:rsid w:val="00B45010"/>
    <w:rsid w:val="00B61AC1"/>
    <w:rsid w:val="00B67B97"/>
    <w:rsid w:val="00B968C8"/>
    <w:rsid w:val="00BA3EC5"/>
    <w:rsid w:val="00BA51D9"/>
    <w:rsid w:val="00BB5DFC"/>
    <w:rsid w:val="00BD279D"/>
    <w:rsid w:val="00BD2DFC"/>
    <w:rsid w:val="00BD6BB8"/>
    <w:rsid w:val="00C42DE7"/>
    <w:rsid w:val="00C66BA2"/>
    <w:rsid w:val="00C86258"/>
    <w:rsid w:val="00C94B0C"/>
    <w:rsid w:val="00C95985"/>
    <w:rsid w:val="00CA225B"/>
    <w:rsid w:val="00CA2299"/>
    <w:rsid w:val="00CA74A4"/>
    <w:rsid w:val="00CB3933"/>
    <w:rsid w:val="00CC5026"/>
    <w:rsid w:val="00CC68D0"/>
    <w:rsid w:val="00CE1C6B"/>
    <w:rsid w:val="00D03F9A"/>
    <w:rsid w:val="00D06D51"/>
    <w:rsid w:val="00D24991"/>
    <w:rsid w:val="00D31DAE"/>
    <w:rsid w:val="00D50255"/>
    <w:rsid w:val="00D53557"/>
    <w:rsid w:val="00D66520"/>
    <w:rsid w:val="00DD4790"/>
    <w:rsid w:val="00DE34CF"/>
    <w:rsid w:val="00DF4438"/>
    <w:rsid w:val="00E0264E"/>
    <w:rsid w:val="00E05BCA"/>
    <w:rsid w:val="00E13F3D"/>
    <w:rsid w:val="00E2083E"/>
    <w:rsid w:val="00E34898"/>
    <w:rsid w:val="00E5316C"/>
    <w:rsid w:val="00E53705"/>
    <w:rsid w:val="00E53BDB"/>
    <w:rsid w:val="00E57EF0"/>
    <w:rsid w:val="00E80579"/>
    <w:rsid w:val="00E876A8"/>
    <w:rsid w:val="00EB09B7"/>
    <w:rsid w:val="00EB1F74"/>
    <w:rsid w:val="00EB6925"/>
    <w:rsid w:val="00ED451D"/>
    <w:rsid w:val="00ED7DA3"/>
    <w:rsid w:val="00EE4B00"/>
    <w:rsid w:val="00EE7D7C"/>
    <w:rsid w:val="00EF4E0F"/>
    <w:rsid w:val="00F07B3C"/>
    <w:rsid w:val="00F25D98"/>
    <w:rsid w:val="00F300FB"/>
    <w:rsid w:val="00F5682F"/>
    <w:rsid w:val="00F6261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table" w:customStyle="1" w:styleId="12">
    <w:name w:val="网格型1"/>
    <w:basedOn w:val="a1"/>
    <w:next w:val="af3"/>
    <w:uiPriority w:val="59"/>
    <w:rsid w:val="00C94B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semiHidden/>
    <w:rsid w:val="000B7FED"/>
    <w:rPr>
      <w:sz w:val="16"/>
    </w:rPr>
  </w:style>
  <w:style w:type="paragraph" w:styleId="ac">
    <w:name w:val="annotation text"/>
    <w:basedOn w:val="a"/>
    <w:link w:val="Char"/>
    <w:uiPriority w:val="99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">
    <w:name w:val="Unresolved Mention"/>
    <w:basedOn w:val="a0"/>
    <w:uiPriority w:val="99"/>
    <w:semiHidden/>
    <w:unhideWhenUsed/>
    <w:rsid w:val="00CE1C6B"/>
    <w:rPr>
      <w:color w:val="605E5C"/>
      <w:shd w:val="clear" w:color="auto" w:fill="E1DFDD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"/>
    <w:link w:val="Char0"/>
    <w:uiPriority w:val="34"/>
    <w:qFormat/>
    <w:rsid w:val="00CA225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Char0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CA225B"/>
    <w:rPr>
      <w:rFonts w:ascii="Calibri" w:eastAsia="Calibri" w:hAnsi="Calibri"/>
      <w:sz w:val="22"/>
      <w:szCs w:val="22"/>
      <w:lang w:val="en-US" w:eastAsia="en-US"/>
    </w:rPr>
  </w:style>
  <w:style w:type="character" w:customStyle="1" w:styleId="B1Zchn">
    <w:name w:val="B1 Zchn"/>
    <w:link w:val="B1"/>
    <w:qFormat/>
    <w:rsid w:val="00AC79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7930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AC7930"/>
    <w:rPr>
      <w:rFonts w:ascii="Times New Roman" w:hAnsi="Times New Roman"/>
      <w:lang w:val="en-GB" w:eastAsia="en-US"/>
    </w:rPr>
  </w:style>
  <w:style w:type="character" w:styleId="af2">
    <w:name w:val="Emphasis"/>
    <w:uiPriority w:val="20"/>
    <w:qFormat/>
    <w:rsid w:val="00603631"/>
    <w:rPr>
      <w:i/>
      <w:iCs/>
    </w:rPr>
  </w:style>
  <w:style w:type="character" w:customStyle="1" w:styleId="B4Char">
    <w:name w:val="B4 Char"/>
    <w:link w:val="B4"/>
    <w:rsid w:val="00603631"/>
    <w:rPr>
      <w:rFonts w:ascii="Times New Roman" w:hAnsi="Times New Roman"/>
      <w:lang w:val="en-GB" w:eastAsia="en-US"/>
    </w:rPr>
  </w:style>
  <w:style w:type="character" w:customStyle="1" w:styleId="LGTdocChar">
    <w:name w:val="LGTdoc_본문 Char"/>
    <w:link w:val="LGTdoc"/>
    <w:qFormat/>
    <w:locked/>
    <w:rsid w:val="007A7E5C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a"/>
    <w:link w:val="LGTdocChar"/>
    <w:qFormat/>
    <w:rsid w:val="007A7E5C"/>
    <w:pPr>
      <w:widowControl w:val="0"/>
      <w:autoSpaceDE w:val="0"/>
      <w:autoSpaceDN w:val="0"/>
      <w:adjustRightInd w:val="0"/>
      <w:snapToGrid w:val="0"/>
      <w:spacing w:after="0" w:line="264" w:lineRule="auto"/>
      <w:jc w:val="both"/>
    </w:pPr>
    <w:rPr>
      <w:rFonts w:ascii="CG Times (WN)" w:hAnsi="CG Times (WN)"/>
      <w:kern w:val="2"/>
      <w:sz w:val="22"/>
      <w:szCs w:val="24"/>
      <w:lang w:eastAsia="ko-KR"/>
    </w:rPr>
  </w:style>
  <w:style w:type="table" w:styleId="af3">
    <w:name w:val="Table Grid"/>
    <w:basedOn w:val="a1"/>
    <w:rsid w:val="00E876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basedOn w:val="a0"/>
    <w:link w:val="ac"/>
    <w:uiPriority w:val="99"/>
    <w:semiHidden/>
    <w:rsid w:val="008274D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0972D6"/>
    <w:rPr>
      <w:rFonts w:ascii="Arial" w:hAnsi="Arial"/>
      <w:lang w:val="en-GB" w:eastAsia="en-US"/>
    </w:rPr>
  </w:style>
  <w:style w:type="table" w:customStyle="1" w:styleId="12">
    <w:name w:val="网格型1"/>
    <w:basedOn w:val="a1"/>
    <w:next w:val="af3"/>
    <w:uiPriority w:val="59"/>
    <w:rsid w:val="00C94B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0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72" Type="http://schemas.microsoft.com/office/2011/relationships/commentsExtended" Target="commentsExtended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71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5AIRPNAIUNRU-1830940522-10279</_dlc_DocId>
    <_dlc_DocIdUrl xmlns="71c5aaf6-e6ce-465b-b873-5148d2a4c105">
      <Url>https://nokia.sharepoint.com/sites/c5g/5gradio/_layouts/15/DocIdRedir.aspx?ID=5AIRPNAIUNRU-1830940522-10279</Url>
      <Description>5AIRPNAIUNRU-1830940522-10279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232D1-38FB-415E-BF7D-BF260DE2F91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05608CFA-7B1C-4314-8B5A-EB609D9DAD8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D6503E-5FEA-47D5-B750-698D70A95D40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6E98FA3-C0D9-4AA5-BBB0-822FB6B5F79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E801F9-999F-4EED-BA08-8E573279BC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855CBC5-0DA6-446A-B8DA-1B2863D1F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977</Words>
  <Characters>5571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CATT</Company>
  <LinksUpToDate>false</LinksUpToDate>
  <CharactersWithSpaces>6535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Yanping2</cp:lastModifiedBy>
  <cp:revision>16</cp:revision>
  <cp:lastPrinted>1900-12-31T16:00:00Z</cp:lastPrinted>
  <dcterms:created xsi:type="dcterms:W3CDTF">2021-10-26T05:16:00Z</dcterms:created>
  <dcterms:modified xsi:type="dcterms:W3CDTF">2021-11-05T09:44:00Z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635a6b83-9d7e-4410-bbb4-b7841a06ff1e</vt:lpwstr>
  </property>
</Properties>
</file>