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8E47C15" w:rsidR="001E41F3" w:rsidRDefault="001E41F3">
      <w:pPr>
        <w:pStyle w:val="CRCoverPage"/>
        <w:tabs>
          <w:tab w:val="right" w:pos="9639"/>
        </w:tabs>
        <w:spacing w:after="0"/>
        <w:rPr>
          <w:b/>
          <w:i/>
          <w:noProof/>
          <w:sz w:val="28"/>
        </w:rPr>
      </w:pPr>
      <w:r>
        <w:rPr>
          <w:b/>
          <w:noProof/>
          <w:sz w:val="24"/>
        </w:rPr>
        <w:t>3GPP TSG-</w:t>
      </w:r>
      <w:r w:rsidR="00F50A17">
        <w:fldChar w:fldCharType="begin"/>
      </w:r>
      <w:r w:rsidR="00F50A17">
        <w:instrText xml:space="preserve"> DOCPROPERTY  TSG/WGRef  \* MERGEFORMAT </w:instrText>
      </w:r>
      <w:r w:rsidR="00F50A17">
        <w:fldChar w:fldCharType="separate"/>
      </w:r>
      <w:r w:rsidR="00065B7E">
        <w:rPr>
          <w:b/>
          <w:noProof/>
          <w:sz w:val="24"/>
        </w:rPr>
        <w:t>RAN WG1</w:t>
      </w:r>
      <w:r w:rsidR="00F50A17">
        <w:rPr>
          <w:b/>
          <w:noProof/>
          <w:sz w:val="24"/>
        </w:rPr>
        <w:fldChar w:fldCharType="end"/>
      </w:r>
      <w:r w:rsidR="00C66BA2">
        <w:rPr>
          <w:b/>
          <w:noProof/>
          <w:sz w:val="24"/>
        </w:rPr>
        <w:t xml:space="preserve"> </w:t>
      </w:r>
      <w:r>
        <w:rPr>
          <w:b/>
          <w:noProof/>
          <w:sz w:val="24"/>
        </w:rPr>
        <w:t>Meeting #</w:t>
      </w:r>
      <w:r w:rsidR="00F50A17">
        <w:fldChar w:fldCharType="begin"/>
      </w:r>
      <w:r w:rsidR="00F50A17">
        <w:instrText xml:space="preserve"> DOCPROPERTY  MtgSeq  \* MERGEFORMAT </w:instrText>
      </w:r>
      <w:r w:rsidR="00F50A17">
        <w:fldChar w:fldCharType="separate"/>
      </w:r>
      <w:r w:rsidR="00065B7E">
        <w:rPr>
          <w:b/>
          <w:noProof/>
          <w:sz w:val="24"/>
        </w:rPr>
        <w:t>10</w:t>
      </w:r>
      <w:r w:rsidR="006F2038">
        <w:rPr>
          <w:rFonts w:hint="eastAsia"/>
          <w:b/>
          <w:noProof/>
          <w:sz w:val="24"/>
          <w:lang w:eastAsia="zh-CN"/>
        </w:rPr>
        <w:t>7</w:t>
      </w:r>
      <w:r w:rsidR="00065B7E">
        <w:rPr>
          <w:b/>
          <w:noProof/>
          <w:sz w:val="24"/>
        </w:rPr>
        <w:t>-e</w:t>
      </w:r>
      <w:r w:rsidR="00F50A17">
        <w:rPr>
          <w:b/>
          <w:noProof/>
          <w:sz w:val="24"/>
        </w:rPr>
        <w:fldChar w:fldCharType="end"/>
      </w:r>
      <w:bookmarkStart w:id="0" w:name="_GoBack"/>
      <w:bookmarkEnd w:id="0"/>
      <w:r>
        <w:rPr>
          <w:b/>
          <w:i/>
          <w:noProof/>
          <w:sz w:val="28"/>
        </w:rPr>
        <w:tab/>
      </w:r>
      <w:r w:rsidR="00F50A17">
        <w:fldChar w:fldCharType="begin"/>
      </w:r>
      <w:r w:rsidR="00F50A17">
        <w:instrText xml:space="preserve"> DOCPROPERTY  Tdoc#  \* MERGEFORMAT </w:instrText>
      </w:r>
      <w:r w:rsidR="00F50A17">
        <w:fldChar w:fldCharType="separate"/>
      </w:r>
      <w:r w:rsidR="00065B7E">
        <w:rPr>
          <w:b/>
          <w:i/>
          <w:noProof/>
          <w:sz w:val="28"/>
        </w:rPr>
        <w:t>R1-21</w:t>
      </w:r>
      <w:r w:rsidR="00D345F2">
        <w:rPr>
          <w:rFonts w:hint="eastAsia"/>
          <w:b/>
          <w:i/>
          <w:noProof/>
          <w:sz w:val="28"/>
          <w:lang w:eastAsia="zh-CN"/>
        </w:rPr>
        <w:t>1</w:t>
      </w:r>
      <w:r w:rsidR="00B050B6">
        <w:rPr>
          <w:rFonts w:hint="eastAsia"/>
          <w:b/>
          <w:i/>
          <w:noProof/>
          <w:sz w:val="28"/>
          <w:lang w:eastAsia="zh-CN"/>
        </w:rPr>
        <w:t>121</w:t>
      </w:r>
      <w:r w:rsidR="00D345F2">
        <w:rPr>
          <w:rFonts w:hint="eastAsia"/>
          <w:b/>
          <w:i/>
          <w:noProof/>
          <w:sz w:val="28"/>
          <w:lang w:eastAsia="zh-CN"/>
        </w:rPr>
        <w:t>0</w:t>
      </w:r>
      <w:r w:rsidR="00F50A17">
        <w:rPr>
          <w:b/>
          <w:i/>
          <w:noProof/>
          <w:sz w:val="28"/>
          <w:lang w:eastAsia="zh-CN"/>
        </w:rPr>
        <w:fldChar w:fldCharType="end"/>
      </w:r>
    </w:p>
    <w:p w14:paraId="7CB45193" w14:textId="508A28DF" w:rsidR="001E41F3" w:rsidRDefault="006C194E" w:rsidP="005E2C44">
      <w:pPr>
        <w:pStyle w:val="CRCoverPage"/>
        <w:outlineLvl w:val="0"/>
        <w:rPr>
          <w:b/>
          <w:noProof/>
          <w:sz w:val="24"/>
          <w:lang w:eastAsia="zh-CN"/>
        </w:rPr>
      </w:pPr>
      <w:r w:rsidRPr="00330BA7">
        <w:rPr>
          <w:b/>
        </w:rPr>
        <w:fldChar w:fldCharType="begin"/>
      </w:r>
      <w:r w:rsidRPr="00330BA7">
        <w:rPr>
          <w:b/>
        </w:rPr>
        <w:instrText xml:space="preserve"> DOCPROPERTY  Location  \* MERGEFORMAT </w:instrText>
      </w:r>
      <w:r w:rsidRPr="00330BA7">
        <w:rPr>
          <w:b/>
        </w:rPr>
        <w:fldChar w:fldCharType="separate"/>
      </w:r>
      <w:r w:rsidR="00065B7E" w:rsidRPr="00330BA7">
        <w:rPr>
          <w:b/>
          <w:noProof/>
          <w:sz w:val="24"/>
        </w:rPr>
        <w:t>e-meeting</w:t>
      </w:r>
      <w:r w:rsidRPr="00330BA7">
        <w:rPr>
          <w:b/>
          <w:noProof/>
          <w:sz w:val="24"/>
        </w:rPr>
        <w:fldChar w:fldCharType="end"/>
      </w:r>
      <w:r w:rsidR="001E41F3" w:rsidRPr="00330BA7">
        <w:rPr>
          <w:b/>
          <w:noProof/>
          <w:sz w:val="24"/>
          <w:szCs w:val="24"/>
        </w:rPr>
        <w:t>,</w:t>
      </w:r>
      <w:r w:rsidR="00022C68" w:rsidRPr="00022C68">
        <w:rPr>
          <w:rFonts w:hint="eastAsia"/>
          <w:b/>
          <w:sz w:val="24"/>
          <w:szCs w:val="24"/>
          <w:lang w:eastAsia="zh-CN"/>
        </w:rPr>
        <w:t xml:space="preserve"> </w:t>
      </w:r>
      <w:r w:rsidR="002A7AFD">
        <w:rPr>
          <w:rFonts w:cs="Arial" w:hint="eastAsia"/>
          <w:b/>
          <w:bCs/>
          <w:sz w:val="24"/>
          <w:szCs w:val="24"/>
          <w:lang w:eastAsia="zh-CN"/>
        </w:rPr>
        <w:t>November</w:t>
      </w:r>
      <w:r w:rsidR="002A7AFD" w:rsidRPr="000177FE">
        <w:rPr>
          <w:rFonts w:eastAsia="MS Mincho" w:cs="Arial"/>
          <w:b/>
          <w:bCs/>
          <w:sz w:val="24"/>
          <w:szCs w:val="24"/>
          <w:lang w:eastAsia="ja-JP"/>
        </w:rPr>
        <w:t xml:space="preserve"> </w:t>
      </w:r>
      <w:r w:rsidR="000177FE" w:rsidRPr="000177FE">
        <w:rPr>
          <w:rFonts w:eastAsia="MS Mincho" w:cs="Arial"/>
          <w:b/>
          <w:bCs/>
          <w:sz w:val="24"/>
          <w:szCs w:val="24"/>
          <w:lang w:eastAsia="ja-JP"/>
        </w:rPr>
        <w:t>1</w:t>
      </w:r>
      <w:r w:rsidR="002A7AFD">
        <w:rPr>
          <w:rFonts w:eastAsia="MS Mincho" w:cs="Arial"/>
          <w:b/>
          <w:bCs/>
          <w:sz w:val="24"/>
          <w:szCs w:val="24"/>
          <w:lang w:eastAsia="ja-JP"/>
        </w:rPr>
        <w:t>1</w:t>
      </w:r>
      <w:r w:rsidR="000177FE" w:rsidRPr="000177FE">
        <w:rPr>
          <w:rFonts w:eastAsia="MS Mincho" w:cs="Arial"/>
          <w:b/>
          <w:bCs/>
          <w:sz w:val="24"/>
          <w:szCs w:val="24"/>
          <w:vertAlign w:val="superscript"/>
          <w:lang w:eastAsia="ja-JP"/>
        </w:rPr>
        <w:t>th</w:t>
      </w:r>
      <w:r w:rsidR="000177FE" w:rsidRPr="000177FE">
        <w:rPr>
          <w:rFonts w:eastAsia="MS Mincho" w:cs="Arial"/>
          <w:b/>
          <w:bCs/>
          <w:sz w:val="24"/>
          <w:szCs w:val="24"/>
          <w:lang w:eastAsia="ja-JP"/>
        </w:rPr>
        <w:t xml:space="preserve"> – </w:t>
      </w:r>
      <w:r w:rsidRPr="00330BA7">
        <w:rPr>
          <w:b/>
        </w:rPr>
        <w:fldChar w:fldCharType="begin"/>
      </w:r>
      <w:r w:rsidRPr="00330BA7">
        <w:rPr>
          <w:b/>
        </w:rPr>
        <w:instrText xml:space="preserve"> DOCPROPERTY  EndDate  \* MERGEFORMAT </w:instrText>
      </w:r>
      <w:r w:rsidRPr="00330BA7">
        <w:rPr>
          <w:b/>
        </w:rPr>
        <w:fldChar w:fldCharType="separate"/>
      </w:r>
      <w:r w:rsidR="002A7AFD">
        <w:rPr>
          <w:rFonts w:hint="eastAsia"/>
          <w:b/>
          <w:noProof/>
          <w:sz w:val="24"/>
          <w:lang w:eastAsia="zh-CN"/>
        </w:rPr>
        <w:t>1</w:t>
      </w:r>
      <w:r w:rsidR="000023CE">
        <w:rPr>
          <w:rFonts w:hint="eastAsia"/>
          <w:b/>
          <w:noProof/>
          <w:sz w:val="24"/>
          <w:lang w:eastAsia="zh-CN"/>
        </w:rPr>
        <w:t>9</w:t>
      </w:r>
      <w:r w:rsidR="00330BA7" w:rsidRPr="00330BA7">
        <w:rPr>
          <w:rFonts w:hint="eastAsia"/>
          <w:b/>
          <w:noProof/>
          <w:sz w:val="24"/>
          <w:vertAlign w:val="superscript"/>
          <w:lang w:eastAsia="zh-CN"/>
        </w:rPr>
        <w:t>th</w:t>
      </w:r>
      <w:r w:rsidR="002A7AFD" w:rsidRPr="008A28BA">
        <w:rPr>
          <w:rFonts w:hint="eastAsia"/>
          <w:b/>
          <w:noProof/>
          <w:sz w:val="24"/>
          <w:lang w:eastAsia="zh-CN"/>
        </w:rPr>
        <w:t>,</w:t>
      </w:r>
      <w:r w:rsidR="002A7AFD" w:rsidRPr="00330BA7">
        <w:rPr>
          <w:rFonts w:hint="eastAsia"/>
          <w:b/>
          <w:noProof/>
          <w:sz w:val="24"/>
          <w:lang w:eastAsia="zh-CN"/>
        </w:rPr>
        <w:t xml:space="preserve"> </w:t>
      </w:r>
      <w:r w:rsidR="00065B7E" w:rsidRPr="00330BA7">
        <w:rPr>
          <w:b/>
          <w:noProof/>
          <w:sz w:val="24"/>
        </w:rPr>
        <w:t>2021</w:t>
      </w:r>
      <w:r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E860F" w:rsidR="001E41F3" w:rsidRPr="00410371" w:rsidRDefault="00F50A17"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F50A17"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C2128" w:rsidR="001E41F3" w:rsidRPr="00410371" w:rsidRDefault="00F50A17" w:rsidP="00E2083E">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AF2FCE">
              <w:rPr>
                <w:b/>
                <w:noProof/>
                <w:sz w:val="28"/>
              </w:rPr>
              <w:t>6</w:t>
            </w:r>
            <w:r w:rsidR="00065B7E">
              <w:rPr>
                <w:b/>
                <w:noProof/>
                <w:sz w:val="28"/>
              </w:rPr>
              <w:t>.</w:t>
            </w:r>
            <w:r w:rsidR="002A7AFD">
              <w:rPr>
                <w:rFonts w:hint="eastAsia"/>
                <w:b/>
                <w:noProof/>
                <w:sz w:val="28"/>
                <w:lang w:eastAsia="zh-CN"/>
              </w:rPr>
              <w:t>7</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2540D" w:rsidR="001E41F3" w:rsidRDefault="00AE117B" w:rsidP="006F2038">
            <w:pPr>
              <w:pStyle w:val="CRCoverPage"/>
              <w:spacing w:after="0"/>
              <w:ind w:left="100"/>
              <w:rPr>
                <w:noProof/>
              </w:rPr>
            </w:pPr>
            <w:r>
              <w:fldChar w:fldCharType="begin"/>
            </w:r>
            <w:r>
              <w:instrText xml:space="preserve"> DOCPROPERTY  CrTitle  \* MERGEFORMAT </w:instrText>
            </w:r>
            <w:r>
              <w:fldChar w:fldCharType="separate"/>
            </w:r>
            <w:r w:rsidR="001E287A" w:rsidRPr="001E287A">
              <w:rPr>
                <w:lang w:eastAsia="zh-CN"/>
              </w:rPr>
              <w:t>Correction on</w:t>
            </w:r>
            <w:r w:rsidR="006F2038">
              <w:rPr>
                <w:rFonts w:hint="eastAsia"/>
                <w:lang w:eastAsia="zh-CN"/>
              </w:rPr>
              <w:t xml:space="preserve"> </w:t>
            </w:r>
            <w:proofErr w:type="spellStart"/>
            <w:r w:rsidR="00C31740">
              <w:rPr>
                <w:rFonts w:hint="eastAsia"/>
                <w:lang w:eastAsia="zh-CN"/>
              </w:rPr>
              <w:t>n_HARQ</w:t>
            </w:r>
            <w:proofErr w:type="spellEnd"/>
            <w:r w:rsidR="006F2038">
              <w:rPr>
                <w:rFonts w:hint="eastAsia"/>
                <w:lang w:eastAsia="zh-CN"/>
              </w:rPr>
              <w:t xml:space="preserve"> determination</w:t>
            </w:r>
            <w:r w:rsidR="001E287A" w:rsidRPr="001E287A">
              <w:rPr>
                <w:lang w:eastAsia="zh-CN"/>
              </w:rPr>
              <w:t xml:space="preserve"> for PUCCH </w:t>
            </w:r>
            <w:r w:rsidR="006F2038">
              <w:rPr>
                <w:rFonts w:hint="eastAsia"/>
                <w:lang w:eastAsia="zh-CN"/>
              </w:rPr>
              <w:t>power control</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F50A17"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A442A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135594" w:rsidR="001E41F3" w:rsidRDefault="002A7AFD" w:rsidP="007A7E5C">
            <w:pPr>
              <w:pStyle w:val="CRCoverPage"/>
              <w:spacing w:after="0"/>
              <w:ind w:left="100"/>
              <w:rPr>
                <w:noProof/>
              </w:rPr>
            </w:pPr>
            <w:r w:rsidRPr="000F05CA">
              <w:rPr>
                <w:noProof/>
              </w:rPr>
              <w:t>NR_newRAT-Core</w:t>
            </w:r>
            <w:r>
              <w:rPr>
                <w:rFonts w:hint="eastAsia"/>
                <w:noProof/>
                <w:lang w:eastAsia="zh-CN"/>
              </w:rPr>
              <w:t>, TEI16</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EBD75" w:rsidR="001E41F3" w:rsidRDefault="00F50A17" w:rsidP="001E287A">
            <w:pPr>
              <w:pStyle w:val="CRCoverPage"/>
              <w:spacing w:after="0"/>
              <w:ind w:left="100"/>
              <w:rPr>
                <w:noProof/>
              </w:rPr>
            </w:pPr>
            <w:r>
              <w:fldChar w:fldCharType="begin"/>
            </w:r>
            <w:r>
              <w:instrText xml:space="preserve"> DOCPROPERTY  ResDate  \* MERGEFORMAT </w:instrText>
            </w:r>
            <w:r>
              <w:fldChar w:fldCharType="separate"/>
            </w:r>
            <w:r w:rsidR="002A7AFD">
              <w:rPr>
                <w:noProof/>
              </w:rPr>
              <w:t>2021-</w:t>
            </w:r>
            <w:r w:rsidR="002A7AFD">
              <w:rPr>
                <w:rFonts w:hint="eastAsia"/>
                <w:noProof/>
                <w:lang w:eastAsia="zh-CN"/>
              </w:rPr>
              <w:t>11</w:t>
            </w:r>
            <w:r w:rsidR="002A7AFD">
              <w:rPr>
                <w:noProof/>
              </w:rPr>
              <w:t>-0</w:t>
            </w:r>
            <w:r>
              <w:rPr>
                <w:noProof/>
              </w:rPr>
              <w:fldChar w:fldCharType="end"/>
            </w:r>
            <w:r w:rsidR="002A7AFD">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8CFD6A" w:rsidR="001E41F3" w:rsidRDefault="002A7AFD"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D8A606" w:rsidR="001E41F3" w:rsidRDefault="00F50A17">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sidR="00AF2FCE">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CBCC2" w14:textId="5FDF5CEE" w:rsidR="006F2038" w:rsidRPr="006F2038" w:rsidRDefault="006F2038" w:rsidP="006F2038">
            <w:pPr>
              <w:spacing w:after="120"/>
              <w:jc w:val="both"/>
              <w:rPr>
                <w:rFonts w:ascii="Arial" w:hAnsi="Arial" w:cs="Arial"/>
                <w:bCs/>
                <w:lang w:eastAsia="zh-CN"/>
              </w:rPr>
            </w:pPr>
            <w:r w:rsidRPr="006F2038">
              <w:rPr>
                <w:rFonts w:ascii="Arial" w:hAnsi="Arial" w:cs="Arial" w:hint="eastAsia"/>
                <w:bCs/>
                <w:lang w:eastAsia="zh-CN"/>
              </w:rPr>
              <w:t>I</w:t>
            </w:r>
            <w:r w:rsidRPr="006F2038">
              <w:rPr>
                <w:rFonts w:ascii="Arial" w:hAnsi="Arial" w:cs="Arial"/>
                <w:bCs/>
                <w:lang w:eastAsia="zh-CN"/>
              </w:rPr>
              <w:t xml:space="preserve">f </w:t>
            </w:r>
            <w:r w:rsidR="00DE3E40">
              <w:rPr>
                <w:rFonts w:ascii="Arial" w:hAnsi="Arial" w:cs="Arial" w:hint="eastAsia"/>
                <w:bCs/>
                <w:lang w:eastAsia="zh-CN"/>
              </w:rPr>
              <w:t xml:space="preserve">type-2 HARQ-ACK codebook is used and </w:t>
            </w:r>
            <w:r w:rsidRPr="006F2038">
              <w:rPr>
                <w:rFonts w:ascii="Arial" w:hAnsi="Arial" w:cs="Arial" w:hint="eastAsia"/>
                <w:bCs/>
                <w:lang w:eastAsia="zh-CN"/>
              </w:rPr>
              <w:t>the number of UCI bits on PUCCH format 2/3/4 is no more than 11,</w:t>
            </w:r>
            <w:r w:rsidRPr="006F2038">
              <w:rPr>
                <w:rFonts w:ascii="Arial" w:hAnsi="Arial" w:cs="Arial"/>
                <w:bCs/>
                <w:lang w:eastAsia="zh-CN"/>
              </w:rPr>
              <w:t xml:space="preserve"> UE determines a number of HARQ-ACK information bits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HARQ-ACK</m:t>
                  </m:r>
                </m:sub>
              </m:sSub>
            </m:oMath>
            <w:r w:rsidRPr="006F2038">
              <w:rPr>
                <w:rFonts w:ascii="Arial" w:hAnsi="Arial" w:cs="Arial"/>
                <w:bCs/>
                <w:lang w:eastAsia="zh-CN"/>
              </w:rPr>
              <w:t xml:space="preserve"> for obtaining a transmission power for a PUCCH, as </w:t>
            </w:r>
            <w:r>
              <w:rPr>
                <w:rFonts w:ascii="Arial" w:hAnsi="Arial" w:cs="Arial" w:hint="eastAsia"/>
                <w:bCs/>
                <w:lang w:eastAsia="zh-CN"/>
              </w:rPr>
              <w:t xml:space="preserve">below if </w:t>
            </w:r>
            <w:r w:rsidRPr="006F2038">
              <w:rPr>
                <w:rFonts w:ascii="Arial" w:hAnsi="Arial" w:cs="Arial"/>
                <w:bCs/>
                <w:lang w:eastAsia="zh-CN"/>
              </w:rPr>
              <w:t xml:space="preserve">UE is not </w:t>
            </w:r>
            <w:r w:rsidRPr="006F2038">
              <w:rPr>
                <w:rFonts w:ascii="Arial" w:hAnsi="Arial" w:cs="Arial" w:hint="eastAsia"/>
                <w:bCs/>
                <w:lang w:eastAsia="zh-CN"/>
              </w:rPr>
              <w:t>configured with CBG based transmission on any of the configured</w:t>
            </w:r>
            <w:r w:rsidRPr="006F2038">
              <w:rPr>
                <w:rFonts w:ascii="Arial" w:hAnsi="Arial" w:cs="Arial"/>
                <w:bCs/>
                <w:lang w:eastAsia="zh-CN"/>
              </w:rPr>
              <w:t xml:space="preserve"> serving cell</w:t>
            </w:r>
            <w:r>
              <w:rPr>
                <w:rFonts w:ascii="Arial" w:hAnsi="Arial" w:cs="Arial" w:hint="eastAsia"/>
                <w:bCs/>
                <w:lang w:eastAsia="zh-CN"/>
              </w:rPr>
              <w:t>:</w:t>
            </w:r>
          </w:p>
          <w:p w14:paraId="03F26AF9" w14:textId="4D2FA7C5" w:rsidR="006F2038" w:rsidRPr="006F2038" w:rsidRDefault="00F50A17" w:rsidP="006F2038">
            <w:pPr>
              <w:pStyle w:val="EQ"/>
              <w:rPr>
                <w:sz w:val="16"/>
                <w:szCs w:val="16"/>
                <w:lang w:eastAsia="zh-CN"/>
              </w:rPr>
            </w:pPr>
            <m:oMathPara>
              <m:oMath>
                <m:sSub>
                  <m:sSubPr>
                    <m:ctrlPr>
                      <w:rPr>
                        <w:rFonts w:ascii="Cambria Math" w:hAnsi="Cambria Math"/>
                        <w:i/>
                        <w:sz w:val="16"/>
                        <w:szCs w:val="16"/>
                        <w:lang w:eastAsia="zh-CN"/>
                      </w:rPr>
                    </m:ctrlPr>
                  </m:sSubPr>
                  <m:e>
                    <m:r>
                      <w:rPr>
                        <w:rFonts w:ascii="Cambria Math"/>
                        <w:sz w:val="16"/>
                        <w:szCs w:val="16"/>
                        <w:lang w:eastAsia="zh-CN"/>
                      </w:rPr>
                      <m:t>n</m:t>
                    </m:r>
                  </m:e>
                  <m:sub>
                    <m:r>
                      <m:rPr>
                        <m:nor/>
                      </m:rPr>
                      <w:rPr>
                        <w:rFonts w:ascii="Cambria Math"/>
                        <w:sz w:val="16"/>
                        <w:szCs w:val="16"/>
                        <w:lang w:eastAsia="zh-CN"/>
                      </w:rPr>
                      <m:t>HARQ-ACK</m:t>
                    </m:r>
                    <m:ctrlPr>
                      <w:rPr>
                        <w:rFonts w:ascii="Cambria Math" w:hAnsi="Cambria Math"/>
                        <w:sz w:val="16"/>
                        <w:szCs w:val="16"/>
                        <w:lang w:eastAsia="zh-CN"/>
                      </w:rPr>
                    </m:ctrlPr>
                  </m:sub>
                </m:sSub>
                <m:r>
                  <w:rPr>
                    <w:rFonts w:ascii="Cambria Math"/>
                    <w:sz w:val="16"/>
                    <w:szCs w:val="16"/>
                    <w:lang w:eastAsia="zh-CN"/>
                  </w:rPr>
                  <m:t>=</m:t>
                </m:r>
                <m:d>
                  <m:dPr>
                    <m:ctrlPr>
                      <w:rPr>
                        <w:rFonts w:ascii="Cambria Math" w:hAnsi="Cambria Math"/>
                        <w:i/>
                        <w:sz w:val="16"/>
                        <w:szCs w:val="16"/>
                        <w:highlight w:val="cyan"/>
                        <w:lang w:eastAsia="zh-CN"/>
                      </w:rPr>
                    </m:ctrlPr>
                  </m:dPr>
                  <m:e>
                    <m:d>
                      <m:dPr>
                        <m:ctrlPr>
                          <w:rPr>
                            <w:rFonts w:ascii="Cambria Math" w:hAnsi="Cambria Math"/>
                            <w:i/>
                            <w:sz w:val="16"/>
                            <w:szCs w:val="16"/>
                            <w:highlight w:val="cyan"/>
                            <w:lang w:eastAsia="zh-CN"/>
                          </w:rPr>
                        </m:ctrlPr>
                      </m:dPr>
                      <m:e>
                        <m:sSubSup>
                          <m:sSubSupPr>
                            <m:ctrlPr>
                              <w:rPr>
                                <w:rFonts w:ascii="Cambria Math" w:hAnsi="Cambria Math"/>
                                <w:i/>
                                <w:sz w:val="16"/>
                                <w:szCs w:val="16"/>
                                <w:highlight w:val="cyan"/>
                                <w:lang w:eastAsia="zh-CN"/>
                              </w:rPr>
                            </m:ctrlPr>
                          </m:sSubSupPr>
                          <m:e>
                            <m:r>
                              <w:rPr>
                                <w:rFonts w:ascii="Cambria Math"/>
                                <w:sz w:val="16"/>
                                <w:szCs w:val="16"/>
                                <w:highlight w:val="cyan"/>
                                <w:lang w:eastAsia="zh-CN"/>
                              </w:rPr>
                              <m:t>V</m:t>
                            </m:r>
                          </m:e>
                          <m:sub>
                            <m:r>
                              <m:rPr>
                                <m:nor/>
                              </m:rPr>
                              <w:rPr>
                                <w:rFonts w:ascii="Cambria Math"/>
                                <w:sz w:val="16"/>
                                <w:szCs w:val="16"/>
                                <w:highlight w:val="cyan"/>
                                <w:lang w:eastAsia="zh-CN"/>
                              </w:rPr>
                              <m:t>DAI</m:t>
                            </m:r>
                            <m:r>
                              <m:rPr>
                                <m:sty m:val="p"/>
                              </m:rPr>
                              <w:rPr>
                                <w:rFonts w:ascii="Cambria Math"/>
                                <w:sz w:val="16"/>
                                <w:szCs w:val="16"/>
                                <w:highlight w:val="cyan"/>
                                <w:lang w:eastAsia="zh-CN"/>
                              </w:rPr>
                              <m:t>,</m:t>
                            </m:r>
                            <m:sSub>
                              <m:sSubPr>
                                <m:ctrlPr>
                                  <w:rPr>
                                    <w:rFonts w:ascii="Cambria Math" w:hAnsi="Cambria Math"/>
                                    <w:sz w:val="16"/>
                                    <w:szCs w:val="16"/>
                                    <w:highlight w:val="cyan"/>
                                    <w:lang w:eastAsia="zh-CN"/>
                                  </w:rPr>
                                </m:ctrlPr>
                              </m:sSubPr>
                              <m:e>
                                <m:r>
                                  <w:rPr>
                                    <w:rFonts w:ascii="Cambria Math"/>
                                    <w:sz w:val="16"/>
                                    <w:szCs w:val="16"/>
                                    <w:highlight w:val="cyan"/>
                                    <w:lang w:eastAsia="zh-CN"/>
                                  </w:rPr>
                                  <m:t>m</m:t>
                                </m:r>
                              </m:e>
                              <m:sub>
                                <m:r>
                                  <m:rPr>
                                    <m:nor/>
                                  </m:rPr>
                                  <w:rPr>
                                    <w:rFonts w:ascii="Cambria Math"/>
                                    <w:sz w:val="16"/>
                                    <w:szCs w:val="16"/>
                                    <w:highlight w:val="cyan"/>
                                    <w:lang w:eastAsia="zh-CN"/>
                                  </w:rPr>
                                  <m:t>last</m:t>
                                </m:r>
                              </m:sub>
                            </m:sSub>
                            <m:ctrlPr>
                              <w:rPr>
                                <w:rFonts w:ascii="Cambria Math" w:hAnsi="Cambria Math"/>
                                <w:sz w:val="16"/>
                                <w:szCs w:val="16"/>
                                <w:highlight w:val="cyan"/>
                                <w:lang w:eastAsia="zh-CN"/>
                              </w:rPr>
                            </m:ctrlPr>
                          </m:sub>
                          <m:sup>
                            <m:r>
                              <m:rPr>
                                <m:nor/>
                              </m:rPr>
                              <w:rPr>
                                <w:rFonts w:ascii="Cambria Math"/>
                                <w:sz w:val="16"/>
                                <w:szCs w:val="16"/>
                                <w:highlight w:val="cyan"/>
                                <w:lang w:eastAsia="zh-CN"/>
                              </w:rPr>
                              <m:t>DL</m:t>
                            </m:r>
                            <m:ctrlPr>
                              <w:rPr>
                                <w:rFonts w:ascii="Cambria Math" w:hAnsi="Cambria Math"/>
                                <w:sz w:val="16"/>
                                <w:szCs w:val="16"/>
                                <w:highlight w:val="cyan"/>
                                <w:lang w:eastAsia="zh-CN"/>
                              </w:rPr>
                            </m:ctrlPr>
                          </m:sup>
                        </m:sSubSup>
                        <m:r>
                          <w:rPr>
                            <w:rFonts w:ascii="Cambria Math"/>
                            <w:sz w:val="16"/>
                            <w:szCs w:val="16"/>
                            <w:highlight w:val="cyan"/>
                            <w:lang w:eastAsia="zh-CN"/>
                          </w:rPr>
                          <m:t>-</m:t>
                        </m:r>
                        <m:nary>
                          <m:naryPr>
                            <m:chr m:val="∑"/>
                            <m:ctrlPr>
                              <w:rPr>
                                <w:rFonts w:ascii="Cambria Math" w:hAnsi="Cambria Math"/>
                                <w:i/>
                                <w:sz w:val="16"/>
                                <w:szCs w:val="16"/>
                                <w:highlight w:val="cyan"/>
                                <w:lang w:eastAsia="zh-CN"/>
                              </w:rPr>
                            </m:ctrlPr>
                          </m:naryPr>
                          <m:sub>
                            <m:r>
                              <w:rPr>
                                <w:rFonts w:ascii="Cambria Math"/>
                                <w:sz w:val="16"/>
                                <w:szCs w:val="16"/>
                                <w:highlight w:val="cyan"/>
                                <w:lang w:eastAsia="zh-CN"/>
                              </w:rPr>
                              <m:t>c=0</m:t>
                            </m:r>
                          </m:sub>
                          <m:sup>
                            <m:sSubSup>
                              <m:sSubSupPr>
                                <m:ctrlPr>
                                  <w:rPr>
                                    <w:rFonts w:ascii="Cambria Math" w:hAnsi="Cambria Math"/>
                                    <w:i/>
                                    <w:sz w:val="16"/>
                                    <w:szCs w:val="16"/>
                                    <w:highlight w:val="cyan"/>
                                    <w:lang w:eastAsia="zh-CN"/>
                                  </w:rPr>
                                </m:ctrlPr>
                              </m:sSubSupPr>
                              <m:e>
                                <m:r>
                                  <w:rPr>
                                    <w:rFonts w:ascii="Cambria Math"/>
                                    <w:sz w:val="16"/>
                                    <w:szCs w:val="16"/>
                                    <w:highlight w:val="cyan"/>
                                    <w:lang w:eastAsia="zh-CN"/>
                                  </w:rPr>
                                  <m:t>N</m:t>
                                </m:r>
                              </m:e>
                              <m:sub>
                                <m:r>
                                  <m:rPr>
                                    <m:nor/>
                                  </m:rPr>
                                  <w:rPr>
                                    <w:rFonts w:ascii="Cambria Math"/>
                                    <w:sz w:val="16"/>
                                    <w:szCs w:val="16"/>
                                    <w:highlight w:val="cyan"/>
                                    <w:lang w:eastAsia="zh-CN"/>
                                  </w:rPr>
                                  <m:t>cells</m:t>
                                </m:r>
                                <m:ctrlPr>
                                  <w:rPr>
                                    <w:rFonts w:ascii="Cambria Math" w:hAnsi="Cambria Math"/>
                                    <w:sz w:val="16"/>
                                    <w:szCs w:val="16"/>
                                    <w:highlight w:val="cyan"/>
                                    <w:lang w:eastAsia="zh-CN"/>
                                  </w:rPr>
                                </m:ctrlPr>
                              </m:sub>
                              <m:sup>
                                <m:r>
                                  <m:rPr>
                                    <m:nor/>
                                  </m:rPr>
                                  <w:rPr>
                                    <w:rFonts w:ascii="Cambria Math"/>
                                    <w:sz w:val="16"/>
                                    <w:szCs w:val="16"/>
                                    <w:highlight w:val="cyan"/>
                                    <w:lang w:eastAsia="zh-CN"/>
                                  </w:rPr>
                                  <m:t>DL</m:t>
                                </m:r>
                                <m:ctrlPr>
                                  <w:rPr>
                                    <w:rFonts w:ascii="Cambria Math" w:hAnsi="Cambria Math"/>
                                    <w:sz w:val="16"/>
                                    <w:szCs w:val="16"/>
                                    <w:highlight w:val="cyan"/>
                                    <w:lang w:eastAsia="zh-CN"/>
                                  </w:rPr>
                                </m:ctrlPr>
                              </m:sup>
                            </m:sSubSup>
                            <m:r>
                              <w:rPr>
                                <w:rFonts w:ascii="Cambria Math"/>
                                <w:sz w:val="16"/>
                                <w:szCs w:val="16"/>
                                <w:highlight w:val="cyan"/>
                                <w:lang w:eastAsia="zh-CN"/>
                              </w:rPr>
                              <m:t>-</m:t>
                            </m:r>
                            <m:r>
                              <w:rPr>
                                <w:rFonts w:ascii="Cambria Math"/>
                                <w:sz w:val="16"/>
                                <w:szCs w:val="16"/>
                                <w:highlight w:val="cyan"/>
                                <w:lang w:eastAsia="zh-CN"/>
                              </w:rPr>
                              <m:t>1</m:t>
                            </m:r>
                          </m:sup>
                          <m:e>
                            <m:sSub>
                              <m:sSubPr>
                                <m:ctrlPr>
                                  <w:rPr>
                                    <w:rFonts w:ascii="Cambria Math" w:hAnsi="Cambria Math"/>
                                    <w:i/>
                                    <w:sz w:val="16"/>
                                    <w:szCs w:val="16"/>
                                    <w:highlight w:val="cyan"/>
                                    <w:lang w:eastAsia="zh-CN"/>
                                  </w:rPr>
                                </m:ctrlPr>
                              </m:sSubPr>
                              <m:e>
                                <m:r>
                                  <w:rPr>
                                    <w:rFonts w:ascii="Cambria Math"/>
                                    <w:sz w:val="16"/>
                                    <w:szCs w:val="16"/>
                                    <w:highlight w:val="cyan"/>
                                    <w:lang w:eastAsia="zh-CN"/>
                                  </w:rPr>
                                  <m:t>U</m:t>
                                </m:r>
                              </m:e>
                              <m:sub>
                                <m:r>
                                  <m:rPr>
                                    <m:nor/>
                                  </m:rPr>
                                  <w:rPr>
                                    <w:rFonts w:ascii="Cambria Math"/>
                                    <w:sz w:val="16"/>
                                    <w:szCs w:val="16"/>
                                    <w:highlight w:val="cyan"/>
                                    <w:lang w:eastAsia="zh-CN"/>
                                  </w:rPr>
                                  <m:t>DAI,</m:t>
                                </m:r>
                                <m:r>
                                  <w:rPr>
                                    <w:rFonts w:ascii="Cambria Math"/>
                                    <w:sz w:val="16"/>
                                    <w:szCs w:val="16"/>
                                    <w:highlight w:val="cyan"/>
                                    <w:lang w:eastAsia="zh-CN"/>
                                  </w:rPr>
                                  <m:t>c</m:t>
                                </m:r>
                                <m:ctrlPr>
                                  <w:rPr>
                                    <w:rFonts w:ascii="Cambria Math" w:hAnsi="Cambria Math"/>
                                    <w:sz w:val="16"/>
                                    <w:szCs w:val="16"/>
                                    <w:highlight w:val="cyan"/>
                                    <w:lang w:eastAsia="zh-CN"/>
                                  </w:rPr>
                                </m:ctrlPr>
                              </m:sub>
                            </m:sSub>
                          </m:e>
                        </m:nary>
                      </m:e>
                    </m:d>
                    <m:func>
                      <m:funcPr>
                        <m:ctrlPr>
                          <w:rPr>
                            <w:rFonts w:ascii="Cambria Math" w:hAnsi="Cambria Math"/>
                            <w:i/>
                            <w:sz w:val="16"/>
                            <w:szCs w:val="16"/>
                            <w:highlight w:val="cyan"/>
                            <w:lang w:eastAsia="zh-CN"/>
                          </w:rPr>
                        </m:ctrlPr>
                      </m:funcPr>
                      <m:fName>
                        <m:r>
                          <w:rPr>
                            <w:rFonts w:ascii="Cambria Math"/>
                            <w:sz w:val="16"/>
                            <w:szCs w:val="16"/>
                            <w:highlight w:val="cyan"/>
                            <w:lang w:eastAsia="zh-CN"/>
                          </w:rPr>
                          <m:t>mod</m:t>
                        </m:r>
                      </m:fName>
                      <m:e>
                        <m:d>
                          <m:dPr>
                            <m:ctrlPr>
                              <w:rPr>
                                <w:rFonts w:ascii="Cambria Math" w:hAnsi="Cambria Math"/>
                                <w:i/>
                                <w:sz w:val="16"/>
                                <w:szCs w:val="16"/>
                                <w:highlight w:val="cyan"/>
                              </w:rPr>
                            </m:ctrlPr>
                          </m:dPr>
                          <m:e>
                            <m:sSub>
                              <m:sSubPr>
                                <m:ctrlPr>
                                  <w:rPr>
                                    <w:rFonts w:ascii="Cambria Math" w:hAnsi="Cambria Math"/>
                                    <w:i/>
                                    <w:sz w:val="16"/>
                                    <w:szCs w:val="16"/>
                                    <w:highlight w:val="cyan"/>
                                  </w:rPr>
                                </m:ctrlPr>
                              </m:sSubPr>
                              <m:e>
                                <m:r>
                                  <w:rPr>
                                    <w:rFonts w:ascii="Cambria Math" w:hAnsi="Cambria Math"/>
                                    <w:sz w:val="16"/>
                                    <w:szCs w:val="16"/>
                                    <w:highlight w:val="cyan"/>
                                  </w:rPr>
                                  <m:t>T</m:t>
                                </m:r>
                              </m:e>
                              <m:sub>
                                <m:r>
                                  <w:rPr>
                                    <w:rFonts w:ascii="Cambria Math" w:hAnsi="Cambria Math"/>
                                    <w:sz w:val="16"/>
                                    <w:szCs w:val="16"/>
                                    <w:highlight w:val="cyan"/>
                                  </w:rPr>
                                  <m:t>D</m:t>
                                </m:r>
                              </m:sub>
                            </m:sSub>
                          </m:e>
                        </m:d>
                      </m:e>
                    </m:func>
                  </m:e>
                </m:d>
                <m:sSubSup>
                  <m:sSubSupPr>
                    <m:ctrlPr>
                      <w:rPr>
                        <w:rFonts w:ascii="Cambria Math" w:hAnsi="Cambria Math"/>
                        <w:i/>
                        <w:sz w:val="16"/>
                        <w:szCs w:val="16"/>
                        <w:highlight w:val="cyan"/>
                        <w:lang w:eastAsia="zh-CN"/>
                      </w:rPr>
                    </m:ctrlPr>
                  </m:sSubSupPr>
                  <m:e>
                    <m:r>
                      <w:rPr>
                        <w:rFonts w:ascii="Cambria Math"/>
                        <w:sz w:val="16"/>
                        <w:szCs w:val="16"/>
                        <w:highlight w:val="cyan"/>
                        <w:lang w:eastAsia="zh-CN"/>
                      </w:rPr>
                      <m:t>N</m:t>
                    </m:r>
                  </m:e>
                  <m:sub>
                    <m:r>
                      <m:rPr>
                        <m:nor/>
                      </m:rPr>
                      <w:rPr>
                        <w:rFonts w:ascii="Cambria Math"/>
                        <w:sz w:val="16"/>
                        <w:szCs w:val="16"/>
                        <w:highlight w:val="cyan"/>
                        <w:lang w:eastAsia="zh-CN"/>
                      </w:rPr>
                      <m:t>TB,</m:t>
                    </m:r>
                    <m:r>
                      <w:rPr>
                        <w:rFonts w:ascii="Cambria Math"/>
                        <w:sz w:val="16"/>
                        <w:szCs w:val="16"/>
                        <w:highlight w:val="cyan"/>
                        <w:lang w:eastAsia="zh-CN"/>
                      </w:rPr>
                      <m:t>max</m:t>
                    </m:r>
                  </m:sub>
                  <m:sup>
                    <m:r>
                      <m:rPr>
                        <m:nor/>
                      </m:rPr>
                      <w:rPr>
                        <w:rFonts w:ascii="Cambria Math"/>
                        <w:sz w:val="16"/>
                        <w:szCs w:val="16"/>
                        <w:highlight w:val="cyan"/>
                        <w:lang w:eastAsia="zh-CN"/>
                      </w:rPr>
                      <m:t>DL</m:t>
                    </m:r>
                  </m:sup>
                </m:sSubSup>
                <m:r>
                  <w:rPr>
                    <w:rFonts w:ascii="Cambria Math" w:hAnsi="Cambria Math"/>
                    <w:sz w:val="16"/>
                    <w:szCs w:val="16"/>
                    <w:lang w:eastAsia="zh-CN"/>
                  </w:rPr>
                  <m:t>+</m:t>
                </m:r>
                <m:nary>
                  <m:naryPr>
                    <m:chr m:val="∑"/>
                    <m:ctrlPr>
                      <w:rPr>
                        <w:rFonts w:ascii="Cambria Math" w:hAnsi="Cambria Math"/>
                        <w:i/>
                        <w:sz w:val="16"/>
                        <w:szCs w:val="16"/>
                        <w:highlight w:val="green"/>
                        <w:lang w:eastAsia="zh-CN"/>
                      </w:rPr>
                    </m:ctrlPr>
                  </m:naryPr>
                  <m:sub>
                    <m:r>
                      <w:rPr>
                        <w:rFonts w:ascii="Cambria Math"/>
                        <w:sz w:val="16"/>
                        <w:szCs w:val="16"/>
                        <w:highlight w:val="green"/>
                        <w:lang w:eastAsia="zh-CN"/>
                      </w:rPr>
                      <m:t>c=0</m:t>
                    </m:r>
                  </m:sub>
                  <m:sup>
                    <m:sSubSup>
                      <m:sSubSupPr>
                        <m:ctrlPr>
                          <w:rPr>
                            <w:rFonts w:ascii="Cambria Math" w:hAnsi="Cambria Math"/>
                            <w:i/>
                            <w:sz w:val="16"/>
                            <w:szCs w:val="16"/>
                            <w:highlight w:val="green"/>
                            <w:lang w:eastAsia="zh-CN"/>
                          </w:rPr>
                        </m:ctrlPr>
                      </m:sSubSupPr>
                      <m:e>
                        <m:r>
                          <w:rPr>
                            <w:rFonts w:ascii="Cambria Math"/>
                            <w:sz w:val="16"/>
                            <w:szCs w:val="16"/>
                            <w:highlight w:val="green"/>
                            <w:lang w:eastAsia="zh-CN"/>
                          </w:rPr>
                          <m:t>N</m:t>
                        </m:r>
                      </m:e>
                      <m:sub>
                        <m:r>
                          <m:rPr>
                            <m:nor/>
                          </m:rPr>
                          <w:rPr>
                            <w:rFonts w:ascii="Cambria Math"/>
                            <w:sz w:val="16"/>
                            <w:szCs w:val="16"/>
                            <w:highlight w:val="green"/>
                            <w:lang w:eastAsia="zh-CN"/>
                          </w:rPr>
                          <m:t>cells</m:t>
                        </m:r>
                        <m:ctrlPr>
                          <w:rPr>
                            <w:rFonts w:ascii="Cambria Math" w:hAnsi="Cambria Math"/>
                            <w:sz w:val="16"/>
                            <w:szCs w:val="16"/>
                            <w:highlight w:val="green"/>
                            <w:lang w:eastAsia="zh-CN"/>
                          </w:rPr>
                        </m:ctrlPr>
                      </m:sub>
                      <m:sup>
                        <m:r>
                          <m:rPr>
                            <m:nor/>
                          </m:rPr>
                          <w:rPr>
                            <w:rFonts w:ascii="Cambria Math"/>
                            <w:sz w:val="16"/>
                            <w:szCs w:val="16"/>
                            <w:highlight w:val="green"/>
                            <w:lang w:eastAsia="zh-CN"/>
                          </w:rPr>
                          <m:t>DL</m:t>
                        </m:r>
                        <m:ctrlPr>
                          <w:rPr>
                            <w:rFonts w:ascii="Cambria Math" w:hAnsi="Cambria Math"/>
                            <w:sz w:val="16"/>
                            <w:szCs w:val="16"/>
                            <w:highlight w:val="green"/>
                            <w:lang w:eastAsia="zh-CN"/>
                          </w:rPr>
                        </m:ctrlPr>
                      </m:sup>
                    </m:sSubSup>
                    <m:r>
                      <w:rPr>
                        <w:rFonts w:ascii="Cambria Math"/>
                        <w:sz w:val="16"/>
                        <w:szCs w:val="16"/>
                        <w:highlight w:val="green"/>
                        <w:lang w:eastAsia="zh-CN"/>
                      </w:rPr>
                      <m:t>-</m:t>
                    </m:r>
                    <m:r>
                      <w:rPr>
                        <w:rFonts w:ascii="Cambria Math"/>
                        <w:sz w:val="16"/>
                        <w:szCs w:val="16"/>
                        <w:highlight w:val="green"/>
                        <w:lang w:eastAsia="zh-CN"/>
                      </w:rPr>
                      <m:t>1</m:t>
                    </m:r>
                  </m:sup>
                  <m:e>
                    <m:d>
                      <m:dPr>
                        <m:ctrlPr>
                          <w:rPr>
                            <w:rFonts w:ascii="Cambria Math" w:hAnsi="Cambria Math"/>
                            <w:i/>
                            <w:sz w:val="16"/>
                            <w:szCs w:val="16"/>
                            <w:highlight w:val="green"/>
                            <w:lang w:eastAsia="zh-CN"/>
                          </w:rPr>
                        </m:ctrlPr>
                      </m:dPr>
                      <m:e>
                        <m:nary>
                          <m:naryPr>
                            <m:chr m:val="∑"/>
                            <m:ctrlPr>
                              <w:rPr>
                                <w:rFonts w:ascii="Cambria Math" w:hAnsi="Cambria Math"/>
                                <w:i/>
                                <w:sz w:val="16"/>
                                <w:szCs w:val="16"/>
                                <w:highlight w:val="green"/>
                                <w:lang w:eastAsia="zh-CN"/>
                              </w:rPr>
                            </m:ctrlPr>
                          </m:naryPr>
                          <m:sub>
                            <m:r>
                              <w:rPr>
                                <w:rFonts w:ascii="Cambria Math"/>
                                <w:sz w:val="16"/>
                                <w:szCs w:val="16"/>
                                <w:highlight w:val="green"/>
                                <w:lang w:eastAsia="zh-CN"/>
                              </w:rPr>
                              <m:t>m=0</m:t>
                            </m:r>
                          </m:sub>
                          <m:sup>
                            <m:r>
                              <w:rPr>
                                <w:rFonts w:ascii="Cambria Math"/>
                                <w:sz w:val="16"/>
                                <w:szCs w:val="16"/>
                                <w:highlight w:val="green"/>
                                <w:lang w:eastAsia="zh-CN"/>
                              </w:rPr>
                              <m:t>M</m:t>
                            </m:r>
                            <m:r>
                              <w:rPr>
                                <w:rFonts w:ascii="Cambria Math"/>
                                <w:sz w:val="16"/>
                                <w:szCs w:val="16"/>
                                <w:highlight w:val="green"/>
                                <w:lang w:eastAsia="zh-CN"/>
                              </w:rPr>
                              <m:t>-</m:t>
                            </m:r>
                            <m:r>
                              <w:rPr>
                                <w:rFonts w:ascii="Cambria Math"/>
                                <w:sz w:val="16"/>
                                <w:szCs w:val="16"/>
                                <w:highlight w:val="green"/>
                                <w:lang w:eastAsia="zh-CN"/>
                              </w:rPr>
                              <m:t>1</m:t>
                            </m:r>
                          </m:sup>
                          <m:e>
                            <m:sSubSup>
                              <m:sSubSupPr>
                                <m:ctrlPr>
                                  <w:rPr>
                                    <w:rFonts w:ascii="Cambria Math" w:hAnsi="Cambria Math"/>
                                    <w:i/>
                                    <w:sz w:val="16"/>
                                    <w:szCs w:val="16"/>
                                    <w:highlight w:val="green"/>
                                    <w:lang w:eastAsia="zh-CN"/>
                                  </w:rPr>
                                </m:ctrlPr>
                              </m:sSubSupPr>
                              <m:e>
                                <m:r>
                                  <w:rPr>
                                    <w:rFonts w:ascii="Cambria Math"/>
                                    <w:sz w:val="16"/>
                                    <w:szCs w:val="16"/>
                                    <w:highlight w:val="green"/>
                                    <w:lang w:eastAsia="zh-CN"/>
                                  </w:rPr>
                                  <m:t>N</m:t>
                                </m:r>
                              </m:e>
                              <m:sub>
                                <m:r>
                                  <w:rPr>
                                    <w:rFonts w:ascii="Cambria Math"/>
                                    <w:sz w:val="16"/>
                                    <w:szCs w:val="16"/>
                                    <w:highlight w:val="green"/>
                                    <w:lang w:eastAsia="zh-CN"/>
                                  </w:rPr>
                                  <m:t>m,c</m:t>
                                </m:r>
                              </m:sub>
                              <m:sup>
                                <m:r>
                                  <m:rPr>
                                    <m:nor/>
                                  </m:rPr>
                                  <w:rPr>
                                    <w:rFonts w:ascii="Cambria Math"/>
                                    <w:sz w:val="16"/>
                                    <w:szCs w:val="16"/>
                                    <w:highlight w:val="green"/>
                                    <w:lang w:eastAsia="zh-CN"/>
                                  </w:rPr>
                                  <m:t>received</m:t>
                                </m:r>
                                <m:ctrlPr>
                                  <w:rPr>
                                    <w:rFonts w:ascii="Cambria Math" w:hAnsi="Cambria Math"/>
                                    <w:sz w:val="16"/>
                                    <w:szCs w:val="16"/>
                                    <w:highlight w:val="green"/>
                                    <w:lang w:eastAsia="zh-CN"/>
                                  </w:rPr>
                                </m:ctrlPr>
                              </m:sup>
                            </m:sSubSup>
                            <m:r>
                              <w:rPr>
                                <w:rFonts w:ascii="Cambria Math"/>
                                <w:sz w:val="16"/>
                                <w:szCs w:val="16"/>
                                <w:highlight w:val="green"/>
                                <w:lang w:eastAsia="zh-CN"/>
                              </w:rPr>
                              <m:t>+</m:t>
                            </m:r>
                            <m:sSub>
                              <m:sSubPr>
                                <m:ctrlPr>
                                  <w:rPr>
                                    <w:rFonts w:ascii="Cambria Math" w:hAnsi="Cambria Math"/>
                                    <w:i/>
                                    <w:sz w:val="16"/>
                                    <w:szCs w:val="16"/>
                                    <w:highlight w:val="green"/>
                                    <w:lang w:eastAsia="zh-CN"/>
                                  </w:rPr>
                                </m:ctrlPr>
                              </m:sSubPr>
                              <m:e>
                                <m:r>
                                  <w:rPr>
                                    <w:rFonts w:ascii="Cambria Math"/>
                                    <w:sz w:val="16"/>
                                    <w:szCs w:val="16"/>
                                    <w:highlight w:val="green"/>
                                    <w:lang w:eastAsia="zh-CN"/>
                                  </w:rPr>
                                  <m:t>N</m:t>
                                </m:r>
                              </m:e>
                              <m:sub>
                                <m:r>
                                  <m:rPr>
                                    <m:nor/>
                                  </m:rPr>
                                  <w:rPr>
                                    <w:rFonts w:ascii="Cambria Math"/>
                                    <w:sz w:val="16"/>
                                    <w:szCs w:val="16"/>
                                    <w:highlight w:val="green"/>
                                    <w:lang w:eastAsia="zh-CN"/>
                                  </w:rPr>
                                  <m:t>SPS</m:t>
                                </m:r>
                                <m:r>
                                  <m:rPr>
                                    <m:sty m:val="p"/>
                                  </m:rPr>
                                  <w:rPr>
                                    <w:rFonts w:ascii="Cambria Math"/>
                                    <w:sz w:val="16"/>
                                    <w:szCs w:val="16"/>
                                    <w:highlight w:val="green"/>
                                    <w:lang w:eastAsia="zh-CN"/>
                                  </w:rPr>
                                  <m:t>,</m:t>
                                </m:r>
                                <m:r>
                                  <w:rPr>
                                    <w:rFonts w:ascii="Cambria Math"/>
                                    <w:sz w:val="16"/>
                                    <w:szCs w:val="16"/>
                                    <w:highlight w:val="green"/>
                                    <w:lang w:eastAsia="zh-CN"/>
                                  </w:rPr>
                                  <m:t>c</m:t>
                                </m:r>
                                <m:ctrlPr>
                                  <w:rPr>
                                    <w:rFonts w:ascii="Cambria Math" w:hAnsi="Cambria Math"/>
                                    <w:sz w:val="16"/>
                                    <w:szCs w:val="16"/>
                                    <w:highlight w:val="green"/>
                                    <w:lang w:eastAsia="zh-CN"/>
                                  </w:rPr>
                                </m:ctrlPr>
                              </m:sub>
                            </m:sSub>
                          </m:e>
                        </m:nary>
                      </m:e>
                    </m:d>
                  </m:e>
                </m:nary>
              </m:oMath>
            </m:oMathPara>
          </w:p>
          <w:p w14:paraId="38382AE8" w14:textId="787D7D0A" w:rsidR="00320CB0" w:rsidRDefault="00320CB0" w:rsidP="00320CB0">
            <w:pPr>
              <w:spacing w:after="120"/>
              <w:jc w:val="both"/>
              <w:rPr>
                <w:rFonts w:ascii="Arial" w:hAnsi="Arial" w:cs="Arial"/>
                <w:bCs/>
                <w:lang w:eastAsia="zh-CN"/>
              </w:rPr>
            </w:pPr>
            <w:r>
              <w:rPr>
                <w:rFonts w:ascii="Arial" w:hAnsi="Arial" w:cs="Arial" w:hint="eastAsia"/>
                <w:bCs/>
                <w:lang w:eastAsia="zh-CN"/>
              </w:rPr>
              <w:t>The former part in the equation as highlighted in blue is used to determine the number of HARQ-ACK bits corresponding to the miss detected DCIs, and the latter part in the equation as highlighted green is used to determine the number of actual HARQ-ACK bits corresponding to the received DCIs and SPS PDSCHs.</w:t>
            </w:r>
          </w:p>
          <w:p w14:paraId="597F8557" w14:textId="2AC1D139" w:rsidR="00CA74A4" w:rsidRDefault="00167331" w:rsidP="00CA74A4">
            <w:pPr>
              <w:spacing w:after="120"/>
              <w:jc w:val="both"/>
              <w:rPr>
                <w:rFonts w:ascii="Arial" w:eastAsia="宋体" w:hAnsi="Arial" w:cs="Arial"/>
                <w:lang w:eastAsia="zh-CN"/>
              </w:rPr>
            </w:pPr>
            <w:r>
              <w:rPr>
                <w:rFonts w:ascii="Arial" w:hAnsi="Arial" w:cs="Arial" w:hint="eastAsia"/>
                <w:bCs/>
                <w:lang w:eastAsia="zh-CN"/>
              </w:rPr>
              <w:t xml:space="preserve">The issue is that in some cases, the number of miss detected DCIs determined by the equation does not equal to the </w:t>
            </w:r>
            <w:r w:rsidR="00AA049A">
              <w:rPr>
                <w:rFonts w:ascii="Arial" w:hAnsi="Arial" w:cs="Arial" w:hint="eastAsia"/>
                <w:bCs/>
                <w:lang w:eastAsia="zh-CN"/>
              </w:rPr>
              <w:t>actual</w:t>
            </w:r>
            <w:r>
              <w:rPr>
                <w:rFonts w:ascii="Arial" w:hAnsi="Arial" w:cs="Arial" w:hint="eastAsia"/>
                <w:bCs/>
                <w:lang w:eastAsia="zh-CN"/>
              </w:rPr>
              <w:t xml:space="preserve"> number of miss detected DCIs by UE, </w:t>
            </w:r>
            <w:r w:rsidR="00FA4A76">
              <w:rPr>
                <w:rFonts w:ascii="Arial" w:hAnsi="Arial" w:cs="Arial"/>
                <w:bCs/>
                <w:lang w:eastAsia="zh-CN"/>
              </w:rPr>
              <w:t>and then</w:t>
            </w:r>
            <w:r>
              <w:rPr>
                <w:rFonts w:ascii="Arial" w:hAnsi="Arial" w:cs="Arial" w:hint="eastAsia"/>
                <w:bCs/>
                <w:lang w:eastAsia="zh-CN"/>
              </w:rPr>
              <w:t xml:space="preserve"> a wrong parameter for PUCCH power control may be used.</w:t>
            </w:r>
            <w:r w:rsidR="00AA049A">
              <w:rPr>
                <w:rFonts w:ascii="Arial" w:hAnsi="Arial" w:cs="Arial" w:hint="eastAsia"/>
                <w:bCs/>
                <w:lang w:eastAsia="zh-CN"/>
              </w:rPr>
              <w:t xml:space="preserve"> </w:t>
            </w:r>
            <w:r>
              <w:rPr>
                <w:rFonts w:ascii="Arial" w:hAnsi="Arial" w:cs="Arial" w:hint="eastAsia"/>
                <w:bCs/>
                <w:lang w:eastAsia="zh-CN"/>
              </w:rPr>
              <w:t xml:space="preserve">As an example shown in </w:t>
            </w:r>
            <w:r w:rsidR="00CA74A4" w:rsidRPr="008A3406">
              <w:rPr>
                <w:rFonts w:ascii="Arial" w:eastAsia="宋体" w:hAnsi="Arial" w:cs="Arial"/>
                <w:lang w:eastAsia="zh-CN"/>
              </w:rPr>
              <w:fldChar w:fldCharType="begin"/>
            </w:r>
            <w:r w:rsidR="00CA74A4" w:rsidRPr="008A3406">
              <w:rPr>
                <w:rFonts w:ascii="Arial" w:eastAsia="宋体" w:hAnsi="Arial" w:cs="Arial"/>
                <w:lang w:eastAsia="zh-CN"/>
              </w:rPr>
              <w:instrText xml:space="preserve"> REF _Ref60934954 \h </w:instrText>
            </w:r>
            <w:r w:rsidR="008A3406">
              <w:rPr>
                <w:rFonts w:ascii="Arial" w:eastAsia="宋体" w:hAnsi="Arial" w:cs="Arial"/>
                <w:lang w:eastAsia="zh-CN"/>
              </w:rPr>
              <w:instrText xml:space="preserve"> \* MERGEFORMAT </w:instrText>
            </w:r>
            <w:r w:rsidR="00CA74A4" w:rsidRPr="008A3406">
              <w:rPr>
                <w:rFonts w:ascii="Arial" w:eastAsia="宋体" w:hAnsi="Arial" w:cs="Arial"/>
                <w:lang w:eastAsia="zh-CN"/>
              </w:rPr>
            </w:r>
            <w:r w:rsidR="00CA74A4" w:rsidRPr="008A3406">
              <w:rPr>
                <w:rFonts w:ascii="Arial" w:eastAsia="宋体" w:hAnsi="Arial" w:cs="Arial"/>
                <w:lang w:eastAsia="zh-CN"/>
              </w:rPr>
              <w:fldChar w:fldCharType="separate"/>
            </w:r>
            <w:r w:rsidR="00CA74A4" w:rsidRPr="008A3406">
              <w:rPr>
                <w:rFonts w:ascii="Arial" w:hAnsi="Arial" w:cs="Arial"/>
              </w:rPr>
              <w:t xml:space="preserve">Figure </w:t>
            </w:r>
            <w:r w:rsidR="00CA74A4" w:rsidRPr="008A3406">
              <w:rPr>
                <w:rFonts w:ascii="Arial" w:hAnsi="Arial" w:cs="Arial"/>
                <w:noProof/>
              </w:rPr>
              <w:t>1</w:t>
            </w:r>
            <w:r w:rsidR="00CA74A4" w:rsidRPr="008A3406">
              <w:rPr>
                <w:rFonts w:ascii="Arial" w:eastAsia="宋体" w:hAnsi="Arial" w:cs="Arial"/>
                <w:lang w:eastAsia="zh-CN"/>
              </w:rPr>
              <w:fldChar w:fldCharType="end"/>
            </w:r>
            <w:r w:rsidR="00CA74A4" w:rsidRPr="008A3406">
              <w:rPr>
                <w:rFonts w:ascii="Arial" w:eastAsia="宋体" w:hAnsi="Arial" w:cs="Arial"/>
                <w:lang w:eastAsia="zh-CN"/>
              </w:rPr>
              <w:t xml:space="preserve">, assuming </w:t>
            </w:r>
            <w:r w:rsidR="00463EF1">
              <w:rPr>
                <w:rFonts w:ascii="Arial" w:eastAsia="宋体" w:hAnsi="Arial" w:cs="Arial" w:hint="eastAsia"/>
                <w:lang w:eastAsia="zh-CN"/>
              </w:rPr>
              <w:t xml:space="preserve">there are 11 </w:t>
            </w:r>
            <w:r w:rsidR="00AA049A">
              <w:rPr>
                <w:rFonts w:ascii="Arial" w:eastAsia="宋体" w:hAnsi="Arial" w:cs="Arial" w:hint="eastAsia"/>
                <w:lang w:eastAsia="zh-CN"/>
              </w:rPr>
              <w:t xml:space="preserve">PDSCHs with </w:t>
            </w:r>
            <w:r w:rsidR="00AA049A">
              <w:rPr>
                <w:rFonts w:ascii="Arial" w:eastAsia="宋体" w:hAnsi="Arial" w:cs="Arial"/>
                <w:lang w:eastAsia="zh-CN"/>
              </w:rPr>
              <w:t>corresponding</w:t>
            </w:r>
            <w:r w:rsidR="00AA049A">
              <w:rPr>
                <w:rFonts w:ascii="Arial" w:eastAsia="宋体" w:hAnsi="Arial" w:cs="Arial" w:hint="eastAsia"/>
                <w:lang w:eastAsia="zh-CN"/>
              </w:rPr>
              <w:t xml:space="preserve"> DCI and the DAI information is given in the figure, the HARQ-ACKs corresponding to these PDSCH</w:t>
            </w:r>
            <w:r w:rsidR="00675723">
              <w:rPr>
                <w:rFonts w:ascii="Arial" w:eastAsia="宋体" w:hAnsi="Arial" w:cs="Arial" w:hint="eastAsia"/>
                <w:lang w:eastAsia="zh-CN"/>
              </w:rPr>
              <w:t>s</w:t>
            </w:r>
            <w:r w:rsidR="00AA049A">
              <w:rPr>
                <w:rFonts w:ascii="Arial" w:eastAsia="宋体" w:hAnsi="Arial" w:cs="Arial" w:hint="eastAsia"/>
                <w:lang w:eastAsia="zh-CN"/>
              </w:rPr>
              <w:t xml:space="preserve"> are transmitted in PUCCH in slot</w:t>
            </w:r>
            <w:r w:rsidR="00D07062">
              <w:rPr>
                <w:rFonts w:ascii="Arial" w:eastAsia="宋体" w:hAnsi="Arial" w:cs="Arial" w:hint="eastAsia"/>
                <w:lang w:eastAsia="zh-CN"/>
              </w:rPr>
              <w:t xml:space="preserve"> </w:t>
            </w:r>
            <w:r w:rsidR="00AA049A">
              <w:rPr>
                <w:rFonts w:ascii="Arial" w:eastAsia="宋体" w:hAnsi="Arial" w:cs="Arial" w:hint="eastAsia"/>
                <w:lang w:eastAsia="zh-CN"/>
              </w:rPr>
              <w:t>n+4</w:t>
            </w:r>
            <w:r w:rsidR="00D07062">
              <w:rPr>
                <w:rFonts w:ascii="Arial" w:eastAsia="宋体" w:hAnsi="Arial" w:cs="Arial" w:hint="eastAsia"/>
                <w:lang w:eastAsia="zh-CN"/>
              </w:rPr>
              <w:t xml:space="preserve">, </w:t>
            </w:r>
            <w:r w:rsidR="00AA049A">
              <w:rPr>
                <w:rFonts w:ascii="Arial" w:eastAsia="宋体" w:hAnsi="Arial" w:cs="Arial" w:hint="eastAsia"/>
                <w:lang w:eastAsia="zh-CN"/>
              </w:rPr>
              <w:t xml:space="preserve">to determine the PUCCH power, UE should first determine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HARQ-ACK</m:t>
                  </m:r>
                </m:sub>
              </m:sSub>
            </m:oMath>
            <w:r w:rsidR="00CA74A4" w:rsidRPr="008A3406">
              <w:rPr>
                <w:rFonts w:ascii="Arial" w:eastAsia="宋体" w:hAnsi="Arial" w:cs="Arial"/>
                <w:lang w:eastAsia="zh-CN"/>
              </w:rPr>
              <w:t>.</w:t>
            </w:r>
            <w:r w:rsidR="00AA049A">
              <w:rPr>
                <w:rFonts w:ascii="Arial" w:eastAsia="宋体" w:hAnsi="Arial" w:cs="Arial" w:hint="eastAsia"/>
                <w:lang w:eastAsia="zh-CN"/>
              </w:rPr>
              <w:t xml:space="preserve"> If four DCIs </w:t>
            </w:r>
            <w:r w:rsidR="00047360">
              <w:rPr>
                <w:rFonts w:ascii="Arial" w:eastAsia="宋体" w:hAnsi="Arial" w:cs="Arial" w:hint="eastAsia"/>
                <w:lang w:eastAsia="zh-CN"/>
              </w:rPr>
              <w:t xml:space="preserve">corresponding to the PUCCH </w:t>
            </w:r>
            <w:r w:rsidR="00AA049A">
              <w:rPr>
                <w:rFonts w:ascii="Arial" w:eastAsia="宋体" w:hAnsi="Arial" w:cs="Arial" w:hint="eastAsia"/>
                <w:lang w:eastAsia="zh-CN"/>
              </w:rPr>
              <w:t>are missed by the UE, then the number of missed DCI is determined as below:</w:t>
            </w:r>
          </w:p>
          <w:p w14:paraId="7E752479" w14:textId="1868F383" w:rsidR="00AA049A" w:rsidRDefault="00F50A17" w:rsidP="00CA74A4">
            <w:pPr>
              <w:spacing w:after="120"/>
              <w:jc w:val="both"/>
              <w:rPr>
                <w:rFonts w:ascii="Arial" w:hAnsi="Arial" w:cs="Arial"/>
                <w:bCs/>
                <w:lang w:eastAsia="zh-CN"/>
              </w:rPr>
            </w:pPr>
            <m:oMathPara>
              <m:oMath>
                <m:d>
                  <m:dPr>
                    <m:ctrlPr>
                      <w:rPr>
                        <w:rFonts w:ascii="Cambria Math" w:hAnsi="Cambria Math"/>
                        <w:i/>
                        <w:sz w:val="16"/>
                        <w:szCs w:val="16"/>
                        <w:lang w:eastAsia="zh-CN"/>
                      </w:rPr>
                    </m:ctrlPr>
                  </m:dPr>
                  <m:e>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r>
                              <w:rPr>
                                <w:rFonts w:ascii="Cambria Math"/>
                                <w:sz w:val="16"/>
                                <w:szCs w:val="16"/>
                                <w:lang w:eastAsia="zh-CN"/>
                              </w:rPr>
                              <m:t>V</m:t>
                            </m:r>
                          </m:e>
                          <m:sub>
                            <m:r>
                              <m:rPr>
                                <m:nor/>
                              </m:rPr>
                              <w:rPr>
                                <w:rFonts w:ascii="Cambria Math"/>
                                <w:sz w:val="16"/>
                                <w:szCs w:val="16"/>
                                <w:lang w:eastAsia="zh-CN"/>
                              </w:rPr>
                              <m:t>DAI</m:t>
                            </m:r>
                            <m:r>
                              <m:rPr>
                                <m:sty m:val="p"/>
                              </m:rPr>
                              <w:rPr>
                                <w:rFonts w:ascii="Cambria Math"/>
                                <w:sz w:val="16"/>
                                <w:szCs w:val="16"/>
                                <w:lang w:eastAsia="zh-CN"/>
                              </w:rPr>
                              <m:t>,</m:t>
                            </m:r>
                            <m:sSub>
                              <m:sSubPr>
                                <m:ctrlPr>
                                  <w:rPr>
                                    <w:rFonts w:ascii="Cambria Math" w:hAnsi="Cambria Math"/>
                                    <w:sz w:val="16"/>
                                    <w:szCs w:val="16"/>
                                    <w:lang w:eastAsia="zh-CN"/>
                                  </w:rPr>
                                </m:ctrlPr>
                              </m:sSubPr>
                              <m:e>
                                <m:r>
                                  <w:rPr>
                                    <w:rFonts w:ascii="Cambria Math"/>
                                    <w:sz w:val="16"/>
                                    <w:szCs w:val="16"/>
                                    <w:lang w:eastAsia="zh-CN"/>
                                  </w:rPr>
                                  <m:t>m</m:t>
                                </m:r>
                              </m:e>
                              <m:sub>
                                <m:r>
                                  <m:rPr>
                                    <m:nor/>
                                  </m:rPr>
                                  <w:rPr>
                                    <w:rFonts w:ascii="Cambria Math"/>
                                    <w:sz w:val="16"/>
                                    <w:szCs w:val="16"/>
                                    <w:lang w:eastAsia="zh-CN"/>
                                  </w:rPr>
                                  <m:t>last</m:t>
                                </m:r>
                              </m:sub>
                            </m:sSub>
                            <m:ctrlPr>
                              <w:rPr>
                                <w:rFonts w:ascii="Cambria Math" w:hAnsi="Cambria Math"/>
                                <w:sz w:val="16"/>
                                <w:szCs w:val="16"/>
                                <w:lang w:eastAsia="zh-CN"/>
                              </w:rPr>
                            </m:ctrlPr>
                          </m:sub>
                          <m:sup>
                            <m:r>
                              <m:rPr>
                                <m:nor/>
                              </m:rPr>
                              <w:rPr>
                                <w:rFonts w:ascii="Cambria Math"/>
                                <w:sz w:val="16"/>
                                <w:szCs w:val="16"/>
                                <w:lang w:eastAsia="zh-CN"/>
                              </w:rPr>
                              <m:t>DL</m:t>
                            </m:r>
                            <m:ctrlPr>
                              <w:rPr>
                                <w:rFonts w:ascii="Cambria Math" w:hAnsi="Cambria Math"/>
                                <w:sz w:val="16"/>
                                <w:szCs w:val="16"/>
                                <w:lang w:eastAsia="zh-CN"/>
                              </w:rPr>
                            </m:ctrlPr>
                          </m:sup>
                        </m:sSubSup>
                        <m:r>
                          <w:rPr>
                            <w:rFonts w:ascii="Cambria Math"/>
                            <w:sz w:val="16"/>
                            <w:szCs w:val="16"/>
                            <w:lang w:eastAsia="zh-CN"/>
                          </w:rPr>
                          <m:t>-</m:t>
                        </m:r>
                        <m:nary>
                          <m:naryPr>
                            <m:chr m:val="∑"/>
                            <m:ctrlPr>
                              <w:rPr>
                                <w:rFonts w:ascii="Cambria Math" w:hAnsi="Cambria Math"/>
                                <w:i/>
                                <w:sz w:val="16"/>
                                <w:szCs w:val="16"/>
                                <w:lang w:eastAsia="zh-CN"/>
                              </w:rPr>
                            </m:ctrlPr>
                          </m:naryPr>
                          <m:sub>
                            <m:r>
                              <w:rPr>
                                <w:rFonts w:ascii="Cambria Math"/>
                                <w:sz w:val="16"/>
                                <w:szCs w:val="16"/>
                                <w:lang w:eastAsia="zh-CN"/>
                              </w:rPr>
                              <m:t>c=0</m:t>
                            </m:r>
                          </m:sub>
                          <m:sup>
                            <m:sSubSup>
                              <m:sSubSupPr>
                                <m:ctrlPr>
                                  <w:rPr>
                                    <w:rFonts w:ascii="Cambria Math" w:hAnsi="Cambria Math"/>
                                    <w:i/>
                                    <w:sz w:val="16"/>
                                    <w:szCs w:val="16"/>
                                    <w:lang w:eastAsia="zh-CN"/>
                                  </w:rPr>
                                </m:ctrlPr>
                              </m:sSubSupPr>
                              <m:e>
                                <m:r>
                                  <w:rPr>
                                    <w:rFonts w:ascii="Cambria Math"/>
                                    <w:sz w:val="16"/>
                                    <w:szCs w:val="16"/>
                                    <w:lang w:eastAsia="zh-CN"/>
                                  </w:rPr>
                                  <m:t>N</m:t>
                                </m:r>
                              </m:e>
                              <m:sub>
                                <m:r>
                                  <m:rPr>
                                    <m:nor/>
                                  </m:rPr>
                                  <w:rPr>
                                    <w:rFonts w:ascii="Cambria Math"/>
                                    <w:sz w:val="16"/>
                                    <w:szCs w:val="16"/>
                                    <w:lang w:eastAsia="zh-CN"/>
                                  </w:rPr>
                                  <m:t>cells</m:t>
                                </m:r>
                                <m:ctrlPr>
                                  <w:rPr>
                                    <w:rFonts w:ascii="Cambria Math" w:hAnsi="Cambria Math"/>
                                    <w:sz w:val="16"/>
                                    <w:szCs w:val="16"/>
                                    <w:lang w:eastAsia="zh-CN"/>
                                  </w:rPr>
                                </m:ctrlPr>
                              </m:sub>
                              <m:sup>
                                <m:r>
                                  <m:rPr>
                                    <m:nor/>
                                  </m:rPr>
                                  <w:rPr>
                                    <w:rFonts w:ascii="Cambria Math"/>
                                    <w:sz w:val="16"/>
                                    <w:szCs w:val="16"/>
                                    <w:lang w:eastAsia="zh-CN"/>
                                  </w:rPr>
                                  <m:t>DL</m:t>
                                </m:r>
                                <m:ctrlPr>
                                  <w:rPr>
                                    <w:rFonts w:ascii="Cambria Math" w:hAnsi="Cambria Math"/>
                                    <w:sz w:val="16"/>
                                    <w:szCs w:val="16"/>
                                    <w:lang w:eastAsia="zh-CN"/>
                                  </w:rPr>
                                </m:ctrlPr>
                              </m:sup>
                            </m:sSubSup>
                            <m:r>
                              <w:rPr>
                                <w:rFonts w:ascii="Cambria Math"/>
                                <w:sz w:val="16"/>
                                <w:szCs w:val="16"/>
                                <w:lang w:eastAsia="zh-CN"/>
                              </w:rPr>
                              <m:t>-</m:t>
                            </m:r>
                            <m:r>
                              <w:rPr>
                                <w:rFonts w:ascii="Cambria Math"/>
                                <w:sz w:val="16"/>
                                <w:szCs w:val="16"/>
                                <w:lang w:eastAsia="zh-CN"/>
                              </w:rPr>
                              <m:t>1</m:t>
                            </m:r>
                          </m:sup>
                          <m:e>
                            <m:sSub>
                              <m:sSubPr>
                                <m:ctrlPr>
                                  <w:rPr>
                                    <w:rFonts w:ascii="Cambria Math" w:hAnsi="Cambria Math"/>
                                    <w:i/>
                                    <w:sz w:val="16"/>
                                    <w:szCs w:val="16"/>
                                    <w:lang w:eastAsia="zh-CN"/>
                                  </w:rPr>
                                </m:ctrlPr>
                              </m:sSubPr>
                              <m:e>
                                <m:r>
                                  <w:rPr>
                                    <w:rFonts w:ascii="Cambria Math"/>
                                    <w:sz w:val="16"/>
                                    <w:szCs w:val="16"/>
                                    <w:lang w:eastAsia="zh-CN"/>
                                  </w:rPr>
                                  <m:t>U</m:t>
                                </m:r>
                              </m:e>
                              <m:sub>
                                <m:r>
                                  <m:rPr>
                                    <m:nor/>
                                  </m:rPr>
                                  <w:rPr>
                                    <w:rFonts w:ascii="Cambria Math"/>
                                    <w:sz w:val="16"/>
                                    <w:szCs w:val="16"/>
                                    <w:lang w:eastAsia="zh-CN"/>
                                  </w:rPr>
                                  <m:t>DAI,</m:t>
                                </m:r>
                                <m:r>
                                  <w:rPr>
                                    <w:rFonts w:ascii="Cambria Math"/>
                                    <w:sz w:val="16"/>
                                    <w:szCs w:val="16"/>
                                    <w:lang w:eastAsia="zh-CN"/>
                                  </w:rPr>
                                  <m:t>c</m:t>
                                </m:r>
                                <m:ctrlPr>
                                  <w:rPr>
                                    <w:rFonts w:ascii="Cambria Math" w:hAnsi="Cambria Math"/>
                                    <w:sz w:val="16"/>
                                    <w:szCs w:val="16"/>
                                    <w:lang w:eastAsia="zh-CN"/>
                                  </w:rPr>
                                </m:ctrlPr>
                              </m:sub>
                            </m:sSub>
                          </m:e>
                        </m:nary>
                      </m:e>
                    </m:d>
                    <m:func>
                      <m:funcPr>
                        <m:ctrlPr>
                          <w:rPr>
                            <w:rFonts w:ascii="Cambria Math" w:hAnsi="Cambria Math"/>
                            <w:i/>
                            <w:sz w:val="16"/>
                            <w:szCs w:val="16"/>
                            <w:lang w:eastAsia="zh-CN"/>
                          </w:rPr>
                        </m:ctrlPr>
                      </m:funcPr>
                      <m:fName>
                        <m:r>
                          <w:rPr>
                            <w:rFonts w:ascii="Cambria Math"/>
                            <w:sz w:val="16"/>
                            <w:szCs w:val="16"/>
                            <w:lang w:eastAsia="zh-CN"/>
                          </w:rPr>
                          <m:t>mod</m:t>
                        </m:r>
                      </m:fName>
                      <m:e>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D</m:t>
                                </m:r>
                              </m:sub>
                            </m:sSub>
                          </m:e>
                        </m:d>
                      </m:e>
                    </m:func>
                  </m:e>
                </m:d>
                <m:sSubSup>
                  <m:sSubSupPr>
                    <m:ctrlPr>
                      <w:rPr>
                        <w:rFonts w:ascii="Cambria Math" w:hAnsi="Cambria Math"/>
                        <w:i/>
                        <w:sz w:val="16"/>
                        <w:szCs w:val="16"/>
                        <w:lang w:eastAsia="zh-CN"/>
                      </w:rPr>
                    </m:ctrlPr>
                  </m:sSubSupPr>
                  <m:e>
                    <m:r>
                      <w:rPr>
                        <w:rFonts w:ascii="Cambria Math"/>
                        <w:sz w:val="16"/>
                        <w:szCs w:val="16"/>
                        <w:lang w:eastAsia="zh-CN"/>
                      </w:rPr>
                      <m:t>N</m:t>
                    </m:r>
                  </m:e>
                  <m:sub>
                    <m:r>
                      <m:rPr>
                        <m:nor/>
                      </m:rPr>
                      <w:rPr>
                        <w:rFonts w:ascii="Cambria Math"/>
                        <w:sz w:val="16"/>
                        <w:szCs w:val="16"/>
                        <w:lang w:eastAsia="zh-CN"/>
                      </w:rPr>
                      <m:t>TB,</m:t>
                    </m:r>
                    <m:r>
                      <w:rPr>
                        <w:rFonts w:ascii="Cambria Math"/>
                        <w:sz w:val="16"/>
                        <w:szCs w:val="16"/>
                        <w:lang w:eastAsia="zh-CN"/>
                      </w:rPr>
                      <m:t>max</m:t>
                    </m:r>
                  </m:sub>
                  <m:sup>
                    <m:r>
                      <m:rPr>
                        <m:nor/>
                      </m:rPr>
                      <w:rPr>
                        <w:rFonts w:ascii="Cambria Math"/>
                        <w:sz w:val="16"/>
                        <w:szCs w:val="16"/>
                        <w:lang w:eastAsia="zh-CN"/>
                      </w:rPr>
                      <m:t>DL</m:t>
                    </m:r>
                  </m:sup>
                </m:sSubSup>
                <m:r>
                  <w:rPr>
                    <w:rFonts w:ascii="Cambria Math" w:hAnsi="Cambria Math"/>
                    <w:sz w:val="16"/>
                    <w:szCs w:val="16"/>
                    <w:lang w:eastAsia="zh-CN"/>
                  </w:rPr>
                  <m:t>=</m:t>
                </m:r>
                <m:d>
                  <m:dPr>
                    <m:ctrlPr>
                      <w:rPr>
                        <w:rFonts w:ascii="Cambria Math" w:hAnsi="Cambria Math"/>
                        <w:i/>
                        <w:sz w:val="16"/>
                        <w:szCs w:val="16"/>
                        <w:lang w:eastAsia="zh-CN"/>
                      </w:rPr>
                    </m:ctrlPr>
                  </m:dPr>
                  <m:e>
                    <m:d>
                      <m:dPr>
                        <m:ctrlPr>
                          <w:rPr>
                            <w:rFonts w:ascii="Cambria Math" w:hAnsi="Cambria Math"/>
                            <w:i/>
                            <w:sz w:val="16"/>
                            <w:szCs w:val="16"/>
                            <w:lang w:eastAsia="zh-CN"/>
                          </w:rPr>
                        </m:ctrlPr>
                      </m:dPr>
                      <m:e>
                        <m:r>
                          <w:rPr>
                            <w:rFonts w:ascii="Cambria Math" w:hAnsi="Cambria Math"/>
                            <w:sz w:val="16"/>
                            <w:szCs w:val="16"/>
                            <w:lang w:eastAsia="zh-CN"/>
                          </w:rPr>
                          <m:t>3</m:t>
                        </m:r>
                        <m:r>
                          <w:rPr>
                            <w:rFonts w:ascii="Cambria Math"/>
                            <w:sz w:val="16"/>
                            <w:szCs w:val="16"/>
                            <w:lang w:eastAsia="zh-CN"/>
                          </w:rPr>
                          <m:t>-</m:t>
                        </m:r>
                        <m:r>
                          <w:rPr>
                            <w:rFonts w:ascii="Cambria Math" w:hAnsi="Cambria Math"/>
                            <w:sz w:val="16"/>
                            <w:szCs w:val="16"/>
                            <w:lang w:eastAsia="zh-CN"/>
                          </w:rPr>
                          <m:t>7</m:t>
                        </m:r>
                      </m:e>
                    </m:d>
                    <m:func>
                      <m:funcPr>
                        <m:ctrlPr>
                          <w:rPr>
                            <w:rFonts w:ascii="Cambria Math" w:hAnsi="Cambria Math"/>
                            <w:i/>
                            <w:sz w:val="16"/>
                            <w:szCs w:val="16"/>
                            <w:lang w:eastAsia="zh-CN"/>
                          </w:rPr>
                        </m:ctrlPr>
                      </m:funcPr>
                      <m:fName>
                        <m:r>
                          <w:rPr>
                            <w:rFonts w:ascii="Cambria Math"/>
                            <w:sz w:val="16"/>
                            <w:szCs w:val="16"/>
                            <w:lang w:eastAsia="zh-CN"/>
                          </w:rPr>
                          <m:t>mod</m:t>
                        </m:r>
                      </m:fName>
                      <m:e>
                        <m:d>
                          <m:dPr>
                            <m:ctrlPr>
                              <w:rPr>
                                <w:rFonts w:ascii="Cambria Math" w:hAnsi="Cambria Math"/>
                                <w:i/>
                                <w:sz w:val="16"/>
                                <w:szCs w:val="16"/>
                              </w:rPr>
                            </m:ctrlPr>
                          </m:dPr>
                          <m:e>
                            <m:r>
                              <w:rPr>
                                <w:rFonts w:ascii="Cambria Math" w:hAnsi="Cambria Math"/>
                                <w:sz w:val="16"/>
                                <w:szCs w:val="16"/>
                              </w:rPr>
                              <m:t>4</m:t>
                            </m:r>
                          </m:e>
                        </m:d>
                      </m:e>
                    </m:func>
                  </m:e>
                </m:d>
                <m:r>
                  <w:rPr>
                    <w:rFonts w:ascii="Cambria Math" w:hAnsi="Cambria Math"/>
                    <w:sz w:val="16"/>
                    <w:szCs w:val="16"/>
                    <w:lang w:eastAsia="zh-CN"/>
                  </w:rPr>
                  <m:t>*1=0</m:t>
                </m:r>
              </m:oMath>
            </m:oMathPara>
          </w:p>
          <w:p w14:paraId="6D8918D3" w14:textId="18B2569A" w:rsidR="008A3406" w:rsidRDefault="00DE3E40" w:rsidP="0071061D">
            <w:pPr>
              <w:spacing w:after="120"/>
              <w:jc w:val="center"/>
              <w:rPr>
                <w:lang w:eastAsia="zh-CN"/>
              </w:rPr>
            </w:pPr>
            <w:r>
              <w:object w:dxaOrig="9527" w:dyaOrig="4134" w14:anchorId="582E5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pt;height:148.55pt" o:ole="">
                  <v:imagedata r:id="rId18" o:title=""/>
                </v:shape>
                <o:OLEObject Type="Embed" ProgID="Visio.Drawing.11" ShapeID="_x0000_i1025" DrawAspect="Content" ObjectID="_1697641640" r:id="rId19"/>
              </w:object>
            </w:r>
          </w:p>
          <w:p w14:paraId="5B379142" w14:textId="29A5B85C" w:rsidR="008A3406" w:rsidRDefault="008A3406" w:rsidP="0071061D">
            <w:pPr>
              <w:spacing w:after="120"/>
              <w:jc w:val="center"/>
              <w:rPr>
                <w:lang w:eastAsia="zh-CN"/>
              </w:rPr>
            </w:pPr>
            <w:r>
              <w:rPr>
                <w:rFonts w:hint="eastAsia"/>
                <w:lang w:eastAsia="zh-CN"/>
              </w:rPr>
              <w:t xml:space="preserve">Figure 1 </w:t>
            </w:r>
            <w:r w:rsidR="00047360">
              <w:rPr>
                <w:rFonts w:hint="eastAsia"/>
                <w:lang w:eastAsia="zh-CN"/>
              </w:rPr>
              <w:t xml:space="preserve">Four DCIs </w:t>
            </w:r>
            <w:r w:rsidR="00047360">
              <w:rPr>
                <w:lang w:eastAsia="zh-CN"/>
              </w:rPr>
              <w:t>corresponding</w:t>
            </w:r>
            <w:r w:rsidR="00047360">
              <w:rPr>
                <w:rFonts w:hint="eastAsia"/>
                <w:lang w:eastAsia="zh-CN"/>
              </w:rPr>
              <w:t xml:space="preserve"> to the PUCCH is missed by UE</w:t>
            </w:r>
          </w:p>
          <w:p w14:paraId="77FFC1D9" w14:textId="451CCDFC" w:rsidR="00522FC7" w:rsidRDefault="00AA049A" w:rsidP="007F4C17">
            <w:pPr>
              <w:spacing w:after="120"/>
              <w:jc w:val="both"/>
              <w:rPr>
                <w:rFonts w:ascii="Arial" w:hAnsi="Arial" w:cs="Arial"/>
                <w:bCs/>
                <w:lang w:eastAsia="zh-CN"/>
              </w:rPr>
            </w:pPr>
            <w:r>
              <w:rPr>
                <w:rFonts w:ascii="Arial" w:eastAsia="宋体" w:hAnsi="Arial" w:cs="Arial" w:hint="eastAsia"/>
                <w:lang w:eastAsia="zh-CN"/>
              </w:rPr>
              <w:t xml:space="preserve">It can be seen that </w:t>
            </w:r>
            <w:r w:rsidR="007F4C17">
              <w:rPr>
                <w:rFonts w:ascii="Arial" w:eastAsia="宋体" w:hAnsi="Arial" w:cs="Arial" w:hint="eastAsia"/>
                <w:lang w:eastAsia="zh-CN"/>
              </w:rPr>
              <w:t>a</w:t>
            </w:r>
            <w:r>
              <w:rPr>
                <w:rFonts w:ascii="Arial" w:eastAsia="宋体" w:hAnsi="Arial" w:cs="Arial" w:hint="eastAsia"/>
                <w:lang w:eastAsia="zh-CN"/>
              </w:rPr>
              <w:t xml:space="preserve"> wrong number of </w:t>
            </w:r>
            <w:r w:rsidR="007F4C17">
              <w:rPr>
                <w:rFonts w:ascii="Arial" w:eastAsia="宋体" w:hAnsi="Arial" w:cs="Arial" w:hint="eastAsia"/>
                <w:lang w:eastAsia="zh-CN"/>
              </w:rPr>
              <w:t>missed DCI is determined by UE</w:t>
            </w:r>
            <w:r w:rsidR="00D07062">
              <w:rPr>
                <w:rFonts w:ascii="Arial" w:eastAsia="宋体" w:hAnsi="Arial" w:cs="Arial" w:hint="eastAsia"/>
                <w:lang w:eastAsia="zh-CN"/>
              </w:rPr>
              <w:t>, and the determined PUCCH power is smaller than needed</w:t>
            </w:r>
            <w:r w:rsidR="007F4C17">
              <w:rPr>
                <w:rFonts w:ascii="Arial" w:eastAsia="宋体" w:hAnsi="Arial" w:cs="Arial" w:hint="eastAsia"/>
                <w:lang w:eastAsia="zh-CN"/>
              </w:rPr>
              <w:t xml:space="preserve">. </w:t>
            </w:r>
            <w:r w:rsidR="00B35B8F" w:rsidRPr="00E53BDB">
              <w:rPr>
                <w:rFonts w:ascii="Arial" w:eastAsia="宋体" w:hAnsi="Arial" w:cs="Arial"/>
                <w:lang w:eastAsia="zh-CN"/>
              </w:rPr>
              <w:t>Considering</w:t>
            </w:r>
            <w:r w:rsidR="007B20CB" w:rsidRPr="00E53BDB">
              <w:rPr>
                <w:rFonts w:ascii="Arial" w:eastAsia="宋体" w:hAnsi="Arial" w:cs="Arial"/>
                <w:lang w:eastAsia="zh-CN"/>
              </w:rPr>
              <w:t xml:space="preserve"> </w:t>
            </w:r>
            <w:r w:rsidR="007F4C17">
              <w:rPr>
                <w:rFonts w:ascii="Arial" w:eastAsia="宋体" w:hAnsi="Arial" w:cs="Arial" w:hint="eastAsia"/>
                <w:lang w:eastAsia="zh-CN"/>
              </w:rPr>
              <w:t xml:space="preserve">that up to 16 DL carriers are supported to be </w:t>
            </w:r>
            <w:proofErr w:type="spellStart"/>
            <w:r w:rsidR="007F4C17">
              <w:rPr>
                <w:rFonts w:ascii="Arial" w:eastAsia="宋体" w:hAnsi="Arial" w:cs="Arial" w:hint="eastAsia"/>
                <w:lang w:eastAsia="zh-CN"/>
              </w:rPr>
              <w:t>aggreted</w:t>
            </w:r>
            <w:proofErr w:type="spellEnd"/>
            <w:r w:rsidR="007F4C17">
              <w:rPr>
                <w:rFonts w:ascii="Arial" w:eastAsia="宋体" w:hAnsi="Arial" w:cs="Arial" w:hint="eastAsia"/>
                <w:lang w:eastAsia="zh-CN"/>
              </w:rPr>
              <w:t xml:space="preserve"> by UE in NR</w:t>
            </w:r>
            <w:r w:rsidR="00B35B8F" w:rsidRPr="00E53BDB">
              <w:rPr>
                <w:rFonts w:ascii="Arial" w:hAnsi="Arial" w:cs="Arial"/>
                <w:bCs/>
                <w:lang w:eastAsia="zh-CN"/>
              </w:rPr>
              <w:t xml:space="preserve">, </w:t>
            </w:r>
            <w:r w:rsidR="007F4C17">
              <w:rPr>
                <w:rFonts w:ascii="Arial" w:hAnsi="Arial" w:cs="Arial" w:hint="eastAsia"/>
                <w:bCs/>
                <w:lang w:eastAsia="zh-CN"/>
              </w:rPr>
              <w:t xml:space="preserve">missing more than 3 DCIs by UE is not a corner case, hence the </w:t>
            </w:r>
            <w:r w:rsidR="007F4C17">
              <w:rPr>
                <w:rFonts w:ascii="Arial" w:hAnsi="Arial" w:cs="Arial"/>
                <w:bCs/>
                <w:lang w:eastAsia="zh-CN"/>
              </w:rPr>
              <w:t>definition</w:t>
            </w:r>
            <w:r w:rsidR="007F4C17">
              <w:rPr>
                <w:rFonts w:ascii="Arial" w:hAnsi="Arial" w:cs="Arial" w:hint="eastAsia"/>
                <w:bCs/>
                <w:lang w:eastAsia="zh-CN"/>
              </w:rPr>
              <w:t xml:space="preserve"> of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HARQ-ACK</m:t>
                  </m:r>
                </m:sub>
              </m:sSub>
            </m:oMath>
            <w:r w:rsidR="007F4C17">
              <w:rPr>
                <w:rFonts w:ascii="Arial" w:hAnsi="Arial" w:cs="Arial" w:hint="eastAsia"/>
                <w:bCs/>
                <w:lang w:eastAsia="zh-CN"/>
              </w:rPr>
              <w:t xml:space="preserve"> should be updated to reflect the actual number of missed DCI.</w:t>
            </w:r>
          </w:p>
          <w:p w14:paraId="708AA7DE" w14:textId="78C19F0D" w:rsidR="007F4C17" w:rsidRPr="00E876A8" w:rsidRDefault="007F4C17" w:rsidP="007F4C17">
            <w:pPr>
              <w:spacing w:after="120"/>
              <w:jc w:val="both"/>
              <w:rPr>
                <w:rFonts w:ascii="Arial" w:hAnsi="Arial" w:cs="Arial"/>
                <w:bCs/>
                <w:lang w:eastAsia="zh-CN"/>
              </w:rPr>
            </w:pPr>
            <w:proofErr w:type="spellStart"/>
            <w:r>
              <w:rPr>
                <w:rFonts w:ascii="Arial" w:hAnsi="Arial" w:cs="Arial" w:hint="eastAsia"/>
                <w:bCs/>
                <w:lang w:eastAsia="zh-CN"/>
              </w:rPr>
              <w:t>Similiarly</w:t>
            </w:r>
            <w:proofErr w:type="spellEnd"/>
            <w:r>
              <w:rPr>
                <w:rFonts w:ascii="Arial" w:hAnsi="Arial" w:cs="Arial" w:hint="eastAsia"/>
                <w:bCs/>
                <w:lang w:eastAsia="zh-CN"/>
              </w:rPr>
              <w:t xml:space="preserve">, the </w:t>
            </w:r>
            <w:r>
              <w:rPr>
                <w:rFonts w:ascii="Arial" w:hAnsi="Arial" w:cs="Arial"/>
                <w:bCs/>
                <w:lang w:eastAsia="zh-CN"/>
              </w:rPr>
              <w:t>definition</w:t>
            </w:r>
            <w:r>
              <w:rPr>
                <w:rFonts w:ascii="Arial" w:hAnsi="Arial" w:cs="Arial" w:hint="eastAsia"/>
                <w:bCs/>
                <w:lang w:eastAsia="zh-CN"/>
              </w:rPr>
              <w:t xml:space="preserve"> of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rFonts w:ascii="Arial" w:hAnsi="Arial" w:cs="Arial" w:hint="eastAsia"/>
                <w:lang w:eastAsia="zh-CN"/>
              </w:rPr>
              <w:t xml:space="preserve"> should also be updated if </w:t>
            </w:r>
            <w:r w:rsidRPr="006F2038">
              <w:rPr>
                <w:rFonts w:ascii="Arial" w:hAnsi="Arial" w:cs="Arial"/>
                <w:bCs/>
                <w:lang w:eastAsia="zh-CN"/>
              </w:rPr>
              <w:t xml:space="preserve">UE is </w:t>
            </w:r>
            <w:r w:rsidRPr="006F2038">
              <w:rPr>
                <w:rFonts w:ascii="Arial" w:hAnsi="Arial" w:cs="Arial" w:hint="eastAsia"/>
                <w:bCs/>
                <w:lang w:eastAsia="zh-CN"/>
              </w:rPr>
              <w:t>configured with CBG based transmission on any of the configured</w:t>
            </w:r>
            <w:r w:rsidRPr="006F2038">
              <w:rPr>
                <w:rFonts w:ascii="Arial" w:hAnsi="Arial" w:cs="Arial"/>
                <w:bCs/>
                <w:lang w:eastAsia="zh-CN"/>
              </w:rPr>
              <w:t xml:space="preserve"> serving cell</w:t>
            </w:r>
            <w:r>
              <w:rPr>
                <w:rFonts w:ascii="Arial" w:hAnsi="Arial" w:cs="Arial" w:hint="eastAsia"/>
                <w:bCs/>
                <w:lang w:eastAsia="zh-CN"/>
              </w:rPr>
              <w:t>.</w:t>
            </w:r>
          </w:p>
        </w:tc>
      </w:tr>
      <w:tr w:rsidR="001E41F3" w14:paraId="4CA74D09" w14:textId="77777777" w:rsidTr="00547111">
        <w:tc>
          <w:tcPr>
            <w:tcW w:w="2694" w:type="dxa"/>
            <w:gridSpan w:val="2"/>
            <w:tcBorders>
              <w:left w:val="single" w:sz="4" w:space="0" w:color="auto"/>
            </w:tcBorders>
          </w:tcPr>
          <w:p w14:paraId="2D0866D6" w14:textId="5E505B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934D3" w14:textId="7FC60ECA" w:rsidR="007F4C17" w:rsidRDefault="007F4C17" w:rsidP="007F4C17">
            <w:pPr>
              <w:pStyle w:val="CRCoverPage"/>
              <w:spacing w:after="0"/>
              <w:jc w:val="both"/>
              <w:rPr>
                <w:rFonts w:cs="Arial"/>
                <w:bCs/>
                <w:lang w:eastAsia="zh-CN"/>
              </w:rPr>
            </w:pPr>
            <w:r w:rsidRPr="006F2038">
              <w:rPr>
                <w:rFonts w:cs="Arial" w:hint="eastAsia"/>
                <w:bCs/>
                <w:lang w:eastAsia="zh-CN"/>
              </w:rPr>
              <w:t>I</w:t>
            </w:r>
            <w:r w:rsidRPr="006F2038">
              <w:rPr>
                <w:rFonts w:cs="Arial"/>
                <w:bCs/>
                <w:lang w:eastAsia="zh-CN"/>
              </w:rPr>
              <w:t xml:space="preserve">f </w:t>
            </w:r>
            <w:r>
              <w:rPr>
                <w:rFonts w:cs="Arial" w:hint="eastAsia"/>
                <w:bCs/>
                <w:lang w:eastAsia="zh-CN"/>
              </w:rPr>
              <w:t xml:space="preserve">type-2 HARQ-ACK codebook is used and </w:t>
            </w:r>
            <w:r w:rsidRPr="006F2038">
              <w:rPr>
                <w:rFonts w:cs="Arial" w:hint="eastAsia"/>
                <w:bCs/>
                <w:lang w:eastAsia="zh-CN"/>
              </w:rPr>
              <w:t>the number of UCI bits on PUCCH format 2/3/4 is no more than 11,</w:t>
            </w:r>
            <w:r w:rsidRPr="006F2038">
              <w:rPr>
                <w:rFonts w:cs="Arial"/>
                <w:bCs/>
                <w:lang w:eastAsia="zh-CN"/>
              </w:rPr>
              <w:t xml:space="preserve"> UE determines a number of HARQ-ACK information bits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HARQ-ACK</m:t>
                  </m:r>
                </m:sub>
              </m:sSub>
            </m:oMath>
            <w:r w:rsidRPr="006F2038">
              <w:rPr>
                <w:rFonts w:cs="Arial"/>
                <w:bCs/>
                <w:lang w:eastAsia="zh-CN"/>
              </w:rPr>
              <w:t xml:space="preserve"> for obtaining a transmission power for a PUCCH</w:t>
            </w:r>
            <w:r w:rsidR="000308B9">
              <w:rPr>
                <w:rFonts w:cs="Arial" w:hint="eastAsia"/>
                <w:bCs/>
                <w:lang w:eastAsia="zh-CN"/>
              </w:rPr>
              <w:t xml:space="preserve"> </w:t>
            </w:r>
            <w:r w:rsidRPr="006F2038">
              <w:rPr>
                <w:rFonts w:cs="Arial"/>
                <w:bCs/>
                <w:lang w:eastAsia="zh-CN"/>
              </w:rPr>
              <w:t xml:space="preserve">as </w:t>
            </w:r>
            <w:r>
              <w:rPr>
                <w:rFonts w:cs="Arial" w:hint="eastAsia"/>
                <w:bCs/>
                <w:lang w:eastAsia="zh-CN"/>
              </w:rPr>
              <w:t>below:</w:t>
            </w:r>
          </w:p>
          <w:p w14:paraId="42E19418" w14:textId="59354B75" w:rsidR="007F4C17" w:rsidRDefault="007F4C17" w:rsidP="007B323F">
            <w:pPr>
              <w:pStyle w:val="CRCoverPage"/>
              <w:numPr>
                <w:ilvl w:val="0"/>
                <w:numId w:val="1"/>
              </w:numPr>
              <w:spacing w:after="0"/>
              <w:jc w:val="both"/>
              <w:rPr>
                <w:rFonts w:cs="Arial"/>
                <w:bCs/>
                <w:lang w:eastAsia="zh-CN"/>
              </w:rPr>
            </w:pPr>
            <w:r>
              <w:rPr>
                <w:rFonts w:cs="Arial" w:hint="eastAsia"/>
                <w:bCs/>
                <w:lang w:eastAsia="zh-CN"/>
              </w:rPr>
              <w:t xml:space="preserve">If </w:t>
            </w:r>
            <w:r w:rsidRPr="006F2038">
              <w:rPr>
                <w:rFonts w:cs="Arial"/>
                <w:bCs/>
                <w:lang w:eastAsia="zh-CN"/>
              </w:rPr>
              <w:t xml:space="preserve">UE is not </w:t>
            </w:r>
            <w:r w:rsidRPr="006F2038">
              <w:rPr>
                <w:rFonts w:cs="Arial" w:hint="eastAsia"/>
                <w:bCs/>
                <w:lang w:eastAsia="zh-CN"/>
              </w:rPr>
              <w:t>configured with CBG based transmission on any of the configured</w:t>
            </w:r>
            <w:r w:rsidRPr="006F2038">
              <w:rPr>
                <w:rFonts w:cs="Arial"/>
                <w:bCs/>
                <w:lang w:eastAsia="zh-CN"/>
              </w:rPr>
              <w:t xml:space="preserve"> serving cell</w:t>
            </w:r>
            <w:r>
              <w:rPr>
                <w:rFonts w:cs="Arial" w:hint="eastAsia"/>
                <w:bCs/>
                <w:lang w:eastAsia="zh-CN"/>
              </w:rPr>
              <w:t>:</w:t>
            </w:r>
          </w:p>
          <w:p w14:paraId="12DD393D" w14:textId="115E042F" w:rsidR="007F4C17" w:rsidRPr="00FA4A76" w:rsidRDefault="00F50A17" w:rsidP="000308B9">
            <w:pPr>
              <w:pStyle w:val="EQ"/>
              <w:jc w:val="both"/>
              <w:rPr>
                <w:sz w:val="15"/>
                <w:szCs w:val="15"/>
                <w:lang w:eastAsia="zh-CN"/>
              </w:rPr>
            </w:pPr>
            <m:oMathPara>
              <m:oMath>
                <m:sSub>
                  <m:sSubPr>
                    <m:ctrlPr>
                      <w:rPr>
                        <w:rFonts w:ascii="Cambria Math" w:hAnsi="Cambria Math"/>
                        <w:i/>
                        <w:sz w:val="15"/>
                        <w:szCs w:val="15"/>
                        <w:lang w:eastAsia="zh-CN"/>
                      </w:rPr>
                    </m:ctrlPr>
                  </m:sSubPr>
                  <m:e>
                    <m:r>
                      <w:rPr>
                        <w:rFonts w:ascii="Cambria Math"/>
                        <w:sz w:val="15"/>
                        <w:szCs w:val="15"/>
                        <w:lang w:eastAsia="zh-CN"/>
                      </w:rPr>
                      <m:t>n</m:t>
                    </m:r>
                  </m:e>
                  <m:sub>
                    <m:r>
                      <m:rPr>
                        <m:nor/>
                      </m:rPr>
                      <w:rPr>
                        <w:rFonts w:ascii="Cambria Math"/>
                        <w:sz w:val="15"/>
                        <w:szCs w:val="15"/>
                        <w:lang w:eastAsia="zh-CN"/>
                      </w:rPr>
                      <m:t>HARQ-ACK</m:t>
                    </m:r>
                    <m:ctrlPr>
                      <w:rPr>
                        <w:rFonts w:ascii="Cambria Math" w:hAnsi="Cambria Math"/>
                        <w:sz w:val="15"/>
                        <w:szCs w:val="15"/>
                        <w:lang w:eastAsia="zh-CN"/>
                      </w:rPr>
                    </m:ctrlPr>
                  </m:sub>
                </m:sSub>
                <m:r>
                  <w:rPr>
                    <w:rFonts w:ascii="Cambria Math"/>
                    <w:sz w:val="15"/>
                    <w:szCs w:val="15"/>
                    <w:lang w:eastAsia="zh-CN"/>
                  </w:rPr>
                  <m:t>=</m:t>
                </m:r>
                <m:sSub>
                  <m:sSubPr>
                    <m:ctrlPr>
                      <w:rPr>
                        <w:rFonts w:ascii="Cambria Math" w:hAnsi="Cambria Math"/>
                        <w:i/>
                        <w:sz w:val="15"/>
                        <w:szCs w:val="15"/>
                        <w:lang w:eastAsia="zh-CN"/>
                      </w:rPr>
                    </m:ctrlPr>
                  </m:sSubPr>
                  <m:e>
                    <m:r>
                      <w:rPr>
                        <w:rFonts w:ascii="Cambria Math"/>
                        <w:sz w:val="15"/>
                        <w:szCs w:val="15"/>
                        <w:lang w:eastAsia="zh-CN"/>
                      </w:rPr>
                      <m:t>n</m:t>
                    </m:r>
                  </m:e>
                  <m:sub>
                    <m:r>
                      <m:rPr>
                        <m:nor/>
                      </m:rPr>
                      <w:rPr>
                        <w:rFonts w:ascii="Cambria Math"/>
                        <w:sz w:val="15"/>
                        <w:szCs w:val="15"/>
                        <w:lang w:eastAsia="zh-CN"/>
                      </w:rPr>
                      <m:t>HARQ-ACK,TB</m:t>
                    </m:r>
                    <m:ctrlPr>
                      <w:rPr>
                        <w:rFonts w:ascii="Cambria Math" w:hAnsi="Cambria Math"/>
                        <w:sz w:val="15"/>
                        <w:szCs w:val="15"/>
                        <w:lang w:eastAsia="zh-CN"/>
                      </w:rPr>
                    </m:ctrlPr>
                  </m:sub>
                </m:sSub>
                <m:r>
                  <w:rPr>
                    <w:rFonts w:ascii="Cambria Math"/>
                    <w:sz w:val="15"/>
                    <w:szCs w:val="15"/>
                    <w:lang w:eastAsia="zh-CN"/>
                  </w:rPr>
                  <m:t>=</m:t>
                </m:r>
                <m:d>
                  <m:dPr>
                    <m:ctrlPr>
                      <w:rPr>
                        <w:rFonts w:ascii="Cambria Math" w:hAnsi="Cambria Math"/>
                        <w:i/>
                        <w:sz w:val="15"/>
                        <w:szCs w:val="15"/>
                        <w:lang w:eastAsia="zh-CN"/>
                      </w:rPr>
                    </m:ctrlPr>
                  </m:dPr>
                  <m:e>
                    <m:sSubSup>
                      <m:sSubSupPr>
                        <m:ctrlPr>
                          <w:rPr>
                            <w:rFonts w:ascii="Cambria Math" w:hAnsi="Cambria Math"/>
                            <w:i/>
                            <w:sz w:val="15"/>
                            <w:szCs w:val="15"/>
                            <w:lang w:eastAsia="zh-CN"/>
                          </w:rPr>
                        </m:ctrlPr>
                      </m:sSubSupPr>
                      <m:e>
                        <m:r>
                          <w:rPr>
                            <w:rFonts w:ascii="Cambria Math"/>
                            <w:sz w:val="15"/>
                            <w:szCs w:val="15"/>
                            <w:lang w:eastAsia="zh-CN"/>
                          </w:rPr>
                          <m:t>V</m:t>
                        </m:r>
                      </m:e>
                      <m:sub>
                        <m:r>
                          <m:rPr>
                            <m:nor/>
                          </m:rPr>
                          <w:rPr>
                            <w:rFonts w:ascii="Cambria Math"/>
                            <w:sz w:val="15"/>
                            <w:szCs w:val="15"/>
                            <w:lang w:eastAsia="zh-CN"/>
                          </w:rPr>
                          <m:t>DAI</m:t>
                        </m:r>
                        <m:r>
                          <m:rPr>
                            <m:sty m:val="p"/>
                          </m:rPr>
                          <w:rPr>
                            <w:rFonts w:ascii="Cambria Math"/>
                            <w:sz w:val="15"/>
                            <w:szCs w:val="15"/>
                            <w:lang w:eastAsia="zh-CN"/>
                          </w:rPr>
                          <m:t>,</m:t>
                        </m:r>
                        <m:sSub>
                          <m:sSubPr>
                            <m:ctrlPr>
                              <w:rPr>
                                <w:rFonts w:ascii="Cambria Math" w:hAnsi="Cambria Math"/>
                                <w:sz w:val="15"/>
                                <w:szCs w:val="15"/>
                                <w:lang w:eastAsia="zh-CN"/>
                              </w:rPr>
                            </m:ctrlPr>
                          </m:sSubPr>
                          <m:e>
                            <m:r>
                              <w:rPr>
                                <w:rFonts w:ascii="Cambria Math"/>
                                <w:sz w:val="15"/>
                                <w:szCs w:val="15"/>
                                <w:lang w:eastAsia="zh-CN"/>
                              </w:rPr>
                              <m:t>m</m:t>
                            </m:r>
                          </m:e>
                          <m:sub>
                            <m:r>
                              <m:rPr>
                                <m:nor/>
                              </m:rPr>
                              <w:rPr>
                                <w:rFonts w:ascii="Cambria Math"/>
                                <w:sz w:val="15"/>
                                <w:szCs w:val="15"/>
                                <w:lang w:eastAsia="zh-CN"/>
                              </w:rPr>
                              <m:t>last</m:t>
                            </m:r>
                          </m:sub>
                        </m:sSub>
                        <m:ctrlPr>
                          <w:rPr>
                            <w:rFonts w:ascii="Cambria Math" w:hAnsi="Cambria Math"/>
                            <w:sz w:val="15"/>
                            <w:szCs w:val="15"/>
                            <w:lang w:eastAsia="zh-CN"/>
                          </w:rPr>
                        </m:ctrlPr>
                      </m:sub>
                      <m:sup>
                        <m:r>
                          <m:rPr>
                            <m:nor/>
                          </m:rPr>
                          <w:rPr>
                            <w:rFonts w:ascii="Cambria Math"/>
                            <w:sz w:val="15"/>
                            <w:szCs w:val="15"/>
                            <w:lang w:eastAsia="zh-CN"/>
                          </w:rPr>
                          <m:t>DL</m:t>
                        </m:r>
                        <m:ctrlPr>
                          <w:rPr>
                            <w:rFonts w:ascii="Cambria Math" w:hAnsi="Cambria Math"/>
                            <w:sz w:val="15"/>
                            <w:szCs w:val="15"/>
                            <w:lang w:eastAsia="zh-CN"/>
                          </w:rPr>
                        </m:ctrlPr>
                      </m:sup>
                    </m:sSubSup>
                    <m:r>
                      <m:rPr>
                        <m:sty m:val="p"/>
                      </m:rPr>
                      <w:rPr>
                        <w:rFonts w:ascii="Cambria Math"/>
                        <w:sz w:val="15"/>
                        <w:szCs w:val="15"/>
                        <w:lang w:eastAsia="zh-CN"/>
                      </w:rPr>
                      <m:t>+</m:t>
                    </m:r>
                    <m:sSub>
                      <m:sSubPr>
                        <m:ctrlPr>
                          <w:rPr>
                            <w:rFonts w:ascii="Cambria Math" w:hAnsi="Cambria Math"/>
                            <w:i/>
                            <w:sz w:val="15"/>
                            <w:szCs w:val="15"/>
                          </w:rPr>
                        </m:ctrlPr>
                      </m:sSubPr>
                      <m:e>
                        <m:r>
                          <w:rPr>
                            <w:rFonts w:ascii="Cambria Math" w:hAnsi="Cambria Math"/>
                            <w:sz w:val="15"/>
                            <w:szCs w:val="15"/>
                          </w:rPr>
                          <m:t>T</m:t>
                        </m:r>
                      </m:e>
                      <m:sub>
                        <m:r>
                          <w:rPr>
                            <w:rFonts w:ascii="Cambria Math" w:hAnsi="Cambria Math"/>
                            <w:sz w:val="15"/>
                            <w:szCs w:val="15"/>
                          </w:rPr>
                          <m:t>D</m:t>
                        </m:r>
                      </m:sub>
                    </m:sSub>
                    <m:r>
                      <m:rPr>
                        <m:sty m:val="p"/>
                      </m:rPr>
                      <w:rPr>
                        <w:rFonts w:ascii="Cambria Math"/>
                        <w:sz w:val="15"/>
                        <w:szCs w:val="15"/>
                        <w:lang w:eastAsia="zh-CN"/>
                      </w:rPr>
                      <m:t>*</m:t>
                    </m:r>
                    <m:sSub>
                      <m:sSubPr>
                        <m:ctrlPr>
                          <w:rPr>
                            <w:rFonts w:ascii="Cambria Math" w:hAnsi="Cambria Math"/>
                            <w:sz w:val="15"/>
                            <w:szCs w:val="15"/>
                            <w:lang w:eastAsia="zh-CN"/>
                          </w:rPr>
                        </m:ctrlPr>
                      </m:sSubPr>
                      <m:e>
                        <w:bookmarkStart w:id="2" w:name="OLE_LINK10"/>
                        <w:bookmarkStart w:id="3" w:name="OLE_LINK11"/>
                        <m:r>
                          <w:rPr>
                            <w:rFonts w:ascii="Cambria Math"/>
                            <w:sz w:val="15"/>
                            <w:szCs w:val="15"/>
                            <w:lang w:eastAsia="zh-CN"/>
                          </w:rPr>
                          <m:t>j</m:t>
                        </m:r>
                        <w:bookmarkEnd w:id="2"/>
                        <w:bookmarkEnd w:id="3"/>
                      </m:e>
                      <m:sub>
                        <m:r>
                          <w:rPr>
                            <w:rFonts w:ascii="Cambria Math" w:hint="eastAsia"/>
                            <w:sz w:val="15"/>
                            <w:szCs w:val="15"/>
                            <w:lang w:eastAsia="zh-CN"/>
                          </w:rPr>
                          <m:t>TB</m:t>
                        </m:r>
                      </m:sub>
                    </m:sSub>
                    <m:r>
                      <w:rPr>
                        <w:rFonts w:ascii="Cambria Math"/>
                        <w:sz w:val="15"/>
                        <w:szCs w:val="15"/>
                        <w:lang w:eastAsia="zh-CN"/>
                      </w:rPr>
                      <m:t>-</m:t>
                    </m:r>
                    <m:nary>
                      <m:naryPr>
                        <m:chr m:val="∑"/>
                        <m:ctrlPr>
                          <w:rPr>
                            <w:rFonts w:ascii="Cambria Math" w:hAnsi="Cambria Math"/>
                            <w:i/>
                            <w:sz w:val="15"/>
                            <w:szCs w:val="15"/>
                            <w:lang w:eastAsia="zh-CN"/>
                          </w:rPr>
                        </m:ctrlPr>
                      </m:naryPr>
                      <m:sub>
                        <m:r>
                          <w:rPr>
                            <w:rFonts w:ascii="Cambria Math"/>
                            <w:sz w:val="15"/>
                            <w:szCs w:val="15"/>
                            <w:lang w:eastAsia="zh-CN"/>
                          </w:rPr>
                          <m:t>c=0</m:t>
                        </m:r>
                      </m:sub>
                      <m:sup>
                        <m:sSubSup>
                          <m:sSubSupPr>
                            <m:ctrlPr>
                              <w:rPr>
                                <w:rFonts w:ascii="Cambria Math" w:hAnsi="Cambria Math"/>
                                <w:i/>
                                <w:sz w:val="15"/>
                                <w:szCs w:val="15"/>
                                <w:lang w:eastAsia="zh-CN"/>
                              </w:rPr>
                            </m:ctrlPr>
                          </m:sSubSupPr>
                          <m:e>
                            <m:r>
                              <w:rPr>
                                <w:rFonts w:ascii="Cambria Math"/>
                                <w:sz w:val="15"/>
                                <w:szCs w:val="15"/>
                                <w:lang w:eastAsia="zh-CN"/>
                              </w:rPr>
                              <m:t>N</m:t>
                            </m:r>
                          </m:e>
                          <m:sub>
                            <m:r>
                              <m:rPr>
                                <m:nor/>
                              </m:rPr>
                              <w:rPr>
                                <w:rFonts w:ascii="Cambria Math"/>
                                <w:sz w:val="15"/>
                                <w:szCs w:val="15"/>
                                <w:lang w:eastAsia="zh-CN"/>
                              </w:rPr>
                              <m:t>cells</m:t>
                            </m:r>
                            <m:ctrlPr>
                              <w:rPr>
                                <w:rFonts w:ascii="Cambria Math" w:hAnsi="Cambria Math"/>
                                <w:sz w:val="15"/>
                                <w:szCs w:val="15"/>
                                <w:lang w:eastAsia="zh-CN"/>
                              </w:rPr>
                            </m:ctrlPr>
                          </m:sub>
                          <m:sup>
                            <m:r>
                              <m:rPr>
                                <m:nor/>
                              </m:rPr>
                              <w:rPr>
                                <w:rFonts w:ascii="Cambria Math"/>
                                <w:sz w:val="15"/>
                                <w:szCs w:val="15"/>
                                <w:lang w:eastAsia="zh-CN"/>
                              </w:rPr>
                              <m:t>DL</m:t>
                            </m:r>
                            <m:ctrlPr>
                              <w:rPr>
                                <w:rFonts w:ascii="Cambria Math" w:hAnsi="Cambria Math"/>
                                <w:sz w:val="15"/>
                                <w:szCs w:val="15"/>
                                <w:lang w:eastAsia="zh-CN"/>
                              </w:rPr>
                            </m:ctrlPr>
                          </m:sup>
                        </m:sSubSup>
                        <m:r>
                          <w:rPr>
                            <w:rFonts w:ascii="Cambria Math"/>
                            <w:sz w:val="15"/>
                            <w:szCs w:val="15"/>
                            <w:lang w:eastAsia="zh-CN"/>
                          </w:rPr>
                          <m:t>-</m:t>
                        </m:r>
                        <m:r>
                          <w:rPr>
                            <w:rFonts w:ascii="Cambria Math"/>
                            <w:sz w:val="15"/>
                            <w:szCs w:val="15"/>
                            <w:lang w:eastAsia="zh-CN"/>
                          </w:rPr>
                          <m:t>1</m:t>
                        </m:r>
                      </m:sup>
                      <m:e>
                        <m:sSub>
                          <m:sSubPr>
                            <m:ctrlPr>
                              <w:rPr>
                                <w:rFonts w:ascii="Cambria Math" w:hAnsi="Cambria Math"/>
                                <w:i/>
                                <w:sz w:val="15"/>
                                <w:szCs w:val="15"/>
                                <w:lang w:eastAsia="zh-CN"/>
                              </w:rPr>
                            </m:ctrlPr>
                          </m:sSubPr>
                          <m:e>
                            <m:r>
                              <w:rPr>
                                <w:rFonts w:ascii="Cambria Math"/>
                                <w:sz w:val="15"/>
                                <w:szCs w:val="15"/>
                                <w:lang w:eastAsia="zh-CN"/>
                              </w:rPr>
                              <m:t>U</m:t>
                            </m:r>
                          </m:e>
                          <m:sub>
                            <m:r>
                              <m:rPr>
                                <m:nor/>
                              </m:rPr>
                              <w:rPr>
                                <w:rFonts w:ascii="Cambria Math"/>
                                <w:sz w:val="15"/>
                                <w:szCs w:val="15"/>
                                <w:lang w:eastAsia="zh-CN"/>
                              </w:rPr>
                              <m:t>DAI,</m:t>
                            </m:r>
                            <m:r>
                              <w:rPr>
                                <w:rFonts w:ascii="Cambria Math"/>
                                <w:sz w:val="15"/>
                                <w:szCs w:val="15"/>
                                <w:lang w:eastAsia="zh-CN"/>
                              </w:rPr>
                              <m:t>c</m:t>
                            </m:r>
                            <m:ctrlPr>
                              <w:rPr>
                                <w:rFonts w:ascii="Cambria Math" w:hAnsi="Cambria Math"/>
                                <w:sz w:val="15"/>
                                <w:szCs w:val="15"/>
                                <w:lang w:eastAsia="zh-CN"/>
                              </w:rPr>
                            </m:ctrlPr>
                          </m:sub>
                        </m:sSub>
                      </m:e>
                    </m:nary>
                  </m:e>
                </m:d>
                <m:sSubSup>
                  <m:sSubSupPr>
                    <m:ctrlPr>
                      <w:rPr>
                        <w:rFonts w:ascii="Cambria Math" w:hAnsi="Cambria Math"/>
                        <w:i/>
                        <w:sz w:val="15"/>
                        <w:szCs w:val="15"/>
                        <w:lang w:eastAsia="zh-CN"/>
                      </w:rPr>
                    </m:ctrlPr>
                  </m:sSubSupPr>
                  <m:e>
                    <m:r>
                      <w:rPr>
                        <w:rFonts w:ascii="Cambria Math"/>
                        <w:sz w:val="15"/>
                        <w:szCs w:val="15"/>
                        <w:lang w:eastAsia="zh-CN"/>
                      </w:rPr>
                      <m:t>N</m:t>
                    </m:r>
                  </m:e>
                  <m:sub>
                    <m:r>
                      <m:rPr>
                        <m:nor/>
                      </m:rPr>
                      <w:rPr>
                        <w:rFonts w:ascii="Cambria Math"/>
                        <w:sz w:val="15"/>
                        <w:szCs w:val="15"/>
                        <w:lang w:eastAsia="zh-CN"/>
                      </w:rPr>
                      <m:t>TB,</m:t>
                    </m:r>
                    <m:r>
                      <w:rPr>
                        <w:rFonts w:ascii="Cambria Math"/>
                        <w:sz w:val="15"/>
                        <w:szCs w:val="15"/>
                        <w:lang w:eastAsia="zh-CN"/>
                      </w:rPr>
                      <m:t>max</m:t>
                    </m:r>
                  </m:sub>
                  <m:sup>
                    <m:r>
                      <m:rPr>
                        <m:nor/>
                      </m:rPr>
                      <w:rPr>
                        <w:rFonts w:ascii="Cambria Math"/>
                        <w:sz w:val="15"/>
                        <w:szCs w:val="15"/>
                        <w:lang w:eastAsia="zh-CN"/>
                      </w:rPr>
                      <m:t>DL</m:t>
                    </m:r>
                  </m:sup>
                </m:sSubSup>
                <m:r>
                  <w:rPr>
                    <w:rFonts w:ascii="Cambria Math" w:hAnsi="Cambria Math"/>
                    <w:sz w:val="15"/>
                    <w:szCs w:val="15"/>
                    <w:lang w:eastAsia="zh-CN"/>
                  </w:rPr>
                  <m:t>+</m:t>
                </m:r>
                <m:nary>
                  <m:naryPr>
                    <m:chr m:val="∑"/>
                    <m:ctrlPr>
                      <w:rPr>
                        <w:rFonts w:ascii="Cambria Math" w:hAnsi="Cambria Math"/>
                        <w:i/>
                        <w:sz w:val="15"/>
                        <w:szCs w:val="15"/>
                        <w:lang w:eastAsia="zh-CN"/>
                      </w:rPr>
                    </m:ctrlPr>
                  </m:naryPr>
                  <m:sub>
                    <m:r>
                      <w:rPr>
                        <w:rFonts w:ascii="Cambria Math"/>
                        <w:sz w:val="15"/>
                        <w:szCs w:val="15"/>
                        <w:lang w:eastAsia="zh-CN"/>
                      </w:rPr>
                      <m:t>c=0</m:t>
                    </m:r>
                  </m:sub>
                  <m:sup>
                    <m:sSubSup>
                      <m:sSubSupPr>
                        <m:ctrlPr>
                          <w:rPr>
                            <w:rFonts w:ascii="Cambria Math" w:hAnsi="Cambria Math"/>
                            <w:i/>
                            <w:sz w:val="15"/>
                            <w:szCs w:val="15"/>
                            <w:lang w:eastAsia="zh-CN"/>
                          </w:rPr>
                        </m:ctrlPr>
                      </m:sSubSupPr>
                      <m:e>
                        <m:r>
                          <w:rPr>
                            <w:rFonts w:ascii="Cambria Math"/>
                            <w:sz w:val="15"/>
                            <w:szCs w:val="15"/>
                            <w:lang w:eastAsia="zh-CN"/>
                          </w:rPr>
                          <m:t>N</m:t>
                        </m:r>
                      </m:e>
                      <m:sub>
                        <m:r>
                          <m:rPr>
                            <m:nor/>
                          </m:rPr>
                          <w:rPr>
                            <w:rFonts w:ascii="Cambria Math"/>
                            <w:sz w:val="15"/>
                            <w:szCs w:val="15"/>
                            <w:lang w:eastAsia="zh-CN"/>
                          </w:rPr>
                          <m:t>cells</m:t>
                        </m:r>
                        <m:ctrlPr>
                          <w:rPr>
                            <w:rFonts w:ascii="Cambria Math" w:hAnsi="Cambria Math"/>
                            <w:sz w:val="15"/>
                            <w:szCs w:val="15"/>
                            <w:lang w:eastAsia="zh-CN"/>
                          </w:rPr>
                        </m:ctrlPr>
                      </m:sub>
                      <m:sup>
                        <m:r>
                          <m:rPr>
                            <m:nor/>
                          </m:rPr>
                          <w:rPr>
                            <w:rFonts w:ascii="Cambria Math"/>
                            <w:sz w:val="15"/>
                            <w:szCs w:val="15"/>
                            <w:lang w:eastAsia="zh-CN"/>
                          </w:rPr>
                          <m:t>DL</m:t>
                        </m:r>
                        <m:ctrlPr>
                          <w:rPr>
                            <w:rFonts w:ascii="Cambria Math" w:hAnsi="Cambria Math"/>
                            <w:sz w:val="15"/>
                            <w:szCs w:val="15"/>
                            <w:lang w:eastAsia="zh-CN"/>
                          </w:rPr>
                        </m:ctrlPr>
                      </m:sup>
                    </m:sSubSup>
                    <m:r>
                      <w:rPr>
                        <w:rFonts w:ascii="Cambria Math"/>
                        <w:sz w:val="15"/>
                        <w:szCs w:val="15"/>
                        <w:lang w:eastAsia="zh-CN"/>
                      </w:rPr>
                      <m:t>-</m:t>
                    </m:r>
                    <m:r>
                      <w:rPr>
                        <w:rFonts w:ascii="Cambria Math"/>
                        <w:sz w:val="15"/>
                        <w:szCs w:val="15"/>
                        <w:lang w:eastAsia="zh-CN"/>
                      </w:rPr>
                      <m:t>1</m:t>
                    </m:r>
                  </m:sup>
                  <m:e>
                    <m:d>
                      <m:dPr>
                        <m:ctrlPr>
                          <w:rPr>
                            <w:rFonts w:ascii="Cambria Math" w:hAnsi="Cambria Math"/>
                            <w:i/>
                            <w:sz w:val="15"/>
                            <w:szCs w:val="15"/>
                            <w:lang w:eastAsia="zh-CN"/>
                          </w:rPr>
                        </m:ctrlPr>
                      </m:dPr>
                      <m:e>
                        <m:nary>
                          <m:naryPr>
                            <m:chr m:val="∑"/>
                            <m:ctrlPr>
                              <w:rPr>
                                <w:rFonts w:ascii="Cambria Math" w:hAnsi="Cambria Math"/>
                                <w:i/>
                                <w:sz w:val="15"/>
                                <w:szCs w:val="15"/>
                                <w:lang w:eastAsia="zh-CN"/>
                              </w:rPr>
                            </m:ctrlPr>
                          </m:naryPr>
                          <m:sub>
                            <m:r>
                              <w:rPr>
                                <w:rFonts w:ascii="Cambria Math"/>
                                <w:sz w:val="15"/>
                                <w:szCs w:val="15"/>
                                <w:lang w:eastAsia="zh-CN"/>
                              </w:rPr>
                              <m:t>m=0</m:t>
                            </m:r>
                          </m:sub>
                          <m:sup>
                            <m:r>
                              <w:rPr>
                                <w:rFonts w:ascii="Cambria Math"/>
                                <w:sz w:val="15"/>
                                <w:szCs w:val="15"/>
                                <w:lang w:eastAsia="zh-CN"/>
                              </w:rPr>
                              <m:t>M</m:t>
                            </m:r>
                            <m:r>
                              <w:rPr>
                                <w:rFonts w:ascii="Cambria Math"/>
                                <w:sz w:val="15"/>
                                <w:szCs w:val="15"/>
                                <w:lang w:eastAsia="zh-CN"/>
                              </w:rPr>
                              <m:t>-</m:t>
                            </m:r>
                            <m:r>
                              <w:rPr>
                                <w:rFonts w:ascii="Cambria Math"/>
                                <w:sz w:val="15"/>
                                <w:szCs w:val="15"/>
                                <w:lang w:eastAsia="zh-CN"/>
                              </w:rPr>
                              <m:t>1</m:t>
                            </m:r>
                          </m:sup>
                          <m:e>
                            <m:sSubSup>
                              <m:sSubSupPr>
                                <m:ctrlPr>
                                  <w:rPr>
                                    <w:rFonts w:ascii="Cambria Math" w:hAnsi="Cambria Math"/>
                                    <w:i/>
                                    <w:sz w:val="15"/>
                                    <w:szCs w:val="15"/>
                                    <w:lang w:eastAsia="zh-CN"/>
                                  </w:rPr>
                                </m:ctrlPr>
                              </m:sSubSupPr>
                              <m:e>
                                <m:r>
                                  <w:rPr>
                                    <w:rFonts w:ascii="Cambria Math"/>
                                    <w:sz w:val="15"/>
                                    <w:szCs w:val="15"/>
                                    <w:lang w:eastAsia="zh-CN"/>
                                  </w:rPr>
                                  <m:t>N</m:t>
                                </m:r>
                              </m:e>
                              <m:sub>
                                <m:r>
                                  <w:rPr>
                                    <w:rFonts w:ascii="Cambria Math"/>
                                    <w:sz w:val="15"/>
                                    <w:szCs w:val="15"/>
                                    <w:lang w:eastAsia="zh-CN"/>
                                  </w:rPr>
                                  <m:t>m,c</m:t>
                                </m:r>
                              </m:sub>
                              <m:sup>
                                <m:r>
                                  <m:rPr>
                                    <m:nor/>
                                  </m:rPr>
                                  <w:rPr>
                                    <w:rFonts w:ascii="Cambria Math"/>
                                    <w:sz w:val="15"/>
                                    <w:szCs w:val="15"/>
                                    <w:lang w:eastAsia="zh-CN"/>
                                  </w:rPr>
                                  <m:t>received</m:t>
                                </m:r>
                                <m:ctrlPr>
                                  <w:rPr>
                                    <w:rFonts w:ascii="Cambria Math" w:hAnsi="Cambria Math"/>
                                    <w:sz w:val="15"/>
                                    <w:szCs w:val="15"/>
                                    <w:lang w:eastAsia="zh-CN"/>
                                  </w:rPr>
                                </m:ctrlPr>
                              </m:sup>
                            </m:sSubSup>
                            <m:r>
                              <w:rPr>
                                <w:rFonts w:ascii="Cambria Math"/>
                                <w:sz w:val="15"/>
                                <w:szCs w:val="15"/>
                                <w:lang w:eastAsia="zh-CN"/>
                              </w:rPr>
                              <m:t>+</m:t>
                            </m:r>
                            <m:sSub>
                              <m:sSubPr>
                                <m:ctrlPr>
                                  <w:rPr>
                                    <w:rFonts w:ascii="Cambria Math" w:hAnsi="Cambria Math"/>
                                    <w:i/>
                                    <w:sz w:val="15"/>
                                    <w:szCs w:val="15"/>
                                    <w:lang w:eastAsia="zh-CN"/>
                                  </w:rPr>
                                </m:ctrlPr>
                              </m:sSubPr>
                              <m:e>
                                <m:r>
                                  <w:rPr>
                                    <w:rFonts w:ascii="Cambria Math"/>
                                    <w:sz w:val="15"/>
                                    <w:szCs w:val="15"/>
                                    <w:lang w:eastAsia="zh-CN"/>
                                  </w:rPr>
                                  <m:t>N</m:t>
                                </m:r>
                              </m:e>
                              <m:sub>
                                <m:r>
                                  <m:rPr>
                                    <m:nor/>
                                  </m:rPr>
                                  <w:rPr>
                                    <w:rFonts w:ascii="Cambria Math"/>
                                    <w:sz w:val="15"/>
                                    <w:szCs w:val="15"/>
                                    <w:lang w:eastAsia="zh-CN"/>
                                  </w:rPr>
                                  <m:t>SPS</m:t>
                                </m:r>
                                <m:r>
                                  <m:rPr>
                                    <m:sty m:val="p"/>
                                  </m:rPr>
                                  <w:rPr>
                                    <w:rFonts w:ascii="Cambria Math"/>
                                    <w:sz w:val="15"/>
                                    <w:szCs w:val="15"/>
                                    <w:lang w:eastAsia="zh-CN"/>
                                  </w:rPr>
                                  <m:t>,</m:t>
                                </m:r>
                                <m:r>
                                  <w:rPr>
                                    <w:rFonts w:ascii="Cambria Math"/>
                                    <w:sz w:val="15"/>
                                    <w:szCs w:val="15"/>
                                    <w:lang w:eastAsia="zh-CN"/>
                                  </w:rPr>
                                  <m:t>c</m:t>
                                </m:r>
                                <m:ctrlPr>
                                  <w:rPr>
                                    <w:rFonts w:ascii="Cambria Math" w:hAnsi="Cambria Math"/>
                                    <w:sz w:val="15"/>
                                    <w:szCs w:val="15"/>
                                    <w:lang w:eastAsia="zh-CN"/>
                                  </w:rPr>
                                </m:ctrlPr>
                              </m:sub>
                            </m:sSub>
                          </m:e>
                        </m:nary>
                      </m:e>
                    </m:d>
                  </m:e>
                </m:nary>
              </m:oMath>
            </m:oMathPara>
          </w:p>
          <w:p w14:paraId="4479038E" w14:textId="73EBC061" w:rsidR="00EB1F74" w:rsidRPr="0074370F" w:rsidRDefault="000466FF" w:rsidP="000308B9">
            <w:pPr>
              <w:pStyle w:val="CRCoverPage"/>
              <w:spacing w:after="0"/>
              <w:ind w:left="360"/>
              <w:jc w:val="both"/>
              <w:rPr>
                <w:noProof/>
                <w:lang w:eastAsia="zh-CN"/>
              </w:rPr>
            </w:pPr>
            <w:r>
              <w:rPr>
                <w:noProof/>
                <w:lang w:eastAsia="zh-CN"/>
              </w:rPr>
              <w:t>W</w:t>
            </w:r>
            <w:r>
              <w:rPr>
                <w:rFonts w:hint="eastAsia"/>
                <w:noProof/>
                <w:lang w:eastAsia="zh-CN"/>
              </w:rPr>
              <w:t>h</w:t>
            </w:r>
            <w:r w:rsidRPr="00FA4A76">
              <w:rPr>
                <w:rFonts w:hint="eastAsia"/>
                <w:noProof/>
                <w:lang w:eastAsia="zh-CN"/>
              </w:rPr>
              <w:t xml:space="preserve">ere </w:t>
            </w:r>
            <m:oMath>
              <m:sSub>
                <m:sSubPr>
                  <m:ctrlPr>
                    <w:rPr>
                      <w:rFonts w:ascii="Cambria Math" w:hAnsi="Times New Roman"/>
                      <w:noProof/>
                      <w:lang w:eastAsia="zh-CN"/>
                    </w:rPr>
                  </m:ctrlPr>
                </m:sSubPr>
                <m:e>
                  <m:r>
                    <w:rPr>
                      <w:rFonts w:ascii="Cambria Math"/>
                      <w:lang w:eastAsia="zh-CN"/>
                    </w:rPr>
                    <m:t>j</m:t>
                  </m:r>
                </m:e>
                <m:sub>
                  <m:r>
                    <w:rPr>
                      <w:rFonts w:ascii="Cambria Math" w:hint="eastAsia"/>
                      <w:lang w:eastAsia="zh-CN"/>
                    </w:rPr>
                    <m:t>TB</m:t>
                  </m:r>
                </m:sub>
              </m:sSub>
            </m:oMath>
            <w:r w:rsidRPr="00FA4A76">
              <w:rPr>
                <w:rFonts w:hint="eastAsia"/>
                <w:noProof/>
                <w:lang w:eastAsia="zh-CN"/>
              </w:rPr>
              <w:t xml:space="preserve"> is a</w:t>
            </w:r>
            <w:r w:rsidR="000308B9" w:rsidRPr="00FA4A76">
              <w:rPr>
                <w:rFonts w:hint="eastAsia"/>
                <w:noProof/>
                <w:lang w:eastAsia="zh-CN"/>
              </w:rPr>
              <w:t xml:space="preserve"> number of cir</w:t>
            </w:r>
            <w:r w:rsidR="000308B9" w:rsidRPr="0074370F">
              <w:rPr>
                <w:rFonts w:hint="eastAsia"/>
                <w:noProof/>
                <w:lang w:eastAsia="zh-CN"/>
              </w:rPr>
              <w:t xml:space="preserve">culer times of C-DAI </w:t>
            </w:r>
            <w:r w:rsidR="005E5383" w:rsidRPr="0074370F">
              <w:rPr>
                <w:rFonts w:hint="eastAsia"/>
                <w:noProof/>
                <w:lang w:eastAsia="zh-CN"/>
              </w:rPr>
              <w:t xml:space="preserve">as </w:t>
            </w:r>
            <m:oMath>
              <m:r>
                <w:rPr>
                  <w:rFonts w:ascii="Cambria Math"/>
                  <w:lang w:eastAsia="zh-CN"/>
                </w:rPr>
                <m:t>j</m:t>
              </m:r>
            </m:oMath>
            <w:r w:rsidR="005E5383" w:rsidRPr="0074370F">
              <w:rPr>
                <w:rFonts w:hint="eastAsia"/>
                <w:noProof/>
                <w:lang w:eastAsia="zh-CN"/>
              </w:rPr>
              <w:t xml:space="preserve"> determined in the </w:t>
            </w:r>
            <w:r w:rsidR="0074370F" w:rsidRPr="0074370F">
              <w:rPr>
                <w:rFonts w:hint="eastAsia"/>
                <w:noProof/>
                <w:lang w:eastAsia="zh-CN"/>
              </w:rPr>
              <w:t>peusdo code for HARQ-ACK codebook determination</w:t>
            </w:r>
            <w:r w:rsidR="000308B9" w:rsidRPr="0074370F">
              <w:rPr>
                <w:rFonts w:hint="eastAsia"/>
                <w:noProof/>
                <w:lang w:eastAsia="zh-CN"/>
              </w:rPr>
              <w:t>；</w:t>
            </w:r>
          </w:p>
          <w:p w14:paraId="718A2ED5" w14:textId="777E4C1D" w:rsidR="000308B9" w:rsidRDefault="000308B9" w:rsidP="007B323F">
            <w:pPr>
              <w:pStyle w:val="CRCoverPage"/>
              <w:numPr>
                <w:ilvl w:val="0"/>
                <w:numId w:val="1"/>
              </w:numPr>
              <w:spacing w:after="0"/>
              <w:jc w:val="both"/>
              <w:rPr>
                <w:rFonts w:cs="Arial"/>
                <w:bCs/>
                <w:lang w:eastAsia="zh-CN"/>
              </w:rPr>
            </w:pPr>
            <w:r>
              <w:rPr>
                <w:rFonts w:cs="Arial" w:hint="eastAsia"/>
                <w:bCs/>
                <w:lang w:eastAsia="zh-CN"/>
              </w:rPr>
              <w:t xml:space="preserve">If </w:t>
            </w:r>
            <w:r w:rsidRPr="006F2038">
              <w:rPr>
                <w:rFonts w:cs="Arial"/>
                <w:bCs/>
                <w:lang w:eastAsia="zh-CN"/>
              </w:rPr>
              <w:t xml:space="preserve">UE is </w:t>
            </w:r>
            <w:r w:rsidRPr="006F2038">
              <w:rPr>
                <w:rFonts w:cs="Arial" w:hint="eastAsia"/>
                <w:bCs/>
                <w:lang w:eastAsia="zh-CN"/>
              </w:rPr>
              <w:t>configured with CBG based transmission on any of the configured</w:t>
            </w:r>
            <w:r w:rsidRPr="006F2038">
              <w:rPr>
                <w:rFonts w:cs="Arial"/>
                <w:bCs/>
                <w:lang w:eastAsia="zh-CN"/>
              </w:rPr>
              <w:t xml:space="preserve"> serving cell</w:t>
            </w:r>
            <w:r>
              <w:rPr>
                <w:rFonts w:cs="Arial" w:hint="eastAsia"/>
                <w:bCs/>
                <w:lang w:eastAsia="zh-CN"/>
              </w:rPr>
              <w:t>:</w:t>
            </w:r>
          </w:p>
          <w:p w14:paraId="5D338FD2" w14:textId="189DC6DA" w:rsidR="000308B9" w:rsidRPr="00FA4A76" w:rsidRDefault="00F50A17" w:rsidP="000308B9">
            <w:pPr>
              <w:pStyle w:val="EQ"/>
              <w:jc w:val="both"/>
              <w:rPr>
                <w:sz w:val="15"/>
                <w:szCs w:val="15"/>
                <w:lang w:eastAsia="zh-CN"/>
              </w:rPr>
            </w:pPr>
            <m:oMathPara>
              <m:oMath>
                <m:sSub>
                  <m:sSubPr>
                    <m:ctrlPr>
                      <w:rPr>
                        <w:rFonts w:ascii="Cambria Math" w:hAnsi="Cambria Math"/>
                        <w:i/>
                        <w:sz w:val="15"/>
                        <w:szCs w:val="15"/>
                        <w:lang w:eastAsia="zh-CN"/>
                      </w:rPr>
                    </m:ctrlPr>
                  </m:sSubPr>
                  <m:e>
                    <m:r>
                      <w:rPr>
                        <w:rFonts w:ascii="Cambria Math"/>
                        <w:sz w:val="15"/>
                        <w:szCs w:val="15"/>
                        <w:lang w:eastAsia="zh-CN"/>
                      </w:rPr>
                      <m:t>n</m:t>
                    </m:r>
                  </m:e>
                  <m:sub>
                    <m:r>
                      <m:rPr>
                        <m:nor/>
                      </m:rPr>
                      <w:rPr>
                        <w:rFonts w:ascii="Cambria Math"/>
                        <w:sz w:val="15"/>
                        <w:szCs w:val="15"/>
                        <w:lang w:eastAsia="zh-CN"/>
                      </w:rPr>
                      <m:t>HARQ-ACK</m:t>
                    </m:r>
                    <m:ctrlPr>
                      <w:rPr>
                        <w:rFonts w:ascii="Cambria Math" w:hAnsi="Cambria Math"/>
                        <w:sz w:val="15"/>
                        <w:szCs w:val="15"/>
                        <w:lang w:eastAsia="zh-CN"/>
                      </w:rPr>
                    </m:ctrlPr>
                  </m:sub>
                </m:sSub>
                <m:r>
                  <w:rPr>
                    <w:rFonts w:ascii="Cambria Math"/>
                    <w:sz w:val="15"/>
                    <w:szCs w:val="15"/>
                    <w:lang w:eastAsia="zh-CN"/>
                  </w:rPr>
                  <m:t>=</m:t>
                </m:r>
                <m:sSub>
                  <m:sSubPr>
                    <m:ctrlPr>
                      <w:rPr>
                        <w:rFonts w:ascii="Cambria Math" w:hAnsi="Cambria Math"/>
                        <w:i/>
                        <w:sz w:val="15"/>
                        <w:szCs w:val="15"/>
                        <w:lang w:eastAsia="zh-CN"/>
                      </w:rPr>
                    </m:ctrlPr>
                  </m:sSubPr>
                  <m:e>
                    <m:r>
                      <w:rPr>
                        <w:rFonts w:ascii="Cambria Math" w:hAnsi="Cambria Math"/>
                        <w:sz w:val="15"/>
                        <w:szCs w:val="15"/>
                        <w:lang w:eastAsia="zh-CN"/>
                      </w:rPr>
                      <m:t>=</m:t>
                    </m:r>
                    <m:sSub>
                      <m:sSubPr>
                        <m:ctrlPr>
                          <w:rPr>
                            <w:rFonts w:ascii="Cambria Math" w:hAnsi="Cambria Math"/>
                            <w:i/>
                            <w:sz w:val="15"/>
                            <w:szCs w:val="15"/>
                            <w:lang w:eastAsia="zh-CN"/>
                          </w:rPr>
                        </m:ctrlPr>
                      </m:sSubPr>
                      <m:e>
                        <m:r>
                          <w:rPr>
                            <w:rFonts w:ascii="Cambria Math" w:hAnsi="Cambria Math"/>
                            <w:sz w:val="15"/>
                            <w:szCs w:val="15"/>
                            <w:lang w:eastAsia="zh-CN"/>
                          </w:rPr>
                          <m:t>n</m:t>
                        </m:r>
                      </m:e>
                      <m:sub>
                        <m:r>
                          <m:rPr>
                            <m:nor/>
                          </m:rPr>
                          <w:rPr>
                            <w:sz w:val="15"/>
                            <w:szCs w:val="15"/>
                            <w:lang w:eastAsia="zh-CN"/>
                          </w:rPr>
                          <m:t>HARQ-ACK,</m:t>
                        </m:r>
                        <m:r>
                          <m:rPr>
                            <m:nor/>
                          </m:rPr>
                          <w:rPr>
                            <w:sz w:val="15"/>
                            <w:szCs w:val="15"/>
                            <w:lang w:val="en-US" w:eastAsia="zh-CN"/>
                          </w:rPr>
                          <m:t>T</m:t>
                        </m:r>
                        <m:r>
                          <m:rPr>
                            <m:nor/>
                          </m:rPr>
                          <w:rPr>
                            <w:sz w:val="15"/>
                            <w:szCs w:val="15"/>
                            <w:lang w:eastAsia="zh-CN"/>
                          </w:rPr>
                          <m:t>B</m:t>
                        </m:r>
                        <m:ctrlPr>
                          <w:rPr>
                            <w:rFonts w:ascii="Cambria Math" w:hAnsi="Cambria Math"/>
                            <w:sz w:val="15"/>
                            <w:szCs w:val="15"/>
                            <w:lang w:eastAsia="zh-CN"/>
                          </w:rPr>
                        </m:ctrlPr>
                      </m:sub>
                    </m:sSub>
                    <m:r>
                      <w:rPr>
                        <w:rFonts w:ascii="Cambria Math" w:hAnsi="Cambria Math"/>
                        <w:sz w:val="15"/>
                        <w:szCs w:val="15"/>
                        <w:lang w:eastAsia="zh-CN"/>
                      </w:rPr>
                      <m:t>+n</m:t>
                    </m:r>
                  </m:e>
                  <m:sub>
                    <m:r>
                      <m:rPr>
                        <m:nor/>
                      </m:rPr>
                      <w:rPr>
                        <w:sz w:val="15"/>
                        <w:szCs w:val="15"/>
                        <w:lang w:eastAsia="zh-CN"/>
                      </w:rPr>
                      <m:t>HARQ-ACK,CBG</m:t>
                    </m:r>
                    <m:ctrlPr>
                      <w:rPr>
                        <w:rFonts w:ascii="Cambria Math" w:hAnsi="Cambria Math"/>
                        <w:sz w:val="15"/>
                        <w:szCs w:val="15"/>
                        <w:lang w:eastAsia="zh-CN"/>
                      </w:rPr>
                    </m:ctrlPr>
                  </m:sub>
                </m:sSub>
              </m:oMath>
            </m:oMathPara>
          </w:p>
          <w:p w14:paraId="4C987D14" w14:textId="28F604A1" w:rsidR="00FA4A76" w:rsidRPr="00FA4A76" w:rsidRDefault="00F50A17" w:rsidP="00FA4A76">
            <w:pPr>
              <w:rPr>
                <w:sz w:val="15"/>
                <w:szCs w:val="15"/>
                <w:lang w:eastAsia="zh-CN"/>
              </w:rPr>
            </w:pPr>
            <m:oMathPara>
              <m:oMath>
                <m:sSub>
                  <m:sSubPr>
                    <m:ctrlPr>
                      <w:rPr>
                        <w:rFonts w:ascii="Cambria Math" w:hAnsi="Cambria Math"/>
                        <w:i/>
                        <w:sz w:val="15"/>
                        <w:szCs w:val="15"/>
                        <w:lang w:eastAsia="zh-CN"/>
                      </w:rPr>
                    </m:ctrlPr>
                  </m:sSubPr>
                  <m:e>
                    <m:r>
                      <w:rPr>
                        <w:rFonts w:ascii="Cambria Math" w:hAnsi="Cambria Math"/>
                        <w:sz w:val="15"/>
                        <w:szCs w:val="15"/>
                        <w:lang w:eastAsia="zh-CN"/>
                      </w:rPr>
                      <m:t>n</m:t>
                    </m:r>
                  </m:e>
                  <m:sub>
                    <m:r>
                      <m:rPr>
                        <m:nor/>
                      </m:rPr>
                      <w:rPr>
                        <w:sz w:val="15"/>
                        <w:szCs w:val="15"/>
                        <w:lang w:eastAsia="zh-CN"/>
                      </w:rPr>
                      <m:t>HARQ-ACK,CBG</m:t>
                    </m:r>
                    <m:ctrlPr>
                      <w:rPr>
                        <w:rFonts w:ascii="Cambria Math" w:hAnsi="Cambria Math"/>
                        <w:sz w:val="15"/>
                        <w:szCs w:val="15"/>
                        <w:lang w:eastAsia="zh-CN"/>
                      </w:rPr>
                    </m:ctrlPr>
                  </m:sub>
                </m:sSub>
                <m:r>
                  <w:rPr>
                    <w:rFonts w:ascii="Cambria Math" w:hAnsi="Cambria Math"/>
                    <w:sz w:val="15"/>
                    <w:szCs w:val="15"/>
                    <w:lang w:eastAsia="zh-CN"/>
                  </w:rPr>
                  <m:t>=</m:t>
                </m:r>
                <m:d>
                  <m:dPr>
                    <m:ctrlPr>
                      <w:rPr>
                        <w:rFonts w:ascii="Cambria Math" w:hAnsi="Cambria Math"/>
                        <w:i/>
                        <w:sz w:val="15"/>
                        <w:szCs w:val="15"/>
                        <w:lang w:eastAsia="zh-CN"/>
                      </w:rPr>
                    </m:ctrlPr>
                  </m:dPr>
                  <m:e>
                    <m:sSubSup>
                      <m:sSubSupPr>
                        <m:ctrlPr>
                          <w:rPr>
                            <w:rFonts w:ascii="Cambria Math" w:hAnsi="Cambria Math"/>
                            <w:i/>
                            <w:sz w:val="15"/>
                            <w:szCs w:val="15"/>
                            <w:lang w:eastAsia="zh-CN"/>
                          </w:rPr>
                        </m:ctrlPr>
                      </m:sSubSupPr>
                      <m:e>
                        <m:r>
                          <w:rPr>
                            <w:rFonts w:ascii="Cambria Math" w:hAnsi="Cambria Math"/>
                            <w:sz w:val="15"/>
                            <w:szCs w:val="15"/>
                            <w:lang w:eastAsia="zh-CN"/>
                          </w:rPr>
                          <m:t>V</m:t>
                        </m:r>
                      </m:e>
                      <m:sub>
                        <m:r>
                          <m:rPr>
                            <m:nor/>
                          </m:rPr>
                          <w:rPr>
                            <w:sz w:val="15"/>
                            <w:szCs w:val="15"/>
                            <w:lang w:eastAsia="zh-CN"/>
                          </w:rPr>
                          <m:t>DAI</m:t>
                        </m:r>
                        <m:r>
                          <m:rPr>
                            <m:sty m:val="p"/>
                          </m:rPr>
                          <w:rPr>
                            <w:rFonts w:ascii="Cambria Math" w:hAnsi="Cambria Math"/>
                            <w:sz w:val="15"/>
                            <w:szCs w:val="15"/>
                            <w:lang w:eastAsia="zh-CN"/>
                          </w:rPr>
                          <m:t>,</m:t>
                        </m:r>
                        <m:sSub>
                          <m:sSubPr>
                            <m:ctrlPr>
                              <w:rPr>
                                <w:rFonts w:ascii="Cambria Math" w:hAnsi="Cambria Math"/>
                                <w:sz w:val="15"/>
                                <w:szCs w:val="15"/>
                                <w:lang w:eastAsia="zh-CN"/>
                              </w:rPr>
                            </m:ctrlPr>
                          </m:sSubPr>
                          <m:e>
                            <m:r>
                              <w:rPr>
                                <w:rFonts w:ascii="Cambria Math" w:hAnsi="Cambria Math"/>
                                <w:sz w:val="15"/>
                                <w:szCs w:val="15"/>
                                <w:lang w:eastAsia="zh-CN"/>
                              </w:rPr>
                              <m:t>m</m:t>
                            </m:r>
                          </m:e>
                          <m:sub>
                            <m:r>
                              <m:rPr>
                                <m:nor/>
                              </m:rPr>
                              <w:rPr>
                                <w:sz w:val="15"/>
                                <w:szCs w:val="15"/>
                                <w:lang w:eastAsia="zh-CN"/>
                              </w:rPr>
                              <m:t>last</m:t>
                            </m:r>
                          </m:sub>
                        </m:sSub>
                        <m:ctrlPr>
                          <w:rPr>
                            <w:rFonts w:ascii="Cambria Math" w:hAnsi="Cambria Math"/>
                            <w:sz w:val="15"/>
                            <w:szCs w:val="15"/>
                            <w:lang w:eastAsia="zh-CN"/>
                          </w:rPr>
                        </m:ctrlPr>
                      </m:sub>
                      <m:sup>
                        <m:r>
                          <m:rPr>
                            <m:nor/>
                          </m:rPr>
                          <w:rPr>
                            <w:sz w:val="15"/>
                            <w:szCs w:val="15"/>
                            <w:lang w:eastAsia="zh-CN"/>
                          </w:rPr>
                          <m:t>DL</m:t>
                        </m:r>
                        <m:ctrlPr>
                          <w:rPr>
                            <w:rFonts w:ascii="Cambria Math" w:hAnsi="Cambria Math"/>
                            <w:sz w:val="15"/>
                            <w:szCs w:val="15"/>
                            <w:lang w:eastAsia="zh-CN"/>
                          </w:rPr>
                        </m:ctrlPr>
                      </m:sup>
                    </m:sSubSup>
                    <m:r>
                      <m:rPr>
                        <m:sty m:val="p"/>
                      </m:rPr>
                      <w:rPr>
                        <w:rFonts w:ascii="Cambria Math"/>
                        <w:sz w:val="15"/>
                        <w:szCs w:val="15"/>
                        <w:lang w:eastAsia="zh-CN"/>
                      </w:rPr>
                      <m:t>+</m:t>
                    </m:r>
                    <m:sSub>
                      <m:sSubPr>
                        <m:ctrlPr>
                          <w:rPr>
                            <w:rFonts w:ascii="Cambria Math" w:hAnsi="Cambria Math"/>
                            <w:i/>
                            <w:sz w:val="15"/>
                            <w:szCs w:val="15"/>
                          </w:rPr>
                        </m:ctrlPr>
                      </m:sSubPr>
                      <m:e>
                        <m:r>
                          <w:rPr>
                            <w:rFonts w:ascii="Cambria Math" w:hAnsi="Cambria Math"/>
                            <w:sz w:val="15"/>
                            <w:szCs w:val="15"/>
                          </w:rPr>
                          <m:t>T</m:t>
                        </m:r>
                      </m:e>
                      <m:sub>
                        <m:r>
                          <w:rPr>
                            <w:rFonts w:ascii="Cambria Math" w:hAnsi="Cambria Math"/>
                            <w:sz w:val="15"/>
                            <w:szCs w:val="15"/>
                          </w:rPr>
                          <m:t>D</m:t>
                        </m:r>
                      </m:sub>
                    </m:sSub>
                    <m:r>
                      <m:rPr>
                        <m:sty m:val="p"/>
                      </m:rPr>
                      <w:rPr>
                        <w:rFonts w:ascii="Cambria Math"/>
                        <w:sz w:val="15"/>
                        <w:szCs w:val="15"/>
                        <w:lang w:eastAsia="zh-CN"/>
                      </w:rPr>
                      <m:t>*</m:t>
                    </m:r>
                    <m:sSub>
                      <m:sSubPr>
                        <m:ctrlPr>
                          <w:rPr>
                            <w:rFonts w:ascii="Cambria Math" w:hAnsi="Cambria Math"/>
                            <w:noProof/>
                            <w:sz w:val="15"/>
                            <w:szCs w:val="15"/>
                            <w:lang w:eastAsia="zh-CN"/>
                          </w:rPr>
                        </m:ctrlPr>
                      </m:sSubPr>
                      <m:e>
                        <m:r>
                          <m:rPr>
                            <m:sty m:val="p"/>
                          </m:rPr>
                          <w:rPr>
                            <w:rFonts w:ascii="Cambria Math"/>
                            <w:sz w:val="15"/>
                            <w:szCs w:val="15"/>
                            <w:lang w:eastAsia="zh-CN"/>
                          </w:rPr>
                          <m:t>j</m:t>
                        </m:r>
                      </m:e>
                      <m:sub>
                        <m:r>
                          <w:rPr>
                            <w:rFonts w:ascii="Cambria Math"/>
                            <w:noProof/>
                            <w:sz w:val="15"/>
                            <w:szCs w:val="15"/>
                            <w:lang w:eastAsia="zh-CN"/>
                          </w:rPr>
                          <m:t>CBG</m:t>
                        </m:r>
                      </m:sub>
                    </m:sSub>
                    <m:r>
                      <w:rPr>
                        <w:rFonts w:ascii="Cambria Math" w:hAnsi="Cambria Math"/>
                        <w:sz w:val="15"/>
                        <w:szCs w:val="15"/>
                        <w:lang w:eastAsia="zh-CN"/>
                      </w:rPr>
                      <m:t>-</m:t>
                    </m:r>
                    <m:nary>
                      <m:naryPr>
                        <m:chr m:val="∑"/>
                        <m:ctrlPr>
                          <w:rPr>
                            <w:rFonts w:ascii="Cambria Math" w:hAnsi="Cambria Math"/>
                            <w:i/>
                            <w:sz w:val="15"/>
                            <w:szCs w:val="15"/>
                            <w:lang w:eastAsia="zh-CN"/>
                          </w:rPr>
                        </m:ctrlPr>
                      </m:naryPr>
                      <m:sub>
                        <m:r>
                          <w:rPr>
                            <w:rFonts w:ascii="Cambria Math" w:hAnsi="Cambria Math"/>
                            <w:sz w:val="15"/>
                            <w:szCs w:val="15"/>
                            <w:lang w:eastAsia="zh-CN"/>
                          </w:rPr>
                          <m:t>c=0</m:t>
                        </m:r>
                      </m:sub>
                      <m:sup>
                        <m:sSubSup>
                          <m:sSubSupPr>
                            <m:ctrlPr>
                              <w:rPr>
                                <w:rFonts w:ascii="Cambria Math" w:hAnsi="Cambria Math"/>
                                <w:i/>
                                <w:sz w:val="15"/>
                                <w:szCs w:val="15"/>
                                <w:lang w:eastAsia="zh-CN"/>
                              </w:rPr>
                            </m:ctrlPr>
                          </m:sSubSupPr>
                          <m:e>
                            <m:r>
                              <w:rPr>
                                <w:rFonts w:ascii="Cambria Math" w:hAnsi="Cambria Math"/>
                                <w:sz w:val="15"/>
                                <w:szCs w:val="15"/>
                                <w:lang w:eastAsia="zh-CN"/>
                              </w:rPr>
                              <m:t>N</m:t>
                            </m:r>
                          </m:e>
                          <m:sub>
                            <m:r>
                              <m:rPr>
                                <m:nor/>
                              </m:rPr>
                              <w:rPr>
                                <w:sz w:val="15"/>
                                <w:szCs w:val="15"/>
                                <w:lang w:eastAsia="zh-CN"/>
                              </w:rPr>
                              <m:t>cells</m:t>
                            </m:r>
                            <m:ctrlPr>
                              <w:rPr>
                                <w:rFonts w:ascii="Cambria Math" w:hAnsi="Cambria Math"/>
                                <w:sz w:val="15"/>
                                <w:szCs w:val="15"/>
                                <w:lang w:eastAsia="zh-CN"/>
                              </w:rPr>
                            </m:ctrlPr>
                          </m:sub>
                          <m:sup>
                            <m:r>
                              <m:rPr>
                                <m:nor/>
                              </m:rPr>
                              <w:rPr>
                                <w:sz w:val="15"/>
                                <w:szCs w:val="15"/>
                                <w:lang w:eastAsia="zh-CN"/>
                              </w:rPr>
                              <m:t>DL,CBG</m:t>
                            </m:r>
                            <m:ctrlPr>
                              <w:rPr>
                                <w:rFonts w:ascii="Cambria Math" w:hAnsi="Cambria Math"/>
                                <w:sz w:val="15"/>
                                <w:szCs w:val="15"/>
                                <w:lang w:eastAsia="zh-CN"/>
                              </w:rPr>
                            </m:ctrlPr>
                          </m:sup>
                        </m:sSubSup>
                        <m:r>
                          <w:rPr>
                            <w:rFonts w:ascii="Cambria Math" w:hAnsi="Cambria Math"/>
                            <w:sz w:val="15"/>
                            <w:szCs w:val="15"/>
                            <w:lang w:eastAsia="zh-CN"/>
                          </w:rPr>
                          <m:t>-1</m:t>
                        </m:r>
                      </m:sup>
                      <m:e>
                        <m:sSubSup>
                          <m:sSubSupPr>
                            <m:ctrlPr>
                              <w:rPr>
                                <w:rFonts w:ascii="Cambria Math" w:hAnsi="Cambria Math"/>
                                <w:i/>
                                <w:sz w:val="15"/>
                                <w:szCs w:val="15"/>
                                <w:lang w:eastAsia="zh-CN"/>
                              </w:rPr>
                            </m:ctrlPr>
                          </m:sSubSupPr>
                          <m:e>
                            <m:r>
                              <w:rPr>
                                <w:rFonts w:ascii="Cambria Math" w:hAnsi="Cambria Math"/>
                                <w:sz w:val="15"/>
                                <w:szCs w:val="15"/>
                                <w:lang w:eastAsia="zh-CN"/>
                              </w:rPr>
                              <m:t>U</m:t>
                            </m:r>
                          </m:e>
                          <m:sub>
                            <m:r>
                              <m:rPr>
                                <m:nor/>
                              </m:rPr>
                              <w:rPr>
                                <w:sz w:val="15"/>
                                <w:szCs w:val="15"/>
                                <w:lang w:eastAsia="zh-CN"/>
                              </w:rPr>
                              <m:t>DAI,</m:t>
                            </m:r>
                            <m:r>
                              <w:rPr>
                                <w:rFonts w:ascii="Cambria Math" w:hAnsi="Cambria Math"/>
                                <w:sz w:val="15"/>
                                <w:szCs w:val="15"/>
                                <w:lang w:eastAsia="zh-CN"/>
                              </w:rPr>
                              <m:t>c</m:t>
                            </m:r>
                            <m:ctrlPr>
                              <w:rPr>
                                <w:rFonts w:ascii="Cambria Math" w:hAnsi="Cambria Math"/>
                                <w:sz w:val="15"/>
                                <w:szCs w:val="15"/>
                                <w:lang w:eastAsia="zh-CN"/>
                              </w:rPr>
                            </m:ctrlPr>
                          </m:sub>
                          <m:sup>
                            <m:r>
                              <m:rPr>
                                <m:nor/>
                              </m:rPr>
                              <w:rPr>
                                <w:sz w:val="15"/>
                                <w:szCs w:val="15"/>
                                <w:lang w:eastAsia="zh-CN"/>
                              </w:rPr>
                              <m:t>CBG</m:t>
                            </m:r>
                            <m:ctrlPr>
                              <w:rPr>
                                <w:rFonts w:ascii="Cambria Math" w:hAnsi="Cambria Math"/>
                                <w:sz w:val="15"/>
                                <w:szCs w:val="15"/>
                                <w:lang w:eastAsia="zh-CN"/>
                              </w:rPr>
                            </m:ctrlPr>
                          </m:sup>
                        </m:sSubSup>
                      </m:e>
                    </m:nary>
                  </m:e>
                </m:d>
                <m:sSubSup>
                  <m:sSubSupPr>
                    <m:ctrlPr>
                      <w:rPr>
                        <w:rFonts w:ascii="Cambria Math" w:hAnsi="Cambria Math"/>
                        <w:i/>
                        <w:sz w:val="15"/>
                        <w:szCs w:val="15"/>
                        <w:lang w:eastAsia="zh-CN"/>
                      </w:rPr>
                    </m:ctrlPr>
                  </m:sSubSupPr>
                  <m:e>
                    <m:r>
                      <w:rPr>
                        <w:rFonts w:ascii="Cambria Math" w:hAnsi="Cambria Math"/>
                        <w:sz w:val="15"/>
                        <w:szCs w:val="15"/>
                        <w:lang w:eastAsia="zh-CN"/>
                      </w:rPr>
                      <m:t>N</m:t>
                    </m:r>
                  </m:e>
                  <m:sub>
                    <m:r>
                      <m:rPr>
                        <m:nor/>
                      </m:rPr>
                      <w:rPr>
                        <w:sz w:val="15"/>
                        <w:szCs w:val="15"/>
                        <w:lang w:eastAsia="zh-CN"/>
                      </w:rPr>
                      <m:t>HARQ</m:t>
                    </m:r>
                    <m:r>
                      <m:rPr>
                        <m:sty m:val="p"/>
                      </m:rPr>
                      <w:rPr>
                        <w:rFonts w:ascii="Cambria Math" w:hAnsi="Cambria Math"/>
                        <w:sz w:val="15"/>
                        <w:szCs w:val="15"/>
                        <w:lang w:eastAsia="zh-CN"/>
                      </w:rPr>
                      <m:t>-</m:t>
                    </m:r>
                    <m:r>
                      <m:rPr>
                        <m:nor/>
                      </m:rPr>
                      <w:rPr>
                        <w:sz w:val="15"/>
                        <w:szCs w:val="15"/>
                        <w:lang w:eastAsia="zh-CN"/>
                      </w:rPr>
                      <m:t>ACK,max</m:t>
                    </m:r>
                    <m:ctrlPr>
                      <w:rPr>
                        <w:rFonts w:ascii="Cambria Math" w:hAnsi="Cambria Math"/>
                        <w:sz w:val="15"/>
                        <w:szCs w:val="15"/>
                        <w:lang w:eastAsia="zh-CN"/>
                      </w:rPr>
                    </m:ctrlPr>
                  </m:sub>
                  <m:sup>
                    <m:r>
                      <m:rPr>
                        <m:nor/>
                      </m:rPr>
                      <w:rPr>
                        <w:sz w:val="15"/>
                        <w:szCs w:val="15"/>
                        <w:lang w:eastAsia="zh-CN"/>
                      </w:rPr>
                      <m:t>CBG/TB,max</m:t>
                    </m:r>
                    <m:ctrlPr>
                      <w:rPr>
                        <w:rFonts w:ascii="Cambria Math" w:hAnsi="Cambria Math"/>
                        <w:sz w:val="15"/>
                        <w:szCs w:val="15"/>
                        <w:lang w:eastAsia="zh-CN"/>
                      </w:rPr>
                    </m:ctrlPr>
                  </m:sup>
                </m:sSubSup>
                <m:r>
                  <w:rPr>
                    <w:rFonts w:ascii="Cambria Math" w:hAnsi="Cambria Math"/>
                    <w:sz w:val="15"/>
                    <w:szCs w:val="15"/>
                    <w:lang w:eastAsia="zh-CN"/>
                  </w:rPr>
                  <m:t>+</m:t>
                </m:r>
                <m:nary>
                  <m:naryPr>
                    <m:chr m:val="∑"/>
                    <m:ctrlPr>
                      <w:rPr>
                        <w:rFonts w:ascii="Cambria Math" w:hAnsi="Cambria Math"/>
                        <w:i/>
                        <w:sz w:val="15"/>
                        <w:szCs w:val="15"/>
                        <w:lang w:eastAsia="zh-CN"/>
                      </w:rPr>
                    </m:ctrlPr>
                  </m:naryPr>
                  <m:sub>
                    <m:r>
                      <w:rPr>
                        <w:rFonts w:ascii="Cambria Math" w:hAnsi="Cambria Math"/>
                        <w:sz w:val="15"/>
                        <w:szCs w:val="15"/>
                        <w:lang w:eastAsia="zh-CN"/>
                      </w:rPr>
                      <m:t>c=0</m:t>
                    </m:r>
                  </m:sub>
                  <m:sup>
                    <m:sSubSup>
                      <m:sSubSupPr>
                        <m:ctrlPr>
                          <w:rPr>
                            <w:rFonts w:ascii="Cambria Math" w:hAnsi="Cambria Math"/>
                            <w:i/>
                            <w:sz w:val="15"/>
                            <w:szCs w:val="15"/>
                            <w:lang w:eastAsia="zh-CN"/>
                          </w:rPr>
                        </m:ctrlPr>
                      </m:sSubSupPr>
                      <m:e>
                        <m:r>
                          <w:rPr>
                            <w:rFonts w:ascii="Cambria Math" w:hAnsi="Cambria Math"/>
                            <w:sz w:val="15"/>
                            <w:szCs w:val="15"/>
                            <w:lang w:eastAsia="zh-CN"/>
                          </w:rPr>
                          <m:t>N</m:t>
                        </m:r>
                      </m:e>
                      <m:sub>
                        <m:r>
                          <m:rPr>
                            <m:nor/>
                          </m:rPr>
                          <w:rPr>
                            <w:sz w:val="15"/>
                            <w:szCs w:val="15"/>
                            <w:lang w:eastAsia="zh-CN"/>
                          </w:rPr>
                          <m:t>cells</m:t>
                        </m:r>
                        <m:ctrlPr>
                          <w:rPr>
                            <w:rFonts w:ascii="Cambria Math" w:hAnsi="Cambria Math"/>
                            <w:sz w:val="15"/>
                            <w:szCs w:val="15"/>
                            <w:lang w:eastAsia="zh-CN"/>
                          </w:rPr>
                        </m:ctrlPr>
                      </m:sub>
                      <m:sup>
                        <m:r>
                          <m:rPr>
                            <m:nor/>
                          </m:rPr>
                          <w:rPr>
                            <w:sz w:val="15"/>
                            <w:szCs w:val="15"/>
                            <w:lang w:eastAsia="zh-CN"/>
                          </w:rPr>
                          <m:t>DL</m:t>
                        </m:r>
                        <m:ctrlPr>
                          <w:rPr>
                            <w:rFonts w:ascii="Cambria Math" w:hAnsi="Cambria Math"/>
                            <w:sz w:val="15"/>
                            <w:szCs w:val="15"/>
                            <w:lang w:eastAsia="zh-CN"/>
                          </w:rPr>
                        </m:ctrlPr>
                      </m:sup>
                    </m:sSubSup>
                    <m:r>
                      <w:rPr>
                        <w:rFonts w:ascii="Cambria Math" w:hAnsi="Cambria Math"/>
                        <w:sz w:val="15"/>
                        <w:szCs w:val="15"/>
                        <w:lang w:eastAsia="zh-CN"/>
                      </w:rPr>
                      <m:t>-1</m:t>
                    </m:r>
                  </m:sup>
                  <m:e>
                    <m:nary>
                      <m:naryPr>
                        <m:chr m:val="∑"/>
                        <m:ctrlPr>
                          <w:rPr>
                            <w:rFonts w:ascii="Cambria Math" w:hAnsi="Cambria Math"/>
                            <w:i/>
                            <w:sz w:val="15"/>
                            <w:szCs w:val="15"/>
                            <w:lang w:eastAsia="zh-CN"/>
                          </w:rPr>
                        </m:ctrlPr>
                      </m:naryPr>
                      <m:sub>
                        <m:r>
                          <w:rPr>
                            <w:rFonts w:ascii="Cambria Math" w:hAnsi="Cambria Math"/>
                            <w:sz w:val="15"/>
                            <w:szCs w:val="15"/>
                            <w:lang w:eastAsia="zh-CN"/>
                          </w:rPr>
                          <m:t>m=0</m:t>
                        </m:r>
                      </m:sub>
                      <m:sup>
                        <m:r>
                          <w:rPr>
                            <w:rFonts w:ascii="Cambria Math" w:hAnsi="Cambria Math"/>
                            <w:sz w:val="15"/>
                            <w:szCs w:val="15"/>
                            <w:lang w:eastAsia="zh-CN"/>
                          </w:rPr>
                          <m:t>M-1</m:t>
                        </m:r>
                      </m:sup>
                      <m:e>
                        <m:sSubSup>
                          <m:sSubSupPr>
                            <m:ctrlPr>
                              <w:rPr>
                                <w:rFonts w:ascii="Cambria Math" w:hAnsi="Cambria Math"/>
                                <w:i/>
                                <w:sz w:val="15"/>
                                <w:szCs w:val="15"/>
                                <w:lang w:eastAsia="zh-CN"/>
                              </w:rPr>
                            </m:ctrlPr>
                          </m:sSubSupPr>
                          <m:e>
                            <m:r>
                              <w:rPr>
                                <w:rFonts w:ascii="Cambria Math" w:hAnsi="Cambria Math"/>
                                <w:sz w:val="15"/>
                                <w:szCs w:val="15"/>
                                <w:lang w:eastAsia="zh-CN"/>
                              </w:rPr>
                              <m:t>N</m:t>
                            </m:r>
                          </m:e>
                          <m:sub>
                            <m:r>
                              <w:rPr>
                                <w:rFonts w:ascii="Cambria Math" w:hAnsi="Cambria Math"/>
                                <w:sz w:val="15"/>
                                <w:szCs w:val="15"/>
                                <w:lang w:eastAsia="zh-CN"/>
                              </w:rPr>
                              <m:t>m,c</m:t>
                            </m:r>
                          </m:sub>
                          <m:sup>
                            <m:r>
                              <m:rPr>
                                <m:nor/>
                              </m:rPr>
                              <w:rPr>
                                <w:sz w:val="15"/>
                                <w:szCs w:val="15"/>
                                <w:lang w:eastAsia="zh-CN"/>
                              </w:rPr>
                              <m:t>received,CBG</m:t>
                            </m:r>
                            <m:ctrlPr>
                              <w:rPr>
                                <w:rFonts w:ascii="Cambria Math" w:hAnsi="Cambria Math"/>
                                <w:sz w:val="15"/>
                                <w:szCs w:val="15"/>
                                <w:lang w:eastAsia="zh-CN"/>
                              </w:rPr>
                            </m:ctrlPr>
                          </m:sup>
                        </m:sSubSup>
                      </m:e>
                    </m:nary>
                  </m:e>
                </m:nary>
              </m:oMath>
            </m:oMathPara>
          </w:p>
          <w:p w14:paraId="31C656EC" w14:textId="16F4245D" w:rsidR="000308B9" w:rsidRPr="00CE1C6B" w:rsidRDefault="008528F6" w:rsidP="00FA4A76">
            <w:pPr>
              <w:pStyle w:val="CRCoverPage"/>
              <w:spacing w:after="0"/>
              <w:ind w:left="360"/>
              <w:jc w:val="both"/>
              <w:rPr>
                <w:noProof/>
                <w:lang w:eastAsia="zh-CN"/>
              </w:rPr>
            </w:pPr>
            <w:r>
              <w:rPr>
                <w:noProof/>
                <w:lang w:eastAsia="zh-CN"/>
              </w:rPr>
              <w:t>W</w:t>
            </w:r>
            <w:r>
              <w:rPr>
                <w:rFonts w:hint="eastAsia"/>
                <w:noProof/>
                <w:lang w:eastAsia="zh-CN"/>
              </w:rPr>
              <w:t>h</w:t>
            </w:r>
            <w:r w:rsidRPr="00FA4A76">
              <w:rPr>
                <w:rFonts w:hint="eastAsia"/>
                <w:noProof/>
                <w:lang w:eastAsia="zh-CN"/>
              </w:rPr>
              <w:t xml:space="preserve">ere </w:t>
            </w:r>
            <m:oMath>
              <m:sSub>
                <m:sSubPr>
                  <m:ctrlPr>
                    <w:rPr>
                      <w:rFonts w:ascii="Cambria Math" w:hAnsi="Times New Roman"/>
                      <w:noProof/>
                      <w:lang w:eastAsia="zh-CN"/>
                    </w:rPr>
                  </m:ctrlPr>
                </m:sSubPr>
                <m:e>
                  <m:r>
                    <w:rPr>
                      <w:rFonts w:ascii="Cambria Math"/>
                      <w:lang w:eastAsia="zh-CN"/>
                    </w:rPr>
                    <m:t>j</m:t>
                  </m:r>
                </m:e>
                <m:sub>
                  <m:r>
                    <w:rPr>
                      <w:rFonts w:ascii="Cambria Math"/>
                      <w:lang w:eastAsia="zh-CN"/>
                    </w:rPr>
                    <m:t>CBG</m:t>
                  </m:r>
                </m:sub>
              </m:sSub>
            </m:oMath>
            <w:r w:rsidRPr="00FA4A76">
              <w:rPr>
                <w:rFonts w:hint="eastAsia"/>
                <w:noProof/>
                <w:lang w:eastAsia="zh-CN"/>
              </w:rPr>
              <w:t xml:space="preserve"> is a number of cir</w:t>
            </w:r>
            <w:r w:rsidRPr="0074370F">
              <w:rPr>
                <w:rFonts w:hint="eastAsia"/>
                <w:noProof/>
                <w:lang w:eastAsia="zh-CN"/>
              </w:rPr>
              <w:t xml:space="preserve">culer times of C-DAI as </w:t>
            </w:r>
            <m:oMath>
              <m:r>
                <w:rPr>
                  <w:rFonts w:ascii="Cambria Math"/>
                  <w:lang w:eastAsia="zh-CN"/>
                </w:rPr>
                <m:t>j</m:t>
              </m:r>
            </m:oMath>
            <w:r w:rsidRPr="0074370F">
              <w:rPr>
                <w:rFonts w:hint="eastAsia"/>
                <w:noProof/>
                <w:lang w:eastAsia="zh-CN"/>
              </w:rPr>
              <w:t xml:space="preserve"> determined in the peusdo code for </w:t>
            </w:r>
            <w:r>
              <w:rPr>
                <w:rFonts w:hint="eastAsia"/>
                <w:noProof/>
                <w:lang w:eastAsia="zh-CN"/>
              </w:rPr>
              <w:t xml:space="preserve">CBG based </w:t>
            </w:r>
            <w:r w:rsidR="00675723">
              <w:rPr>
                <w:rFonts w:hint="eastAsia"/>
                <w:noProof/>
                <w:lang w:eastAsia="zh-CN"/>
              </w:rPr>
              <w:t xml:space="preserve">HARQ-ACK </w:t>
            </w:r>
            <w:r>
              <w:rPr>
                <w:rFonts w:hint="eastAsia"/>
                <w:noProof/>
                <w:lang w:eastAsia="zh-CN"/>
              </w:rPr>
              <w:t>sub-</w:t>
            </w:r>
            <w:r w:rsidRPr="0074370F">
              <w:rPr>
                <w:rFonts w:hint="eastAsia"/>
                <w:noProof/>
                <w:lang w:eastAsia="zh-CN"/>
              </w:rPr>
              <w:t>codebook determination</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C18A3" w:rsidR="001E41F3" w:rsidRPr="00CE1C6B" w:rsidRDefault="00047360" w:rsidP="00047360">
            <w:pPr>
              <w:pStyle w:val="CRCoverPage"/>
              <w:spacing w:after="0"/>
              <w:jc w:val="both"/>
              <w:rPr>
                <w:noProof/>
                <w:lang w:eastAsia="zh-CN"/>
              </w:rPr>
            </w:pPr>
            <w:r>
              <w:rPr>
                <w:rFonts w:cs="Arial" w:hint="eastAsia"/>
                <w:bCs/>
                <w:lang w:eastAsia="zh-CN"/>
              </w:rPr>
              <w:t xml:space="preserve">If UE missed more than 3 DCIs scheduling PDSCHs corresponding a PUCCH, the number of miss detected DCIs determined by the PUCCH power control equation does not equal to the actual number of miss detected DCIs by UE, </w:t>
            </w:r>
            <w:r>
              <w:rPr>
                <w:rFonts w:cs="Arial"/>
                <w:bCs/>
                <w:lang w:eastAsia="zh-CN"/>
              </w:rPr>
              <w:t>then</w:t>
            </w:r>
            <w:r>
              <w:rPr>
                <w:rFonts w:cs="Arial" w:hint="eastAsia"/>
                <w:bCs/>
                <w:lang w:eastAsia="zh-CN"/>
              </w:rPr>
              <w:t xml:space="preserve"> a wrong parameter for PUCCH power control may be used and</w:t>
            </w:r>
            <w:r w:rsidR="0028542F">
              <w:rPr>
                <w:rFonts w:cs="Arial" w:hint="eastAsia"/>
                <w:bCs/>
                <w:lang w:eastAsia="zh-CN"/>
              </w:rPr>
              <w:t xml:space="preserve"> </w:t>
            </w:r>
            <w:r>
              <w:rPr>
                <w:rFonts w:eastAsia="宋体" w:cs="Arial" w:hint="eastAsia"/>
                <w:lang w:eastAsia="zh-CN"/>
              </w:rPr>
              <w:t>the determined PUCCH power is smaller than needed, which would decrease the PUCCH performance</w:t>
            </w:r>
            <w:r w:rsidR="0028542F">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9061F" w:rsidR="001E41F3" w:rsidRDefault="00915004" w:rsidP="00047360">
            <w:pPr>
              <w:pStyle w:val="CRCoverPage"/>
              <w:spacing w:after="0"/>
              <w:ind w:left="100"/>
              <w:rPr>
                <w:noProof/>
                <w:lang w:eastAsia="zh-CN"/>
              </w:rPr>
            </w:pPr>
            <w:r>
              <w:rPr>
                <w:rFonts w:hint="eastAsia"/>
                <w:noProof/>
                <w:lang w:eastAsia="zh-CN"/>
              </w:rPr>
              <w:t>9.</w:t>
            </w:r>
            <w:r w:rsidR="00047360">
              <w:rPr>
                <w:rFonts w:hint="eastAsia"/>
                <w:noProof/>
                <w:lang w:eastAsia="zh-CN"/>
              </w:rPr>
              <w:t>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4811D" w14:textId="77777777" w:rsidR="00E10836" w:rsidRDefault="00E10836" w:rsidP="00E10836">
            <w:pPr>
              <w:pStyle w:val="CRCoverPage"/>
              <w:spacing w:after="0"/>
              <w:ind w:left="100"/>
              <w:rPr>
                <w:b/>
                <w:bCs/>
                <w:noProof/>
              </w:rPr>
            </w:pPr>
            <w:r>
              <w:rPr>
                <w:b/>
                <w:bCs/>
                <w:noProof/>
              </w:rPr>
              <w:t>Isolated Impact Analysis:</w:t>
            </w:r>
          </w:p>
          <w:p w14:paraId="00D3B8F7" w14:textId="173AE0C2" w:rsidR="00BC7AAE" w:rsidRDefault="0011546F" w:rsidP="00D04C35">
            <w:pPr>
              <w:pStyle w:val="CRCoverPage"/>
              <w:spacing w:after="0"/>
              <w:ind w:left="100"/>
              <w:jc w:val="both"/>
              <w:rPr>
                <w:noProof/>
                <w:lang w:eastAsia="zh-CN"/>
              </w:rPr>
            </w:pPr>
            <w:r>
              <w:rPr>
                <w:noProof/>
              </w:rPr>
              <w:t xml:space="preserve">The CR impact is isolated to </w:t>
            </w:r>
            <w:r>
              <w:rPr>
                <w:rFonts w:hint="eastAsia"/>
                <w:noProof/>
                <w:lang w:eastAsia="zh-CN"/>
              </w:rPr>
              <w:t>PU</w:t>
            </w:r>
            <w:r w:rsidR="00047360">
              <w:rPr>
                <w:rFonts w:hint="eastAsia"/>
                <w:noProof/>
                <w:lang w:eastAsia="zh-CN"/>
              </w:rPr>
              <w:t>C</w:t>
            </w:r>
            <w:r>
              <w:rPr>
                <w:rFonts w:hint="eastAsia"/>
                <w:noProof/>
                <w:lang w:eastAsia="zh-CN"/>
              </w:rPr>
              <w:t xml:space="preserve">CH </w:t>
            </w:r>
            <w:r w:rsidR="00047360">
              <w:rPr>
                <w:rFonts w:hint="eastAsia"/>
                <w:noProof/>
                <w:lang w:eastAsia="zh-CN"/>
              </w:rPr>
              <w:t>power control</w:t>
            </w:r>
            <w:r>
              <w:rPr>
                <w:noProof/>
              </w:rPr>
              <w:t xml:space="preserve">. </w:t>
            </w:r>
            <w:r w:rsidR="00D04C35">
              <w:rPr>
                <w:rFonts w:hint="eastAsia"/>
                <w:noProof/>
                <w:lang w:eastAsia="zh-CN"/>
              </w:rPr>
              <w:t>The correction</w:t>
            </w:r>
            <w:r>
              <w:rPr>
                <w:rFonts w:hint="eastAsia"/>
                <w:noProof/>
                <w:lang w:eastAsia="zh-CN"/>
              </w:rPr>
              <w:t xml:space="preserve"> should </w:t>
            </w:r>
            <w:r>
              <w:rPr>
                <w:rFonts w:hint="eastAsia"/>
                <w:noProof/>
                <w:lang w:eastAsia="zh-CN"/>
              </w:rPr>
              <w:lastRenderedPageBreak/>
              <w:t>not impact gNB implementations</w:t>
            </w:r>
            <w:r w:rsidR="00D04C35">
              <w:rPr>
                <w:rFonts w:hint="eastAsia"/>
                <w:noProof/>
                <w:lang w:eastAsia="zh-CN"/>
              </w:rPr>
              <w:t>, but has impact to UE implementation</w:t>
            </w:r>
            <w:r>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20"/>
          <w:footnotePr>
            <w:numRestart w:val="eachSect"/>
          </w:footnotePr>
          <w:pgSz w:w="11907" w:h="16840" w:code="9"/>
          <w:pgMar w:top="1418" w:right="1134" w:bottom="1134" w:left="1134" w:header="680" w:footer="567" w:gutter="0"/>
          <w:cols w:space="720"/>
        </w:sectPr>
      </w:pPr>
    </w:p>
    <w:p w14:paraId="6DE73048" w14:textId="77777777" w:rsidR="00D04C35" w:rsidRPr="00B916EC" w:rsidRDefault="00D04C35" w:rsidP="00D04C35">
      <w:pPr>
        <w:pStyle w:val="4"/>
      </w:pPr>
      <w:bookmarkStart w:id="4" w:name="_Ref500250940"/>
      <w:bookmarkStart w:id="5" w:name="_Toc12021473"/>
      <w:bookmarkStart w:id="6" w:name="_Toc20311585"/>
      <w:bookmarkStart w:id="7" w:name="_Toc26719410"/>
      <w:bookmarkStart w:id="8" w:name="_Toc29894843"/>
      <w:bookmarkStart w:id="9" w:name="_Toc29899142"/>
      <w:bookmarkStart w:id="10" w:name="_Toc29899560"/>
      <w:bookmarkStart w:id="11" w:name="_Toc29917297"/>
      <w:bookmarkStart w:id="12" w:name="_Toc36498171"/>
      <w:bookmarkStart w:id="13" w:name="_Toc45699197"/>
      <w:bookmarkStart w:id="14" w:name="_Toc83289669"/>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4"/>
      <w:r w:rsidRPr="00B916EC">
        <w:t>physical uplink control channel</w:t>
      </w:r>
      <w:bookmarkEnd w:id="5"/>
      <w:bookmarkEnd w:id="6"/>
      <w:bookmarkEnd w:id="7"/>
      <w:bookmarkEnd w:id="8"/>
      <w:bookmarkEnd w:id="9"/>
      <w:bookmarkEnd w:id="10"/>
      <w:bookmarkEnd w:id="11"/>
      <w:bookmarkEnd w:id="12"/>
      <w:bookmarkEnd w:id="13"/>
      <w:bookmarkEnd w:id="14"/>
    </w:p>
    <w:p w14:paraId="5934259A" w14:textId="77777777" w:rsidR="00D04C35" w:rsidRDefault="00D04C35" w:rsidP="00D04C35">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SPS PDSCH 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Pr>
          <w:lang w:eastAsia="zh-CN"/>
        </w:rPr>
        <w:t>on an active DL BWP of a</w:t>
      </w:r>
      <w:r w:rsidRPr="004F730A">
        <w:rPr>
          <w:lang w:eastAsia="zh-CN"/>
        </w:rPr>
        <w:t xml:space="preserve"> </w:t>
      </w:r>
      <w:r>
        <w:rPr>
          <w:lang w:eastAsia="zh-CN"/>
        </w:rPr>
        <w:t xml:space="preserve">serving </w:t>
      </w:r>
      <w:proofErr w:type="gramStart"/>
      <w:r w:rsidRPr="004F730A">
        <w:rPr>
          <w:lang w:eastAsia="zh-CN"/>
        </w:rPr>
        <w:t>cell</w:t>
      </w:r>
      <w:r>
        <w:rPr>
          <w:lang w:eastAsia="zh-CN"/>
        </w:rPr>
        <w:t xml:space="preserve"> </w:t>
      </w:r>
      <w:proofErr w:type="gramEnd"/>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409370EB" w14:textId="77777777" w:rsidR="00D04C35" w:rsidRPr="004E08B3" w:rsidRDefault="00D04C35" w:rsidP="00D04C35">
      <w:pPr>
        <w:pStyle w:val="B1"/>
        <w:rPr>
          <w:lang w:eastAsia="zh-CN"/>
        </w:rPr>
      </w:pPr>
      <w:r>
        <w:rPr>
          <w:rFonts w:cs="Arial"/>
          <w:lang w:eastAsia="zh-CN"/>
        </w:rPr>
        <w:t>-</w:t>
      </w:r>
      <w:r>
        <w:rPr>
          <w:rFonts w:cs="Arial"/>
          <w:lang w:eastAsia="zh-CN"/>
        </w:rPr>
        <w:tab/>
      </w:r>
      <w:r w:rsidRPr="00C02012">
        <w:rPr>
          <w:lang w:eastAsia="zh-CN"/>
        </w:rPr>
        <w:t>PDSCH-to-</w:t>
      </w:r>
      <w:proofErr w:type="spellStart"/>
      <w:r w:rsidRPr="00C02012">
        <w:rPr>
          <w:lang w:eastAsia="zh-CN"/>
        </w:rPr>
        <w:t>HARQ_feedback</w:t>
      </w:r>
      <w:proofErr w:type="spellEnd"/>
      <w:r w:rsidRPr="00C02012">
        <w:rPr>
          <w:lang w:eastAsia="zh-CN"/>
        </w:rPr>
        <w:t xml:space="preserve">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w:t>
      </w:r>
      <w:r>
        <w:rPr>
          <w:lang w:val="en-US" w:eastAsia="zh-CN"/>
        </w:rPr>
        <w:t>,</w:t>
      </w:r>
      <w:r w:rsidRPr="004E08B3">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Pr>
          <w:lang w:val="en-US" w:eastAsia="zh-CN"/>
        </w:rPr>
        <w:t>indication</w:t>
      </w:r>
    </w:p>
    <w:p w14:paraId="735FB764" w14:textId="77777777" w:rsidR="00D04C35" w:rsidRPr="00DB01BB" w:rsidRDefault="00D04C35" w:rsidP="00D04C35">
      <w:pPr>
        <w:pStyle w:val="B1"/>
        <w:rPr>
          <w:color w:val="000000"/>
          <w:lang w:val="en-US"/>
        </w:rPr>
      </w:pPr>
      <w:r w:rsidRPr="004E08B3">
        <w:rPr>
          <w:rFonts w:cs="Arial"/>
          <w:lang w:eastAsia="zh-CN"/>
        </w:rPr>
        <w:t>-</w:t>
      </w:r>
      <w:r w:rsidRPr="004E08B3">
        <w:rPr>
          <w:rFonts w:cs="Arial"/>
          <w:lang w:eastAsia="zh-CN"/>
        </w:rPr>
        <w:tab/>
      </w:r>
      <w:proofErr w:type="gramStart"/>
      <w:r w:rsidRPr="004E08B3">
        <w:rPr>
          <w:lang w:val="en-US" w:eastAsia="zh-CN"/>
        </w:rPr>
        <w:t>slot</w:t>
      </w:r>
      <w:proofErr w:type="gramEnd"/>
      <w:r w:rsidRPr="004E08B3">
        <w:rPr>
          <w:lang w:val="en-US" w:eastAsia="zh-CN"/>
        </w:rPr>
        <w:t xml:space="preserve">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proofErr w:type="spellStart"/>
      <w:r w:rsidRPr="00E20580">
        <w:rPr>
          <w:i/>
        </w:rPr>
        <w:t>pdsch-AggregationFactor</w:t>
      </w:r>
      <w:proofErr w:type="spellEnd"/>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3A0B773B" w14:textId="77777777" w:rsidR="00D04C35" w:rsidRDefault="00D04C35" w:rsidP="00D04C35">
      <w:pPr>
        <w:rPr>
          <w:lang w:val="en-US"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64E9EEAB" w14:textId="77777777" w:rsidR="00D04C35" w:rsidRDefault="00D04C35" w:rsidP="00D04C35">
      <w:pPr>
        <w:rPr>
          <w:lang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Pr>
          <w:lang w:val="en-US" w:eastAsia="zh-CN"/>
        </w:rPr>
        <w:t>,</w:t>
      </w:r>
      <w:r w:rsidRPr="00597FA9">
        <w:rPr>
          <w:lang w:val="en-US" w:eastAsia="zh-CN"/>
        </w:rPr>
        <w:t xml:space="preserve"> SPS PDSCH 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w:p>
    <w:p w14:paraId="7D7606F6" w14:textId="77777777" w:rsidR="00D04C35" w:rsidRDefault="00D04C35" w:rsidP="00D04C35">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33F5FA56" w14:textId="77777777" w:rsidR="00D04C35" w:rsidRDefault="00D04C35" w:rsidP="00D04C35">
      <w:pPr>
        <w:pStyle w:val="B1"/>
        <w:rPr>
          <w:lang w:eastAsia="zh-CN"/>
        </w:rPr>
      </w:pPr>
      <w:r>
        <w:rPr>
          <w:lang w:val="en-US" w:eastAsia="zh-CN"/>
        </w:rPr>
        <w:t>-</w:t>
      </w:r>
      <w:r>
        <w:rPr>
          <w:lang w:val="en-US"/>
        </w:rPr>
        <w:tab/>
      </w:r>
      <w:proofErr w:type="gramStart"/>
      <w:r w:rsidRPr="00EC6AD2">
        <w:t>second</w:t>
      </w:r>
      <w:proofErr w:type="gramEnd"/>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7E918F87" w14:textId="77777777" w:rsidR="00D04C35" w:rsidRDefault="00D04C35" w:rsidP="00D04C35">
      <w:pPr>
        <w:pStyle w:val="B1"/>
        <w:rPr>
          <w:lang w:eastAsia="zh-CN"/>
        </w:rPr>
      </w:pPr>
      <w:r>
        <w:rPr>
          <w:lang w:val="en-US" w:eastAsia="zh-CN"/>
        </w:rPr>
        <w:t>-</w:t>
      </w:r>
      <w:r>
        <w:rPr>
          <w:lang w:val="en-US" w:eastAsia="zh-CN"/>
        </w:rPr>
        <w:tab/>
      </w:r>
      <w:proofErr w:type="spellStart"/>
      <w:proofErr w:type="gramStart"/>
      <w:r w:rsidRPr="00B916EC">
        <w:rPr>
          <w:rFonts w:hint="eastAsia"/>
          <w:lang w:eastAsia="zh-CN"/>
        </w:rPr>
        <w:t>th</w:t>
      </w:r>
      <w:r>
        <w:rPr>
          <w:lang w:val="en-US" w:eastAsia="zh-CN"/>
        </w:rPr>
        <w:t>ird</w:t>
      </w:r>
      <w:proofErr w:type="spellEnd"/>
      <w:proofErr w:type="gramEnd"/>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313C2987" w14:textId="77777777" w:rsidR="00D04C35" w:rsidRPr="00B916EC" w:rsidRDefault="00D04C35" w:rsidP="00D04C35">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6C11E0B4" w14:textId="77777777" w:rsidR="00D04C35" w:rsidRPr="00B916EC" w:rsidRDefault="00D04C35" w:rsidP="00D04C35">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SPS PDSCH release</w:t>
      </w:r>
      <w:r w:rsidRPr="00B916EC">
        <w:rPr>
          <w:rFonts w:hint="eastAsia"/>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rFonts w:hint="eastAsia"/>
          <w:lang w:val="en-US" w:eastAsia="zh-CN"/>
        </w:rPr>
        <w:t xml:space="preserve">associated with </w:t>
      </w:r>
      <w:r w:rsidRPr="00B916EC">
        <w:rPr>
          <w:lang w:val="en-US" w:eastAsia="zh-CN"/>
        </w:rPr>
        <w:t>DCI format</w:t>
      </w:r>
      <w:r>
        <w:rPr>
          <w:lang w:val="en-US" w:eastAsia="zh-CN"/>
        </w:rPr>
        <w:t>s</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04E6503B" w14:textId="77777777" w:rsidR="00D04C35" w:rsidRPr="00B916EC" w:rsidRDefault="00D04C35" w:rsidP="00D04C35">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SPS PDSCH release</w:t>
      </w:r>
      <w:r>
        <w:rPr>
          <w:lang w:val="en-US"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w:t>
      </w:r>
      <w:proofErr w:type="gramStart"/>
      <w:r w:rsidRPr="00B916EC">
        <w:rPr>
          <w:lang w:eastAsia="zh-CN"/>
        </w:rPr>
        <w:t xml:space="preserve">occasion </w:t>
      </w:r>
      <w:proofErr w:type="gramEnd"/>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12A09E0F" w14:textId="77777777" w:rsidR="00D04C35" w:rsidRPr="00B916EC" w:rsidRDefault="00D04C35" w:rsidP="00D04C35">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36DC68E3" w14:textId="77777777" w:rsidR="00D04C35" w:rsidRPr="00B916EC" w:rsidRDefault="00D04C35" w:rsidP="00D04C35">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40B09239" w14:textId="77777777" w:rsidR="00D04C35" w:rsidRPr="00B916EC" w:rsidRDefault="00D04C35" w:rsidP="00D04C35">
      <w:pPr>
        <w:pStyle w:val="B1"/>
        <w:rPr>
          <w:lang w:eastAsia="zh-CN"/>
        </w:rPr>
      </w:pPr>
      <w:r w:rsidRPr="00B916EC">
        <w:rPr>
          <w:rFonts w:hint="eastAsia"/>
          <w:lang w:eastAsia="zh-CN"/>
        </w:rPr>
        <w:t xml:space="preserve">Set </w:t>
      </w:r>
      <m:oMath>
        <m:r>
          <w:rPr>
            <w:rFonts w:ascii="Cambria Math" w:hAnsi="Cambria Math"/>
            <w:lang w:eastAsia="zh-CN"/>
          </w:rPr>
          <m:t>j=0</m:t>
        </m:r>
      </m:oMath>
    </w:p>
    <w:p w14:paraId="50E672AB" w14:textId="77777777" w:rsidR="00D04C35" w:rsidRPr="00B916EC" w:rsidRDefault="00D04C35" w:rsidP="00D04C35">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33C9DB6B" w14:textId="77777777" w:rsidR="00D04C35" w:rsidRPr="00B916EC" w:rsidRDefault="00D04C35" w:rsidP="00D04C35">
      <w:pPr>
        <w:pStyle w:val="B1"/>
        <w:rPr>
          <w:rFonts w:cs="Arial"/>
          <w:lang w:eastAsia="zh-CN"/>
        </w:rPr>
      </w:pPr>
      <w:r w:rsidRPr="00B916EC">
        <w:rPr>
          <w:rFonts w:cs="Arial" w:hint="eastAsia"/>
          <w:lang w:eastAsia="zh-CN"/>
        </w:rPr>
        <w:lastRenderedPageBreak/>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61F374C8" w14:textId="77777777" w:rsidR="00D04C35" w:rsidRPr="00B916EC" w:rsidRDefault="00D04C35" w:rsidP="00D04C35">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53D3FF7C" w14:textId="77777777" w:rsidR="00D04C35" w:rsidRPr="00B916EC" w:rsidRDefault="00D04C35" w:rsidP="00D04C35">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06FD284B" w14:textId="77777777" w:rsidR="00D04C35" w:rsidRDefault="00D04C35" w:rsidP="00D04C35">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proofErr w:type="spellStart"/>
      <w:r>
        <w:rPr>
          <w:i/>
          <w:lang w:val="en-US" w:eastAsia="zh-CN"/>
        </w:rPr>
        <w:t>coreset</w:t>
      </w:r>
      <w:r>
        <w:rPr>
          <w:i/>
          <w:lang w:eastAsia="zh-CN"/>
        </w:rPr>
        <w:t>PoolIndex</w:t>
      </w:r>
      <w:proofErr w:type="spellEnd"/>
      <w:r>
        <w:rPr>
          <w:lang w:eastAsia="zh-CN"/>
        </w:rPr>
        <w:t xml:space="preserve"> or is provided </w:t>
      </w:r>
      <w:proofErr w:type="spellStart"/>
      <w:r>
        <w:rPr>
          <w:i/>
          <w:lang w:val="en-US" w:eastAsia="zh-CN"/>
        </w:rPr>
        <w:t>coreset</w:t>
      </w:r>
      <w:r>
        <w:rPr>
          <w:i/>
          <w:lang w:eastAsia="zh-CN"/>
        </w:rPr>
        <w:t>PoolIndex</w:t>
      </w:r>
      <w:proofErr w:type="spellEnd"/>
      <w:r>
        <w:rPr>
          <w:lang w:eastAsia="zh-CN"/>
        </w:rPr>
        <w:t xml:space="preserve"> with value 0 for one or more first CORESETs and is provided </w:t>
      </w:r>
      <w:proofErr w:type="spellStart"/>
      <w:r>
        <w:rPr>
          <w:i/>
          <w:lang w:val="en-US" w:eastAsia="zh-CN"/>
        </w:rPr>
        <w:t>coreset</w:t>
      </w:r>
      <w:r>
        <w:rPr>
          <w:i/>
          <w:lang w:eastAsia="zh-CN"/>
        </w:rPr>
        <w:t>PoolIndex</w:t>
      </w:r>
      <w:proofErr w:type="spellEnd"/>
      <w:r>
        <w:rPr>
          <w:lang w:eastAsia="zh-CN"/>
        </w:rPr>
        <w:t xml:space="preserve"> with value 1 for one or more second CORESETs, and is provided </w:t>
      </w:r>
      <w:proofErr w:type="spellStart"/>
      <w:r>
        <w:rPr>
          <w:i/>
          <w:lang w:val="en-US" w:eastAsia="zh-CN"/>
        </w:rPr>
        <w:t>ack</w:t>
      </w:r>
      <w:proofErr w:type="spellEnd"/>
      <w:r>
        <w:rPr>
          <w:i/>
          <w:lang w:eastAsia="zh-CN"/>
        </w:rPr>
        <w:t>N</w:t>
      </w:r>
      <w:proofErr w:type="spellStart"/>
      <w:r>
        <w:rPr>
          <w:i/>
          <w:lang w:val="en-US" w:eastAsia="zh-CN"/>
        </w:rPr>
        <w:t>ack</w:t>
      </w:r>
      <w:r>
        <w:rPr>
          <w:i/>
          <w:lang w:eastAsia="zh-CN"/>
        </w:rPr>
        <w:t>FeedbackMode</w:t>
      </w:r>
      <w:proofErr w:type="spellEnd"/>
      <w:r>
        <w:rPr>
          <w:i/>
          <w:lang w:eastAsia="zh-CN"/>
        </w:rPr>
        <w:t xml:space="preserv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38FF7C78" w14:textId="77777777" w:rsidR="00D04C35" w:rsidRPr="00AD2C28" w:rsidRDefault="00D04C35" w:rsidP="00D04C35">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3C56DC6A" w14:textId="77777777" w:rsidR="00D04C35" w:rsidRPr="00B916EC" w:rsidRDefault="00D04C35" w:rsidP="00D04C35">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6B5299A9" w14:textId="77777777" w:rsidR="00D04C35" w:rsidRDefault="00D04C35" w:rsidP="00D04C35">
      <w:pPr>
        <w:pStyle w:val="B1"/>
        <w:rPr>
          <w:rFonts w:cs="Arial"/>
          <w:lang w:eastAsia="zh-CN"/>
        </w:rPr>
      </w:pPr>
      <w:proofErr w:type="gramStart"/>
      <w:r w:rsidRPr="00B916EC">
        <w:rPr>
          <w:rFonts w:hint="eastAsia"/>
          <w:lang w:eastAsia="zh-CN"/>
        </w:rPr>
        <w:t>while</w:t>
      </w:r>
      <w:proofErr w:type="gramEnd"/>
      <w:r w:rsidRPr="00B916EC">
        <w:rPr>
          <w:rFonts w:hint="eastAsia"/>
          <w:lang w:eastAsia="zh-CN"/>
        </w:rPr>
        <w:t xml:space="preserve"> </w:t>
      </w:r>
      <m:oMath>
        <m:r>
          <w:rPr>
            <w:rFonts w:ascii="Cambria Math" w:hAnsi="Cambria Math"/>
            <w:lang w:eastAsia="zh-CN"/>
          </w:rPr>
          <m:t>m&lt;M</m:t>
        </m:r>
      </m:oMath>
    </w:p>
    <w:p w14:paraId="5ADDC95A" w14:textId="77777777" w:rsidR="00D04C35" w:rsidRPr="00326D6E" w:rsidRDefault="00D04C35" w:rsidP="00D04C35">
      <w:pPr>
        <w:pStyle w:val="B2"/>
        <w:rPr>
          <w:lang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09825D30" w14:textId="77777777" w:rsidR="00D04C35" w:rsidRPr="00B916EC" w:rsidRDefault="00D04C35" w:rsidP="00D04C35">
      <w:pPr>
        <w:pStyle w:val="B2"/>
        <w:rPr>
          <w:lang w:eastAsia="zh-CN"/>
        </w:rPr>
      </w:pPr>
      <w:proofErr w:type="gramStart"/>
      <w:r w:rsidRPr="00B916EC">
        <w:t>while</w:t>
      </w:r>
      <w:proofErr w:type="gramEnd"/>
      <w:r w:rsidRPr="00B916EC">
        <w:t xml:space="preserv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93DA598" w14:textId="77777777" w:rsidR="00D04C35" w:rsidRDefault="00D04C35" w:rsidP="00D04C35">
      <w:pPr>
        <w:pStyle w:val="B3"/>
        <w:ind w:left="851" w:firstLine="0"/>
      </w:pPr>
      <w:proofErr w:type="gramStart"/>
      <w:r>
        <w:t>if</w:t>
      </w:r>
      <w:proofErr w:type="gramEnd"/>
      <w:r>
        <w:t xml:space="preserve">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7D06AA08" w14:textId="77777777" w:rsidR="00D04C35" w:rsidRDefault="00D04C35" w:rsidP="00D04C35">
      <w:pPr>
        <w:pStyle w:val="B4"/>
        <w:rPr>
          <w:lang w:val="en-US"/>
        </w:rPr>
      </w:pPr>
      <m:oMath>
        <m:r>
          <w:rPr>
            <w:rFonts w:ascii="Cambria Math" w:hAnsi="Cambria Math"/>
          </w:rPr>
          <m:t>c=c+1</m:t>
        </m:r>
      </m:oMath>
      <w:r>
        <w:rPr>
          <w:lang w:val="en-US"/>
        </w:rPr>
        <w:t>;</w:t>
      </w:r>
    </w:p>
    <w:p w14:paraId="03B5F1BE" w14:textId="77777777" w:rsidR="00D04C35" w:rsidRDefault="00D04C35" w:rsidP="00D04C35">
      <w:pPr>
        <w:pStyle w:val="B3"/>
      </w:pPr>
      <w:proofErr w:type="gramStart"/>
      <w:r>
        <w:t>else</w:t>
      </w:r>
      <w:proofErr w:type="gramEnd"/>
    </w:p>
    <w:p w14:paraId="7607AAA9" w14:textId="77777777" w:rsidR="00D04C35" w:rsidRPr="00B916EC" w:rsidRDefault="00D04C35" w:rsidP="00D04C35">
      <w:pPr>
        <w:pStyle w:val="B4"/>
        <w:ind w:left="1134" w:firstLine="0"/>
        <w:rPr>
          <w:lang w:eastAsia="zh-CN"/>
        </w:rPr>
      </w:pPr>
      <w:proofErr w:type="gramStart"/>
      <w:r w:rsidRPr="00B916EC">
        <w:rPr>
          <w:rFonts w:hint="eastAsia"/>
          <w:lang w:eastAsia="zh-CN"/>
        </w:rPr>
        <w:t>if</w:t>
      </w:r>
      <w:proofErr w:type="gramEnd"/>
      <w:r w:rsidRPr="00B916EC">
        <w:rPr>
          <w:rFonts w:hint="eastAsia"/>
          <w:lang w:eastAsia="zh-CN"/>
        </w:rPr>
        <w:t xml:space="preserve">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1F2B0EC8" w14:textId="77777777" w:rsidR="00D04C35" w:rsidRPr="00B916EC" w:rsidRDefault="00D04C35" w:rsidP="00D04C35">
      <w:pPr>
        <w:pStyle w:val="B5"/>
        <w:rPr>
          <w:lang w:eastAsia="zh-CN"/>
        </w:rPr>
      </w:pPr>
      <w:proofErr w:type="gramStart"/>
      <w:r w:rsidRPr="00B916EC">
        <w:rPr>
          <w:rFonts w:hint="eastAsia"/>
          <w:lang w:eastAsia="zh-CN"/>
        </w:rPr>
        <w:t>if</w:t>
      </w:r>
      <w:proofErr w:type="gramEnd"/>
      <w:r w:rsidRPr="00B916EC">
        <w:rPr>
          <w:rFonts w:hint="eastAsia"/>
          <w:lang w:eastAsia="zh-CN"/>
        </w:rPr>
        <w:t xml:space="preserve">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1E2CC06" w14:textId="77777777" w:rsidR="00D04C35" w:rsidRPr="00B916EC" w:rsidRDefault="00D04C35" w:rsidP="00D04C35">
      <w:pPr>
        <w:pStyle w:val="B5"/>
        <w:ind w:left="1985"/>
        <w:rPr>
          <w:i/>
          <w:lang w:eastAsia="zh-CN"/>
        </w:rPr>
      </w:pPr>
      <m:oMath>
        <m:r>
          <m:rPr>
            <m:sty m:val="p"/>
          </m:rPr>
          <w:rPr>
            <w:rFonts w:ascii="Cambria Math" w:hAnsi="Cambria Math"/>
            <w:lang w:eastAsia="zh-CN"/>
          </w:rPr>
          <m:t>j=j+1</m:t>
        </m:r>
      </m:oMath>
      <w:r>
        <w:rPr>
          <w:i/>
          <w:lang w:eastAsia="zh-CN"/>
        </w:rPr>
        <w:t xml:space="preserve"> </w:t>
      </w:r>
    </w:p>
    <w:p w14:paraId="04B9D2F5" w14:textId="77777777" w:rsidR="00D04C35" w:rsidRPr="00B916EC" w:rsidRDefault="00D04C35" w:rsidP="00D04C35">
      <w:pPr>
        <w:pStyle w:val="B5"/>
        <w:rPr>
          <w:rFonts w:cs="Arial"/>
          <w:lang w:eastAsia="zh-CN"/>
        </w:rPr>
      </w:pPr>
      <w:proofErr w:type="gramStart"/>
      <w:r w:rsidRPr="00B916EC">
        <w:rPr>
          <w:rFonts w:hint="eastAsia"/>
          <w:lang w:eastAsia="zh-CN"/>
        </w:rPr>
        <w:t>end</w:t>
      </w:r>
      <w:proofErr w:type="gramEnd"/>
      <w:r w:rsidRPr="00B916EC">
        <w:rPr>
          <w:rFonts w:hint="eastAsia"/>
          <w:lang w:eastAsia="zh-CN"/>
        </w:rPr>
        <w:t xml:space="preserve"> if</w:t>
      </w:r>
    </w:p>
    <w:p w14:paraId="67DEAD22" w14:textId="77777777" w:rsidR="00D04C35" w:rsidRPr="00B916EC" w:rsidRDefault="00F50A17" w:rsidP="00D04C35">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04C35">
        <w:rPr>
          <w:lang w:eastAsia="zh-CN"/>
        </w:rPr>
        <w:t xml:space="preserve"> </w:t>
      </w:r>
    </w:p>
    <w:p w14:paraId="64A4F107" w14:textId="77777777" w:rsidR="00D04C35" w:rsidRPr="00B916EC" w:rsidRDefault="00D04C35" w:rsidP="00D04C35">
      <w:pPr>
        <w:pStyle w:val="B5"/>
        <w:rPr>
          <w:lang w:eastAsia="zh-CN"/>
        </w:rPr>
      </w:pPr>
      <w:proofErr w:type="gramStart"/>
      <w:r w:rsidRPr="00B916EC">
        <w:rPr>
          <w:lang w:eastAsia="zh-CN"/>
        </w:rPr>
        <w:t>if</w:t>
      </w:r>
      <w:proofErr w:type="gramEnd"/>
      <w:r w:rsidRPr="00B916EC">
        <w:rPr>
          <w:lang w:eastAsia="zh-CN"/>
        </w:rPr>
        <w:t xml:space="preserve">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26BF872A" w14:textId="77777777" w:rsidR="00D04C35" w:rsidRPr="00B916EC" w:rsidRDefault="00F50A17" w:rsidP="00D04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04C35">
        <w:rPr>
          <w:lang w:eastAsia="zh-CN"/>
        </w:rPr>
        <w:t xml:space="preserve"> </w:t>
      </w:r>
    </w:p>
    <w:p w14:paraId="1CB12622" w14:textId="77777777" w:rsidR="00D04C35" w:rsidRPr="00B916EC" w:rsidRDefault="00D04C35" w:rsidP="00D04C35">
      <w:pPr>
        <w:pStyle w:val="B5"/>
        <w:rPr>
          <w:lang w:eastAsia="zh-CN"/>
        </w:rPr>
      </w:pPr>
      <w:proofErr w:type="gramStart"/>
      <w:r w:rsidRPr="00B916EC">
        <w:rPr>
          <w:lang w:eastAsia="zh-CN"/>
        </w:rPr>
        <w:t>else</w:t>
      </w:r>
      <w:proofErr w:type="gramEnd"/>
      <w:r w:rsidRPr="00B916EC">
        <w:rPr>
          <w:lang w:eastAsia="zh-CN"/>
        </w:rPr>
        <w:t xml:space="preserve"> </w:t>
      </w:r>
    </w:p>
    <w:p w14:paraId="5310B1F4" w14:textId="77777777" w:rsidR="00D04C35" w:rsidRPr="00B916EC" w:rsidRDefault="00F50A17" w:rsidP="00D04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D04C35">
        <w:rPr>
          <w:lang w:eastAsia="zh-CN"/>
        </w:rPr>
        <w:t xml:space="preserve"> </w:t>
      </w:r>
    </w:p>
    <w:p w14:paraId="4287C20B" w14:textId="77777777" w:rsidR="00D04C35" w:rsidRDefault="00D04C35" w:rsidP="00D04C35">
      <w:pPr>
        <w:pStyle w:val="B5"/>
        <w:rPr>
          <w:lang w:eastAsia="zh-CN"/>
        </w:rPr>
      </w:pPr>
      <w:proofErr w:type="gramStart"/>
      <w:r>
        <w:rPr>
          <w:lang w:eastAsia="zh-CN"/>
        </w:rPr>
        <w:t>end</w:t>
      </w:r>
      <w:proofErr w:type="gramEnd"/>
      <w:r>
        <w:rPr>
          <w:lang w:eastAsia="zh-CN"/>
        </w:rPr>
        <w:t xml:space="preserve"> if</w:t>
      </w:r>
    </w:p>
    <w:p w14:paraId="6D2C091E" w14:textId="77777777" w:rsidR="00D04C35" w:rsidRPr="00B916EC" w:rsidRDefault="00D04C35" w:rsidP="00D04C35">
      <w:pPr>
        <w:pStyle w:val="B5"/>
        <w:ind w:left="1418" w:firstLine="0"/>
        <w:rPr>
          <w:lang w:eastAsia="zh-CN"/>
        </w:rPr>
      </w:pPr>
      <w:proofErr w:type="gramStart"/>
      <w:r w:rsidRPr="00B916EC">
        <w:rPr>
          <w:rFonts w:hint="eastAsia"/>
          <w:lang w:eastAsia="zh-CN"/>
        </w:rPr>
        <w:t>if</w:t>
      </w:r>
      <w:proofErr w:type="gramEnd"/>
      <w:r w:rsidRPr="00B916EC">
        <w:rPr>
          <w:rFonts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4D66BE08" w14:textId="77777777" w:rsidR="00D04C35" w:rsidRPr="00B916EC" w:rsidRDefault="00F50A17" w:rsidP="00D04C3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D04C35" w:rsidRPr="00B916EC">
        <w:t xml:space="preserve"> </w:t>
      </w:r>
      <w:r w:rsidR="00D04C35" w:rsidRPr="00B916EC">
        <w:rPr>
          <w:rFonts w:hint="eastAsia"/>
          <w:lang w:eastAsia="zh-CN"/>
        </w:rPr>
        <w:t xml:space="preserve">= </w:t>
      </w:r>
      <w:r w:rsidR="00D04C35" w:rsidRPr="00B916EC">
        <w:t>HARQ-ACK</w:t>
      </w:r>
      <w:r w:rsidR="00D04C35" w:rsidRPr="00960881">
        <w:t xml:space="preserve"> </w:t>
      </w:r>
      <w:r w:rsidR="00D04C35">
        <w:t>information</w:t>
      </w:r>
      <w:r w:rsidR="00D04C35" w:rsidRPr="00B916EC">
        <w:t xml:space="preserve"> bit corresponding to the first transport block of this cell</w:t>
      </w:r>
    </w:p>
    <w:p w14:paraId="79951597" w14:textId="77777777" w:rsidR="00D04C35" w:rsidRPr="00B916EC" w:rsidRDefault="00F50A17" w:rsidP="00D04C3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D04C35" w:rsidRPr="00B916EC">
        <w:t xml:space="preserve"> </w:t>
      </w:r>
      <w:r w:rsidR="00D04C35" w:rsidRPr="00B916EC">
        <w:rPr>
          <w:rFonts w:hint="eastAsia"/>
          <w:lang w:eastAsia="zh-CN"/>
        </w:rPr>
        <w:t>=</w:t>
      </w:r>
      <w:r w:rsidR="00D04C35" w:rsidRPr="00B916EC">
        <w:t xml:space="preserve"> HARQ-ACK</w:t>
      </w:r>
      <w:r w:rsidR="00D04C35" w:rsidRPr="00960881">
        <w:t xml:space="preserve"> </w:t>
      </w:r>
      <w:r w:rsidR="00D04C35">
        <w:t>information</w:t>
      </w:r>
      <w:r w:rsidR="00D04C35" w:rsidRPr="00B916EC">
        <w:t xml:space="preserve"> bit corresponding to the </w:t>
      </w:r>
      <w:r w:rsidR="00D04C35" w:rsidRPr="00B916EC">
        <w:rPr>
          <w:rFonts w:hint="eastAsia"/>
          <w:lang w:eastAsia="zh-CN"/>
        </w:rPr>
        <w:t>second</w:t>
      </w:r>
      <w:r w:rsidR="00D04C35" w:rsidRPr="00B916EC">
        <w:t xml:space="preserve"> transport block of this cell</w:t>
      </w:r>
    </w:p>
    <w:p w14:paraId="676A3624" w14:textId="77777777" w:rsidR="00D04C35" w:rsidRPr="006B378F" w:rsidRDefault="00F50A17" w:rsidP="00D04C35">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70ABFFAE" w14:textId="77777777" w:rsidR="00D04C35" w:rsidRPr="00B916EC" w:rsidRDefault="00D04C35" w:rsidP="00D04C35">
      <w:pPr>
        <w:pStyle w:val="B5"/>
        <w:ind w:left="1418" w:firstLine="0"/>
        <w:rPr>
          <w:lang w:eastAsia="zh-CN"/>
        </w:rPr>
      </w:pPr>
      <w:proofErr w:type="spellStart"/>
      <w:r w:rsidRPr="00B916EC">
        <w:rPr>
          <w:rFonts w:hint="eastAsia"/>
          <w:lang w:eastAsia="zh-CN"/>
        </w:rPr>
        <w:lastRenderedPageBreak/>
        <w:t>elseif</w:t>
      </w:r>
      <w:proofErr w:type="spellEnd"/>
      <w:r w:rsidRPr="00B916EC">
        <w:rPr>
          <w:rFonts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117CB90A" w14:textId="77777777" w:rsidR="00D04C35" w:rsidRPr="00B916EC" w:rsidRDefault="00F50A17" w:rsidP="00D04C3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D04C35" w:rsidRPr="00B916EC">
        <w:t xml:space="preserve"> </w:t>
      </w:r>
      <w:r w:rsidR="00D04C35" w:rsidRPr="00B916EC">
        <w:rPr>
          <w:rFonts w:hint="eastAsia"/>
          <w:lang w:eastAsia="zh-CN"/>
        </w:rPr>
        <w:t xml:space="preserve">= </w:t>
      </w:r>
      <w:r w:rsidR="00D04C35" w:rsidRPr="00B916EC">
        <w:t>binary AND operation of the HARQ-ACK</w:t>
      </w:r>
      <w:r w:rsidR="00D04C35" w:rsidRPr="00960881">
        <w:t xml:space="preserve"> </w:t>
      </w:r>
      <w:r w:rsidR="00D04C35">
        <w:t>information</w:t>
      </w:r>
      <w:r w:rsidR="00D04C35" w:rsidRPr="00B916EC">
        <w:t xml:space="preserve"> bits corresponding to the first and second transport blocks of this cell</w:t>
      </w:r>
    </w:p>
    <w:p w14:paraId="78D36DA6" w14:textId="77777777" w:rsidR="00D04C35" w:rsidRPr="00EE027F" w:rsidRDefault="00F50A17" w:rsidP="00D04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D04C35">
        <w:rPr>
          <w:lang w:eastAsia="zh-CN"/>
        </w:rPr>
        <w:t xml:space="preserve"> </w:t>
      </w:r>
    </w:p>
    <w:p w14:paraId="62228246" w14:textId="77777777" w:rsidR="00D04C35" w:rsidRPr="00B916EC" w:rsidRDefault="00D04C35" w:rsidP="00D04C35">
      <w:pPr>
        <w:pStyle w:val="B5"/>
        <w:rPr>
          <w:lang w:eastAsia="zh-CN"/>
        </w:rPr>
      </w:pPr>
      <w:proofErr w:type="gramStart"/>
      <w:r w:rsidRPr="00B916EC">
        <w:rPr>
          <w:rFonts w:hint="eastAsia"/>
          <w:lang w:eastAsia="zh-CN"/>
        </w:rPr>
        <w:t>else</w:t>
      </w:r>
      <w:proofErr w:type="gramEnd"/>
    </w:p>
    <w:p w14:paraId="60EC92C4" w14:textId="77777777" w:rsidR="00D04C35" w:rsidRPr="00B916EC" w:rsidRDefault="00F50A17" w:rsidP="00D04C35">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D04C35" w:rsidRPr="00B916EC">
        <w:t xml:space="preserve"> </w:t>
      </w:r>
      <w:r w:rsidR="00D04C35" w:rsidRPr="00B916EC">
        <w:rPr>
          <w:rFonts w:hint="eastAsia"/>
          <w:lang w:eastAsia="zh-CN"/>
        </w:rPr>
        <w:t>=</w:t>
      </w:r>
      <w:r w:rsidR="00D04C35" w:rsidRPr="00B916EC">
        <w:t xml:space="preserve"> HARQ-ACK</w:t>
      </w:r>
      <w:r w:rsidR="00D04C35" w:rsidRPr="00960881">
        <w:t xml:space="preserve"> </w:t>
      </w:r>
      <w:r w:rsidR="00D04C35">
        <w:t>information</w:t>
      </w:r>
      <w:r w:rsidR="00D04C35" w:rsidRPr="00B916EC">
        <w:t xml:space="preserve"> bit of this cell</w:t>
      </w:r>
    </w:p>
    <w:p w14:paraId="6EC75326" w14:textId="77777777" w:rsidR="00D04C35" w:rsidRPr="00EE027F" w:rsidRDefault="00F50A17" w:rsidP="00D04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D04C35">
        <w:rPr>
          <w:lang w:eastAsia="zh-CN"/>
        </w:rPr>
        <w:t xml:space="preserve"> </w:t>
      </w:r>
    </w:p>
    <w:p w14:paraId="6FCDD2DC" w14:textId="77777777" w:rsidR="00D04C35" w:rsidRDefault="00D04C35" w:rsidP="00D04C35">
      <w:pPr>
        <w:pStyle w:val="B5"/>
        <w:rPr>
          <w:lang w:eastAsia="zh-CN"/>
        </w:rPr>
      </w:pPr>
      <w:proofErr w:type="gramStart"/>
      <w:r>
        <w:rPr>
          <w:lang w:eastAsia="zh-CN"/>
        </w:rPr>
        <w:t>end</w:t>
      </w:r>
      <w:proofErr w:type="gramEnd"/>
      <w:r>
        <w:rPr>
          <w:lang w:eastAsia="zh-CN"/>
        </w:rPr>
        <w:t xml:space="preserve"> if</w:t>
      </w:r>
      <w:r w:rsidRPr="00B916EC">
        <w:rPr>
          <w:rFonts w:hint="eastAsia"/>
          <w:lang w:eastAsia="zh-CN"/>
        </w:rPr>
        <w:t xml:space="preserve"> </w:t>
      </w:r>
    </w:p>
    <w:p w14:paraId="461F3E14" w14:textId="77777777" w:rsidR="00D04C35" w:rsidRPr="00B916EC" w:rsidRDefault="00D04C35" w:rsidP="00D04C35">
      <w:pPr>
        <w:pStyle w:val="B4"/>
        <w:rPr>
          <w:lang w:eastAsia="zh-CN"/>
        </w:rPr>
      </w:pPr>
      <w:proofErr w:type="gramStart"/>
      <w:r w:rsidRPr="00B916EC">
        <w:rPr>
          <w:rFonts w:hint="eastAsia"/>
          <w:lang w:eastAsia="zh-CN"/>
        </w:rPr>
        <w:t>end</w:t>
      </w:r>
      <w:proofErr w:type="gramEnd"/>
      <w:r w:rsidRPr="00B916EC">
        <w:rPr>
          <w:rFonts w:hint="eastAsia"/>
          <w:lang w:eastAsia="zh-CN"/>
        </w:rPr>
        <w:t xml:space="preserve"> if</w:t>
      </w:r>
    </w:p>
    <w:p w14:paraId="379D5E5B" w14:textId="77777777" w:rsidR="00D04C35" w:rsidRPr="00B916EC" w:rsidRDefault="00D04C35" w:rsidP="00D04C35">
      <w:pPr>
        <w:pStyle w:val="B4"/>
        <w:rPr>
          <w:lang w:eastAsia="zh-CN"/>
        </w:rPr>
      </w:pPr>
      <m:oMath>
        <m:r>
          <w:rPr>
            <w:rFonts w:ascii="Cambria Math" w:hAnsi="Cambria Math"/>
          </w:rPr>
          <m:t>c=c+1</m:t>
        </m:r>
      </m:oMath>
      <w:r>
        <w:t xml:space="preserve"> </w:t>
      </w:r>
    </w:p>
    <w:p w14:paraId="2B39A1C6" w14:textId="77777777" w:rsidR="00D04C35" w:rsidRPr="009C612A" w:rsidRDefault="00D04C35" w:rsidP="00D04C35">
      <w:pPr>
        <w:pStyle w:val="B3"/>
        <w:rPr>
          <w:lang w:val="en-US" w:eastAsia="zh-CN"/>
        </w:rPr>
      </w:pPr>
      <w:proofErr w:type="gramStart"/>
      <w:r>
        <w:rPr>
          <w:lang w:val="en-US" w:eastAsia="zh-CN"/>
        </w:rPr>
        <w:t>end</w:t>
      </w:r>
      <w:proofErr w:type="gramEnd"/>
      <w:r>
        <w:rPr>
          <w:lang w:val="en-US" w:eastAsia="zh-CN"/>
        </w:rPr>
        <w:t xml:space="preserve"> if</w:t>
      </w:r>
    </w:p>
    <w:p w14:paraId="5D00052A" w14:textId="77777777" w:rsidR="00D04C35" w:rsidRPr="00B916EC" w:rsidRDefault="00D04C35" w:rsidP="00D04C35">
      <w:pPr>
        <w:pStyle w:val="B2"/>
        <w:rPr>
          <w:lang w:eastAsia="zh-CN"/>
        </w:rPr>
      </w:pPr>
      <w:proofErr w:type="gramStart"/>
      <w:r w:rsidRPr="00B916EC">
        <w:rPr>
          <w:rFonts w:hint="eastAsia"/>
          <w:lang w:eastAsia="zh-CN"/>
        </w:rPr>
        <w:t>end</w:t>
      </w:r>
      <w:proofErr w:type="gramEnd"/>
      <w:r w:rsidRPr="00B916EC">
        <w:rPr>
          <w:rFonts w:hint="eastAsia"/>
          <w:lang w:eastAsia="zh-CN"/>
        </w:rPr>
        <w:t xml:space="preserve"> while</w:t>
      </w:r>
    </w:p>
    <w:p w14:paraId="64D30D19" w14:textId="77777777" w:rsidR="00D04C35" w:rsidRPr="005A2ADA" w:rsidRDefault="00D04C35" w:rsidP="00D04C35">
      <w:pPr>
        <w:pStyle w:val="B2"/>
        <w:rPr>
          <w:i/>
          <w:lang w:val="en-US" w:eastAsia="zh-CN"/>
        </w:rPr>
      </w:pPr>
      <m:oMath>
        <m:r>
          <w:rPr>
            <w:rFonts w:ascii="Cambria Math" w:hAnsi="Cambria Math"/>
          </w:rPr>
          <m:t>m=m+1</m:t>
        </m:r>
      </m:oMath>
      <w:r>
        <w:rPr>
          <w:i/>
          <w:lang w:val="en-US"/>
        </w:rPr>
        <w:t xml:space="preserve"> </w:t>
      </w:r>
    </w:p>
    <w:p w14:paraId="0FAA670E" w14:textId="77777777" w:rsidR="00D04C35" w:rsidRDefault="00D04C35" w:rsidP="00D04C35">
      <w:pPr>
        <w:pStyle w:val="B1"/>
        <w:rPr>
          <w:lang w:eastAsia="zh-CN"/>
        </w:rPr>
      </w:pPr>
      <w:proofErr w:type="gramStart"/>
      <w:r w:rsidRPr="00B916EC">
        <w:rPr>
          <w:rFonts w:hint="eastAsia"/>
          <w:lang w:eastAsia="zh-CN"/>
        </w:rPr>
        <w:t>end</w:t>
      </w:r>
      <w:proofErr w:type="gramEnd"/>
      <w:r w:rsidRPr="00B916EC">
        <w:rPr>
          <w:rFonts w:hint="eastAsia"/>
          <w:lang w:eastAsia="zh-CN"/>
        </w:rPr>
        <w:t xml:space="preserve"> while</w:t>
      </w:r>
    </w:p>
    <w:p w14:paraId="174037F0" w14:textId="77777777" w:rsidR="00D04C35" w:rsidRPr="002F4469" w:rsidRDefault="00F50A17" w:rsidP="00D04C35">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D04C35">
        <w:rPr>
          <w:lang w:eastAsia="zh-CN"/>
        </w:rPr>
        <w:t xml:space="preserve"> </w:t>
      </w:r>
    </w:p>
    <w:p w14:paraId="15AEC057" w14:textId="77777777" w:rsidR="00D04C35" w:rsidRDefault="00D04C35" w:rsidP="00D04C35">
      <w:pPr>
        <w:pStyle w:val="B1"/>
      </w:pPr>
      <w:proofErr w:type="gramStart"/>
      <w:r>
        <w:rPr>
          <w:lang w:eastAsia="zh-CN"/>
        </w:rPr>
        <w:t>if</w:t>
      </w:r>
      <w:proofErr w:type="gramEnd"/>
      <w:r>
        <w:rPr>
          <w:lang w:eastAsia="zh-CN"/>
        </w:rPr>
        <w:t xml:space="preserve">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6C158E63" w14:textId="77777777" w:rsidR="00D04C35" w:rsidRPr="0087250D" w:rsidRDefault="00F50A17" w:rsidP="00D04C35">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D04C35">
        <w:rPr>
          <w:sz w:val="21"/>
          <w:szCs w:val="21"/>
        </w:rPr>
        <w:t xml:space="preserve"> </w:t>
      </w:r>
    </w:p>
    <w:p w14:paraId="1204626E" w14:textId="77777777" w:rsidR="00D04C35" w:rsidRDefault="00D04C35" w:rsidP="00D04C35">
      <w:pPr>
        <w:pStyle w:val="B1"/>
        <w:rPr>
          <w:lang w:eastAsia="zh-CN"/>
        </w:rPr>
      </w:pPr>
      <w:proofErr w:type="gramStart"/>
      <w:r>
        <w:rPr>
          <w:lang w:eastAsia="zh-CN"/>
        </w:rPr>
        <w:t>end</w:t>
      </w:r>
      <w:proofErr w:type="gramEnd"/>
      <w:r>
        <w:rPr>
          <w:lang w:eastAsia="zh-CN"/>
        </w:rPr>
        <w:t xml:space="preserve"> if</w:t>
      </w:r>
    </w:p>
    <w:p w14:paraId="4D40D02E" w14:textId="77777777" w:rsidR="00D04C35" w:rsidRPr="000E7147" w:rsidRDefault="00D04C35" w:rsidP="00D04C35">
      <w:pPr>
        <w:pStyle w:val="EQ"/>
        <w:rPr>
          <w:lang w:eastAsia="zh-CN"/>
        </w:rPr>
      </w:pPr>
      <m:oMathPara>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m:oMathPara>
    </w:p>
    <w:p w14:paraId="4A7F53B8" w14:textId="77777777" w:rsidR="00D04C35" w:rsidRPr="00B916EC" w:rsidRDefault="00D04C35" w:rsidP="00D04C35">
      <w:pPr>
        <w:pStyle w:val="B1"/>
        <w:rPr>
          <w:rFonts w:cs="Arial"/>
          <w:lang w:eastAsia="zh-CN"/>
        </w:rPr>
      </w:pPr>
      <w:proofErr w:type="gramStart"/>
      <w:r w:rsidRPr="00B916EC">
        <w:rPr>
          <w:rFonts w:hint="eastAsia"/>
          <w:lang w:eastAsia="zh-CN"/>
        </w:rPr>
        <w:t>if</w:t>
      </w:r>
      <w:proofErr w:type="gramEnd"/>
      <w:r w:rsidRPr="00B916E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1BB9FF9" w14:textId="77777777" w:rsidR="00D04C35" w:rsidRPr="005A2ADA" w:rsidRDefault="00D04C35" w:rsidP="00D04C35">
      <w:pPr>
        <w:pStyle w:val="B2"/>
        <w:rPr>
          <w:i/>
          <w:lang w:val="en-US" w:eastAsia="zh-CN"/>
        </w:rPr>
      </w:pPr>
      <m:oMath>
        <m:r>
          <w:rPr>
            <w:rFonts w:ascii="Cambria Math" w:hAnsi="Cambria Math"/>
            <w:lang w:eastAsia="zh-CN"/>
          </w:rPr>
          <m:t>j=j+1</m:t>
        </m:r>
      </m:oMath>
      <w:r>
        <w:rPr>
          <w:i/>
          <w:lang w:val="en-US" w:eastAsia="zh-CN"/>
        </w:rPr>
        <w:t xml:space="preserve"> </w:t>
      </w:r>
    </w:p>
    <w:p w14:paraId="65F4DD09" w14:textId="77777777" w:rsidR="00D04C35" w:rsidRPr="00B916EC" w:rsidRDefault="00D04C35" w:rsidP="00D04C35">
      <w:pPr>
        <w:pStyle w:val="B1"/>
        <w:rPr>
          <w:rFonts w:cs="Arial"/>
          <w:lang w:eastAsia="zh-CN"/>
        </w:rPr>
      </w:pPr>
      <w:proofErr w:type="gramStart"/>
      <w:r w:rsidRPr="00B916EC">
        <w:rPr>
          <w:rFonts w:hint="eastAsia"/>
          <w:lang w:eastAsia="zh-CN"/>
        </w:rPr>
        <w:t>end</w:t>
      </w:r>
      <w:proofErr w:type="gramEnd"/>
      <w:r w:rsidRPr="00B916EC">
        <w:rPr>
          <w:rFonts w:hint="eastAsia"/>
          <w:lang w:eastAsia="zh-CN"/>
        </w:rPr>
        <w:t xml:space="preserve"> if</w:t>
      </w:r>
    </w:p>
    <w:p w14:paraId="7DD08A57" w14:textId="77777777" w:rsidR="00D04C35" w:rsidRPr="00B916EC" w:rsidRDefault="00D04C35" w:rsidP="00D04C35">
      <w:pPr>
        <w:pStyle w:val="B1"/>
        <w:ind w:left="284" w:firstLine="0"/>
        <w:rPr>
          <w:rFonts w:cs="Arial"/>
          <w:lang w:eastAsia="zh-CN"/>
        </w:rPr>
      </w:pPr>
      <w:proofErr w:type="gramStart"/>
      <w:r w:rsidRPr="00B916EC">
        <w:rPr>
          <w:rFonts w:cs="Arial" w:hint="eastAsia"/>
          <w:lang w:eastAsia="zh-CN"/>
        </w:rPr>
        <w:t>if</w:t>
      </w:r>
      <w:proofErr w:type="gramEnd"/>
      <w:r w:rsidRPr="00B916EC">
        <w:rPr>
          <w:rFonts w:cs="Arial" w:hint="eastAsia"/>
          <w:lang w:eastAsia="zh-CN"/>
        </w:rP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44583746" w14:textId="77777777" w:rsidR="00D04C35" w:rsidRPr="005A2ADA" w:rsidRDefault="00F50A17" w:rsidP="00D04C35">
      <w:pPr>
        <w:pStyle w:val="B2"/>
        <w:rPr>
          <w:lang w:val="en-US" w:eastAsia="zh-CN"/>
        </w:rPr>
      </w:pPr>
      <m:oMath>
        <m:sSup>
          <m:sSupPr>
            <m:ctrlPr>
              <w:rPr>
                <w:rFonts w:ascii="Cambria Math" w:eastAsia="Times New Roman" w:hAnsi="Cambria Math" w:cs="Calibri"/>
                <w:color w:val="000000" w:themeColor="text1"/>
                <w:sz w:val="21"/>
                <w:szCs w:val="21"/>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sidR="00D04C35">
        <w:rPr>
          <w:color w:val="000000" w:themeColor="text1"/>
          <w:sz w:val="21"/>
          <w:szCs w:val="21"/>
          <w:lang w:val="en-US"/>
        </w:rPr>
        <w:t xml:space="preserve"> </w:t>
      </w:r>
    </w:p>
    <w:p w14:paraId="074D4217" w14:textId="77777777" w:rsidR="00D04C35" w:rsidRPr="00B916EC" w:rsidRDefault="00D04C35" w:rsidP="00D04C35">
      <w:pPr>
        <w:pStyle w:val="B1"/>
        <w:rPr>
          <w:lang w:eastAsia="zh-CN"/>
        </w:rPr>
      </w:pPr>
      <w:proofErr w:type="gramStart"/>
      <w:r w:rsidRPr="00B916EC">
        <w:rPr>
          <w:rFonts w:hint="eastAsia"/>
          <w:lang w:eastAsia="zh-CN"/>
        </w:rPr>
        <w:t>else</w:t>
      </w:r>
      <w:proofErr w:type="gramEnd"/>
    </w:p>
    <w:p w14:paraId="39ED0EAC" w14:textId="77777777" w:rsidR="00D04C35" w:rsidRPr="005A2ADA" w:rsidRDefault="00F50A17" w:rsidP="00D04C35">
      <w:pPr>
        <w:pStyle w:val="B2"/>
        <w:rPr>
          <w:lang w:val="en-US" w:eastAsia="zh-CN"/>
        </w:rPr>
      </w:pPr>
      <m:oMath>
        <m:sSup>
          <m:sSupPr>
            <m:ctrlPr>
              <w:rPr>
                <w:rFonts w:ascii="Cambria Math" w:eastAsia="Times New Roman" w:hAnsi="Cambria Math" w:cs="宋体"/>
                <w:color w:val="000000" w:themeColor="text1"/>
                <w:sz w:val="24"/>
                <w:szCs w:val="24"/>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宋体"/>
                <w:color w:val="000000" w:themeColor="text1"/>
                <w:sz w:val="24"/>
                <w:szCs w:val="24"/>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sidR="00D04C35">
        <w:rPr>
          <w:color w:val="000000" w:themeColor="text1"/>
          <w:sz w:val="24"/>
          <w:szCs w:val="24"/>
          <w:lang w:val="en-US"/>
        </w:rPr>
        <w:t xml:space="preserve"> </w:t>
      </w:r>
    </w:p>
    <w:p w14:paraId="5658BDAA" w14:textId="77777777" w:rsidR="00D04C35" w:rsidRPr="00A45058" w:rsidRDefault="00D04C35" w:rsidP="00D04C35">
      <w:pPr>
        <w:pStyle w:val="B1"/>
        <w:rPr>
          <w:lang w:eastAsia="zh-CN"/>
        </w:rPr>
      </w:pPr>
      <w:proofErr w:type="gramStart"/>
      <w:r>
        <w:rPr>
          <w:lang w:eastAsia="zh-CN"/>
        </w:rPr>
        <w:t>end</w:t>
      </w:r>
      <w:proofErr w:type="gramEnd"/>
      <w:r>
        <w:rPr>
          <w:lang w:eastAsia="zh-CN"/>
        </w:rPr>
        <w:t xml:space="preserve"> if</w:t>
      </w:r>
    </w:p>
    <w:p w14:paraId="25711327" w14:textId="77777777" w:rsidR="00D04C35" w:rsidRDefault="00F50A17" w:rsidP="00D04C35">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D04C35" w:rsidRPr="00B916EC">
        <w:rPr>
          <w:rFonts w:hint="eastAsia"/>
          <w:lang w:eastAsia="zh-CN"/>
        </w:rPr>
        <w:t xml:space="preserve"> </w:t>
      </w:r>
      <w:proofErr w:type="gramStart"/>
      <w:r w:rsidR="00D04C35" w:rsidRPr="00B916EC">
        <w:rPr>
          <w:rFonts w:hint="eastAsia"/>
          <w:lang w:eastAsia="zh-CN"/>
        </w:rPr>
        <w:t>for</w:t>
      </w:r>
      <w:proofErr w:type="gramEnd"/>
      <w:r w:rsidR="00D04C35" w:rsidRPr="00B916EC">
        <w:rPr>
          <w:rFonts w:hint="eastAsia"/>
          <w:lang w:eastAsia="zh-CN"/>
        </w:rPr>
        <w:t xml:space="preserve">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7DF88453" w14:textId="77777777" w:rsidR="00D04C35" w:rsidRPr="00EB7C22" w:rsidRDefault="00D04C35" w:rsidP="00D04C35">
      <w:pPr>
        <w:rPr>
          <w:lang w:eastAsia="zh-CN"/>
        </w:rPr>
      </w:pPr>
      <w:r w:rsidRPr="00EB7C22">
        <w:lastRenderedPageBreak/>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 </w:t>
      </w:r>
      <w:r w:rsidRPr="00EB7C22">
        <w:rPr>
          <w:rFonts w:hint="eastAsia"/>
          <w:lang w:eastAsia="zh-CN"/>
        </w:rPr>
        <w:t>in</w:t>
      </w:r>
      <w:r w:rsidRPr="00EB7C22">
        <w:t xml:space="preserve"> </w:t>
      </w:r>
      <w:r>
        <w:t>the</w:t>
      </w:r>
      <w:r w:rsidRPr="00EB7C22">
        <w:t xml:space="preserve"> PUCCH in </w:t>
      </w:r>
      <w:proofErr w:type="gramStart"/>
      <w:r w:rsidRPr="00EB7C22">
        <w:t xml:space="preserve">slot </w:t>
      </w:r>
      <w:proofErr w:type="gramEnd"/>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41F95718" w14:textId="77777777" w:rsidR="00D04C35" w:rsidRDefault="00D04C35" w:rsidP="00D04C35">
      <w:pPr>
        <w:rPr>
          <w:lang w:val="en-US"/>
        </w:rPr>
      </w:pPr>
      <w:r>
        <w:rPr>
          <w:lang w:val="en-US"/>
        </w:rPr>
        <w:t xml:space="preserve">If a UE is configured to receive SPS PDSCH and the UE multiplexes HARQ-ACK information for multiple activated SPS PDSCH receptions in the PUCCH in </w:t>
      </w:r>
      <w:proofErr w:type="gramStart"/>
      <w:r>
        <w:rPr>
          <w:lang w:val="en-US"/>
        </w:rPr>
        <w:t xml:space="preserve">slot </w:t>
      </w:r>
      <w:proofErr w:type="gramEnd"/>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158EFFA0" w14:textId="77777777" w:rsidR="00D04C35" w:rsidRDefault="00D04C35" w:rsidP="00D04C35">
      <w:pPr>
        <w:rPr>
          <w:lang w:val="en-US" w:eastAsia="zh-CN"/>
        </w:rPr>
      </w:pPr>
      <w:r w:rsidRPr="00B916EC">
        <w:rPr>
          <w:lang w:val="en-US"/>
        </w:rPr>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reception or SPS PDSCH release</w:t>
      </w:r>
      <w:r w:rsidRPr="00B916EC">
        <w:rPr>
          <w:lang w:val="en-US"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lang w:val="en-US" w:eastAsia="zh-CN"/>
        </w:rPr>
        <w:t xml:space="preserve">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r>
        <w:rPr>
          <w:lang w:val="en-US" w:eastAsia="zh-CN"/>
        </w:rPr>
        <w:t xml:space="preserve"> </w:t>
      </w:r>
      <w:r>
        <w:rPr>
          <w:rFonts w:hint="eastAsia"/>
          <w:lang w:val="en-US" w:eastAsia="zh-CN"/>
        </w:rPr>
        <w:t xml:space="preserve">or a SPS PDSCH release </w:t>
      </w:r>
      <w:r>
        <w:rPr>
          <w:lang w:val="en-US" w:eastAsia="zh-CN"/>
        </w:rPr>
        <w:t xml:space="preserve">or indicating </w:t>
      </w:r>
      <w:proofErr w:type="spellStart"/>
      <w:r>
        <w:rPr>
          <w:lang w:val="en-US" w:eastAsia="zh-CN"/>
        </w:rPr>
        <w:t>SCell</w:t>
      </w:r>
      <w:proofErr w:type="spellEnd"/>
      <w:r>
        <w:rPr>
          <w:lang w:val="en-US" w:eastAsia="zh-CN"/>
        </w:rPr>
        <w:t xml:space="preserve"> dormancy </w:t>
      </w:r>
      <w:r>
        <w:rPr>
          <w:lang w:val="en-US"/>
        </w:rPr>
        <w:t xml:space="preserve">and the value of </w:t>
      </w:r>
      <w:proofErr w:type="spellStart"/>
      <w:r w:rsidRPr="00435CFD">
        <w:rPr>
          <w:i/>
        </w:rPr>
        <w:t>maxNrofCodeWordsScheduledByDCI</w:t>
      </w:r>
      <w:proofErr w:type="spellEnd"/>
      <w:r w:rsidRPr="00B916EC">
        <w:rPr>
          <w:rFonts w:cs="Arial"/>
          <w:lang w:eastAsia="zh-CN"/>
        </w:rPr>
        <w:t xml:space="preserve"> </w:t>
      </w:r>
      <w:r>
        <w:rPr>
          <w:rFonts w:cs="Arial"/>
          <w:lang w:val="en-US" w:eastAsia="zh-CN"/>
        </w:rPr>
        <w:t>is 2</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p w14:paraId="29F150AD" w14:textId="77777777" w:rsidR="00D04C35" w:rsidRPr="00B916EC" w:rsidRDefault="00D04C35" w:rsidP="00D04C35">
      <w:pPr>
        <w:rPr>
          <w:lang w:val="en-US" w:eastAsia="zh-CN"/>
        </w:rPr>
      </w:pPr>
      <w:r>
        <w:rPr>
          <w:lang w:val="en-US" w:eastAsia="zh-CN"/>
        </w:rPr>
        <w:t xml:space="preserve">If a UE is not provided </w:t>
      </w:r>
      <w:r w:rsidRPr="00221BBC">
        <w:rPr>
          <w:i/>
        </w:rPr>
        <w:t>PDSCH-</w:t>
      </w:r>
      <w:proofErr w:type="spellStart"/>
      <w:r w:rsidRPr="00221BBC">
        <w:rPr>
          <w:i/>
        </w:rPr>
        <w:t>CodeBlockGroupTransmission</w:t>
      </w:r>
      <w:proofErr w:type="spellEnd"/>
      <w:r>
        <w:rPr>
          <w:i/>
        </w:rPr>
        <w:t xml:space="preserve"> </w:t>
      </w:r>
      <w:r>
        <w:t>for each of</w:t>
      </w:r>
      <w:r w:rsidRPr="00196A21">
        <w:t xml:space="preserve">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serving cells, or for PDSCH receptions scheduled by a DCI format </w:t>
      </w:r>
      <w:r w:rsidRPr="00EE027F">
        <w:t>that does not support CBG-based PDSCH receptions</w:t>
      </w:r>
      <w:r>
        <w:rPr>
          <w:lang w:val="en-US" w:eastAsia="zh-CN"/>
        </w:rPr>
        <w:t xml:space="preserve">, or for SPS PDSCH reception, or for SPS PDSCH release, </w:t>
      </w:r>
      <w:r>
        <w:rPr>
          <w:rFonts w:hint="eastAsia"/>
          <w:lang w:val="en-US" w:eastAsia="zh-CN"/>
        </w:rPr>
        <w:t xml:space="preserve">or for </w:t>
      </w:r>
      <w:proofErr w:type="spellStart"/>
      <w:r>
        <w:rPr>
          <w:rFonts w:hint="eastAsia"/>
          <w:lang w:val="en-US" w:eastAsia="zh-CN"/>
        </w:rPr>
        <w:t>SCell</w:t>
      </w:r>
      <w:proofErr w:type="spellEnd"/>
      <w:r>
        <w:rPr>
          <w:rFonts w:hint="eastAsia"/>
          <w:lang w:val="en-US" w:eastAsia="zh-CN"/>
        </w:rPr>
        <w:t xml:space="preserve"> dormancy indication,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p w14:paraId="550A6206" w14:textId="19124135" w:rsidR="00286139" w:rsidRPr="00286139" w:rsidDel="0041799F" w:rsidRDefault="00D04C35" w:rsidP="00FD2022">
      <w:pPr>
        <w:pStyle w:val="EQ"/>
        <w:rPr>
          <w:del w:id="15" w:author="CATT" w:date="2021-10-27T18:14:00Z"/>
          <w:lang w:eastAsia="zh-CN"/>
        </w:rPr>
      </w:pPr>
      <w:r>
        <w:rPr>
          <w:lang w:eastAsia="zh-CN"/>
        </w:rPr>
        <w:tab/>
      </w:r>
      <m:oMath>
        <m:sSub>
          <m:sSubPr>
            <m:ctrlPr>
              <w:ins w:id="16" w:author="CATT" w:date="2021-10-27T18:13:00Z">
                <w:rPr>
                  <w:rFonts w:ascii="Cambria Math" w:hAnsi="Cambria Math"/>
                  <w:i/>
                  <w:lang w:eastAsia="zh-CN"/>
                </w:rPr>
              </w:ins>
            </m:ctrlPr>
          </m:sSubPr>
          <m:e>
            <m:r>
              <w:ins w:id="17" w:author="CATT" w:date="2021-10-27T18:13:00Z">
                <w:rPr>
                  <w:rFonts w:ascii="Cambria Math"/>
                  <w:lang w:eastAsia="zh-CN"/>
                </w:rPr>
                <m:t>n</m:t>
              </w:ins>
            </m:r>
          </m:e>
          <m:sub>
            <m:r>
              <w:ins w:id="18" w:author="CATT" w:date="2021-10-27T18:13:00Z">
                <m:rPr>
                  <m:nor/>
                </m:rPr>
                <w:rPr>
                  <w:rFonts w:ascii="Cambria Math"/>
                  <w:lang w:eastAsia="zh-CN"/>
                </w:rPr>
                <m:t>HARQ-ACK</m:t>
              </w:ins>
            </m:r>
            <m:ctrlPr>
              <w:ins w:id="19" w:author="CATT" w:date="2021-10-27T18:13:00Z">
                <w:rPr>
                  <w:rFonts w:ascii="Cambria Math" w:hAnsi="Cambria Math"/>
                  <w:lang w:eastAsia="zh-CN"/>
                </w:rPr>
              </w:ins>
            </m:ctrlPr>
          </m:sub>
        </m:sSub>
        <m:r>
          <w:ins w:id="20" w:author="CATT" w:date="2021-10-27T18:13:00Z">
            <w:rPr>
              <w:rFonts w:ascii="Cambria Math"/>
              <w:lang w:eastAsia="zh-CN"/>
            </w:rPr>
            <m:t>=</m:t>
          </w:ins>
        </m:r>
        <m:sSub>
          <m:sSubPr>
            <m:ctrlPr>
              <w:ins w:id="21" w:author="CATT" w:date="2021-10-27T18:13:00Z">
                <w:rPr>
                  <w:rFonts w:ascii="Cambria Math" w:hAnsi="Cambria Math"/>
                  <w:i/>
                  <w:lang w:eastAsia="zh-CN"/>
                </w:rPr>
              </w:ins>
            </m:ctrlPr>
          </m:sSubPr>
          <m:e>
            <m:r>
              <w:ins w:id="22" w:author="CATT" w:date="2021-10-27T18:13:00Z">
                <w:rPr>
                  <w:rFonts w:ascii="Cambria Math"/>
                  <w:lang w:eastAsia="zh-CN"/>
                </w:rPr>
                <m:t>n</m:t>
              </w:ins>
            </m:r>
          </m:e>
          <m:sub>
            <m:r>
              <w:ins w:id="23" w:author="CATT" w:date="2021-10-27T18:13:00Z">
                <m:rPr>
                  <m:nor/>
                </m:rPr>
                <w:rPr>
                  <w:rFonts w:ascii="Cambria Math"/>
                  <w:lang w:eastAsia="zh-CN"/>
                </w:rPr>
                <m:t>HARQ-ACK,TB</m:t>
              </w:ins>
            </m:r>
            <m:ctrlPr>
              <w:ins w:id="24" w:author="CATT" w:date="2021-10-27T18:13:00Z">
                <w:rPr>
                  <w:rFonts w:ascii="Cambria Math" w:hAnsi="Cambria Math"/>
                  <w:lang w:eastAsia="zh-CN"/>
                </w:rPr>
              </w:ins>
            </m:ctrlPr>
          </m:sub>
        </m:sSub>
        <m:r>
          <w:ins w:id="25" w:author="CATT" w:date="2021-10-27T18:13:00Z">
            <w:rPr>
              <w:rFonts w:ascii="Cambria Math"/>
              <w:lang w:eastAsia="zh-CN"/>
            </w:rPr>
            <m:t>=</m:t>
          </w:ins>
        </m:r>
        <m:d>
          <m:dPr>
            <m:ctrlPr>
              <w:ins w:id="26" w:author="CATT" w:date="2021-10-27T18:13:00Z">
                <w:rPr>
                  <w:rFonts w:ascii="Cambria Math" w:hAnsi="Cambria Math"/>
                  <w:i/>
                  <w:lang w:eastAsia="zh-CN"/>
                </w:rPr>
              </w:ins>
            </m:ctrlPr>
          </m:dPr>
          <m:e>
            <m:sSubSup>
              <m:sSubSupPr>
                <m:ctrlPr>
                  <w:ins w:id="27" w:author="CATT" w:date="2021-10-27T18:13:00Z">
                    <w:rPr>
                      <w:rFonts w:ascii="Cambria Math" w:hAnsi="Cambria Math"/>
                      <w:i/>
                      <w:lang w:eastAsia="zh-CN"/>
                    </w:rPr>
                  </w:ins>
                </m:ctrlPr>
              </m:sSubSupPr>
              <m:e>
                <m:r>
                  <w:ins w:id="28" w:author="CATT" w:date="2021-10-27T18:13:00Z">
                    <w:rPr>
                      <w:rFonts w:ascii="Cambria Math"/>
                      <w:lang w:eastAsia="zh-CN"/>
                    </w:rPr>
                    <m:t>V</m:t>
                  </w:ins>
                </m:r>
              </m:e>
              <m:sub>
                <m:r>
                  <w:ins w:id="29" w:author="CATT" w:date="2021-10-27T18:13:00Z">
                    <m:rPr>
                      <m:nor/>
                    </m:rPr>
                    <w:rPr>
                      <w:rFonts w:ascii="Cambria Math"/>
                      <w:lang w:eastAsia="zh-CN"/>
                    </w:rPr>
                    <m:t>DAI</m:t>
                  </w:ins>
                </m:r>
                <m:r>
                  <w:ins w:id="30" w:author="CATT" w:date="2021-10-27T18:13:00Z">
                    <m:rPr>
                      <m:sty m:val="p"/>
                    </m:rPr>
                    <w:rPr>
                      <w:rFonts w:ascii="Cambria Math"/>
                      <w:lang w:eastAsia="zh-CN"/>
                    </w:rPr>
                    <m:t>,</m:t>
                  </w:ins>
                </m:r>
                <m:sSub>
                  <m:sSubPr>
                    <m:ctrlPr>
                      <w:ins w:id="31" w:author="CATT" w:date="2021-10-27T18:13:00Z">
                        <w:rPr>
                          <w:rFonts w:ascii="Cambria Math" w:hAnsi="Cambria Math"/>
                          <w:lang w:eastAsia="zh-CN"/>
                        </w:rPr>
                      </w:ins>
                    </m:ctrlPr>
                  </m:sSubPr>
                  <m:e>
                    <m:r>
                      <w:ins w:id="32" w:author="CATT" w:date="2021-10-27T18:13:00Z">
                        <w:rPr>
                          <w:rFonts w:ascii="Cambria Math"/>
                          <w:lang w:eastAsia="zh-CN"/>
                        </w:rPr>
                        <m:t>m</m:t>
                      </w:ins>
                    </m:r>
                  </m:e>
                  <m:sub>
                    <m:r>
                      <w:ins w:id="33" w:author="CATT" w:date="2021-10-27T18:13:00Z">
                        <m:rPr>
                          <m:nor/>
                        </m:rPr>
                        <w:rPr>
                          <w:rFonts w:ascii="Cambria Math"/>
                          <w:lang w:eastAsia="zh-CN"/>
                        </w:rPr>
                        <m:t>last</m:t>
                      </w:ins>
                    </m:r>
                  </m:sub>
                </m:sSub>
                <m:ctrlPr>
                  <w:ins w:id="34" w:author="CATT" w:date="2021-10-27T18:13:00Z">
                    <w:rPr>
                      <w:rFonts w:ascii="Cambria Math" w:hAnsi="Cambria Math"/>
                      <w:lang w:eastAsia="zh-CN"/>
                    </w:rPr>
                  </w:ins>
                </m:ctrlPr>
              </m:sub>
              <m:sup>
                <m:r>
                  <w:ins w:id="35" w:author="CATT" w:date="2021-10-27T18:13:00Z">
                    <m:rPr>
                      <m:nor/>
                    </m:rPr>
                    <w:rPr>
                      <w:rFonts w:ascii="Cambria Math"/>
                      <w:lang w:eastAsia="zh-CN"/>
                    </w:rPr>
                    <m:t>DL</m:t>
                  </w:ins>
                </m:r>
                <m:ctrlPr>
                  <w:ins w:id="36" w:author="CATT" w:date="2021-10-27T18:13:00Z">
                    <w:rPr>
                      <w:rFonts w:ascii="Cambria Math" w:hAnsi="Cambria Math"/>
                      <w:lang w:eastAsia="zh-CN"/>
                    </w:rPr>
                  </w:ins>
                </m:ctrlPr>
              </m:sup>
            </m:sSubSup>
            <m:r>
              <w:ins w:id="37" w:author="CATT" w:date="2021-10-27T18:13:00Z">
                <m:rPr>
                  <m:sty m:val="p"/>
                </m:rPr>
                <w:rPr>
                  <w:rFonts w:ascii="Cambria Math"/>
                  <w:lang w:eastAsia="zh-CN"/>
                </w:rPr>
                <m:t>+</m:t>
              </w:ins>
            </m:r>
            <m:sSub>
              <m:sSubPr>
                <m:ctrlPr>
                  <w:ins w:id="38" w:author="CATT" w:date="2021-10-27T18:13:00Z">
                    <w:rPr>
                      <w:rFonts w:ascii="Cambria Math" w:hAnsi="Cambria Math"/>
                      <w:i/>
                    </w:rPr>
                  </w:ins>
                </m:ctrlPr>
              </m:sSubPr>
              <m:e>
                <m:r>
                  <w:ins w:id="39" w:author="CATT" w:date="2021-10-27T18:13:00Z">
                    <w:rPr>
                      <w:rFonts w:ascii="Cambria Math" w:hAnsi="Cambria Math"/>
                    </w:rPr>
                    <m:t>T</m:t>
                  </w:ins>
                </m:r>
              </m:e>
              <m:sub>
                <m:r>
                  <w:ins w:id="40" w:author="CATT" w:date="2021-10-27T18:13:00Z">
                    <w:rPr>
                      <w:rFonts w:ascii="Cambria Math" w:hAnsi="Cambria Math"/>
                    </w:rPr>
                    <m:t>D</m:t>
                  </w:ins>
                </m:r>
              </m:sub>
            </m:sSub>
            <m:r>
              <w:ins w:id="41" w:author="CATT" w:date="2021-10-27T18:13:00Z">
                <m:rPr>
                  <m:sty m:val="p"/>
                </m:rPr>
                <w:rPr>
                  <w:rFonts w:ascii="Cambria Math" w:hAnsi="Cambria Math" w:cs="Cambria Math"/>
                  <w:lang w:eastAsia="zh-CN"/>
                </w:rPr>
                <m:t>*</m:t>
              </w:ins>
            </m:r>
            <m:sSub>
              <m:sSubPr>
                <m:ctrlPr>
                  <w:ins w:id="42" w:author="CATT" w:date="2021-10-27T18:13:00Z">
                    <w:rPr>
                      <w:rFonts w:ascii="Cambria Math" w:hAnsi="Cambria Math"/>
                      <w:lang w:eastAsia="zh-CN"/>
                    </w:rPr>
                  </w:ins>
                </m:ctrlPr>
              </m:sSubPr>
              <m:e>
                <m:r>
                  <w:ins w:id="43" w:author="CATT" w:date="2021-10-27T18:13:00Z">
                    <w:rPr>
                      <w:rFonts w:ascii="Cambria Math"/>
                      <w:lang w:eastAsia="zh-CN"/>
                    </w:rPr>
                    <m:t>j</m:t>
                  </w:ins>
                </m:r>
              </m:e>
              <m:sub>
                <m:r>
                  <w:ins w:id="44" w:author="CATT" w:date="2021-10-27T18:13:00Z">
                    <w:rPr>
                      <w:rFonts w:ascii="Cambria Math" w:hint="eastAsia"/>
                      <w:lang w:eastAsia="zh-CN"/>
                    </w:rPr>
                    <m:t>TB</m:t>
                  </w:ins>
                </m:r>
              </m:sub>
            </m:sSub>
            <m:r>
              <w:ins w:id="45" w:author="CATT" w:date="2021-10-27T18:13:00Z">
                <w:rPr>
                  <w:rFonts w:ascii="Cambria Math"/>
                  <w:lang w:eastAsia="zh-CN"/>
                </w:rPr>
                <m:t>-</m:t>
              </w:ins>
            </m:r>
            <m:nary>
              <m:naryPr>
                <m:chr m:val="∑"/>
                <m:limLoc m:val="subSup"/>
                <m:ctrlPr>
                  <w:ins w:id="46" w:author="CATT" w:date="2021-10-27T18:13:00Z">
                    <w:rPr>
                      <w:rFonts w:ascii="Cambria Math" w:hAnsi="Cambria Math"/>
                      <w:i/>
                      <w:lang w:eastAsia="zh-CN"/>
                    </w:rPr>
                  </w:ins>
                </m:ctrlPr>
              </m:naryPr>
              <m:sub>
                <m:r>
                  <w:ins w:id="47" w:author="CATT" w:date="2021-10-27T18:13:00Z">
                    <w:rPr>
                      <w:rFonts w:ascii="Cambria Math"/>
                      <w:lang w:eastAsia="zh-CN"/>
                    </w:rPr>
                    <m:t>c=0</m:t>
                  </w:ins>
                </m:r>
              </m:sub>
              <m:sup>
                <m:sSubSup>
                  <m:sSubSupPr>
                    <m:ctrlPr>
                      <w:ins w:id="48" w:author="CATT" w:date="2021-10-27T18:13:00Z">
                        <w:rPr>
                          <w:rFonts w:ascii="Cambria Math" w:hAnsi="Cambria Math"/>
                          <w:i/>
                          <w:lang w:eastAsia="zh-CN"/>
                        </w:rPr>
                      </w:ins>
                    </m:ctrlPr>
                  </m:sSubSupPr>
                  <m:e>
                    <m:r>
                      <w:ins w:id="49" w:author="CATT" w:date="2021-10-27T18:13:00Z">
                        <w:rPr>
                          <w:rFonts w:ascii="Cambria Math"/>
                          <w:lang w:eastAsia="zh-CN"/>
                        </w:rPr>
                        <m:t>N</m:t>
                      </w:ins>
                    </m:r>
                  </m:e>
                  <m:sub>
                    <m:r>
                      <w:ins w:id="50" w:author="CATT" w:date="2021-10-27T18:13:00Z">
                        <m:rPr>
                          <m:nor/>
                        </m:rPr>
                        <w:rPr>
                          <w:rFonts w:ascii="Cambria Math"/>
                          <w:lang w:eastAsia="zh-CN"/>
                        </w:rPr>
                        <m:t>cells</m:t>
                      </w:ins>
                    </m:r>
                    <m:ctrlPr>
                      <w:ins w:id="51" w:author="CATT" w:date="2021-10-27T18:13:00Z">
                        <w:rPr>
                          <w:rFonts w:ascii="Cambria Math" w:hAnsi="Cambria Math"/>
                          <w:lang w:eastAsia="zh-CN"/>
                        </w:rPr>
                      </w:ins>
                    </m:ctrlPr>
                  </m:sub>
                  <m:sup>
                    <m:r>
                      <w:ins w:id="52" w:author="CATT" w:date="2021-10-27T18:13:00Z">
                        <m:rPr>
                          <m:nor/>
                        </m:rPr>
                        <w:rPr>
                          <w:rFonts w:ascii="Cambria Math"/>
                          <w:lang w:eastAsia="zh-CN"/>
                        </w:rPr>
                        <m:t>DL</m:t>
                      </w:ins>
                    </m:r>
                    <m:ctrlPr>
                      <w:ins w:id="53" w:author="CATT" w:date="2021-10-27T18:13:00Z">
                        <w:rPr>
                          <w:rFonts w:ascii="Cambria Math" w:hAnsi="Cambria Math"/>
                          <w:lang w:eastAsia="zh-CN"/>
                        </w:rPr>
                      </w:ins>
                    </m:ctrlPr>
                  </m:sup>
                </m:sSubSup>
                <m:r>
                  <w:ins w:id="54" w:author="CATT" w:date="2021-10-27T18:13:00Z">
                    <w:rPr>
                      <w:rFonts w:ascii="Cambria Math"/>
                      <w:lang w:eastAsia="zh-CN"/>
                    </w:rPr>
                    <m:t>-</m:t>
                  </w:ins>
                </m:r>
                <m:r>
                  <w:ins w:id="55" w:author="CATT" w:date="2021-10-27T18:13:00Z">
                    <w:rPr>
                      <w:rFonts w:ascii="Cambria Math"/>
                      <w:lang w:eastAsia="zh-CN"/>
                    </w:rPr>
                    <m:t>1</m:t>
                  </w:ins>
                </m:r>
              </m:sup>
              <m:e>
                <m:sSub>
                  <m:sSubPr>
                    <m:ctrlPr>
                      <w:ins w:id="56" w:author="CATT" w:date="2021-10-27T18:13:00Z">
                        <w:rPr>
                          <w:rFonts w:ascii="Cambria Math" w:hAnsi="Cambria Math"/>
                          <w:i/>
                          <w:lang w:eastAsia="zh-CN"/>
                        </w:rPr>
                      </w:ins>
                    </m:ctrlPr>
                  </m:sSubPr>
                  <m:e>
                    <m:r>
                      <w:ins w:id="57" w:author="CATT" w:date="2021-10-27T18:13:00Z">
                        <w:rPr>
                          <w:rFonts w:ascii="Cambria Math"/>
                          <w:lang w:eastAsia="zh-CN"/>
                        </w:rPr>
                        <m:t>U</m:t>
                      </w:ins>
                    </m:r>
                  </m:e>
                  <m:sub>
                    <m:r>
                      <w:ins w:id="58" w:author="CATT" w:date="2021-10-27T18:13:00Z">
                        <m:rPr>
                          <m:nor/>
                        </m:rPr>
                        <w:rPr>
                          <w:rFonts w:ascii="Cambria Math"/>
                          <w:lang w:eastAsia="zh-CN"/>
                        </w:rPr>
                        <m:t>DAI,</m:t>
                      </w:ins>
                    </m:r>
                    <m:r>
                      <w:ins w:id="59" w:author="CATT" w:date="2021-10-27T18:13:00Z">
                        <w:rPr>
                          <w:rFonts w:ascii="Cambria Math"/>
                          <w:lang w:eastAsia="zh-CN"/>
                        </w:rPr>
                        <m:t>c</m:t>
                      </w:ins>
                    </m:r>
                    <m:ctrlPr>
                      <w:ins w:id="60" w:author="CATT" w:date="2021-10-27T18:13:00Z">
                        <w:rPr>
                          <w:rFonts w:ascii="Cambria Math" w:hAnsi="Cambria Math"/>
                          <w:lang w:eastAsia="zh-CN"/>
                        </w:rPr>
                      </w:ins>
                    </m:ctrlPr>
                  </m:sub>
                </m:sSub>
              </m:e>
            </m:nary>
          </m:e>
        </m:d>
        <m:sSubSup>
          <m:sSubSupPr>
            <m:ctrlPr>
              <w:ins w:id="61" w:author="CATT" w:date="2021-10-27T18:13:00Z">
                <w:rPr>
                  <w:rFonts w:ascii="Cambria Math" w:hAnsi="Cambria Math"/>
                  <w:i/>
                  <w:lang w:eastAsia="zh-CN"/>
                </w:rPr>
              </w:ins>
            </m:ctrlPr>
          </m:sSubSupPr>
          <m:e>
            <m:r>
              <w:ins w:id="62" w:author="CATT" w:date="2021-10-27T18:13:00Z">
                <w:rPr>
                  <w:rFonts w:ascii="Cambria Math"/>
                  <w:lang w:eastAsia="zh-CN"/>
                </w:rPr>
                <m:t>N</m:t>
              </w:ins>
            </m:r>
          </m:e>
          <m:sub>
            <m:r>
              <w:ins w:id="63" w:author="CATT" w:date="2021-10-27T18:13:00Z">
                <m:rPr>
                  <m:nor/>
                </m:rPr>
                <w:rPr>
                  <w:rFonts w:ascii="Cambria Math"/>
                  <w:lang w:eastAsia="zh-CN"/>
                </w:rPr>
                <m:t>TB,</m:t>
              </w:ins>
            </m:r>
            <m:r>
              <w:ins w:id="64" w:author="CATT" w:date="2021-10-27T18:13:00Z">
                <w:rPr>
                  <w:rFonts w:ascii="Cambria Math"/>
                  <w:lang w:eastAsia="zh-CN"/>
                </w:rPr>
                <m:t>max</m:t>
              </w:ins>
            </m:r>
          </m:sub>
          <m:sup>
            <m:r>
              <w:ins w:id="65" w:author="CATT" w:date="2021-10-27T18:13:00Z">
                <m:rPr>
                  <m:nor/>
                </m:rPr>
                <w:rPr>
                  <w:rFonts w:ascii="Cambria Math"/>
                  <w:lang w:eastAsia="zh-CN"/>
                </w:rPr>
                <m:t>DL</m:t>
              </w:ins>
            </m:r>
          </m:sup>
        </m:sSubSup>
        <m:r>
          <w:ins w:id="66" w:author="CATT" w:date="2021-10-27T18:13:00Z">
            <w:rPr>
              <w:rFonts w:ascii="Cambria Math" w:hAnsi="Cambria Math"/>
              <w:lang w:eastAsia="zh-CN"/>
            </w:rPr>
            <m:t>+</m:t>
          </w:ins>
        </m:r>
        <m:nary>
          <m:naryPr>
            <m:chr m:val="∑"/>
            <m:limLoc m:val="subSup"/>
            <m:ctrlPr>
              <w:ins w:id="67" w:author="CATT" w:date="2021-10-27T18:13:00Z">
                <w:rPr>
                  <w:rFonts w:ascii="Cambria Math" w:hAnsi="Cambria Math"/>
                  <w:i/>
                  <w:lang w:eastAsia="zh-CN"/>
                </w:rPr>
              </w:ins>
            </m:ctrlPr>
          </m:naryPr>
          <m:sub>
            <m:r>
              <w:ins w:id="68" w:author="CATT" w:date="2021-10-27T18:13:00Z">
                <w:rPr>
                  <w:rFonts w:ascii="Cambria Math"/>
                  <w:lang w:eastAsia="zh-CN"/>
                </w:rPr>
                <m:t>c=0</m:t>
              </w:ins>
            </m:r>
          </m:sub>
          <m:sup>
            <m:sSubSup>
              <m:sSubSupPr>
                <m:ctrlPr>
                  <w:ins w:id="69" w:author="CATT" w:date="2021-10-27T18:13:00Z">
                    <w:rPr>
                      <w:rFonts w:ascii="Cambria Math" w:hAnsi="Cambria Math"/>
                      <w:i/>
                      <w:lang w:eastAsia="zh-CN"/>
                    </w:rPr>
                  </w:ins>
                </m:ctrlPr>
              </m:sSubSupPr>
              <m:e>
                <m:r>
                  <w:ins w:id="70" w:author="CATT" w:date="2021-10-27T18:13:00Z">
                    <w:rPr>
                      <w:rFonts w:ascii="Cambria Math"/>
                      <w:lang w:eastAsia="zh-CN"/>
                    </w:rPr>
                    <m:t>N</m:t>
                  </w:ins>
                </m:r>
              </m:e>
              <m:sub>
                <m:r>
                  <w:ins w:id="71" w:author="CATT" w:date="2021-10-27T18:13:00Z">
                    <m:rPr>
                      <m:nor/>
                    </m:rPr>
                    <w:rPr>
                      <w:rFonts w:ascii="Cambria Math"/>
                      <w:lang w:eastAsia="zh-CN"/>
                    </w:rPr>
                    <m:t>cells</m:t>
                  </w:ins>
                </m:r>
                <m:ctrlPr>
                  <w:ins w:id="72" w:author="CATT" w:date="2021-10-27T18:13:00Z">
                    <w:rPr>
                      <w:rFonts w:ascii="Cambria Math" w:hAnsi="Cambria Math"/>
                      <w:lang w:eastAsia="zh-CN"/>
                    </w:rPr>
                  </w:ins>
                </m:ctrlPr>
              </m:sub>
              <m:sup>
                <m:r>
                  <w:ins w:id="73" w:author="CATT" w:date="2021-10-27T18:13:00Z">
                    <m:rPr>
                      <m:nor/>
                    </m:rPr>
                    <w:rPr>
                      <w:rFonts w:ascii="Cambria Math"/>
                      <w:lang w:eastAsia="zh-CN"/>
                    </w:rPr>
                    <m:t>DL</m:t>
                  </w:ins>
                </m:r>
                <m:ctrlPr>
                  <w:ins w:id="74" w:author="CATT" w:date="2021-10-27T18:13:00Z">
                    <w:rPr>
                      <w:rFonts w:ascii="Cambria Math" w:hAnsi="Cambria Math"/>
                      <w:lang w:eastAsia="zh-CN"/>
                    </w:rPr>
                  </w:ins>
                </m:ctrlPr>
              </m:sup>
            </m:sSubSup>
            <m:r>
              <w:ins w:id="75" w:author="CATT" w:date="2021-10-27T18:13:00Z">
                <w:rPr>
                  <w:rFonts w:ascii="Cambria Math"/>
                  <w:lang w:eastAsia="zh-CN"/>
                </w:rPr>
                <m:t>-</m:t>
              </w:ins>
            </m:r>
            <m:r>
              <w:ins w:id="76" w:author="CATT" w:date="2021-10-27T18:13:00Z">
                <w:rPr>
                  <w:rFonts w:ascii="Cambria Math"/>
                  <w:lang w:eastAsia="zh-CN"/>
                </w:rPr>
                <m:t>1</m:t>
              </w:ins>
            </m:r>
          </m:sup>
          <m:e>
            <m:d>
              <m:dPr>
                <m:ctrlPr>
                  <w:ins w:id="77" w:author="CATT" w:date="2021-10-27T18:13:00Z">
                    <w:rPr>
                      <w:rFonts w:ascii="Cambria Math" w:hAnsi="Cambria Math"/>
                      <w:i/>
                      <w:lang w:eastAsia="zh-CN"/>
                    </w:rPr>
                  </w:ins>
                </m:ctrlPr>
              </m:dPr>
              <m:e>
                <m:nary>
                  <m:naryPr>
                    <m:chr m:val="∑"/>
                    <m:limLoc m:val="subSup"/>
                    <m:ctrlPr>
                      <w:ins w:id="78" w:author="CATT" w:date="2021-10-27T18:13:00Z">
                        <w:rPr>
                          <w:rFonts w:ascii="Cambria Math" w:hAnsi="Cambria Math"/>
                          <w:i/>
                          <w:lang w:eastAsia="zh-CN"/>
                        </w:rPr>
                      </w:ins>
                    </m:ctrlPr>
                  </m:naryPr>
                  <m:sub>
                    <m:r>
                      <w:ins w:id="79" w:author="CATT" w:date="2021-10-27T18:13:00Z">
                        <w:rPr>
                          <w:rFonts w:ascii="Cambria Math"/>
                          <w:lang w:eastAsia="zh-CN"/>
                        </w:rPr>
                        <m:t>m=0</m:t>
                      </w:ins>
                    </m:r>
                  </m:sub>
                  <m:sup>
                    <m:r>
                      <w:ins w:id="80" w:author="CATT" w:date="2021-10-27T18:13:00Z">
                        <w:rPr>
                          <w:rFonts w:ascii="Cambria Math"/>
                          <w:lang w:eastAsia="zh-CN"/>
                        </w:rPr>
                        <m:t>M</m:t>
                      </w:ins>
                    </m:r>
                    <m:r>
                      <w:ins w:id="81" w:author="CATT" w:date="2021-10-27T18:13:00Z">
                        <w:rPr>
                          <w:rFonts w:ascii="Cambria Math"/>
                          <w:lang w:eastAsia="zh-CN"/>
                        </w:rPr>
                        <m:t>-</m:t>
                      </w:ins>
                    </m:r>
                    <m:r>
                      <w:ins w:id="82" w:author="CATT" w:date="2021-10-27T18:13:00Z">
                        <w:rPr>
                          <w:rFonts w:ascii="Cambria Math"/>
                          <w:lang w:eastAsia="zh-CN"/>
                        </w:rPr>
                        <m:t>1</m:t>
                      </w:ins>
                    </m:r>
                  </m:sup>
                  <m:e>
                    <m:sSubSup>
                      <m:sSubSupPr>
                        <m:ctrlPr>
                          <w:ins w:id="83" w:author="CATT" w:date="2021-10-27T18:13:00Z">
                            <w:rPr>
                              <w:rFonts w:ascii="Cambria Math" w:hAnsi="Cambria Math"/>
                              <w:i/>
                              <w:lang w:eastAsia="zh-CN"/>
                            </w:rPr>
                          </w:ins>
                        </m:ctrlPr>
                      </m:sSubSupPr>
                      <m:e>
                        <m:r>
                          <w:ins w:id="84" w:author="CATT" w:date="2021-10-27T18:13:00Z">
                            <w:rPr>
                              <w:rFonts w:ascii="Cambria Math"/>
                              <w:lang w:eastAsia="zh-CN"/>
                            </w:rPr>
                            <m:t>N</m:t>
                          </w:ins>
                        </m:r>
                      </m:e>
                      <m:sub>
                        <m:r>
                          <w:ins w:id="85" w:author="CATT" w:date="2021-10-27T18:13:00Z">
                            <w:rPr>
                              <w:rFonts w:ascii="Cambria Math"/>
                              <w:lang w:eastAsia="zh-CN"/>
                            </w:rPr>
                            <m:t>m,c</m:t>
                          </w:ins>
                        </m:r>
                      </m:sub>
                      <m:sup>
                        <m:r>
                          <w:ins w:id="86" w:author="CATT" w:date="2021-10-27T18:13:00Z">
                            <m:rPr>
                              <m:nor/>
                            </m:rPr>
                            <w:rPr>
                              <w:rFonts w:ascii="Cambria Math"/>
                              <w:lang w:eastAsia="zh-CN"/>
                            </w:rPr>
                            <m:t>received</m:t>
                          </w:ins>
                        </m:r>
                        <m:ctrlPr>
                          <w:ins w:id="87" w:author="CATT" w:date="2021-10-27T18:13:00Z">
                            <w:rPr>
                              <w:rFonts w:ascii="Cambria Math" w:hAnsi="Cambria Math"/>
                              <w:lang w:eastAsia="zh-CN"/>
                            </w:rPr>
                          </w:ins>
                        </m:ctrlPr>
                      </m:sup>
                    </m:sSubSup>
                    <m:r>
                      <w:ins w:id="88" w:author="CATT" w:date="2021-10-27T18:13:00Z">
                        <w:rPr>
                          <w:rFonts w:ascii="Cambria Math"/>
                          <w:lang w:eastAsia="zh-CN"/>
                        </w:rPr>
                        <m:t>+</m:t>
                      </w:ins>
                    </m:r>
                    <m:sSub>
                      <m:sSubPr>
                        <m:ctrlPr>
                          <w:ins w:id="89" w:author="CATT" w:date="2021-10-27T18:13:00Z">
                            <w:rPr>
                              <w:rFonts w:ascii="Cambria Math" w:hAnsi="Cambria Math"/>
                              <w:i/>
                              <w:lang w:eastAsia="zh-CN"/>
                            </w:rPr>
                          </w:ins>
                        </m:ctrlPr>
                      </m:sSubPr>
                      <m:e>
                        <m:r>
                          <w:ins w:id="90" w:author="CATT" w:date="2021-10-27T18:13:00Z">
                            <w:rPr>
                              <w:rFonts w:ascii="Cambria Math"/>
                              <w:lang w:eastAsia="zh-CN"/>
                            </w:rPr>
                            <m:t>N</m:t>
                          </w:ins>
                        </m:r>
                      </m:e>
                      <m:sub>
                        <m:r>
                          <w:ins w:id="91" w:author="CATT" w:date="2021-10-27T18:13:00Z">
                            <m:rPr>
                              <m:nor/>
                            </m:rPr>
                            <w:rPr>
                              <w:rFonts w:ascii="Cambria Math"/>
                              <w:lang w:eastAsia="zh-CN"/>
                            </w:rPr>
                            <m:t>SPS</m:t>
                          </w:ins>
                        </m:r>
                        <m:r>
                          <w:ins w:id="92" w:author="CATT" w:date="2021-10-27T18:13:00Z">
                            <m:rPr>
                              <m:sty m:val="p"/>
                            </m:rPr>
                            <w:rPr>
                              <w:rFonts w:ascii="Cambria Math"/>
                              <w:lang w:eastAsia="zh-CN"/>
                            </w:rPr>
                            <m:t>,</m:t>
                          </w:ins>
                        </m:r>
                        <m:r>
                          <w:ins w:id="93" w:author="CATT" w:date="2021-10-27T18:13:00Z">
                            <w:rPr>
                              <w:rFonts w:ascii="Cambria Math"/>
                              <w:lang w:eastAsia="zh-CN"/>
                            </w:rPr>
                            <m:t>c</m:t>
                          </w:ins>
                        </m:r>
                        <m:ctrlPr>
                          <w:ins w:id="94" w:author="CATT" w:date="2021-10-27T18:13:00Z">
                            <w:rPr>
                              <w:rFonts w:ascii="Cambria Math" w:hAnsi="Cambria Math"/>
                              <w:lang w:eastAsia="zh-CN"/>
                            </w:rPr>
                          </w:ins>
                        </m:ctrlPr>
                      </m:sub>
                    </m:sSub>
                  </m:e>
                </m:nary>
              </m:e>
            </m:d>
          </m:e>
        </m:nary>
      </m:oMath>
    </w:p>
    <w:p w14:paraId="5C5FD559" w14:textId="6C6CB553" w:rsidR="0041799F" w:rsidRDefault="0041799F" w:rsidP="0041799F">
      <w:pPr>
        <w:pStyle w:val="EQ"/>
        <w:rPr>
          <w:lang w:eastAsia="zh-CN"/>
        </w:rPr>
      </w:pPr>
      <w:r>
        <w:rPr>
          <w:lang w:eastAsia="zh-CN"/>
        </w:rPr>
        <w:tab/>
      </w:r>
      <m:oMath>
        <m:sSub>
          <m:sSubPr>
            <m:ctrlPr>
              <w:del w:id="95" w:author="CATT" w:date="2021-10-27T18:14:00Z">
                <w:rPr>
                  <w:rFonts w:ascii="Cambria Math" w:hAnsi="Cambria Math"/>
                  <w:i/>
                  <w:lang w:eastAsia="zh-CN"/>
                </w:rPr>
              </w:del>
            </m:ctrlPr>
          </m:sSubPr>
          <m:e>
            <m:r>
              <w:del w:id="96" w:author="CATT" w:date="2021-10-27T18:14:00Z">
                <w:rPr>
                  <w:rFonts w:ascii="Cambria Math"/>
                  <w:lang w:eastAsia="zh-CN"/>
                </w:rPr>
                <m:t>n</m:t>
              </w:del>
            </m:r>
          </m:e>
          <m:sub>
            <m:r>
              <w:del w:id="97" w:author="CATT" w:date="2021-10-27T18:14:00Z">
                <m:rPr>
                  <m:nor/>
                </m:rPr>
                <w:rPr>
                  <w:rFonts w:ascii="Cambria Math"/>
                  <w:lang w:eastAsia="zh-CN"/>
                </w:rPr>
                <m:t>HARQ-ACK</m:t>
              </w:del>
            </m:r>
            <m:ctrlPr>
              <w:del w:id="98" w:author="CATT" w:date="2021-10-27T18:14:00Z">
                <w:rPr>
                  <w:rFonts w:ascii="Cambria Math" w:hAnsi="Cambria Math"/>
                  <w:lang w:eastAsia="zh-CN"/>
                </w:rPr>
              </w:del>
            </m:ctrlPr>
          </m:sub>
        </m:sSub>
        <m:r>
          <w:del w:id="99" w:author="CATT" w:date="2021-10-27T18:14:00Z">
            <w:rPr>
              <w:rFonts w:ascii="Cambria Math"/>
              <w:lang w:eastAsia="zh-CN"/>
            </w:rPr>
            <m:t>=</m:t>
          </w:del>
        </m:r>
        <m:sSub>
          <m:sSubPr>
            <m:ctrlPr>
              <w:del w:id="100" w:author="CATT" w:date="2021-10-27T18:14:00Z">
                <w:rPr>
                  <w:rFonts w:ascii="Cambria Math" w:hAnsi="Cambria Math"/>
                  <w:i/>
                  <w:lang w:eastAsia="zh-CN"/>
                </w:rPr>
              </w:del>
            </m:ctrlPr>
          </m:sSubPr>
          <m:e>
            <m:r>
              <w:del w:id="101" w:author="CATT" w:date="2021-10-27T18:14:00Z">
                <w:rPr>
                  <w:rFonts w:ascii="Cambria Math"/>
                  <w:lang w:eastAsia="zh-CN"/>
                </w:rPr>
                <m:t>n</m:t>
              </w:del>
            </m:r>
          </m:e>
          <m:sub>
            <m:r>
              <w:del w:id="102" w:author="CATT" w:date="2021-10-27T18:14:00Z">
                <m:rPr>
                  <m:nor/>
                </m:rPr>
                <w:rPr>
                  <w:rFonts w:ascii="Cambria Math"/>
                  <w:lang w:eastAsia="zh-CN"/>
                </w:rPr>
                <m:t>HARQ-ACK,TB</m:t>
              </w:del>
            </m:r>
            <m:ctrlPr>
              <w:del w:id="103" w:author="CATT" w:date="2021-10-27T18:14:00Z">
                <w:rPr>
                  <w:rFonts w:ascii="Cambria Math" w:hAnsi="Cambria Math"/>
                  <w:lang w:eastAsia="zh-CN"/>
                </w:rPr>
              </w:del>
            </m:ctrlPr>
          </m:sub>
        </m:sSub>
        <m:r>
          <w:del w:id="104" w:author="CATT" w:date="2021-10-27T18:14:00Z">
            <w:rPr>
              <w:rFonts w:ascii="Cambria Math"/>
              <w:lang w:eastAsia="zh-CN"/>
            </w:rPr>
            <m:t>=</m:t>
          </w:del>
        </m:r>
        <m:d>
          <m:dPr>
            <m:ctrlPr>
              <w:del w:id="105" w:author="CATT" w:date="2021-10-27T18:14:00Z">
                <w:rPr>
                  <w:rFonts w:ascii="Cambria Math" w:hAnsi="Cambria Math"/>
                  <w:i/>
                  <w:lang w:eastAsia="zh-CN"/>
                </w:rPr>
              </w:del>
            </m:ctrlPr>
          </m:dPr>
          <m:e>
            <m:d>
              <m:dPr>
                <m:ctrlPr>
                  <w:del w:id="106" w:author="CATT" w:date="2021-10-27T18:14:00Z">
                    <w:rPr>
                      <w:rFonts w:ascii="Cambria Math" w:hAnsi="Cambria Math"/>
                      <w:i/>
                      <w:lang w:eastAsia="zh-CN"/>
                    </w:rPr>
                  </w:del>
                </m:ctrlPr>
              </m:dPr>
              <m:e>
                <m:sSubSup>
                  <m:sSubSupPr>
                    <m:ctrlPr>
                      <w:del w:id="107" w:author="CATT" w:date="2021-10-27T18:14:00Z">
                        <w:rPr>
                          <w:rFonts w:ascii="Cambria Math" w:hAnsi="Cambria Math"/>
                          <w:i/>
                          <w:lang w:eastAsia="zh-CN"/>
                        </w:rPr>
                      </w:del>
                    </m:ctrlPr>
                  </m:sSubSupPr>
                  <m:e>
                    <m:r>
                      <w:del w:id="108" w:author="CATT" w:date="2021-10-27T18:14:00Z">
                        <w:rPr>
                          <w:rFonts w:ascii="Cambria Math"/>
                          <w:lang w:eastAsia="zh-CN"/>
                        </w:rPr>
                        <m:t>V</m:t>
                      </w:del>
                    </m:r>
                  </m:e>
                  <m:sub>
                    <m:r>
                      <w:del w:id="109" w:author="CATT" w:date="2021-10-27T18:14:00Z">
                        <m:rPr>
                          <m:nor/>
                        </m:rPr>
                        <w:rPr>
                          <w:rFonts w:ascii="Cambria Math"/>
                          <w:lang w:eastAsia="zh-CN"/>
                        </w:rPr>
                        <m:t>DAI</m:t>
                      </w:del>
                    </m:r>
                    <m:r>
                      <w:del w:id="110" w:author="CATT" w:date="2021-10-27T18:14:00Z">
                        <m:rPr>
                          <m:sty m:val="p"/>
                        </m:rPr>
                        <w:rPr>
                          <w:rFonts w:ascii="Cambria Math"/>
                          <w:lang w:eastAsia="zh-CN"/>
                        </w:rPr>
                        <m:t>,</m:t>
                      </w:del>
                    </m:r>
                    <m:sSub>
                      <m:sSubPr>
                        <m:ctrlPr>
                          <w:del w:id="111" w:author="CATT" w:date="2021-10-27T18:14:00Z">
                            <w:rPr>
                              <w:rFonts w:ascii="Cambria Math" w:hAnsi="Cambria Math"/>
                              <w:lang w:eastAsia="zh-CN"/>
                            </w:rPr>
                          </w:del>
                        </m:ctrlPr>
                      </m:sSubPr>
                      <m:e>
                        <m:r>
                          <w:del w:id="112" w:author="CATT" w:date="2021-10-27T18:14:00Z">
                            <w:rPr>
                              <w:rFonts w:ascii="Cambria Math"/>
                              <w:lang w:eastAsia="zh-CN"/>
                            </w:rPr>
                            <m:t>m</m:t>
                          </w:del>
                        </m:r>
                      </m:e>
                      <m:sub>
                        <m:r>
                          <w:del w:id="113" w:author="CATT" w:date="2021-10-27T18:14:00Z">
                            <m:rPr>
                              <m:nor/>
                            </m:rPr>
                            <w:rPr>
                              <w:rFonts w:ascii="Cambria Math"/>
                              <w:lang w:eastAsia="zh-CN"/>
                            </w:rPr>
                            <m:t>last</m:t>
                          </w:del>
                        </m:r>
                      </m:sub>
                    </m:sSub>
                    <m:ctrlPr>
                      <w:del w:id="114" w:author="CATT" w:date="2021-10-27T18:14:00Z">
                        <w:rPr>
                          <w:rFonts w:ascii="Cambria Math" w:hAnsi="Cambria Math"/>
                          <w:lang w:eastAsia="zh-CN"/>
                        </w:rPr>
                      </w:del>
                    </m:ctrlPr>
                  </m:sub>
                  <m:sup>
                    <m:r>
                      <w:del w:id="115" w:author="CATT" w:date="2021-10-27T18:14:00Z">
                        <m:rPr>
                          <m:nor/>
                        </m:rPr>
                        <w:rPr>
                          <w:rFonts w:ascii="Cambria Math"/>
                          <w:lang w:eastAsia="zh-CN"/>
                        </w:rPr>
                        <m:t>DL</m:t>
                      </w:del>
                    </m:r>
                    <m:ctrlPr>
                      <w:del w:id="116" w:author="CATT" w:date="2021-10-27T18:14:00Z">
                        <w:rPr>
                          <w:rFonts w:ascii="Cambria Math" w:hAnsi="Cambria Math"/>
                          <w:lang w:eastAsia="zh-CN"/>
                        </w:rPr>
                      </w:del>
                    </m:ctrlPr>
                  </m:sup>
                </m:sSubSup>
                <m:r>
                  <w:del w:id="117" w:author="CATT" w:date="2021-10-27T18:14:00Z">
                    <w:rPr>
                      <w:rFonts w:ascii="Cambria Math"/>
                      <w:lang w:eastAsia="zh-CN"/>
                    </w:rPr>
                    <m:t>-</m:t>
                  </w:del>
                </m:r>
                <m:nary>
                  <m:naryPr>
                    <m:chr m:val="∑"/>
                    <m:ctrlPr>
                      <w:del w:id="118" w:author="CATT" w:date="2021-10-27T18:14:00Z">
                        <w:rPr>
                          <w:rFonts w:ascii="Cambria Math" w:hAnsi="Cambria Math"/>
                          <w:i/>
                          <w:lang w:eastAsia="zh-CN"/>
                        </w:rPr>
                      </w:del>
                    </m:ctrlPr>
                  </m:naryPr>
                  <m:sub>
                    <m:r>
                      <w:del w:id="119" w:author="CATT" w:date="2021-10-27T18:14:00Z">
                        <w:rPr>
                          <w:rFonts w:ascii="Cambria Math"/>
                          <w:lang w:eastAsia="zh-CN"/>
                        </w:rPr>
                        <m:t>c=0</m:t>
                      </w:del>
                    </m:r>
                  </m:sub>
                  <m:sup>
                    <m:sSubSup>
                      <m:sSubSupPr>
                        <m:ctrlPr>
                          <w:del w:id="120" w:author="CATT" w:date="2021-10-27T18:14:00Z">
                            <w:rPr>
                              <w:rFonts w:ascii="Cambria Math" w:hAnsi="Cambria Math"/>
                              <w:i/>
                              <w:lang w:eastAsia="zh-CN"/>
                            </w:rPr>
                          </w:del>
                        </m:ctrlPr>
                      </m:sSubSupPr>
                      <m:e>
                        <m:r>
                          <w:del w:id="121" w:author="CATT" w:date="2021-10-27T18:14:00Z">
                            <w:rPr>
                              <w:rFonts w:ascii="Cambria Math"/>
                              <w:lang w:eastAsia="zh-CN"/>
                            </w:rPr>
                            <m:t>N</m:t>
                          </w:del>
                        </m:r>
                      </m:e>
                      <m:sub>
                        <m:r>
                          <w:del w:id="122" w:author="CATT" w:date="2021-10-27T18:14:00Z">
                            <m:rPr>
                              <m:nor/>
                            </m:rPr>
                            <w:rPr>
                              <w:rFonts w:ascii="Cambria Math"/>
                              <w:lang w:eastAsia="zh-CN"/>
                            </w:rPr>
                            <m:t>cells</m:t>
                          </w:del>
                        </m:r>
                        <m:ctrlPr>
                          <w:del w:id="123" w:author="CATT" w:date="2021-10-27T18:14:00Z">
                            <w:rPr>
                              <w:rFonts w:ascii="Cambria Math" w:hAnsi="Cambria Math"/>
                              <w:lang w:eastAsia="zh-CN"/>
                            </w:rPr>
                          </w:del>
                        </m:ctrlPr>
                      </m:sub>
                      <m:sup>
                        <m:r>
                          <w:del w:id="124" w:author="CATT" w:date="2021-10-27T18:14:00Z">
                            <m:rPr>
                              <m:nor/>
                            </m:rPr>
                            <w:rPr>
                              <w:rFonts w:ascii="Cambria Math"/>
                              <w:lang w:eastAsia="zh-CN"/>
                            </w:rPr>
                            <m:t>DL</m:t>
                          </w:del>
                        </m:r>
                        <m:ctrlPr>
                          <w:del w:id="125" w:author="CATT" w:date="2021-10-27T18:14:00Z">
                            <w:rPr>
                              <w:rFonts w:ascii="Cambria Math" w:hAnsi="Cambria Math"/>
                              <w:lang w:eastAsia="zh-CN"/>
                            </w:rPr>
                          </w:del>
                        </m:ctrlPr>
                      </m:sup>
                    </m:sSubSup>
                    <m:r>
                      <w:del w:id="126" w:author="CATT" w:date="2021-10-27T18:14:00Z">
                        <w:rPr>
                          <w:rFonts w:ascii="Cambria Math"/>
                          <w:lang w:eastAsia="zh-CN"/>
                        </w:rPr>
                        <m:t>-</m:t>
                      </w:del>
                    </m:r>
                    <m:r>
                      <w:del w:id="127" w:author="CATT" w:date="2021-10-27T18:14:00Z">
                        <w:rPr>
                          <w:rFonts w:ascii="Cambria Math"/>
                          <w:lang w:eastAsia="zh-CN"/>
                        </w:rPr>
                        <m:t>1</m:t>
                      </w:del>
                    </m:r>
                  </m:sup>
                  <m:e>
                    <m:sSub>
                      <m:sSubPr>
                        <m:ctrlPr>
                          <w:del w:id="128" w:author="CATT" w:date="2021-10-27T18:14:00Z">
                            <w:rPr>
                              <w:rFonts w:ascii="Cambria Math" w:hAnsi="Cambria Math"/>
                              <w:i/>
                              <w:lang w:eastAsia="zh-CN"/>
                            </w:rPr>
                          </w:del>
                        </m:ctrlPr>
                      </m:sSubPr>
                      <m:e>
                        <m:r>
                          <w:del w:id="129" w:author="CATT" w:date="2021-10-27T18:14:00Z">
                            <w:rPr>
                              <w:rFonts w:ascii="Cambria Math"/>
                              <w:lang w:eastAsia="zh-CN"/>
                            </w:rPr>
                            <m:t>U</m:t>
                          </w:del>
                        </m:r>
                      </m:e>
                      <m:sub>
                        <m:r>
                          <w:del w:id="130" w:author="CATT" w:date="2021-10-27T18:14:00Z">
                            <m:rPr>
                              <m:nor/>
                            </m:rPr>
                            <w:rPr>
                              <w:rFonts w:ascii="Cambria Math"/>
                              <w:lang w:eastAsia="zh-CN"/>
                            </w:rPr>
                            <m:t>DAI,</m:t>
                          </w:del>
                        </m:r>
                        <m:r>
                          <w:del w:id="131" w:author="CATT" w:date="2021-10-27T18:14:00Z">
                            <w:rPr>
                              <w:rFonts w:ascii="Cambria Math"/>
                              <w:lang w:eastAsia="zh-CN"/>
                            </w:rPr>
                            <m:t>c</m:t>
                          </w:del>
                        </m:r>
                        <m:ctrlPr>
                          <w:del w:id="132" w:author="CATT" w:date="2021-10-27T18:14:00Z">
                            <w:rPr>
                              <w:rFonts w:ascii="Cambria Math" w:hAnsi="Cambria Math"/>
                              <w:lang w:eastAsia="zh-CN"/>
                            </w:rPr>
                          </w:del>
                        </m:ctrlPr>
                      </m:sub>
                    </m:sSub>
                  </m:e>
                </m:nary>
              </m:e>
            </m:d>
            <m:func>
              <m:funcPr>
                <m:ctrlPr>
                  <w:del w:id="133" w:author="CATT" w:date="2021-10-27T18:14:00Z">
                    <w:rPr>
                      <w:rFonts w:ascii="Cambria Math" w:hAnsi="Cambria Math"/>
                      <w:i/>
                      <w:lang w:eastAsia="zh-CN"/>
                    </w:rPr>
                  </w:del>
                </m:ctrlPr>
              </m:funcPr>
              <m:fName>
                <m:r>
                  <w:del w:id="134" w:author="CATT" w:date="2021-10-27T18:14:00Z">
                    <w:rPr>
                      <w:rFonts w:ascii="Cambria Math"/>
                      <w:lang w:eastAsia="zh-CN"/>
                    </w:rPr>
                    <m:t>mod</m:t>
                  </w:del>
                </m:r>
              </m:fName>
              <m:e>
                <m:d>
                  <m:dPr>
                    <m:ctrlPr>
                      <w:del w:id="135" w:author="CATT" w:date="2021-10-27T18:14:00Z">
                        <w:rPr>
                          <w:rFonts w:ascii="Cambria Math" w:hAnsi="Cambria Math"/>
                          <w:i/>
                        </w:rPr>
                      </w:del>
                    </m:ctrlPr>
                  </m:dPr>
                  <m:e>
                    <m:sSub>
                      <m:sSubPr>
                        <m:ctrlPr>
                          <w:del w:id="136" w:author="CATT" w:date="2021-10-27T18:14:00Z">
                            <w:rPr>
                              <w:rFonts w:ascii="Cambria Math" w:hAnsi="Cambria Math"/>
                              <w:i/>
                            </w:rPr>
                          </w:del>
                        </m:ctrlPr>
                      </m:sSubPr>
                      <m:e>
                        <m:r>
                          <w:del w:id="137" w:author="CATT" w:date="2021-10-27T18:14:00Z">
                            <w:rPr>
                              <w:rFonts w:ascii="Cambria Math" w:hAnsi="Cambria Math"/>
                            </w:rPr>
                            <m:t>T</m:t>
                          </w:del>
                        </m:r>
                      </m:e>
                      <m:sub>
                        <m:r>
                          <w:del w:id="138" w:author="CATT" w:date="2021-10-27T18:14:00Z">
                            <w:rPr>
                              <w:rFonts w:ascii="Cambria Math" w:hAnsi="Cambria Math"/>
                            </w:rPr>
                            <m:t>D</m:t>
                          </w:del>
                        </m:r>
                      </m:sub>
                    </m:sSub>
                  </m:e>
                </m:d>
              </m:e>
            </m:func>
          </m:e>
        </m:d>
        <m:sSubSup>
          <m:sSubSupPr>
            <m:ctrlPr>
              <w:del w:id="139" w:author="CATT" w:date="2021-10-27T18:14:00Z">
                <w:rPr>
                  <w:rFonts w:ascii="Cambria Math" w:hAnsi="Cambria Math"/>
                  <w:i/>
                  <w:lang w:eastAsia="zh-CN"/>
                </w:rPr>
              </w:del>
            </m:ctrlPr>
          </m:sSubSupPr>
          <m:e>
            <m:r>
              <w:del w:id="140" w:author="CATT" w:date="2021-10-27T18:14:00Z">
                <w:rPr>
                  <w:rFonts w:ascii="Cambria Math"/>
                  <w:lang w:eastAsia="zh-CN"/>
                </w:rPr>
                <m:t>N</m:t>
              </w:del>
            </m:r>
          </m:e>
          <m:sub>
            <m:r>
              <w:del w:id="141" w:author="CATT" w:date="2021-10-27T18:14:00Z">
                <m:rPr>
                  <m:nor/>
                </m:rPr>
                <w:rPr>
                  <w:rFonts w:ascii="Cambria Math"/>
                  <w:lang w:eastAsia="zh-CN"/>
                </w:rPr>
                <m:t>TB,</m:t>
              </w:del>
            </m:r>
            <m:r>
              <w:del w:id="142" w:author="CATT" w:date="2021-10-27T18:14:00Z">
                <w:rPr>
                  <w:rFonts w:ascii="Cambria Math"/>
                  <w:lang w:eastAsia="zh-CN"/>
                </w:rPr>
                <m:t>max</m:t>
              </w:del>
            </m:r>
          </m:sub>
          <m:sup>
            <m:r>
              <w:del w:id="143" w:author="CATT" w:date="2021-10-27T18:14:00Z">
                <m:rPr>
                  <m:nor/>
                </m:rPr>
                <w:rPr>
                  <w:rFonts w:ascii="Cambria Math"/>
                  <w:lang w:eastAsia="zh-CN"/>
                </w:rPr>
                <m:t>DL</m:t>
              </w:del>
            </m:r>
          </m:sup>
        </m:sSubSup>
        <m:r>
          <w:del w:id="144" w:author="CATT" w:date="2021-10-27T18:14:00Z">
            <w:rPr>
              <w:rFonts w:ascii="Cambria Math" w:hAnsi="Cambria Math"/>
              <w:lang w:eastAsia="zh-CN"/>
            </w:rPr>
            <m:t>+</m:t>
          </w:del>
        </m:r>
        <m:nary>
          <m:naryPr>
            <m:chr m:val="∑"/>
            <m:ctrlPr>
              <w:del w:id="145" w:author="CATT" w:date="2021-10-27T18:14:00Z">
                <w:rPr>
                  <w:rFonts w:ascii="Cambria Math" w:hAnsi="Cambria Math"/>
                  <w:i/>
                  <w:lang w:eastAsia="zh-CN"/>
                </w:rPr>
              </w:del>
            </m:ctrlPr>
          </m:naryPr>
          <m:sub>
            <m:r>
              <w:del w:id="146" w:author="CATT" w:date="2021-10-27T18:14:00Z">
                <w:rPr>
                  <w:rFonts w:ascii="Cambria Math"/>
                  <w:lang w:eastAsia="zh-CN"/>
                </w:rPr>
                <m:t>c=0</m:t>
              </w:del>
            </m:r>
          </m:sub>
          <m:sup>
            <m:sSubSup>
              <m:sSubSupPr>
                <m:ctrlPr>
                  <w:del w:id="147" w:author="CATT" w:date="2021-10-27T18:14:00Z">
                    <w:rPr>
                      <w:rFonts w:ascii="Cambria Math" w:hAnsi="Cambria Math"/>
                      <w:i/>
                      <w:lang w:eastAsia="zh-CN"/>
                    </w:rPr>
                  </w:del>
                </m:ctrlPr>
              </m:sSubSupPr>
              <m:e>
                <m:r>
                  <w:del w:id="148" w:author="CATT" w:date="2021-10-27T18:14:00Z">
                    <w:rPr>
                      <w:rFonts w:ascii="Cambria Math"/>
                      <w:lang w:eastAsia="zh-CN"/>
                    </w:rPr>
                    <m:t>N</m:t>
                  </w:del>
                </m:r>
              </m:e>
              <m:sub>
                <m:r>
                  <w:del w:id="149" w:author="CATT" w:date="2021-10-27T18:14:00Z">
                    <m:rPr>
                      <m:nor/>
                    </m:rPr>
                    <w:rPr>
                      <w:rFonts w:ascii="Cambria Math"/>
                      <w:lang w:eastAsia="zh-CN"/>
                    </w:rPr>
                    <m:t>cells</m:t>
                  </w:del>
                </m:r>
                <m:ctrlPr>
                  <w:del w:id="150" w:author="CATT" w:date="2021-10-27T18:14:00Z">
                    <w:rPr>
                      <w:rFonts w:ascii="Cambria Math" w:hAnsi="Cambria Math"/>
                      <w:lang w:eastAsia="zh-CN"/>
                    </w:rPr>
                  </w:del>
                </m:ctrlPr>
              </m:sub>
              <m:sup>
                <m:r>
                  <w:del w:id="151" w:author="CATT" w:date="2021-10-27T18:14:00Z">
                    <m:rPr>
                      <m:nor/>
                    </m:rPr>
                    <w:rPr>
                      <w:rFonts w:ascii="Cambria Math"/>
                      <w:lang w:eastAsia="zh-CN"/>
                    </w:rPr>
                    <m:t>DL</m:t>
                  </w:del>
                </m:r>
                <m:ctrlPr>
                  <w:del w:id="152" w:author="CATT" w:date="2021-10-27T18:14:00Z">
                    <w:rPr>
                      <w:rFonts w:ascii="Cambria Math" w:hAnsi="Cambria Math"/>
                      <w:lang w:eastAsia="zh-CN"/>
                    </w:rPr>
                  </w:del>
                </m:ctrlPr>
              </m:sup>
            </m:sSubSup>
            <m:r>
              <w:del w:id="153" w:author="CATT" w:date="2021-10-27T18:14:00Z">
                <w:rPr>
                  <w:rFonts w:ascii="Cambria Math"/>
                  <w:lang w:eastAsia="zh-CN"/>
                </w:rPr>
                <m:t>-</m:t>
              </w:del>
            </m:r>
            <m:r>
              <w:del w:id="154" w:author="CATT" w:date="2021-10-27T18:14:00Z">
                <w:rPr>
                  <w:rFonts w:ascii="Cambria Math"/>
                  <w:lang w:eastAsia="zh-CN"/>
                </w:rPr>
                <m:t>1</m:t>
              </w:del>
            </m:r>
          </m:sup>
          <m:e>
            <m:d>
              <m:dPr>
                <m:ctrlPr>
                  <w:del w:id="155" w:author="CATT" w:date="2021-10-27T18:14:00Z">
                    <w:rPr>
                      <w:rFonts w:ascii="Cambria Math" w:hAnsi="Cambria Math"/>
                      <w:i/>
                      <w:lang w:eastAsia="zh-CN"/>
                    </w:rPr>
                  </w:del>
                </m:ctrlPr>
              </m:dPr>
              <m:e>
                <m:nary>
                  <m:naryPr>
                    <m:chr m:val="∑"/>
                    <m:ctrlPr>
                      <w:del w:id="156" w:author="CATT" w:date="2021-10-27T18:14:00Z">
                        <w:rPr>
                          <w:rFonts w:ascii="Cambria Math" w:hAnsi="Cambria Math"/>
                          <w:i/>
                          <w:lang w:eastAsia="zh-CN"/>
                        </w:rPr>
                      </w:del>
                    </m:ctrlPr>
                  </m:naryPr>
                  <m:sub>
                    <m:r>
                      <w:del w:id="157" w:author="CATT" w:date="2021-10-27T18:14:00Z">
                        <w:rPr>
                          <w:rFonts w:ascii="Cambria Math"/>
                          <w:lang w:eastAsia="zh-CN"/>
                        </w:rPr>
                        <m:t>m=0</m:t>
                      </w:del>
                    </m:r>
                  </m:sub>
                  <m:sup>
                    <m:r>
                      <w:del w:id="158" w:author="CATT" w:date="2021-10-27T18:14:00Z">
                        <w:rPr>
                          <w:rFonts w:ascii="Cambria Math"/>
                          <w:lang w:eastAsia="zh-CN"/>
                        </w:rPr>
                        <m:t>M</m:t>
                      </w:del>
                    </m:r>
                    <m:r>
                      <w:del w:id="159" w:author="CATT" w:date="2021-10-27T18:14:00Z">
                        <w:rPr>
                          <w:rFonts w:ascii="Cambria Math"/>
                          <w:lang w:eastAsia="zh-CN"/>
                        </w:rPr>
                        <m:t>-</m:t>
                      </w:del>
                    </m:r>
                    <m:r>
                      <w:del w:id="160" w:author="CATT" w:date="2021-10-27T18:14:00Z">
                        <w:rPr>
                          <w:rFonts w:ascii="Cambria Math"/>
                          <w:lang w:eastAsia="zh-CN"/>
                        </w:rPr>
                        <m:t>1</m:t>
                      </w:del>
                    </m:r>
                  </m:sup>
                  <m:e>
                    <m:sSubSup>
                      <m:sSubSupPr>
                        <m:ctrlPr>
                          <w:del w:id="161" w:author="CATT" w:date="2021-10-27T18:14:00Z">
                            <w:rPr>
                              <w:rFonts w:ascii="Cambria Math" w:hAnsi="Cambria Math"/>
                              <w:i/>
                              <w:lang w:eastAsia="zh-CN"/>
                            </w:rPr>
                          </w:del>
                        </m:ctrlPr>
                      </m:sSubSupPr>
                      <m:e>
                        <m:r>
                          <w:del w:id="162" w:author="CATT" w:date="2021-10-27T18:14:00Z">
                            <w:rPr>
                              <w:rFonts w:ascii="Cambria Math"/>
                              <w:lang w:eastAsia="zh-CN"/>
                            </w:rPr>
                            <m:t>N</m:t>
                          </w:del>
                        </m:r>
                      </m:e>
                      <m:sub>
                        <m:r>
                          <w:del w:id="163" w:author="CATT" w:date="2021-10-27T18:14:00Z">
                            <w:rPr>
                              <w:rFonts w:ascii="Cambria Math"/>
                              <w:lang w:eastAsia="zh-CN"/>
                            </w:rPr>
                            <m:t>m,c</m:t>
                          </w:del>
                        </m:r>
                      </m:sub>
                      <m:sup>
                        <m:r>
                          <w:del w:id="164" w:author="CATT" w:date="2021-10-27T18:14:00Z">
                            <m:rPr>
                              <m:nor/>
                            </m:rPr>
                            <w:rPr>
                              <w:rFonts w:ascii="Cambria Math"/>
                              <w:lang w:eastAsia="zh-CN"/>
                            </w:rPr>
                            <m:t>received</m:t>
                          </w:del>
                        </m:r>
                        <m:ctrlPr>
                          <w:del w:id="165" w:author="CATT" w:date="2021-10-27T18:14:00Z">
                            <w:rPr>
                              <w:rFonts w:ascii="Cambria Math" w:hAnsi="Cambria Math"/>
                              <w:lang w:eastAsia="zh-CN"/>
                            </w:rPr>
                          </w:del>
                        </m:ctrlPr>
                      </m:sup>
                    </m:sSubSup>
                    <m:r>
                      <w:del w:id="166" w:author="CATT" w:date="2021-10-27T18:14:00Z">
                        <w:rPr>
                          <w:rFonts w:ascii="Cambria Math"/>
                          <w:lang w:eastAsia="zh-CN"/>
                        </w:rPr>
                        <m:t>+</m:t>
                      </w:del>
                    </m:r>
                    <m:sSub>
                      <m:sSubPr>
                        <m:ctrlPr>
                          <w:del w:id="167" w:author="CATT" w:date="2021-10-27T18:14:00Z">
                            <w:rPr>
                              <w:rFonts w:ascii="Cambria Math" w:hAnsi="Cambria Math"/>
                              <w:i/>
                              <w:lang w:eastAsia="zh-CN"/>
                            </w:rPr>
                          </w:del>
                        </m:ctrlPr>
                      </m:sSubPr>
                      <m:e>
                        <m:r>
                          <w:del w:id="168" w:author="CATT" w:date="2021-10-27T18:14:00Z">
                            <w:rPr>
                              <w:rFonts w:ascii="Cambria Math"/>
                              <w:lang w:eastAsia="zh-CN"/>
                            </w:rPr>
                            <m:t>N</m:t>
                          </w:del>
                        </m:r>
                      </m:e>
                      <m:sub>
                        <m:r>
                          <w:del w:id="169" w:author="CATT" w:date="2021-10-27T18:14:00Z">
                            <m:rPr>
                              <m:nor/>
                            </m:rPr>
                            <w:rPr>
                              <w:rFonts w:ascii="Cambria Math"/>
                              <w:lang w:eastAsia="zh-CN"/>
                            </w:rPr>
                            <m:t>SPS</m:t>
                          </w:del>
                        </m:r>
                        <m:r>
                          <w:del w:id="170" w:author="CATT" w:date="2021-10-27T18:14:00Z">
                            <m:rPr>
                              <m:sty m:val="p"/>
                            </m:rPr>
                            <w:rPr>
                              <w:rFonts w:ascii="Cambria Math"/>
                              <w:lang w:eastAsia="zh-CN"/>
                            </w:rPr>
                            <m:t>,</m:t>
                          </w:del>
                        </m:r>
                        <m:r>
                          <w:del w:id="171" w:author="CATT" w:date="2021-10-27T18:14:00Z">
                            <w:rPr>
                              <w:rFonts w:ascii="Cambria Math"/>
                              <w:lang w:eastAsia="zh-CN"/>
                            </w:rPr>
                            <m:t>c</m:t>
                          </w:del>
                        </m:r>
                        <m:ctrlPr>
                          <w:del w:id="172" w:author="CATT" w:date="2021-10-27T18:14:00Z">
                            <w:rPr>
                              <w:rFonts w:ascii="Cambria Math" w:hAnsi="Cambria Math"/>
                              <w:lang w:eastAsia="zh-CN"/>
                            </w:rPr>
                          </w:del>
                        </m:ctrlPr>
                      </m:sub>
                    </m:sSub>
                  </m:e>
                </m:nary>
              </m:e>
            </m:d>
          </m:e>
        </m:nary>
      </m:oMath>
    </w:p>
    <w:p w14:paraId="507FDAD1" w14:textId="77777777" w:rsidR="00FD2022" w:rsidRDefault="00FD2022" w:rsidP="00FD2022">
      <w:pPr>
        <w:rPr>
          <w:rFonts w:cs="Arial"/>
          <w:lang w:eastAsia="zh-CN"/>
        </w:rPr>
      </w:pPr>
      <w:proofErr w:type="gramStart"/>
      <w:r>
        <w:rPr>
          <w:rFonts w:cs="Arial"/>
          <w:lang w:eastAsia="zh-CN"/>
        </w:rPr>
        <w:t>where</w:t>
      </w:r>
      <w:proofErr w:type="gramEnd"/>
      <w:r>
        <w:rPr>
          <w:rFonts w:cs="Arial"/>
          <w:lang w:eastAsia="zh-CN"/>
        </w:rPr>
        <w:t xml:space="preserve"> </w:t>
      </w:r>
    </w:p>
    <w:p w14:paraId="53FA6AF4" w14:textId="77777777" w:rsidR="00FD2022" w:rsidRDefault="00FD2022" w:rsidP="00FD2022">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indicating SPS </w:t>
      </w:r>
      <w:r>
        <w:rPr>
          <w:lang w:eastAsia="zh-CN"/>
        </w:rPr>
        <w:t xml:space="preserve">PDSCH </w:t>
      </w:r>
      <w:r w:rsidRPr="00B916EC">
        <w:rPr>
          <w:rFonts w:hint="eastAsia"/>
          <w:lang w:eastAsia="zh-CN"/>
        </w:rPr>
        <w:t>release</w:t>
      </w:r>
      <w:r>
        <w:rPr>
          <w:lang w:val="en-US"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w:t>
      </w:r>
      <w:r w:rsidRPr="00B916EC">
        <w:rPr>
          <w:rFonts w:hint="eastAsia"/>
          <w:lang w:eastAsia="zh-CN"/>
        </w:rPr>
        <w:t xml:space="preserve"> 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lang w:eastAsia="zh-CN"/>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4CA5E9DE" w14:textId="77777777" w:rsidR="00D04C35" w:rsidRDefault="00D04C35" w:rsidP="00D04C35">
      <w:pPr>
        <w:pStyle w:val="B1"/>
        <w:ind w:left="285" w:hanging="1"/>
        <w:rPr>
          <w:lang w:val="en-US"/>
        </w:rPr>
      </w:pPr>
      <w:r>
        <w:rPr>
          <w:rFonts w:cs="Arial"/>
          <w:lang w:eastAsia="zh-CN"/>
        </w:rPr>
        <w:t>-</w:t>
      </w:r>
      <w:r>
        <w:rPr>
          <w:rFonts w:cs="Arial"/>
          <w:lang w:eastAsia="zh-CN"/>
        </w:rPr>
        <w:tab/>
      </w:r>
      <w:proofErr w:type="gramStart"/>
      <w:r>
        <w:rPr>
          <w:rFonts w:cs="Arial"/>
          <w:lang w:val="en-US" w:eastAsia="zh-CN"/>
        </w:rPr>
        <w:t>if</w:t>
      </w:r>
      <w:proofErr w:type="gramEnd"/>
      <w:r>
        <w:rPr>
          <w:rFonts w:cs="Arial"/>
          <w:lang w:val="en-US"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p>
    <w:p w14:paraId="1409CE5B" w14:textId="77777777" w:rsidR="00D04C35" w:rsidRPr="00563016" w:rsidRDefault="00D04C35" w:rsidP="00D04C35">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eastAsia="zh-CN"/>
        </w:rPr>
        <w:t xml:space="preserve">PDSCH </w:t>
      </w:r>
      <w:r w:rsidRPr="00B916EC">
        <w:rPr>
          <w:rFonts w:hint="eastAsia"/>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for </w:t>
      </w:r>
      <w:r>
        <w:rPr>
          <w:lang w:val="en-US" w:eastAsia="zh-CN"/>
        </w:rPr>
        <w:t xml:space="preserve">any </w:t>
      </w:r>
      <w:r w:rsidRPr="00B916EC">
        <w:rPr>
          <w:lang w:eastAsia="zh-CN"/>
        </w:rPr>
        <w:t xml:space="preserve">serving </w:t>
      </w:r>
      <w:proofErr w:type="gramStart"/>
      <w:r w:rsidRPr="00B916EC">
        <w:rPr>
          <w:rFonts w:hint="eastAsia"/>
          <w:lang w:eastAsia="zh-CN"/>
        </w:rPr>
        <w:t xml:space="preserve">cell </w:t>
      </w:r>
      <w:proofErr w:type="gramEnd"/>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573E3154" w14:textId="77777777" w:rsidR="00D04C35" w:rsidRDefault="00D04C35" w:rsidP="00D04C35">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eastAsia="zh-CN"/>
        </w:rPr>
        <w:t xml:space="preserve">PDSCH </w:t>
      </w:r>
      <w:r w:rsidRPr="00B916EC">
        <w:rPr>
          <w:rFonts w:hint="eastAsia"/>
          <w:lang w:eastAsia="zh-CN"/>
        </w:rPr>
        <w:t>release</w:t>
      </w:r>
      <w:r>
        <w:rPr>
          <w:lang w:eastAsia="zh-CN"/>
        </w:rPr>
        <w:t xml:space="preserv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for </w:t>
      </w:r>
      <w:r>
        <w:rPr>
          <w:lang w:eastAsia="zh-CN"/>
        </w:rPr>
        <w:t xml:space="preserve">any </w:t>
      </w:r>
      <w:r w:rsidRPr="00B916EC">
        <w:rPr>
          <w:lang w:eastAsia="zh-CN"/>
        </w:rPr>
        <w:t xml:space="preserve">serving </w:t>
      </w:r>
      <w:proofErr w:type="gramStart"/>
      <w:r w:rsidRPr="00B916EC">
        <w:rPr>
          <w:rFonts w:hint="eastAsia"/>
          <w:lang w:eastAsia="zh-CN"/>
        </w:rPr>
        <w:t xml:space="preserve">cell </w:t>
      </w:r>
      <w:proofErr w:type="gramEnd"/>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07F74D2B" w14:textId="77777777" w:rsidR="00D04C35" w:rsidRDefault="00D04C35" w:rsidP="00D04C3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5E855EB0" w14:textId="3923E172" w:rsidR="00CB691C" w:rsidRDefault="00CB691C" w:rsidP="00CB691C">
      <w:pPr>
        <w:pStyle w:val="B1"/>
        <w:rPr>
          <w:ins w:id="173" w:author="CATT" w:date="2021-10-27T18:15:00Z"/>
          <w:lang w:eastAsia="zh-CN"/>
        </w:rPr>
      </w:pPr>
      <w:ins w:id="174" w:author="CATT" w:date="2021-10-27T18:15:00Z">
        <w:r>
          <w:t>-</w:t>
        </w:r>
        <w:r>
          <w:tab/>
        </w:r>
        <m:oMath>
          <m:sSub>
            <m:sSubPr>
              <m:ctrlPr>
                <w:rPr>
                  <w:rFonts w:ascii="Cambria Math" w:hAnsi="Cambria Math"/>
                  <w:noProof/>
                  <w:lang w:eastAsia="zh-CN"/>
                </w:rPr>
              </m:ctrlPr>
            </m:sSubPr>
            <m:e>
              <m:r>
                <w:rPr>
                  <w:rFonts w:ascii="Cambria Math"/>
                  <w:lang w:eastAsia="zh-CN"/>
                </w:rPr>
                <m:t>j</m:t>
              </m:r>
            </m:e>
            <m:sub>
              <m:r>
                <w:rPr>
                  <w:rFonts w:ascii="Cambria Math" w:hint="eastAsia"/>
                  <w:lang w:eastAsia="zh-CN"/>
                </w:rPr>
                <m:t>TB</m:t>
              </m:r>
            </m:sub>
          </m:sSub>
          <m:r>
            <w:rPr>
              <w:rFonts w:ascii="Cambria Math" w:hAnsi="Cambria Math"/>
            </w:rPr>
            <m:t>=j</m:t>
          </m:r>
        </m:oMath>
        <w:r>
          <w:rPr>
            <w:rFonts w:cs="Arial"/>
            <w:lang w:eastAsia="zh-CN"/>
          </w:rPr>
          <w:t xml:space="preserve"> </w:t>
        </w:r>
        <w:r w:rsidRPr="00FA4A76">
          <w:rPr>
            <w:rFonts w:hint="eastAsia"/>
            <w:noProof/>
            <w:lang w:eastAsia="zh-CN"/>
          </w:rPr>
          <w:t>；</w:t>
        </w:r>
      </w:ins>
    </w:p>
    <w:p w14:paraId="35582272" w14:textId="0F064D22" w:rsidR="00D04C35" w:rsidRDefault="00D04C35" w:rsidP="00D04C35">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is the</w:t>
      </w:r>
      <w:r w:rsidRPr="00E9040D">
        <w:t xml:space="preserve"> total number of </w:t>
      </w:r>
      <w:r>
        <w:rPr>
          <w:lang w:val="en-US"/>
        </w:rPr>
        <w:t xml:space="preserve">a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112E2F42" w14:textId="77777777" w:rsidR="00D04C35" w:rsidRPr="003A5E08" w:rsidRDefault="00D04C35" w:rsidP="00D04C3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proofErr w:type="spellStart"/>
      <w:r w:rsidRPr="00435CFD">
        <w:rPr>
          <w:i/>
        </w:rPr>
        <w:t>maxNrofCodeWordsScheduledByDCI</w:t>
      </w:r>
      <w:proofErr w:type="spellEnd"/>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33D7A12A" w14:textId="77777777" w:rsidR="00D04C35" w:rsidRPr="00B72783" w:rsidRDefault="00D04C35" w:rsidP="00D04C3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is </w:t>
      </w:r>
      <w:r w:rsidRPr="00E9040D">
        <w:rPr>
          <w:rFonts w:hint="eastAsia"/>
          <w:lang w:eastAsia="zh-CN"/>
        </w:rPr>
        <w:t xml:space="preserve">the number of </w:t>
      </w:r>
      <w:r w:rsidRPr="00E9040D">
        <w:t xml:space="preserve">transport blocks </w:t>
      </w:r>
      <w:r>
        <w:t>the UE receives</w:t>
      </w:r>
      <w:r w:rsidRPr="00E9040D">
        <w:t xml:space="preserve"> </w:t>
      </w:r>
      <w:r>
        <w:t xml:space="preserve">in a PDSCH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not provided</w:t>
      </w:r>
      <w:r w:rsidRPr="00686BB3">
        <w:rPr>
          <w:lang w:eastAsia="zh-CN"/>
        </w:rPr>
        <w:t>, or</w:t>
      </w:r>
      <w:r>
        <w:rPr>
          <w:lang w:eastAsia="zh-CN"/>
        </w:rPr>
        <w:t xml:space="preserve"> </w:t>
      </w:r>
      <w:r>
        <w:rPr>
          <w:rFonts w:cs="Arial"/>
          <w:lang w:eastAsia="zh-CN"/>
        </w:rPr>
        <w:t>the number of</w:t>
      </w:r>
      <w:r w:rsidRPr="005E2BFD">
        <w:rPr>
          <w:rFonts w:cs="Arial"/>
          <w:lang w:val="en-US" w:eastAsia="zh-CN"/>
        </w:rPr>
        <w:t xml:space="preserve"> </w:t>
      </w:r>
      <w:r>
        <w:rPr>
          <w:rFonts w:cs="Arial"/>
          <w:lang w:val="en-US" w:eastAsia="zh-CN"/>
        </w:rPr>
        <w:t>PDSCH 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 xml:space="preserve">PDCCH monitoring </w:t>
      </w:r>
      <w:r w:rsidRPr="00B916EC">
        <w:rPr>
          <w:lang w:eastAsia="zh-CN"/>
        </w:rPr>
        <w:lastRenderedPageBreak/>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Pr>
          <w:lang w:eastAsia="zh-CN"/>
        </w:rPr>
        <w:t xml:space="preserve">, or </w:t>
      </w:r>
      <w:r>
        <w:rPr>
          <w:rFonts w:cs="Arial"/>
          <w:lang w:eastAsia="zh-CN"/>
        </w:rPr>
        <w:t xml:space="preserve">the number of </w:t>
      </w:r>
      <w:r w:rsidRPr="00B916EC">
        <w:rPr>
          <w:rFonts w:cs="Arial" w:hint="eastAsia"/>
          <w:lang w:eastAsia="zh-CN"/>
        </w:rPr>
        <w:t xml:space="preserve">DCI format </w:t>
      </w:r>
      <w:r>
        <w:rPr>
          <w:rFonts w:cs="Arial"/>
          <w:lang w:eastAsia="zh-CN"/>
        </w:rPr>
        <w:t xml:space="preserve">that the UE detects and indicate SPS PDSCH release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rFonts w:cs="Arial" w:hint="eastAsia"/>
          <w:lang w:val="en-US" w:eastAsia="zh-CN"/>
        </w:rPr>
        <w:t>, or the n</w:t>
      </w:r>
      <w:r w:rsidRPr="00A55074">
        <w:rPr>
          <w:rFonts w:cs="Arial"/>
          <w:lang w:val="en-US" w:eastAsia="zh-CN"/>
        </w:rPr>
        <w:t xml:space="preserve">umber of </w:t>
      </w:r>
      <w:r w:rsidRPr="00A55074">
        <w:rPr>
          <w:rFonts w:cs="Arial" w:hint="eastAsia"/>
          <w:lang w:val="en-US" w:eastAsia="zh-CN"/>
        </w:rPr>
        <w:t xml:space="preserve">DCI format </w:t>
      </w:r>
      <w:r w:rsidRPr="00A55074">
        <w:rPr>
          <w:rFonts w:cs="Arial"/>
          <w:lang w:val="en-US" w:eastAsia="zh-CN"/>
        </w:rPr>
        <w:t xml:space="preserve">that the UE detects and indicate </w:t>
      </w:r>
      <w:proofErr w:type="spellStart"/>
      <w:r>
        <w:rPr>
          <w:rFonts w:hint="eastAsia"/>
          <w:lang w:val="en-US" w:eastAsia="zh-CN"/>
        </w:rPr>
        <w:t>SCell</w:t>
      </w:r>
      <w:proofErr w:type="spellEnd"/>
      <w:r>
        <w:rPr>
          <w:rFonts w:hint="eastAsia"/>
          <w:lang w:val="en-US" w:eastAsia="zh-CN"/>
        </w:rPr>
        <w:t xml:space="preserve"> dormancy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724E85D9" w14:textId="77777777" w:rsidR="00D04C35" w:rsidRPr="0009732E" w:rsidRDefault="00D04C35" w:rsidP="00D04C35">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916EC">
        <w:rPr>
          <w:lang w:eastAsia="zh-CN"/>
        </w:rPr>
        <w:t>PDCCH monitoring occasion</w:t>
      </w:r>
      <w:r>
        <w:rPr>
          <w:lang w:eastAsia="zh-CN"/>
        </w:rPr>
        <w:t>s.</w:t>
      </w:r>
    </w:p>
    <w:p w14:paraId="4971BB82" w14:textId="77777777" w:rsidR="00D04C35" w:rsidRPr="00B916EC" w:rsidRDefault="00D04C35" w:rsidP="00D04C35">
      <w:pPr>
        <w:rPr>
          <w:lang w:val="en-US" w:eastAsia="zh-CN"/>
        </w:rPr>
      </w:pPr>
      <w:r w:rsidRPr="00B916EC">
        <w:rPr>
          <w:rFonts w:hint="eastAsia"/>
          <w:lang w:val="en-US" w:eastAsia="zh-CN"/>
        </w:rPr>
        <w:t xml:space="preserve">If a UE </w:t>
      </w:r>
    </w:p>
    <w:p w14:paraId="2B3356CD" w14:textId="77777777" w:rsidR="00D04C35" w:rsidRPr="00B916EC" w:rsidRDefault="00D04C35" w:rsidP="00D04C35">
      <w:pPr>
        <w:pStyle w:val="B1"/>
      </w:pPr>
      <w:r>
        <w:rPr>
          <w:lang w:val="en-US" w:eastAsia="zh-CN"/>
        </w:rPr>
        <w:t>-</w:t>
      </w:r>
      <w:r>
        <w:rPr>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6B95B184" w14:textId="77777777" w:rsidR="00D04C35" w:rsidRPr="00B916EC" w:rsidRDefault="00D04C35" w:rsidP="00D04C35">
      <w:pPr>
        <w:pStyle w:val="B1"/>
      </w:pPr>
      <w:r>
        <w:rPr>
          <w:lang w:val="en-US" w:eastAsia="zh-CN"/>
        </w:rPr>
        <w:t>-</w:t>
      </w:r>
      <w:r>
        <w:rPr>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68C7F3E3" w14:textId="77777777" w:rsidR="00D04C35" w:rsidRPr="00B916EC" w:rsidRDefault="00D04C35" w:rsidP="00D04C35">
      <w:pPr>
        <w:rPr>
          <w:lang w:eastAsia="zh-CN"/>
        </w:rPr>
      </w:pPr>
      <w:proofErr w:type="gramStart"/>
      <w:r w:rsidRPr="00B916EC">
        <w:rPr>
          <w:rFonts w:cs="Arial" w:hint="eastAsia"/>
          <w:lang w:eastAsia="zh-CN"/>
        </w:rPr>
        <w:t>the</w:t>
      </w:r>
      <w:proofErr w:type="gramEnd"/>
      <w:r w:rsidRPr="00B916EC">
        <w:rPr>
          <w:rFonts w:cs="Arial" w:hint="eastAsia"/>
          <w:lang w:eastAsia="zh-CN"/>
        </w:rPr>
        <w:t xml:space="preserv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59E42AB3" w14:textId="77777777" w:rsidR="00D04C35" w:rsidRDefault="00D04C35" w:rsidP="00D04C3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2146E9B3" w14:textId="77777777" w:rsidR="00D04C35" w:rsidRDefault="00D04C35" w:rsidP="00D04C35">
      <w:pPr>
        <w:pStyle w:val="B2"/>
      </w:pPr>
      <w:r>
        <w:t>-</w:t>
      </w:r>
      <w:r>
        <w:tab/>
      </w:r>
      <w:r w:rsidRPr="00AE44D6">
        <w:t>SPS PDSCH release</w:t>
      </w:r>
      <w:r>
        <w:t xml:space="preserve">, </w:t>
      </w:r>
    </w:p>
    <w:p w14:paraId="3880353F" w14:textId="77777777" w:rsidR="00D04C35" w:rsidRDefault="00D04C35" w:rsidP="00D04C35">
      <w:pPr>
        <w:pStyle w:val="B2"/>
      </w:pPr>
      <w:r>
        <w:t>-</w:t>
      </w:r>
      <w:r>
        <w:tab/>
        <w:t>SPS PDSCH reception,</w:t>
      </w:r>
      <w:r w:rsidRPr="00AE44D6">
        <w:t xml:space="preserve"> </w:t>
      </w:r>
    </w:p>
    <w:p w14:paraId="298774B9" w14:textId="77777777" w:rsidR="00D04C35" w:rsidRDefault="00D04C35" w:rsidP="00D04C35">
      <w:pPr>
        <w:pStyle w:val="B2"/>
      </w:pPr>
      <w:r>
        <w:rPr>
          <w:lang w:val="en-US"/>
        </w:rPr>
        <w:t>-</w:t>
      </w:r>
      <w:r>
        <w:rPr>
          <w:lang w:val="en-US"/>
        </w:rPr>
        <w:tab/>
      </w:r>
      <w:r w:rsidRPr="00983297">
        <w:t xml:space="preserve">DCI format 1_1 </w:t>
      </w:r>
      <w:r>
        <w:t xml:space="preserve">indicating </w:t>
      </w:r>
      <w:proofErr w:type="spellStart"/>
      <w:r>
        <w:rPr>
          <w:lang w:val="en-US"/>
        </w:rPr>
        <w:t>SCell</w:t>
      </w:r>
      <w:proofErr w:type="spellEnd"/>
      <w:r>
        <w:rPr>
          <w:lang w:val="en-US"/>
        </w:rPr>
        <w:t xml:space="preserve"> dormancy, </w:t>
      </w:r>
      <w:r w:rsidRPr="00AE44D6">
        <w:t xml:space="preserve">and </w:t>
      </w:r>
    </w:p>
    <w:p w14:paraId="4C95B7F2" w14:textId="77777777" w:rsidR="00D04C35" w:rsidRPr="00FA2B89" w:rsidRDefault="00D04C35" w:rsidP="00D04C35">
      <w:pPr>
        <w:pStyle w:val="B2"/>
      </w:pPr>
      <w:r>
        <w:t>-</w:t>
      </w:r>
      <w:r>
        <w:tab/>
      </w:r>
      <w:proofErr w:type="gramStart"/>
      <w:r w:rsidRPr="00AE44D6">
        <w:t>for</w:t>
      </w:r>
      <w:proofErr w:type="gramEnd"/>
      <w:r w:rsidRPr="00AE44D6">
        <w:t xml:space="preserve"> </w:t>
      </w:r>
      <w:r>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t>,</w:t>
      </w:r>
    </w:p>
    <w:p w14:paraId="26BE977B" w14:textId="77777777" w:rsidR="00D04C35" w:rsidRDefault="00D04C35" w:rsidP="00D04C3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78C617FB" w14:textId="77777777" w:rsidR="00D04C35" w:rsidRPr="00B916EC" w:rsidRDefault="00D04C35" w:rsidP="00D04C35">
      <w:pPr>
        <w:pStyle w:val="B1"/>
      </w:pPr>
      <w:r>
        <w:rPr>
          <w:lang w:val="en-US" w:eastAsia="zh-CN"/>
        </w:rPr>
        <w:t>-</w:t>
      </w:r>
      <w:r>
        <w:rPr>
          <w:lang w:val="en-US" w:eastAsia="zh-CN"/>
        </w:rPr>
        <w:tab/>
      </w:r>
      <w:proofErr w:type="spellStart"/>
      <w:r>
        <w:rPr>
          <w:lang w:val="en-US" w:eastAsia="zh-CN"/>
        </w:rPr>
        <w:t>i</w:t>
      </w:r>
      <w:proofErr w:type="spellEnd"/>
      <w:r w:rsidRPr="00A67858">
        <w:rPr>
          <w:lang w:eastAsia="zh-CN"/>
        </w:rPr>
        <w:t>f</w:t>
      </w:r>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proofErr w:type="spellStart"/>
      <w:r>
        <w:rPr>
          <w:i/>
          <w:lang w:val="en-US" w:eastAsia="zh-CN"/>
        </w:rPr>
        <w:t>coreset</w:t>
      </w:r>
      <w:r w:rsidRPr="00A67858">
        <w:rPr>
          <w:i/>
          <w:lang w:eastAsia="zh-CN"/>
        </w:rPr>
        <w:t>PoolIndex</w:t>
      </w:r>
      <w:proofErr w:type="spellEnd"/>
      <w:r w:rsidRPr="00A67858">
        <w:rPr>
          <w:lang w:eastAsia="zh-CN"/>
        </w:rPr>
        <w:t xml:space="preserve"> or is provided </w:t>
      </w:r>
      <w:proofErr w:type="spellStart"/>
      <w:r>
        <w:rPr>
          <w:i/>
          <w:lang w:val="en-US" w:eastAsia="zh-CN"/>
        </w:rPr>
        <w:t>coreset</w:t>
      </w:r>
      <w:r w:rsidRPr="00A67858">
        <w:rPr>
          <w:i/>
          <w:lang w:eastAsia="zh-CN"/>
        </w:rPr>
        <w:t>PoolIndex</w:t>
      </w:r>
      <w:proofErr w:type="spellEnd"/>
      <w:r w:rsidRPr="00A67858">
        <w:rPr>
          <w:lang w:eastAsia="zh-CN"/>
        </w:rPr>
        <w:t xml:space="preserve"> with value 0 for one or more first CORESETs and is provided </w:t>
      </w:r>
      <w:proofErr w:type="spellStart"/>
      <w:r>
        <w:rPr>
          <w:i/>
          <w:lang w:val="en-US" w:eastAsia="zh-CN"/>
        </w:rPr>
        <w:t>coreset</w:t>
      </w:r>
      <w:r w:rsidRPr="00A67858">
        <w:rPr>
          <w:i/>
          <w:lang w:eastAsia="zh-CN"/>
        </w:rPr>
        <w:t>PoolIndex</w:t>
      </w:r>
      <w:proofErr w:type="spellEnd"/>
      <w:r w:rsidRPr="00A67858">
        <w:rPr>
          <w:lang w:eastAsia="zh-CN"/>
        </w:rPr>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6292F144" w14:textId="77777777" w:rsidR="00D04C35" w:rsidRPr="00B916EC" w:rsidRDefault="00D04C35" w:rsidP="00D04C35">
      <w:pPr>
        <w:pStyle w:val="B2"/>
      </w:pPr>
      <w:r>
        <w:t>-</w:t>
      </w:r>
      <w:r>
        <w:tab/>
      </w:r>
      <w:proofErr w:type="spellStart"/>
      <w:r>
        <w:rPr>
          <w:lang w:val="en-US"/>
        </w:rPr>
        <w:t>i</w:t>
      </w:r>
      <w:r w:rsidRPr="00B916EC">
        <w:t>nstead</w:t>
      </w:r>
      <w:proofErr w:type="spellEnd"/>
      <w:r w:rsidRPr="00B916EC">
        <w:t xml:space="preserve">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r>
        <w:t xml:space="preserve">, where </w:t>
      </w:r>
      <w:r>
        <w:rPr>
          <w:noProof/>
          <w:position w:val="-12"/>
          <w:lang w:val="en-US" w:eastAsia="zh-CN"/>
        </w:rPr>
        <w:drawing>
          <wp:inline distT="0" distB="0" distL="0" distR="0" wp14:anchorId="0833EFFF" wp14:editId="4B8ABA91">
            <wp:extent cx="758825" cy="23622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Pr>
          <w:lang w:val="en-US"/>
        </w:rPr>
        <w:t xml:space="preserve">and </w:t>
      </w:r>
      <w:r>
        <w:rPr>
          <w:noProof/>
          <w:position w:val="-12"/>
          <w:lang w:val="en-US" w:eastAsia="zh-CN"/>
        </w:rPr>
        <w:drawing>
          <wp:inline distT="0" distB="0" distL="0" distR="0" wp14:anchorId="2424179B" wp14:editId="17AA615D">
            <wp:extent cx="276225" cy="236220"/>
            <wp:effectExtent l="0" t="0" r="952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r>
        <w:rPr>
          <w:lang w:val="en-US"/>
        </w:rPr>
        <w:t xml:space="preserve"> is the value of </w:t>
      </w:r>
      <w:proofErr w:type="spellStart"/>
      <w:r w:rsidRPr="00435CFD">
        <w:rPr>
          <w:i/>
        </w:rPr>
        <w:t>maxNrofCodeWordsScheduledByDCI</w:t>
      </w:r>
      <w:proofErr w:type="spellEnd"/>
      <w:r>
        <w:rPr>
          <w:lang w:val="en-US"/>
        </w:rPr>
        <w:t xml:space="preserve"> for serving cell </w:t>
      </w:r>
      <m:oMath>
        <m:r>
          <w:rPr>
            <w:rFonts w:ascii="Cambria Math" w:hAnsi="Cambria Math"/>
          </w:rPr>
          <m:t>c</m:t>
        </m:r>
      </m:oMath>
      <w:r>
        <w:rPr>
          <w:lang w:val="en-US"/>
        </w:rPr>
        <w:t>. 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3A3EABEC" w14:textId="77777777" w:rsidR="00D04C35" w:rsidRDefault="00D04C35" w:rsidP="00D04C35">
      <w:pPr>
        <w:pStyle w:val="B2"/>
      </w:pPr>
      <w:r>
        <w:t>-</w:t>
      </w:r>
      <w:r>
        <w:tab/>
      </w:r>
      <w:proofErr w:type="gramStart"/>
      <w:r>
        <w:rPr>
          <w:lang w:val="en-US"/>
        </w:rPr>
        <w:t>t</w:t>
      </w:r>
      <w:r w:rsidRPr="00B916EC">
        <w:t>he</w:t>
      </w:r>
      <w:proofErr w:type="gramEnd"/>
      <w:r w:rsidRPr="00B916EC">
        <w:t xml:space="preserv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t xml:space="preserve"> is not applicable</w:t>
      </w:r>
    </w:p>
    <w:p w14:paraId="11565DFF" w14:textId="77777777" w:rsidR="00D04C35" w:rsidRPr="00B916EC" w:rsidRDefault="00D04C35" w:rsidP="00D04C35">
      <w:pPr>
        <w:pStyle w:val="B1"/>
      </w:pPr>
      <w:r>
        <w:t>-</w:t>
      </w:r>
      <w:r>
        <w:tab/>
      </w:r>
      <w:r w:rsidRPr="00B916EC">
        <w:t xml:space="preserve">The </w:t>
      </w:r>
      <w:r>
        <w:rPr>
          <w:lang w:val="en-US"/>
        </w:rPr>
        <w:t>counter DAI value and the total DAI value apply separately for each HARQ-ACK sub-codebook</w:t>
      </w:r>
    </w:p>
    <w:p w14:paraId="3960AA46" w14:textId="77777777" w:rsidR="00D04C35" w:rsidRDefault="00D04C35" w:rsidP="00D04C35">
      <w:pPr>
        <w:pStyle w:val="B1"/>
      </w:pPr>
      <w:r>
        <w:t>-</w:t>
      </w:r>
      <w:r>
        <w:tab/>
      </w:r>
      <w:r w:rsidRPr="00B916EC">
        <w:t>The UE generates the HARQ-ACK codebook by appending the second HARQ-ACK sub-codebook to the first HARQ-ACK sub-codebook</w:t>
      </w:r>
    </w:p>
    <w:p w14:paraId="5E76F266" w14:textId="77777777" w:rsidR="007E26BF" w:rsidRPr="006263CE" w:rsidRDefault="007E26BF" w:rsidP="007E26BF">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in clause 7.2.1, </w:t>
      </w:r>
      <w:r>
        <w:rPr>
          <w:lang w:val="en-US" w:eastAsia="zh-CN"/>
        </w:rPr>
        <w:t xml:space="preserve">with </w:t>
      </w:r>
    </w:p>
    <w:p w14:paraId="5D3BC78C" w14:textId="089E0D0D" w:rsidR="00D87BAC" w:rsidRPr="00C0371D" w:rsidRDefault="007E26BF" w:rsidP="002509AE">
      <w:pPr>
        <w:keepLines/>
        <w:rPr>
          <w:ins w:id="175" w:author="CATT" w:date="2021-10-27T18:19:00Z"/>
          <w:lang w:eastAsia="zh-CN"/>
        </w:rPr>
      </w:pPr>
      <w:r>
        <w:rPr>
          <w:lang w:eastAsia="zh-CN"/>
        </w:rPr>
        <w:tab/>
      </w:r>
      <m:oMath>
        <m:sSub>
          <m:sSubPr>
            <m:ctrlPr>
              <w:ins w:id="176" w:author="CATT" w:date="2021-10-27T18:19:00Z">
                <w:rPr>
                  <w:rFonts w:ascii="Cambria Math" w:hAnsi="Cambria Math"/>
                  <w:i/>
                  <w:lang w:eastAsia="zh-CN"/>
                </w:rPr>
              </w:ins>
            </m:ctrlPr>
          </m:sSubPr>
          <m:e>
            <m:r>
              <w:ins w:id="177" w:author="CATT" w:date="2021-10-27T18:19:00Z">
                <w:rPr>
                  <w:rFonts w:ascii="Cambria Math" w:hAnsi="Cambria Math"/>
                  <w:lang w:eastAsia="zh-CN"/>
                </w:rPr>
                <m:t>n</m:t>
              </w:ins>
            </m:r>
          </m:e>
          <m:sub>
            <m:r>
              <w:ins w:id="178" w:author="CATT" w:date="2021-10-27T18:19:00Z">
                <m:rPr>
                  <m:nor/>
                </m:rPr>
                <w:rPr>
                  <w:lang w:eastAsia="zh-CN"/>
                </w:rPr>
                <m:t>HARQ-ACK,CBG</m:t>
              </w:ins>
            </m:r>
            <m:ctrlPr>
              <w:ins w:id="179" w:author="CATT" w:date="2021-10-27T18:19:00Z">
                <w:rPr>
                  <w:rFonts w:ascii="Cambria Math" w:hAnsi="Cambria Math"/>
                  <w:lang w:eastAsia="zh-CN"/>
                </w:rPr>
              </w:ins>
            </m:ctrlPr>
          </m:sub>
        </m:sSub>
        <m:r>
          <w:ins w:id="180" w:author="CATT" w:date="2021-10-27T18:19:00Z">
            <w:rPr>
              <w:rFonts w:ascii="Cambria Math" w:hAnsi="Cambria Math"/>
              <w:lang w:eastAsia="zh-CN"/>
            </w:rPr>
            <m:t>=</m:t>
          </w:ins>
        </m:r>
        <m:d>
          <m:dPr>
            <m:ctrlPr>
              <w:ins w:id="181" w:author="CATT" w:date="2021-10-27T18:19:00Z">
                <w:rPr>
                  <w:rFonts w:ascii="Cambria Math" w:hAnsi="Cambria Math"/>
                  <w:i/>
                  <w:lang w:eastAsia="zh-CN"/>
                </w:rPr>
              </w:ins>
            </m:ctrlPr>
          </m:dPr>
          <m:e>
            <m:sSubSup>
              <m:sSubSupPr>
                <m:ctrlPr>
                  <w:ins w:id="182" w:author="CATT" w:date="2021-10-27T18:19:00Z">
                    <w:rPr>
                      <w:rFonts w:ascii="Cambria Math" w:hAnsi="Cambria Math"/>
                      <w:i/>
                      <w:lang w:eastAsia="zh-CN"/>
                    </w:rPr>
                  </w:ins>
                </m:ctrlPr>
              </m:sSubSupPr>
              <m:e>
                <m:r>
                  <w:ins w:id="183" w:author="CATT" w:date="2021-10-27T18:19:00Z">
                    <w:rPr>
                      <w:rFonts w:ascii="Cambria Math" w:hAnsi="Cambria Math"/>
                      <w:lang w:eastAsia="zh-CN"/>
                    </w:rPr>
                    <m:t>V</m:t>
                  </w:ins>
                </m:r>
              </m:e>
              <m:sub>
                <m:r>
                  <w:ins w:id="184" w:author="CATT" w:date="2021-10-27T18:19:00Z">
                    <m:rPr>
                      <m:nor/>
                    </m:rPr>
                    <w:rPr>
                      <w:lang w:eastAsia="zh-CN"/>
                    </w:rPr>
                    <m:t>DAI</m:t>
                  </w:ins>
                </m:r>
                <m:r>
                  <w:ins w:id="185" w:author="CATT" w:date="2021-10-27T18:19:00Z">
                    <m:rPr>
                      <m:sty m:val="p"/>
                    </m:rPr>
                    <w:rPr>
                      <w:rFonts w:ascii="Cambria Math" w:hAnsi="Cambria Math"/>
                      <w:lang w:eastAsia="zh-CN"/>
                    </w:rPr>
                    <m:t>,</m:t>
                  </w:ins>
                </m:r>
                <m:sSub>
                  <m:sSubPr>
                    <m:ctrlPr>
                      <w:ins w:id="186" w:author="CATT" w:date="2021-10-27T18:19:00Z">
                        <w:rPr>
                          <w:rFonts w:ascii="Cambria Math" w:hAnsi="Cambria Math"/>
                          <w:lang w:eastAsia="zh-CN"/>
                        </w:rPr>
                      </w:ins>
                    </m:ctrlPr>
                  </m:sSubPr>
                  <m:e>
                    <m:r>
                      <w:ins w:id="187" w:author="CATT" w:date="2021-10-27T18:19:00Z">
                        <w:rPr>
                          <w:rFonts w:ascii="Cambria Math" w:hAnsi="Cambria Math"/>
                          <w:lang w:eastAsia="zh-CN"/>
                        </w:rPr>
                        <m:t>m</m:t>
                      </w:ins>
                    </m:r>
                  </m:e>
                  <m:sub>
                    <m:r>
                      <w:ins w:id="188" w:author="CATT" w:date="2021-10-27T18:19:00Z">
                        <m:rPr>
                          <m:nor/>
                        </m:rPr>
                        <w:rPr>
                          <w:lang w:eastAsia="zh-CN"/>
                        </w:rPr>
                        <m:t>last</m:t>
                      </w:ins>
                    </m:r>
                  </m:sub>
                </m:sSub>
                <m:ctrlPr>
                  <w:ins w:id="189" w:author="CATT" w:date="2021-10-27T18:19:00Z">
                    <w:rPr>
                      <w:rFonts w:ascii="Cambria Math" w:hAnsi="Cambria Math"/>
                      <w:lang w:eastAsia="zh-CN"/>
                    </w:rPr>
                  </w:ins>
                </m:ctrlPr>
              </m:sub>
              <m:sup>
                <m:r>
                  <w:ins w:id="190" w:author="CATT" w:date="2021-10-27T18:19:00Z">
                    <m:rPr>
                      <m:nor/>
                    </m:rPr>
                    <w:rPr>
                      <w:lang w:eastAsia="zh-CN"/>
                    </w:rPr>
                    <m:t>DL</m:t>
                  </w:ins>
                </m:r>
                <m:ctrlPr>
                  <w:ins w:id="191" w:author="CATT" w:date="2021-10-27T18:19:00Z">
                    <w:rPr>
                      <w:rFonts w:ascii="Cambria Math" w:hAnsi="Cambria Math"/>
                      <w:lang w:eastAsia="zh-CN"/>
                    </w:rPr>
                  </w:ins>
                </m:ctrlPr>
              </m:sup>
            </m:sSubSup>
            <m:r>
              <w:ins w:id="192" w:author="CATT" w:date="2021-10-27T18:19:00Z">
                <m:rPr>
                  <m:sty m:val="p"/>
                </m:rPr>
                <w:rPr>
                  <w:rFonts w:ascii="Cambria Math"/>
                  <w:lang w:eastAsia="zh-CN"/>
                </w:rPr>
                <m:t>+</m:t>
              </w:ins>
            </m:r>
            <m:sSub>
              <m:sSubPr>
                <m:ctrlPr>
                  <w:ins w:id="193" w:author="CATT" w:date="2021-10-27T18:19:00Z">
                    <w:rPr>
                      <w:rFonts w:ascii="Cambria Math" w:hAnsi="Cambria Math"/>
                      <w:i/>
                    </w:rPr>
                  </w:ins>
                </m:ctrlPr>
              </m:sSubPr>
              <m:e>
                <m:r>
                  <w:ins w:id="194" w:author="CATT" w:date="2021-10-27T18:19:00Z">
                    <w:rPr>
                      <w:rFonts w:ascii="Cambria Math" w:hAnsi="Cambria Math"/>
                    </w:rPr>
                    <m:t>T</m:t>
                  </w:ins>
                </m:r>
              </m:e>
              <m:sub>
                <m:r>
                  <w:ins w:id="195" w:author="CATT" w:date="2021-10-27T18:19:00Z">
                    <w:rPr>
                      <w:rFonts w:ascii="Cambria Math" w:hAnsi="Cambria Math"/>
                    </w:rPr>
                    <m:t>D</m:t>
                  </w:ins>
                </m:r>
              </m:sub>
            </m:sSub>
            <m:r>
              <w:ins w:id="196" w:author="CATT" w:date="2021-10-27T18:19:00Z">
                <m:rPr>
                  <m:sty m:val="p"/>
                </m:rPr>
                <w:rPr>
                  <w:rFonts w:ascii="Cambria Math"/>
                  <w:lang w:eastAsia="zh-CN"/>
                </w:rPr>
                <m:t>*</m:t>
              </w:ins>
            </m:r>
            <m:sSub>
              <m:sSubPr>
                <m:ctrlPr>
                  <w:ins w:id="197" w:author="CATT" w:date="2021-10-27T18:19:00Z">
                    <w:rPr>
                      <w:rFonts w:ascii="Cambria Math" w:hAnsi="Cambria Math"/>
                      <w:noProof/>
                      <w:lang w:eastAsia="zh-CN"/>
                    </w:rPr>
                  </w:ins>
                </m:ctrlPr>
              </m:sSubPr>
              <m:e>
                <m:r>
                  <w:ins w:id="198" w:author="CATT" w:date="2021-10-27T18:19:00Z">
                    <w:rPr>
                      <w:rFonts w:ascii="Cambria Math"/>
                      <w:lang w:eastAsia="zh-CN"/>
                    </w:rPr>
                    <m:t>j</m:t>
                  </w:ins>
                </m:r>
              </m:e>
              <m:sub>
                <m:r>
                  <w:ins w:id="199" w:author="CATT" w:date="2021-10-27T18:19:00Z">
                    <w:rPr>
                      <w:rFonts w:ascii="Cambria Math"/>
                      <w:lang w:eastAsia="zh-CN"/>
                    </w:rPr>
                    <m:t>CBG</m:t>
                  </w:ins>
                </m:r>
              </m:sub>
            </m:sSub>
            <m:r>
              <w:ins w:id="200" w:author="CATT" w:date="2021-10-27T18:19:00Z">
                <w:rPr>
                  <w:rFonts w:ascii="Cambria Math" w:hAnsi="Cambria Math"/>
                  <w:lang w:eastAsia="zh-CN"/>
                </w:rPr>
                <m:t>-</m:t>
              </w:ins>
            </m:r>
            <m:nary>
              <m:naryPr>
                <m:chr m:val="∑"/>
                <m:limLoc m:val="subSup"/>
                <m:ctrlPr>
                  <w:ins w:id="201" w:author="CATT" w:date="2021-10-27T18:19:00Z">
                    <w:rPr>
                      <w:rFonts w:ascii="Cambria Math" w:hAnsi="Cambria Math"/>
                      <w:i/>
                      <w:lang w:eastAsia="zh-CN"/>
                    </w:rPr>
                  </w:ins>
                </m:ctrlPr>
              </m:naryPr>
              <m:sub>
                <m:r>
                  <w:ins w:id="202" w:author="CATT" w:date="2021-10-27T18:19:00Z">
                    <w:rPr>
                      <w:rFonts w:ascii="Cambria Math"/>
                      <w:lang w:eastAsia="zh-CN"/>
                    </w:rPr>
                    <m:t>c=0</m:t>
                  </w:ins>
                </m:r>
              </m:sub>
              <m:sup>
                <m:sSubSup>
                  <m:sSubSupPr>
                    <m:ctrlPr>
                      <w:ins w:id="203" w:author="CATT" w:date="2021-10-27T18:19:00Z">
                        <w:rPr>
                          <w:rFonts w:ascii="Cambria Math" w:hAnsi="Cambria Math"/>
                          <w:i/>
                          <w:lang w:eastAsia="zh-CN"/>
                        </w:rPr>
                      </w:ins>
                    </m:ctrlPr>
                  </m:sSubSupPr>
                  <m:e>
                    <m:r>
                      <w:ins w:id="204" w:author="CATT" w:date="2021-10-27T18:19:00Z">
                        <w:rPr>
                          <w:rFonts w:ascii="Cambria Math" w:hAnsi="Cambria Math"/>
                          <w:lang w:eastAsia="zh-CN"/>
                        </w:rPr>
                        <m:t>N</m:t>
                      </w:ins>
                    </m:r>
                  </m:e>
                  <m:sub>
                    <m:r>
                      <w:ins w:id="205" w:author="CATT" w:date="2021-10-27T18:19:00Z">
                        <m:rPr>
                          <m:nor/>
                        </m:rPr>
                        <w:rPr>
                          <w:lang w:eastAsia="zh-CN"/>
                        </w:rPr>
                        <m:t>cells</m:t>
                      </w:ins>
                    </m:r>
                    <m:ctrlPr>
                      <w:ins w:id="206" w:author="CATT" w:date="2021-10-27T18:19:00Z">
                        <w:rPr>
                          <w:rFonts w:ascii="Cambria Math" w:hAnsi="Cambria Math"/>
                          <w:lang w:eastAsia="zh-CN"/>
                        </w:rPr>
                      </w:ins>
                    </m:ctrlPr>
                  </m:sub>
                  <m:sup>
                    <m:r>
                      <w:ins w:id="207" w:author="CATT" w:date="2021-10-27T18:19:00Z">
                        <m:rPr>
                          <m:nor/>
                        </m:rPr>
                        <w:rPr>
                          <w:lang w:eastAsia="zh-CN"/>
                        </w:rPr>
                        <m:t>DL,CBG</m:t>
                      </w:ins>
                    </m:r>
                    <m:ctrlPr>
                      <w:ins w:id="208" w:author="CATT" w:date="2021-10-27T18:19:00Z">
                        <w:rPr>
                          <w:rFonts w:ascii="Cambria Math" w:hAnsi="Cambria Math"/>
                          <w:lang w:eastAsia="zh-CN"/>
                        </w:rPr>
                      </w:ins>
                    </m:ctrlPr>
                  </m:sup>
                </m:sSubSup>
                <m:r>
                  <w:ins w:id="209" w:author="CATT" w:date="2021-10-27T18:19:00Z">
                    <w:rPr>
                      <w:rFonts w:ascii="Cambria Math" w:hAnsi="Cambria Math"/>
                      <w:lang w:eastAsia="zh-CN"/>
                    </w:rPr>
                    <m:t>-1</m:t>
                  </w:ins>
                </m:r>
              </m:sup>
              <m:e>
                <m:sSubSup>
                  <m:sSubSupPr>
                    <m:ctrlPr>
                      <w:ins w:id="210" w:author="CATT" w:date="2021-10-27T18:19:00Z">
                        <w:rPr>
                          <w:rFonts w:ascii="Cambria Math" w:hAnsi="Cambria Math"/>
                          <w:i/>
                          <w:lang w:eastAsia="zh-CN"/>
                        </w:rPr>
                      </w:ins>
                    </m:ctrlPr>
                  </m:sSubSupPr>
                  <m:e>
                    <m:r>
                      <w:ins w:id="211" w:author="CATT" w:date="2021-10-27T18:19:00Z">
                        <w:rPr>
                          <w:rFonts w:ascii="Cambria Math" w:hAnsi="Cambria Math"/>
                          <w:lang w:eastAsia="zh-CN"/>
                        </w:rPr>
                        <m:t>U</m:t>
                      </w:ins>
                    </m:r>
                  </m:e>
                  <m:sub>
                    <m:r>
                      <w:ins w:id="212" w:author="CATT" w:date="2021-10-27T18:19:00Z">
                        <m:rPr>
                          <m:nor/>
                        </m:rPr>
                        <w:rPr>
                          <w:lang w:eastAsia="zh-CN"/>
                        </w:rPr>
                        <m:t>DAI,</m:t>
                      </w:ins>
                    </m:r>
                    <m:r>
                      <w:ins w:id="213" w:author="CATT" w:date="2021-10-27T18:19:00Z">
                        <w:rPr>
                          <w:rFonts w:ascii="Cambria Math" w:hAnsi="Cambria Math"/>
                          <w:lang w:eastAsia="zh-CN"/>
                        </w:rPr>
                        <m:t>c</m:t>
                      </w:ins>
                    </m:r>
                    <m:ctrlPr>
                      <w:ins w:id="214" w:author="CATT" w:date="2021-10-27T18:19:00Z">
                        <w:rPr>
                          <w:rFonts w:ascii="Cambria Math" w:hAnsi="Cambria Math"/>
                          <w:lang w:eastAsia="zh-CN"/>
                        </w:rPr>
                      </w:ins>
                    </m:ctrlPr>
                  </m:sub>
                  <m:sup>
                    <m:r>
                      <w:ins w:id="215" w:author="CATT" w:date="2021-10-27T18:19:00Z">
                        <m:rPr>
                          <m:nor/>
                        </m:rPr>
                        <w:rPr>
                          <w:lang w:eastAsia="zh-CN"/>
                        </w:rPr>
                        <m:t>CBG</m:t>
                      </w:ins>
                    </m:r>
                    <m:ctrlPr>
                      <w:ins w:id="216" w:author="CATT" w:date="2021-10-27T18:19:00Z">
                        <w:rPr>
                          <w:rFonts w:ascii="Cambria Math" w:hAnsi="Cambria Math"/>
                          <w:lang w:eastAsia="zh-CN"/>
                        </w:rPr>
                      </w:ins>
                    </m:ctrlPr>
                  </m:sup>
                </m:sSubSup>
              </m:e>
            </m:nary>
          </m:e>
        </m:d>
        <m:sSubSup>
          <m:sSubSupPr>
            <m:ctrlPr>
              <w:ins w:id="217" w:author="CATT" w:date="2021-10-27T18:19:00Z">
                <w:rPr>
                  <w:rFonts w:ascii="Cambria Math" w:hAnsi="Cambria Math"/>
                  <w:i/>
                  <w:lang w:eastAsia="zh-CN"/>
                </w:rPr>
              </w:ins>
            </m:ctrlPr>
          </m:sSubSupPr>
          <m:e>
            <m:r>
              <w:ins w:id="218" w:author="CATT" w:date="2021-10-27T18:19:00Z">
                <w:rPr>
                  <w:rFonts w:ascii="Cambria Math" w:hAnsi="Cambria Math"/>
                  <w:lang w:eastAsia="zh-CN"/>
                </w:rPr>
                <m:t>N</m:t>
              </w:ins>
            </m:r>
          </m:e>
          <m:sub>
            <m:r>
              <w:ins w:id="219" w:author="CATT" w:date="2021-10-27T18:19:00Z">
                <m:rPr>
                  <m:nor/>
                </m:rPr>
                <w:rPr>
                  <w:lang w:eastAsia="zh-CN"/>
                </w:rPr>
                <m:t>HARQ</m:t>
              </w:ins>
            </m:r>
            <m:r>
              <w:ins w:id="220" w:author="CATT" w:date="2021-10-27T18:19:00Z">
                <m:rPr>
                  <m:sty m:val="p"/>
                </m:rPr>
                <w:rPr>
                  <w:rFonts w:ascii="Cambria Math" w:hAnsi="Cambria Math"/>
                  <w:lang w:eastAsia="zh-CN"/>
                </w:rPr>
                <m:t>-</m:t>
              </w:ins>
            </m:r>
            <m:r>
              <w:ins w:id="221" w:author="CATT" w:date="2021-10-27T18:19:00Z">
                <m:rPr>
                  <m:nor/>
                </m:rPr>
                <w:rPr>
                  <w:lang w:eastAsia="zh-CN"/>
                </w:rPr>
                <m:t>ACK,max</m:t>
              </w:ins>
            </m:r>
            <m:ctrlPr>
              <w:ins w:id="222" w:author="CATT" w:date="2021-10-27T18:19:00Z">
                <w:rPr>
                  <w:rFonts w:ascii="Cambria Math" w:hAnsi="Cambria Math"/>
                  <w:lang w:eastAsia="zh-CN"/>
                </w:rPr>
              </w:ins>
            </m:ctrlPr>
          </m:sub>
          <m:sup>
            <m:r>
              <w:ins w:id="223" w:author="CATT" w:date="2021-10-27T18:19:00Z">
                <m:rPr>
                  <m:nor/>
                </m:rPr>
                <w:rPr>
                  <w:lang w:eastAsia="zh-CN"/>
                </w:rPr>
                <m:t>CBG/TB,max</m:t>
              </w:ins>
            </m:r>
            <m:ctrlPr>
              <w:ins w:id="224" w:author="CATT" w:date="2021-10-27T18:19:00Z">
                <w:rPr>
                  <w:rFonts w:ascii="Cambria Math" w:hAnsi="Cambria Math"/>
                  <w:lang w:eastAsia="zh-CN"/>
                </w:rPr>
              </w:ins>
            </m:ctrlPr>
          </m:sup>
        </m:sSubSup>
        <m:r>
          <w:ins w:id="225" w:author="CATT" w:date="2021-10-27T18:19:00Z">
            <w:rPr>
              <w:rFonts w:ascii="Cambria Math" w:hAnsi="Cambria Math"/>
              <w:lang w:eastAsia="zh-CN"/>
            </w:rPr>
            <m:t>+</m:t>
          </w:ins>
        </m:r>
        <m:nary>
          <m:naryPr>
            <m:chr m:val="∑"/>
            <m:limLoc m:val="subSup"/>
            <m:ctrlPr>
              <w:ins w:id="226" w:author="CATT" w:date="2021-10-27T18:19:00Z">
                <w:rPr>
                  <w:rFonts w:ascii="Cambria Math" w:hAnsi="Cambria Math"/>
                  <w:i/>
                  <w:lang w:eastAsia="zh-CN"/>
                </w:rPr>
              </w:ins>
            </m:ctrlPr>
          </m:naryPr>
          <m:sub>
            <m:r>
              <w:ins w:id="227" w:author="CATT" w:date="2021-10-27T18:19:00Z">
                <w:rPr>
                  <w:rFonts w:ascii="Cambria Math"/>
                  <w:lang w:eastAsia="zh-CN"/>
                </w:rPr>
                <m:t>c=0</m:t>
              </w:ins>
            </m:r>
          </m:sub>
          <m:sup>
            <m:sSubSup>
              <m:sSubSupPr>
                <m:ctrlPr>
                  <w:ins w:id="228" w:author="CATT" w:date="2021-10-27T18:19:00Z">
                    <w:rPr>
                      <w:rFonts w:ascii="Cambria Math" w:hAnsi="Cambria Math"/>
                      <w:i/>
                      <w:lang w:eastAsia="zh-CN"/>
                    </w:rPr>
                  </w:ins>
                </m:ctrlPr>
              </m:sSubSupPr>
              <m:e>
                <m:r>
                  <w:ins w:id="229" w:author="CATT" w:date="2021-10-27T18:19:00Z">
                    <w:rPr>
                      <w:rFonts w:ascii="Cambria Math"/>
                      <w:lang w:eastAsia="zh-CN"/>
                    </w:rPr>
                    <m:t>N</m:t>
                  </w:ins>
                </m:r>
              </m:e>
              <m:sub>
                <m:r>
                  <w:ins w:id="230" w:author="CATT" w:date="2021-10-27T18:19:00Z">
                    <m:rPr>
                      <m:nor/>
                    </m:rPr>
                    <w:rPr>
                      <w:rFonts w:ascii="Cambria Math"/>
                      <w:lang w:eastAsia="zh-CN"/>
                    </w:rPr>
                    <m:t>cells</m:t>
                  </w:ins>
                </m:r>
                <m:ctrlPr>
                  <w:ins w:id="231" w:author="CATT" w:date="2021-10-27T18:19:00Z">
                    <w:rPr>
                      <w:rFonts w:ascii="Cambria Math" w:hAnsi="Cambria Math"/>
                      <w:lang w:eastAsia="zh-CN"/>
                    </w:rPr>
                  </w:ins>
                </m:ctrlPr>
              </m:sub>
              <m:sup>
                <m:r>
                  <w:ins w:id="232" w:author="CATT" w:date="2021-10-27T18:19:00Z">
                    <m:rPr>
                      <m:nor/>
                    </m:rPr>
                    <w:rPr>
                      <w:rFonts w:ascii="Cambria Math"/>
                      <w:lang w:eastAsia="zh-CN"/>
                    </w:rPr>
                    <m:t>DL</m:t>
                  </w:ins>
                </m:r>
                <m:ctrlPr>
                  <w:ins w:id="233" w:author="CATT" w:date="2021-10-27T18:19:00Z">
                    <w:rPr>
                      <w:rFonts w:ascii="Cambria Math" w:hAnsi="Cambria Math"/>
                      <w:lang w:eastAsia="zh-CN"/>
                    </w:rPr>
                  </w:ins>
                </m:ctrlPr>
              </m:sup>
            </m:sSubSup>
            <m:r>
              <w:ins w:id="234" w:author="CATT" w:date="2021-10-27T18:19:00Z">
                <w:rPr>
                  <w:rFonts w:ascii="Cambria Math"/>
                  <w:lang w:eastAsia="zh-CN"/>
                </w:rPr>
                <m:t>-</m:t>
              </w:ins>
            </m:r>
            <m:r>
              <w:ins w:id="235" w:author="CATT" w:date="2021-10-27T18:19:00Z">
                <w:rPr>
                  <w:rFonts w:ascii="Cambria Math"/>
                  <w:lang w:eastAsia="zh-CN"/>
                </w:rPr>
                <m:t>1</m:t>
              </w:ins>
            </m:r>
          </m:sup>
          <m:e>
            <m:nary>
              <m:naryPr>
                <m:chr m:val="∑"/>
                <m:limLoc m:val="subSup"/>
                <m:ctrlPr>
                  <w:ins w:id="236" w:author="CATT" w:date="2021-10-27T18:19:00Z">
                    <w:rPr>
                      <w:rFonts w:ascii="Cambria Math" w:hAnsi="Cambria Math"/>
                      <w:i/>
                      <w:lang w:eastAsia="zh-CN"/>
                    </w:rPr>
                  </w:ins>
                </m:ctrlPr>
              </m:naryPr>
              <m:sub>
                <m:r>
                  <w:ins w:id="237" w:author="CATT" w:date="2021-10-27T18:19:00Z">
                    <w:rPr>
                      <w:rFonts w:ascii="Cambria Math"/>
                      <w:lang w:eastAsia="zh-CN"/>
                    </w:rPr>
                    <m:t>m=0</m:t>
                  </w:ins>
                </m:r>
              </m:sub>
              <m:sup>
                <m:r>
                  <w:ins w:id="238" w:author="CATT" w:date="2021-10-27T18:19:00Z">
                    <w:rPr>
                      <w:rFonts w:ascii="Cambria Math"/>
                      <w:lang w:eastAsia="zh-CN"/>
                    </w:rPr>
                    <m:t>M</m:t>
                  </w:ins>
                </m:r>
                <m:r>
                  <w:ins w:id="239" w:author="CATT" w:date="2021-10-27T18:19:00Z">
                    <w:rPr>
                      <w:rFonts w:ascii="Cambria Math"/>
                      <w:lang w:eastAsia="zh-CN"/>
                    </w:rPr>
                    <m:t>-</m:t>
                  </w:ins>
                </m:r>
                <m:r>
                  <w:ins w:id="240" w:author="CATT" w:date="2021-10-27T18:19:00Z">
                    <w:rPr>
                      <w:rFonts w:ascii="Cambria Math"/>
                      <w:lang w:eastAsia="zh-CN"/>
                    </w:rPr>
                    <m:t>1</m:t>
                  </w:ins>
                </m:r>
              </m:sup>
              <m:e>
                <m:sSubSup>
                  <m:sSubSupPr>
                    <m:ctrlPr>
                      <w:ins w:id="241" w:author="CATT" w:date="2021-10-27T18:19:00Z">
                        <w:rPr>
                          <w:rFonts w:ascii="Cambria Math" w:hAnsi="Cambria Math"/>
                          <w:i/>
                          <w:lang w:eastAsia="zh-CN"/>
                        </w:rPr>
                      </w:ins>
                    </m:ctrlPr>
                  </m:sSubSupPr>
                  <m:e>
                    <m:r>
                      <w:ins w:id="242" w:author="CATT" w:date="2021-10-27T18:19:00Z">
                        <w:rPr>
                          <w:rFonts w:ascii="Cambria Math" w:hAnsi="Cambria Math"/>
                          <w:lang w:eastAsia="zh-CN"/>
                        </w:rPr>
                        <m:t>N</m:t>
                      </w:ins>
                    </m:r>
                  </m:e>
                  <m:sub>
                    <m:r>
                      <w:ins w:id="243" w:author="CATT" w:date="2021-10-27T18:19:00Z">
                        <w:rPr>
                          <w:rFonts w:ascii="Cambria Math" w:hAnsi="Cambria Math"/>
                          <w:lang w:eastAsia="zh-CN"/>
                        </w:rPr>
                        <m:t>m,c</m:t>
                      </w:ins>
                    </m:r>
                  </m:sub>
                  <m:sup>
                    <m:r>
                      <w:ins w:id="244" w:author="CATT" w:date="2021-10-27T18:19:00Z">
                        <m:rPr>
                          <m:nor/>
                        </m:rPr>
                        <w:rPr>
                          <w:lang w:eastAsia="zh-CN"/>
                        </w:rPr>
                        <m:t>received,CBG</m:t>
                      </w:ins>
                    </m:r>
                    <m:ctrlPr>
                      <w:ins w:id="245" w:author="CATT" w:date="2021-10-27T18:19:00Z">
                        <w:rPr>
                          <w:rFonts w:ascii="Cambria Math" w:hAnsi="Cambria Math"/>
                          <w:lang w:eastAsia="zh-CN"/>
                        </w:rPr>
                      </w:ins>
                    </m:ctrlPr>
                  </m:sup>
                </m:sSubSup>
              </m:e>
            </m:nary>
          </m:e>
        </m:nary>
      </m:oMath>
    </w:p>
    <w:p w14:paraId="5F75B941" w14:textId="77777777" w:rsidR="002509AE" w:rsidRPr="00EE027F" w:rsidDel="002509AE" w:rsidRDefault="002509AE" w:rsidP="002509AE">
      <w:pPr>
        <w:pStyle w:val="EQ"/>
        <w:rPr>
          <w:del w:id="246" w:author="CATT" w:date="2021-10-27T18:22:00Z"/>
          <w:lang w:eastAsia="zh-CN"/>
        </w:rPr>
      </w:pPr>
      <w:del w:id="247" w:author="CATT" w:date="2021-10-27T18:22:00Z">
        <w:r w:rsidDel="002509AE">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del>
    </w:p>
    <w:p w14:paraId="78B96B3D" w14:textId="770D8548" w:rsidR="00D04C35" w:rsidRPr="007F4F93" w:rsidRDefault="007E26BF" w:rsidP="007E26BF">
      <w:pPr>
        <w:pStyle w:val="B1"/>
        <w:overflowPunct w:val="0"/>
        <w:autoSpaceDE w:val="0"/>
        <w:autoSpaceDN w:val="0"/>
        <w:adjustRightInd w:val="0"/>
        <w:ind w:left="284" w:firstLine="0"/>
        <w:textAlignment w:val="baseline"/>
        <w:rPr>
          <w:rFonts w:cs="Arial"/>
          <w:lang w:val="en-US" w:eastAsia="zh-CN"/>
        </w:rPr>
      </w:pPr>
      <w:proofErr w:type="gramStart"/>
      <w:r>
        <w:rPr>
          <w:rFonts w:cs="Arial"/>
          <w:lang w:val="en-US" w:eastAsia="zh-CN"/>
        </w:rPr>
        <w:t>where</w:t>
      </w:r>
      <w:proofErr w:type="gramEnd"/>
    </w:p>
    <w:p w14:paraId="7C53EED4" w14:textId="77777777" w:rsidR="00D04C35" w:rsidRDefault="00D04C35" w:rsidP="00D04C35">
      <w:pPr>
        <w:pStyle w:val="B2"/>
      </w:pPr>
      <w:r>
        <w:rPr>
          <w:rFonts w:cs="Arial"/>
          <w:lang w:eastAsia="zh-CN"/>
        </w:rPr>
        <w:lastRenderedPageBreak/>
        <w:t>-</w:t>
      </w:r>
      <w:r>
        <w:rPr>
          <w:rFonts w:cs="Arial"/>
          <w:lang w:eastAsia="zh-CN"/>
        </w:rPr>
        <w:tab/>
      </w:r>
      <w:proofErr w:type="gramStart"/>
      <w:r>
        <w:rPr>
          <w:rFonts w:cs="Arial"/>
          <w:lang w:eastAsia="zh-CN"/>
        </w:rPr>
        <w:t>if</w:t>
      </w:r>
      <w:proofErr w:type="gramEnd"/>
      <w:r>
        <w:rPr>
          <w:rFonts w:cs="Arial"/>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t xml:space="preserve"> </w:t>
      </w:r>
    </w:p>
    <w:p w14:paraId="3AFE3BF8" w14:textId="77777777" w:rsidR="00D04C35" w:rsidRPr="004804E0" w:rsidRDefault="00D04C35" w:rsidP="00D04C35">
      <w:pPr>
        <w:pStyle w:val="B2"/>
        <w:rPr>
          <w:lang w:val="en-US"/>
        </w:rPr>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464F63CC" w14:textId="77777777" w:rsidR="00D04C35" w:rsidRDefault="00D04C35" w:rsidP="00D04C35">
      <w:pPr>
        <w:pStyle w:val="B2"/>
        <w:rPr>
          <w:ins w:id="248" w:author="CATT" w:date="2021-10-27T18:16:00Z"/>
          <w:lang w:val="en-US" w:eastAsia="zh-CN"/>
        </w:rPr>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t xml:space="preserve">, </w:t>
      </w:r>
      <w:r>
        <w:rPr>
          <w:rFonts w:cs="Arial"/>
          <w:lang w:val="en-US" w:eastAsia="zh-CN"/>
        </w:rPr>
        <w:t xml:space="preserve">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5ECD7B84" w14:textId="1C969330" w:rsidR="00C4486E" w:rsidRPr="007E26BF" w:rsidRDefault="00C4486E" w:rsidP="00D04C35">
      <w:pPr>
        <w:pStyle w:val="B2"/>
        <w:rPr>
          <w:lang w:eastAsia="zh-CN"/>
        </w:rPr>
      </w:pPr>
      <w:ins w:id="249" w:author="CATT" w:date="2021-10-27T18:16:00Z">
        <w:r>
          <w:t>-</w:t>
        </w:r>
        <w:r>
          <w:tab/>
        </w:r>
        <m:oMath>
          <m:sSub>
            <m:sSubPr>
              <m:ctrlPr>
                <w:rPr>
                  <w:rFonts w:ascii="Cambria Math" w:hAnsi="Cambria Math"/>
                  <w:noProof/>
                  <w:lang w:eastAsia="zh-CN"/>
                </w:rPr>
              </m:ctrlPr>
            </m:sSubPr>
            <m:e>
              <m:r>
                <w:rPr>
                  <w:rFonts w:ascii="Cambria Math"/>
                  <w:lang w:eastAsia="zh-CN"/>
                </w:rPr>
                <m:t>j</m:t>
              </m:r>
            </m:e>
            <m:sub>
              <m:r>
                <w:rPr>
                  <w:rFonts w:ascii="Cambria Math"/>
                  <w:lang w:eastAsia="zh-CN"/>
                </w:rPr>
                <m:t>CBG</m:t>
              </m:r>
            </m:sub>
          </m:sSub>
          <m:r>
            <w:rPr>
              <w:rFonts w:ascii="Cambria Math" w:hAnsi="Cambria Math"/>
            </w:rPr>
            <m:t>=j</m:t>
          </m:r>
        </m:oMath>
        <w:r>
          <w:rPr>
            <w:rFonts w:cs="Arial"/>
            <w:lang w:eastAsia="zh-CN"/>
          </w:rPr>
          <w:t xml:space="preserve"> </w:t>
        </w:r>
        <w:proofErr w:type="gramStart"/>
        <w:r>
          <w:rPr>
            <w:rFonts w:cs="Arial" w:hint="eastAsia"/>
            <w:lang w:eastAsia="zh-CN"/>
          </w:rPr>
          <w:t>f</w:t>
        </w:r>
      </w:ins>
      <w:ins w:id="250" w:author="CATT" w:date="2021-10-27T18:18:00Z">
        <w:r w:rsidR="007E26BF">
          <w:rPr>
            <w:rFonts w:cs="Arial" w:hint="eastAsia"/>
            <w:lang w:eastAsia="zh-CN"/>
          </w:rPr>
          <w:t>or</w:t>
        </w:r>
      </w:ins>
      <w:proofErr w:type="gramEnd"/>
      <w:ins w:id="251" w:author="CATT" w:date="2021-10-27T18:17:00Z">
        <w:r w:rsidR="007E26BF" w:rsidRPr="00B916EC">
          <w:t xml:space="preserve"> the second HARQ-ACK sub-codebook</w:t>
        </w:r>
      </w:ins>
      <w:ins w:id="252" w:author="CATT" w:date="2021-10-27T18:16:00Z">
        <w:r w:rsidRPr="00FA4A76">
          <w:rPr>
            <w:rFonts w:hint="eastAsia"/>
            <w:noProof/>
            <w:lang w:eastAsia="zh-CN"/>
          </w:rPr>
          <w:t>；</w:t>
        </w:r>
      </w:ins>
    </w:p>
    <w:p w14:paraId="6EB4669E" w14:textId="77777777" w:rsidR="00D04C35" w:rsidRDefault="00D04C35" w:rsidP="00D04C35">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 xml:space="preserve">serving </w:t>
      </w:r>
      <w:proofErr w:type="gramStart"/>
      <w:r w:rsidRPr="00E9040D">
        <w:rPr>
          <w:rFonts w:hint="eastAsia"/>
          <w:lang w:eastAsia="zh-CN"/>
        </w:rPr>
        <w:t>cell</w:t>
      </w:r>
      <w:r w:rsidRPr="00E9040D">
        <w:rPr>
          <w:rFonts w:hint="eastAsia"/>
          <w:sz w:val="19"/>
          <w:szCs w:val="19"/>
          <w:lang w:eastAsia="zh-CN"/>
        </w:rPr>
        <w:t xml:space="preserve"> </w:t>
      </w:r>
      <w:proofErr w:type="gramEnd"/>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w:t>
      </w:r>
      <w:proofErr w:type="gramStart"/>
      <w:r>
        <w:rPr>
          <w:lang w:val="en-US"/>
        </w:rPr>
        <w:t>if</w:t>
      </w:r>
      <w:proofErr w:type="gramEnd"/>
      <w:r>
        <w:rPr>
          <w:lang w:val="en-US"/>
        </w:rPr>
        <w:t xml:space="preserve"> the UE does not 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19D1AF9D" w14:textId="77777777" w:rsidR="00D04C35" w:rsidRDefault="00D04C35" w:rsidP="00D04C35">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1C4AE963" w14:textId="77777777" w:rsidR="00D04C35" w:rsidRDefault="00D04C35" w:rsidP="00D04C35">
      <w:pPr>
        <w:rPr>
          <w:lang w:val="x-none"/>
        </w:rPr>
      </w:pPr>
    </w:p>
    <w:p w14:paraId="00E83C28" w14:textId="77777777" w:rsidR="00D04C35" w:rsidRPr="00B916EC" w:rsidRDefault="00D04C35" w:rsidP="00D04C35">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D04C35" w:rsidRPr="00B916EC" w14:paraId="25E370B1" w14:textId="77777777" w:rsidTr="005E5383">
        <w:trPr>
          <w:cantSplit/>
          <w:jc w:val="center"/>
        </w:trPr>
        <w:tc>
          <w:tcPr>
            <w:tcW w:w="1344" w:type="dxa"/>
            <w:shd w:val="clear" w:color="auto" w:fill="E0E0E0"/>
            <w:vAlign w:val="center"/>
          </w:tcPr>
          <w:p w14:paraId="68587F0E" w14:textId="77777777" w:rsidR="00D04C35" w:rsidRPr="00B916EC" w:rsidRDefault="00D04C35" w:rsidP="005E5383">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260F2297" w14:textId="77777777" w:rsidR="00D04C35" w:rsidRPr="00B916EC" w:rsidRDefault="00F50A17" w:rsidP="005E5383">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D04C35" w:rsidRPr="00B916EC">
              <w:rPr>
                <w:rFonts w:cs="Arial" w:hint="eastAsia"/>
                <w:lang w:eastAsia="zh-CN"/>
              </w:rPr>
              <w:t xml:space="preserve"> or</w:t>
            </w:r>
            <w:r w:rsidR="00D04C35"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D04C35" w:rsidRPr="00B916EC">
              <w:rPr>
                <w:rFonts w:cs="Arial" w:hint="eastAsia"/>
                <w:lang w:eastAsia="zh-CN"/>
              </w:rPr>
              <w:t xml:space="preserve"> </w:t>
            </w:r>
          </w:p>
        </w:tc>
        <w:tc>
          <w:tcPr>
            <w:tcW w:w="6435" w:type="dxa"/>
            <w:shd w:val="clear" w:color="auto" w:fill="E0E0E0"/>
            <w:vAlign w:val="center"/>
          </w:tcPr>
          <w:p w14:paraId="2DAECC61" w14:textId="77777777" w:rsidR="00D04C35" w:rsidRPr="00B916EC" w:rsidRDefault="00D04C35" w:rsidP="005E5383">
            <w:pPr>
              <w:pStyle w:val="TAH"/>
              <w:rPr>
                <w:lang w:val="en-US" w:eastAsia="zh-CN"/>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cs="Arial" w:hint="eastAsia"/>
                <w:lang w:eastAsia="zh-CN"/>
              </w:rPr>
              <w:t xml:space="preserve"> </w:t>
            </w:r>
            <w:r>
              <w:rPr>
                <w:rFonts w:hint="eastAsia"/>
                <w:lang w:val="en-US" w:eastAsia="zh-CN"/>
              </w:rPr>
              <w:t xml:space="preserve">or </w:t>
            </w:r>
            <w:r>
              <w:rPr>
                <w:rFonts w:cs="Arial"/>
              </w:rPr>
              <w:t>DCI format 1_1</w:t>
            </w:r>
            <w:r>
              <w:rPr>
                <w:rFonts w:hint="eastAsia"/>
                <w:lang w:val="en-US" w:eastAsia="zh-CN"/>
              </w:rPr>
              <w:t xml:space="preserve"> indicating </w:t>
            </w:r>
            <w:proofErr w:type="spellStart"/>
            <w:r>
              <w:rPr>
                <w:rFonts w:hint="eastAsia"/>
                <w:lang w:val="en-US" w:eastAsia="zh-CN"/>
              </w:rPr>
              <w:t>SCell</w:t>
            </w:r>
            <w:proofErr w:type="spellEnd"/>
            <w:r>
              <w:rPr>
                <w:rFonts w:hint="eastAsia"/>
                <w:lang w:val="en-US" w:eastAsia="zh-CN"/>
              </w:rPr>
              <w:t xml:space="preserve"> dormancy </w:t>
            </w:r>
            <w:r w:rsidRPr="00B916EC">
              <w:rPr>
                <w:rFonts w:cs="Arial" w:hint="eastAsia"/>
                <w:lang w:eastAsia="zh-CN"/>
              </w:rPr>
              <w:t>is present, denoted as</w:t>
            </w:r>
            <w:r w:rsidRPr="00B916EC">
              <w:rPr>
                <w:rFonts w:cs="Arial"/>
                <w:lang w:eastAsia="zh-CN"/>
              </w:rPr>
              <w:t xml:space="preserve"> </w:t>
            </w:r>
            <m:oMath>
              <m:r>
                <m:rPr>
                  <m:sty m:val="bi"/>
                </m:rPr>
                <w:rPr>
                  <w:rFonts w:ascii="Cambria Math"/>
                </w:rPr>
                <m:t>Y</m:t>
              </m:r>
            </m:oMath>
            <w:r w:rsidRPr="00B916EC">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D04C35" w:rsidRPr="00B916EC" w14:paraId="6B0E932D" w14:textId="77777777" w:rsidTr="005E5383">
        <w:trPr>
          <w:cantSplit/>
          <w:jc w:val="center"/>
        </w:trPr>
        <w:tc>
          <w:tcPr>
            <w:tcW w:w="1344" w:type="dxa"/>
            <w:vAlign w:val="center"/>
          </w:tcPr>
          <w:p w14:paraId="21670CC5" w14:textId="77777777" w:rsidR="00D04C35" w:rsidRPr="00B916EC" w:rsidRDefault="00D04C35" w:rsidP="005E5383">
            <w:pPr>
              <w:pStyle w:val="TAC"/>
              <w:rPr>
                <w:lang w:val="en-US"/>
              </w:rPr>
            </w:pPr>
            <w:r w:rsidRPr="00B916EC">
              <w:rPr>
                <w:lang w:val="en-US"/>
              </w:rPr>
              <w:t>0,0</w:t>
            </w:r>
          </w:p>
        </w:tc>
        <w:tc>
          <w:tcPr>
            <w:tcW w:w="1852" w:type="dxa"/>
            <w:vAlign w:val="center"/>
          </w:tcPr>
          <w:p w14:paraId="0961AC93" w14:textId="77777777" w:rsidR="00D04C35" w:rsidRPr="00B916EC" w:rsidRDefault="00D04C35" w:rsidP="005E5383">
            <w:pPr>
              <w:pStyle w:val="TAC"/>
              <w:rPr>
                <w:lang w:val="en-US"/>
              </w:rPr>
            </w:pPr>
            <w:r w:rsidRPr="00B916EC">
              <w:rPr>
                <w:lang w:val="en-US"/>
              </w:rPr>
              <w:t>1</w:t>
            </w:r>
          </w:p>
        </w:tc>
        <w:tc>
          <w:tcPr>
            <w:tcW w:w="6435" w:type="dxa"/>
            <w:vAlign w:val="center"/>
          </w:tcPr>
          <w:p w14:paraId="03263010" w14:textId="77777777" w:rsidR="00D04C35" w:rsidRPr="00B916EC" w:rsidRDefault="00F50A17" w:rsidP="005E5383">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D04C35" w:rsidRPr="00B916EC" w14:paraId="59C8C95C" w14:textId="77777777" w:rsidTr="005E5383">
        <w:trPr>
          <w:cantSplit/>
          <w:jc w:val="center"/>
        </w:trPr>
        <w:tc>
          <w:tcPr>
            <w:tcW w:w="1344" w:type="dxa"/>
            <w:vAlign w:val="center"/>
          </w:tcPr>
          <w:p w14:paraId="29311C7D" w14:textId="77777777" w:rsidR="00D04C35" w:rsidRPr="00B916EC" w:rsidRDefault="00D04C35" w:rsidP="005E5383">
            <w:pPr>
              <w:pStyle w:val="TAC"/>
              <w:rPr>
                <w:lang w:val="en-US"/>
              </w:rPr>
            </w:pPr>
            <w:r w:rsidRPr="00B916EC">
              <w:rPr>
                <w:lang w:val="en-US"/>
              </w:rPr>
              <w:t>0,1</w:t>
            </w:r>
          </w:p>
        </w:tc>
        <w:tc>
          <w:tcPr>
            <w:tcW w:w="1852" w:type="dxa"/>
            <w:vAlign w:val="center"/>
          </w:tcPr>
          <w:p w14:paraId="5C1EAA78" w14:textId="77777777" w:rsidR="00D04C35" w:rsidRPr="00B916EC" w:rsidRDefault="00D04C35" w:rsidP="005E5383">
            <w:pPr>
              <w:pStyle w:val="TAC"/>
              <w:rPr>
                <w:lang w:val="en-US"/>
              </w:rPr>
            </w:pPr>
            <w:r w:rsidRPr="00B916EC">
              <w:rPr>
                <w:lang w:val="en-US"/>
              </w:rPr>
              <w:t>2</w:t>
            </w:r>
          </w:p>
        </w:tc>
        <w:tc>
          <w:tcPr>
            <w:tcW w:w="6435" w:type="dxa"/>
            <w:vAlign w:val="center"/>
          </w:tcPr>
          <w:p w14:paraId="1F7EAD3D" w14:textId="77777777" w:rsidR="00D04C35" w:rsidRPr="00B916EC" w:rsidRDefault="00F50A17" w:rsidP="005E5383">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D04C35" w:rsidRPr="00B916EC" w14:paraId="6573B88A" w14:textId="77777777" w:rsidTr="005E5383">
        <w:trPr>
          <w:cantSplit/>
          <w:jc w:val="center"/>
        </w:trPr>
        <w:tc>
          <w:tcPr>
            <w:tcW w:w="1344" w:type="dxa"/>
            <w:vAlign w:val="center"/>
          </w:tcPr>
          <w:p w14:paraId="06E1C437" w14:textId="77777777" w:rsidR="00D04C35" w:rsidRPr="00B916EC" w:rsidRDefault="00D04C35" w:rsidP="005E5383">
            <w:pPr>
              <w:pStyle w:val="TAC"/>
              <w:rPr>
                <w:lang w:val="en-US"/>
              </w:rPr>
            </w:pPr>
            <w:r w:rsidRPr="00B916EC">
              <w:rPr>
                <w:lang w:val="en-US"/>
              </w:rPr>
              <w:t>1,0</w:t>
            </w:r>
          </w:p>
        </w:tc>
        <w:tc>
          <w:tcPr>
            <w:tcW w:w="1852" w:type="dxa"/>
            <w:vAlign w:val="center"/>
          </w:tcPr>
          <w:p w14:paraId="1E3113C7" w14:textId="77777777" w:rsidR="00D04C35" w:rsidRPr="00B916EC" w:rsidRDefault="00D04C35" w:rsidP="005E5383">
            <w:pPr>
              <w:pStyle w:val="TAC"/>
              <w:rPr>
                <w:lang w:val="en-US"/>
              </w:rPr>
            </w:pPr>
            <w:r w:rsidRPr="00B916EC">
              <w:rPr>
                <w:lang w:val="en-US"/>
              </w:rPr>
              <w:t>3</w:t>
            </w:r>
          </w:p>
        </w:tc>
        <w:tc>
          <w:tcPr>
            <w:tcW w:w="6435" w:type="dxa"/>
            <w:vAlign w:val="center"/>
          </w:tcPr>
          <w:p w14:paraId="5BD069B2" w14:textId="77777777" w:rsidR="00D04C35" w:rsidRPr="00B916EC" w:rsidRDefault="00F50A17" w:rsidP="005E5383">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D04C35" w:rsidRPr="00B916EC" w14:paraId="47B69C38" w14:textId="77777777" w:rsidTr="005E5383">
        <w:trPr>
          <w:cantSplit/>
          <w:jc w:val="center"/>
        </w:trPr>
        <w:tc>
          <w:tcPr>
            <w:tcW w:w="1344" w:type="dxa"/>
            <w:vAlign w:val="center"/>
          </w:tcPr>
          <w:p w14:paraId="237B6F09" w14:textId="77777777" w:rsidR="00D04C35" w:rsidRPr="00B916EC" w:rsidRDefault="00D04C35" w:rsidP="005E5383">
            <w:pPr>
              <w:pStyle w:val="TAC"/>
              <w:rPr>
                <w:lang w:val="en-US"/>
              </w:rPr>
            </w:pPr>
            <w:r w:rsidRPr="00B916EC">
              <w:rPr>
                <w:lang w:val="en-US"/>
              </w:rPr>
              <w:t>1,1</w:t>
            </w:r>
          </w:p>
        </w:tc>
        <w:tc>
          <w:tcPr>
            <w:tcW w:w="1852" w:type="dxa"/>
            <w:vAlign w:val="center"/>
          </w:tcPr>
          <w:p w14:paraId="515F6B22" w14:textId="77777777" w:rsidR="00D04C35" w:rsidRPr="00B916EC" w:rsidRDefault="00D04C35" w:rsidP="005E5383">
            <w:pPr>
              <w:pStyle w:val="TAC"/>
              <w:rPr>
                <w:lang w:val="en-US"/>
              </w:rPr>
            </w:pPr>
            <w:r w:rsidRPr="00B916EC">
              <w:rPr>
                <w:lang w:val="en-US"/>
              </w:rPr>
              <w:t>4</w:t>
            </w:r>
          </w:p>
        </w:tc>
        <w:tc>
          <w:tcPr>
            <w:tcW w:w="6435" w:type="dxa"/>
            <w:vAlign w:val="center"/>
          </w:tcPr>
          <w:p w14:paraId="549DE066" w14:textId="77777777" w:rsidR="00D04C35" w:rsidRPr="00B916EC" w:rsidRDefault="00F50A17" w:rsidP="005E5383">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4393F127" w14:textId="77777777" w:rsidR="00D04C35" w:rsidRPr="00EE027F" w:rsidRDefault="00D04C35" w:rsidP="00D04C35"/>
    <w:p w14:paraId="1D9732B9" w14:textId="77777777" w:rsidR="00D04C35" w:rsidRPr="00EE027F" w:rsidRDefault="00D04C35" w:rsidP="00D04C35">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D04C35" w:rsidRPr="00EE027F" w14:paraId="755E94D0" w14:textId="77777777" w:rsidTr="005E5383">
        <w:trPr>
          <w:cantSplit/>
          <w:jc w:val="center"/>
        </w:trPr>
        <w:tc>
          <w:tcPr>
            <w:tcW w:w="1344" w:type="dxa"/>
            <w:shd w:val="clear" w:color="auto" w:fill="E0E0E0"/>
            <w:vAlign w:val="center"/>
          </w:tcPr>
          <w:p w14:paraId="4C81969B" w14:textId="77777777" w:rsidR="00D04C35" w:rsidRPr="00EE027F" w:rsidRDefault="00D04C35" w:rsidP="005E5383">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227BA961" w14:textId="77777777" w:rsidR="00D04C35" w:rsidRPr="00EE027F" w:rsidRDefault="00F50A17" w:rsidP="005E5383">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D04C35" w:rsidRPr="00EE027F">
              <w:rPr>
                <w:rFonts w:ascii="Arial" w:hAnsi="Arial" w:cs="Arial" w:hint="eastAsia"/>
                <w:b/>
                <w:sz w:val="18"/>
                <w:lang w:eastAsia="zh-CN"/>
              </w:rPr>
              <w:t xml:space="preserve"> </w:t>
            </w:r>
          </w:p>
        </w:tc>
        <w:tc>
          <w:tcPr>
            <w:tcW w:w="6435" w:type="dxa"/>
            <w:shd w:val="clear" w:color="auto" w:fill="E0E0E0"/>
            <w:vAlign w:val="center"/>
          </w:tcPr>
          <w:p w14:paraId="7D1DA562" w14:textId="77777777" w:rsidR="00D04C35" w:rsidRPr="00EE027F" w:rsidRDefault="00D04C35" w:rsidP="005E5383">
            <w:pPr>
              <w:keepNext/>
              <w:keepLines/>
              <w:spacing w:after="0"/>
              <w:jc w:val="center"/>
              <w:rPr>
                <w:rFonts w:ascii="Arial" w:hAnsi="Arial"/>
                <w:b/>
                <w:sz w:val="18"/>
                <w:lang w:val="en-US" w:eastAsia="zh-CN"/>
              </w:rPr>
            </w:pPr>
            <w:r w:rsidRPr="00EE027F">
              <w:rPr>
                <w:rFonts w:ascii="Arial" w:hAnsi="Arial" w:hint="eastAsia"/>
                <w:b/>
                <w:sz w:val="18"/>
                <w:lang w:val="en-US" w:eastAsia="zh-CN"/>
              </w:rPr>
              <w:t xml:space="preserve">Number of {serving cell, </w:t>
            </w:r>
            <w:r w:rsidRPr="00EE027F">
              <w:rPr>
                <w:rFonts w:ascii="Arial" w:hAnsi="Arial"/>
                <w:b/>
                <w:sz w:val="18"/>
                <w:lang w:eastAsia="zh-CN"/>
              </w:rPr>
              <w:t xml:space="preserve">PDCCH monitoring </w:t>
            </w:r>
            <w:r w:rsidRPr="00EE027F">
              <w:rPr>
                <w:rFonts w:ascii="Arial" w:hAnsi="Arial"/>
                <w:b/>
                <w:sz w:val="18"/>
                <w:lang w:val="en-US" w:eastAsia="zh-CN"/>
              </w:rPr>
              <w:t>occasion</w:t>
            </w:r>
            <w:r w:rsidRPr="00EE027F">
              <w:rPr>
                <w:rFonts w:ascii="Arial" w:hAnsi="Arial" w:hint="eastAsia"/>
                <w:b/>
                <w:sz w:val="18"/>
                <w:lang w:val="en-US" w:eastAsia="zh-CN"/>
              </w:rPr>
              <w:t xml:space="preserve">}-pair(s) in which </w:t>
            </w:r>
            <w:r w:rsidRPr="00EE027F">
              <w:rPr>
                <w:rFonts w:ascii="Arial" w:hAnsi="Arial"/>
                <w:b/>
                <w:sz w:val="18"/>
                <w:lang w:val="en-US"/>
              </w:rPr>
              <w:t>PDSCH transmission(</w:t>
            </w:r>
            <w:r w:rsidRPr="00EE027F">
              <w:rPr>
                <w:rFonts w:ascii="Arial" w:hAnsi="Arial" w:hint="eastAsia"/>
                <w:b/>
                <w:sz w:val="18"/>
                <w:lang w:val="en-US" w:eastAsia="zh-CN"/>
              </w:rPr>
              <w:t>s</w:t>
            </w:r>
            <w:r w:rsidRPr="00EE027F">
              <w:rPr>
                <w:rFonts w:ascii="Arial" w:hAnsi="Arial"/>
                <w:b/>
                <w:sz w:val="18"/>
                <w:lang w:val="en-US" w:eastAsia="zh-CN"/>
              </w:rPr>
              <w:t>)</w:t>
            </w:r>
            <w:r w:rsidRPr="00EE027F">
              <w:rPr>
                <w:rFonts w:ascii="Arial" w:hAnsi="Arial" w:hint="eastAsia"/>
                <w:b/>
                <w:sz w:val="18"/>
                <w:lang w:val="en-US" w:eastAsia="zh-CN"/>
              </w:rPr>
              <w:t xml:space="preserve"> associated with PDCCH or </w:t>
            </w:r>
            <w:r w:rsidRPr="00EE027F">
              <w:rPr>
                <w:rFonts w:ascii="Arial" w:hAnsi="Arial" w:cs="Arial"/>
                <w:b/>
                <w:sz w:val="18"/>
              </w:rPr>
              <w:t>PDCCH indicating SPS PDSCH release</w:t>
            </w:r>
            <w:r w:rsidRPr="00EE027F">
              <w:rPr>
                <w:rFonts w:ascii="Arial" w:hAnsi="Arial" w:cs="Arial" w:hint="eastAsia"/>
                <w:b/>
                <w:sz w:val="18"/>
                <w:lang w:eastAsia="zh-CN"/>
              </w:rPr>
              <w:t xml:space="preserve"> is present, denoted as</w:t>
            </w:r>
            <w:r w:rsidRPr="00EE027F">
              <w:rPr>
                <w:rFonts w:ascii="Arial" w:hAnsi="Arial" w:cs="Arial"/>
                <w:b/>
                <w:sz w:val="18"/>
                <w:lang w:eastAsia="zh-CN"/>
              </w:rPr>
              <w:t xml:space="preserve"> </w:t>
            </w:r>
            <m:oMath>
              <m:r>
                <w:rPr>
                  <w:rFonts w:ascii="Cambria Math"/>
                </w:rPr>
                <m:t>Y</m:t>
              </m:r>
            </m:oMath>
            <w:r w:rsidRPr="00EE027F">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D04C35" w:rsidRPr="00EE027F" w14:paraId="231497EF" w14:textId="77777777" w:rsidTr="005E5383">
        <w:trPr>
          <w:cantSplit/>
          <w:jc w:val="center"/>
        </w:trPr>
        <w:tc>
          <w:tcPr>
            <w:tcW w:w="1344" w:type="dxa"/>
            <w:vAlign w:val="center"/>
          </w:tcPr>
          <w:p w14:paraId="487FE546" w14:textId="77777777" w:rsidR="00D04C35" w:rsidRPr="00EE027F" w:rsidRDefault="00D04C35" w:rsidP="005E5383">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6D8B960E" w14:textId="77777777" w:rsidR="00D04C35" w:rsidRPr="00EE027F" w:rsidRDefault="00D04C35" w:rsidP="005E5383">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1F0878F2" w14:textId="77777777" w:rsidR="00D04C35" w:rsidRPr="0044390C" w:rsidRDefault="00F50A17" w:rsidP="005E5383">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D04C35" w:rsidRPr="00EE027F" w14:paraId="7BEE8367" w14:textId="77777777" w:rsidTr="005E5383">
        <w:trPr>
          <w:cantSplit/>
          <w:jc w:val="center"/>
        </w:trPr>
        <w:tc>
          <w:tcPr>
            <w:tcW w:w="1344" w:type="dxa"/>
            <w:vAlign w:val="center"/>
          </w:tcPr>
          <w:p w14:paraId="68157241" w14:textId="77777777" w:rsidR="00D04C35" w:rsidRPr="00EE027F" w:rsidRDefault="00D04C35" w:rsidP="005E5383">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19CD1DED" w14:textId="77777777" w:rsidR="00D04C35" w:rsidRPr="00EE027F" w:rsidRDefault="00D04C35" w:rsidP="005E5383">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6D01DFAB" w14:textId="77777777" w:rsidR="00D04C35" w:rsidRPr="0044390C" w:rsidRDefault="00F50A17" w:rsidP="005E5383">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7A88B17B" w14:textId="24410846" w:rsidR="00154BA8" w:rsidRPr="00D04C35" w:rsidRDefault="00154BA8" w:rsidP="00D04C35">
      <w:pPr>
        <w:rPr>
          <w:lang w:eastAsia="zh-CN"/>
        </w:rPr>
      </w:pPr>
    </w:p>
    <w:sectPr w:rsidR="00154BA8" w:rsidRPr="00D04C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F47C3B" w14:textId="77777777" w:rsidR="00F50A17" w:rsidRDefault="00F50A17">
      <w:r>
        <w:separator/>
      </w:r>
    </w:p>
  </w:endnote>
  <w:endnote w:type="continuationSeparator" w:id="0">
    <w:p w14:paraId="5316E243" w14:textId="77777777" w:rsidR="00F50A17" w:rsidRDefault="00F50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DC7B6" w14:textId="77777777" w:rsidR="00F50A17" w:rsidRDefault="00F50A17">
      <w:r>
        <w:separator/>
      </w:r>
    </w:p>
  </w:footnote>
  <w:footnote w:type="continuationSeparator" w:id="0">
    <w:p w14:paraId="2D7E8809" w14:textId="77777777" w:rsidR="00F50A17" w:rsidRDefault="00F50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E5383" w:rsidRDefault="005E5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E5383" w:rsidRDefault="005E538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E5383" w:rsidRDefault="005E538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E5383" w:rsidRDefault="005E538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4"/>
  </w:num>
  <w:num w:numId="3">
    <w:abstractNumId w:val="23"/>
  </w:num>
  <w:num w:numId="4">
    <w:abstractNumId w:val="15"/>
  </w:num>
  <w:num w:numId="5">
    <w:abstractNumId w:val="12"/>
  </w:num>
  <w:num w:numId="6">
    <w:abstractNumId w:val="3"/>
  </w:num>
  <w:num w:numId="7">
    <w:abstractNumId w:val="21"/>
  </w:num>
  <w:num w:numId="8">
    <w:abstractNumId w:val="9"/>
  </w:num>
  <w:num w:numId="9">
    <w:abstractNumId w:val="18"/>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3CE"/>
    <w:rsid w:val="000177FE"/>
    <w:rsid w:val="00022C68"/>
    <w:rsid w:val="00022E4A"/>
    <w:rsid w:val="000308B9"/>
    <w:rsid w:val="000466FF"/>
    <w:rsid w:val="00047360"/>
    <w:rsid w:val="00055127"/>
    <w:rsid w:val="00060123"/>
    <w:rsid w:val="00065B7E"/>
    <w:rsid w:val="00067249"/>
    <w:rsid w:val="00076C44"/>
    <w:rsid w:val="00084F8E"/>
    <w:rsid w:val="000A6394"/>
    <w:rsid w:val="000B7FED"/>
    <w:rsid w:val="000C038A"/>
    <w:rsid w:val="000C6598"/>
    <w:rsid w:val="000D146C"/>
    <w:rsid w:val="000D44B3"/>
    <w:rsid w:val="000E651D"/>
    <w:rsid w:val="000F0593"/>
    <w:rsid w:val="000F0F82"/>
    <w:rsid w:val="000F53E9"/>
    <w:rsid w:val="00113244"/>
    <w:rsid w:val="0011546F"/>
    <w:rsid w:val="00124FBA"/>
    <w:rsid w:val="001402C4"/>
    <w:rsid w:val="00140FA5"/>
    <w:rsid w:val="00145D43"/>
    <w:rsid w:val="00154BA8"/>
    <w:rsid w:val="00156BE9"/>
    <w:rsid w:val="00162FF2"/>
    <w:rsid w:val="00167331"/>
    <w:rsid w:val="00192C46"/>
    <w:rsid w:val="001A08B3"/>
    <w:rsid w:val="001A6AF6"/>
    <w:rsid w:val="001A7B60"/>
    <w:rsid w:val="001B1279"/>
    <w:rsid w:val="001B52F0"/>
    <w:rsid w:val="001B7A65"/>
    <w:rsid w:val="001C75C8"/>
    <w:rsid w:val="001E287A"/>
    <w:rsid w:val="001E41F3"/>
    <w:rsid w:val="001E5F97"/>
    <w:rsid w:val="00214923"/>
    <w:rsid w:val="002221C5"/>
    <w:rsid w:val="00231A0E"/>
    <w:rsid w:val="00232A44"/>
    <w:rsid w:val="00240A52"/>
    <w:rsid w:val="002509AE"/>
    <w:rsid w:val="0025176C"/>
    <w:rsid w:val="0026004D"/>
    <w:rsid w:val="002640DD"/>
    <w:rsid w:val="00265E4D"/>
    <w:rsid w:val="00275D12"/>
    <w:rsid w:val="00284FEB"/>
    <w:rsid w:val="0028542F"/>
    <w:rsid w:val="002860C4"/>
    <w:rsid w:val="00286139"/>
    <w:rsid w:val="002911E0"/>
    <w:rsid w:val="002A7AFD"/>
    <w:rsid w:val="002B5741"/>
    <w:rsid w:val="002E0FC2"/>
    <w:rsid w:val="002E472E"/>
    <w:rsid w:val="00303BD9"/>
    <w:rsid w:val="00305409"/>
    <w:rsid w:val="0031578D"/>
    <w:rsid w:val="00320CB0"/>
    <w:rsid w:val="00330712"/>
    <w:rsid w:val="00330BA7"/>
    <w:rsid w:val="00330E6D"/>
    <w:rsid w:val="003609EF"/>
    <w:rsid w:val="00361532"/>
    <w:rsid w:val="0036231A"/>
    <w:rsid w:val="00374DD4"/>
    <w:rsid w:val="00380121"/>
    <w:rsid w:val="00383A4A"/>
    <w:rsid w:val="003A6903"/>
    <w:rsid w:val="003E1A36"/>
    <w:rsid w:val="004014A8"/>
    <w:rsid w:val="00410371"/>
    <w:rsid w:val="00413A6E"/>
    <w:rsid w:val="00417258"/>
    <w:rsid w:val="0041799F"/>
    <w:rsid w:val="004242F1"/>
    <w:rsid w:val="00435F84"/>
    <w:rsid w:val="00457E1D"/>
    <w:rsid w:val="0046155C"/>
    <w:rsid w:val="00463EF1"/>
    <w:rsid w:val="004658AF"/>
    <w:rsid w:val="00466443"/>
    <w:rsid w:val="0047747B"/>
    <w:rsid w:val="00494371"/>
    <w:rsid w:val="004A5978"/>
    <w:rsid w:val="004B75B7"/>
    <w:rsid w:val="0051580D"/>
    <w:rsid w:val="00522FC7"/>
    <w:rsid w:val="00547111"/>
    <w:rsid w:val="005707A2"/>
    <w:rsid w:val="00572454"/>
    <w:rsid w:val="00592D74"/>
    <w:rsid w:val="005E2C44"/>
    <w:rsid w:val="005E5383"/>
    <w:rsid w:val="005F6795"/>
    <w:rsid w:val="00603631"/>
    <w:rsid w:val="00621188"/>
    <w:rsid w:val="006257ED"/>
    <w:rsid w:val="00645F4D"/>
    <w:rsid w:val="00665C47"/>
    <w:rsid w:val="00675723"/>
    <w:rsid w:val="00695808"/>
    <w:rsid w:val="006B46FB"/>
    <w:rsid w:val="006C194E"/>
    <w:rsid w:val="006E21FB"/>
    <w:rsid w:val="006F2038"/>
    <w:rsid w:val="0071061D"/>
    <w:rsid w:val="0072141A"/>
    <w:rsid w:val="00736CF3"/>
    <w:rsid w:val="0074370F"/>
    <w:rsid w:val="0075775C"/>
    <w:rsid w:val="00776E74"/>
    <w:rsid w:val="00792342"/>
    <w:rsid w:val="007967EF"/>
    <w:rsid w:val="007977A8"/>
    <w:rsid w:val="007A7E5C"/>
    <w:rsid w:val="007B20CB"/>
    <w:rsid w:val="007B323F"/>
    <w:rsid w:val="007B4E19"/>
    <w:rsid w:val="007B512A"/>
    <w:rsid w:val="007B51A7"/>
    <w:rsid w:val="007C2097"/>
    <w:rsid w:val="007D6A07"/>
    <w:rsid w:val="007E26BF"/>
    <w:rsid w:val="007F4C17"/>
    <w:rsid w:val="007F7259"/>
    <w:rsid w:val="008040A8"/>
    <w:rsid w:val="00813F08"/>
    <w:rsid w:val="008279FA"/>
    <w:rsid w:val="008528F6"/>
    <w:rsid w:val="008626E7"/>
    <w:rsid w:val="008672FA"/>
    <w:rsid w:val="00870EE7"/>
    <w:rsid w:val="00877544"/>
    <w:rsid w:val="008863B9"/>
    <w:rsid w:val="008A3406"/>
    <w:rsid w:val="008A45A6"/>
    <w:rsid w:val="008A6338"/>
    <w:rsid w:val="008C6395"/>
    <w:rsid w:val="008F1E3C"/>
    <w:rsid w:val="008F3789"/>
    <w:rsid w:val="008F686C"/>
    <w:rsid w:val="009026EF"/>
    <w:rsid w:val="009148DE"/>
    <w:rsid w:val="00915004"/>
    <w:rsid w:val="0093384F"/>
    <w:rsid w:val="009366FF"/>
    <w:rsid w:val="00941E30"/>
    <w:rsid w:val="00943AD4"/>
    <w:rsid w:val="00972FB2"/>
    <w:rsid w:val="00974066"/>
    <w:rsid w:val="009777D9"/>
    <w:rsid w:val="00991B88"/>
    <w:rsid w:val="00994A1A"/>
    <w:rsid w:val="00997E92"/>
    <w:rsid w:val="009A5753"/>
    <w:rsid w:val="009A579D"/>
    <w:rsid w:val="009B22CB"/>
    <w:rsid w:val="009E3297"/>
    <w:rsid w:val="009F2291"/>
    <w:rsid w:val="009F2C70"/>
    <w:rsid w:val="009F56E8"/>
    <w:rsid w:val="009F734F"/>
    <w:rsid w:val="00A0736E"/>
    <w:rsid w:val="00A21F4B"/>
    <w:rsid w:val="00A246B6"/>
    <w:rsid w:val="00A4215C"/>
    <w:rsid w:val="00A4293B"/>
    <w:rsid w:val="00A47E70"/>
    <w:rsid w:val="00A50CF0"/>
    <w:rsid w:val="00A7671C"/>
    <w:rsid w:val="00A906DF"/>
    <w:rsid w:val="00A9376C"/>
    <w:rsid w:val="00AA049A"/>
    <w:rsid w:val="00AA2CBC"/>
    <w:rsid w:val="00AC1FF4"/>
    <w:rsid w:val="00AC5820"/>
    <w:rsid w:val="00AC7930"/>
    <w:rsid w:val="00AD1CD8"/>
    <w:rsid w:val="00AD688F"/>
    <w:rsid w:val="00AE117B"/>
    <w:rsid w:val="00AF2FCE"/>
    <w:rsid w:val="00B050B6"/>
    <w:rsid w:val="00B258BB"/>
    <w:rsid w:val="00B33730"/>
    <w:rsid w:val="00B35B8F"/>
    <w:rsid w:val="00B45010"/>
    <w:rsid w:val="00B61AC1"/>
    <w:rsid w:val="00B67B97"/>
    <w:rsid w:val="00B72398"/>
    <w:rsid w:val="00B837A2"/>
    <w:rsid w:val="00B968C8"/>
    <w:rsid w:val="00BA3EC5"/>
    <w:rsid w:val="00BA51D9"/>
    <w:rsid w:val="00BB0400"/>
    <w:rsid w:val="00BB5DFC"/>
    <w:rsid w:val="00BC7AAE"/>
    <w:rsid w:val="00BD279D"/>
    <w:rsid w:val="00BD6BB8"/>
    <w:rsid w:val="00C0371D"/>
    <w:rsid w:val="00C31740"/>
    <w:rsid w:val="00C34DFC"/>
    <w:rsid w:val="00C4486E"/>
    <w:rsid w:val="00C66BA2"/>
    <w:rsid w:val="00C84630"/>
    <w:rsid w:val="00C86258"/>
    <w:rsid w:val="00C95985"/>
    <w:rsid w:val="00CA225B"/>
    <w:rsid w:val="00CA2299"/>
    <w:rsid w:val="00CA5E8F"/>
    <w:rsid w:val="00CA74A4"/>
    <w:rsid w:val="00CB1F12"/>
    <w:rsid w:val="00CB691C"/>
    <w:rsid w:val="00CC5026"/>
    <w:rsid w:val="00CC68D0"/>
    <w:rsid w:val="00CE1C6B"/>
    <w:rsid w:val="00D03F9A"/>
    <w:rsid w:val="00D04C35"/>
    <w:rsid w:val="00D06D51"/>
    <w:rsid w:val="00D07062"/>
    <w:rsid w:val="00D24991"/>
    <w:rsid w:val="00D31DAE"/>
    <w:rsid w:val="00D345F2"/>
    <w:rsid w:val="00D462F0"/>
    <w:rsid w:val="00D50255"/>
    <w:rsid w:val="00D53557"/>
    <w:rsid w:val="00D66520"/>
    <w:rsid w:val="00D671E6"/>
    <w:rsid w:val="00D74E92"/>
    <w:rsid w:val="00D87BAC"/>
    <w:rsid w:val="00DB38C6"/>
    <w:rsid w:val="00DD4790"/>
    <w:rsid w:val="00DE1D0C"/>
    <w:rsid w:val="00DE34CF"/>
    <w:rsid w:val="00DE3E40"/>
    <w:rsid w:val="00DE43AE"/>
    <w:rsid w:val="00DF4438"/>
    <w:rsid w:val="00E0264E"/>
    <w:rsid w:val="00E10836"/>
    <w:rsid w:val="00E13F3D"/>
    <w:rsid w:val="00E2083E"/>
    <w:rsid w:val="00E34898"/>
    <w:rsid w:val="00E5316C"/>
    <w:rsid w:val="00E53BDB"/>
    <w:rsid w:val="00E57EF0"/>
    <w:rsid w:val="00E80579"/>
    <w:rsid w:val="00E876A8"/>
    <w:rsid w:val="00EB09B7"/>
    <w:rsid w:val="00EB1F74"/>
    <w:rsid w:val="00EB6925"/>
    <w:rsid w:val="00ED451D"/>
    <w:rsid w:val="00ED7DA3"/>
    <w:rsid w:val="00EE4B00"/>
    <w:rsid w:val="00EE4D8C"/>
    <w:rsid w:val="00EE7D7C"/>
    <w:rsid w:val="00EF4E0F"/>
    <w:rsid w:val="00F1217B"/>
    <w:rsid w:val="00F25D98"/>
    <w:rsid w:val="00F300FB"/>
    <w:rsid w:val="00F50A17"/>
    <w:rsid w:val="00F62614"/>
    <w:rsid w:val="00F74AAF"/>
    <w:rsid w:val="00FA4A76"/>
    <w:rsid w:val="00FA7D53"/>
    <w:rsid w:val="00FB6386"/>
    <w:rsid w:val="00FD20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04C35"/>
    <w:pPr>
      <w:numPr>
        <w:ilvl w:val="2"/>
        <w:numId w:val="14"/>
      </w:numPr>
    </w:pPr>
  </w:style>
  <w:style w:type="character" w:customStyle="1" w:styleId="RAN1bullet3Char">
    <w:name w:val="RAN1 bullet3 Char"/>
    <w:link w:val="RAN1bullet3"/>
    <w:uiPriority w:val="99"/>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04C35"/>
    <w:pPr>
      <w:numPr>
        <w:ilvl w:val="2"/>
        <w:numId w:val="14"/>
      </w:numPr>
    </w:pPr>
  </w:style>
  <w:style w:type="character" w:customStyle="1" w:styleId="RAN1bullet3Char">
    <w:name w:val="RAN1 bullet3 Char"/>
    <w:link w:val="RAN1bullet3"/>
    <w:uiPriority w:val="99"/>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emf"/><Relationship Id="rId26" Type="http://schemas.openxmlformats.org/officeDocument/2006/relationships/fontTable" Target="fontTable.xml"/><Relationship Id="rId72"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71"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microsoft.com/office/2007/relationships/stylesWithEffects" Target="stylesWithEffects.xml"/><Relationship Id="rId19" Type="http://schemas.openxmlformats.org/officeDocument/2006/relationships/oleObject" Target="embeddings/oleObject1.bin"/><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3.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4D6E27D1-10C1-4279-86DF-392838F09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3602</Words>
  <Characters>20537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sqq</cp:lastModifiedBy>
  <cp:revision>5</cp:revision>
  <cp:lastPrinted>1900-12-31T16:00:00Z</cp:lastPrinted>
  <dcterms:created xsi:type="dcterms:W3CDTF">2021-11-03T08:59:00Z</dcterms:created>
  <dcterms:modified xsi:type="dcterms:W3CDTF">2021-11-05T10:21:00Z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