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342F" w14:textId="026CE899" w:rsidR="0086022D" w:rsidRPr="0086022D" w:rsidRDefault="0086022D" w:rsidP="0086022D">
      <w:pPr>
        <w:tabs>
          <w:tab w:val="right" w:pos="9216"/>
        </w:tabs>
        <w:autoSpaceDE w:val="0"/>
        <w:autoSpaceDN w:val="0"/>
        <w:adjustRightInd w:val="0"/>
        <w:snapToGrid w:val="0"/>
        <w:rPr>
          <w:rFonts w:eastAsia="SimSun"/>
          <w:b/>
          <w:kern w:val="2"/>
          <w:sz w:val="22"/>
          <w:szCs w:val="22"/>
          <w:lang w:eastAsia="zh-CN"/>
        </w:rPr>
      </w:pPr>
      <w:r w:rsidRPr="0086022D">
        <w:rPr>
          <w:rFonts w:eastAsia="SimSun"/>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SimSun"/>
          <w:b/>
          <w:kern w:val="2"/>
          <w:sz w:val="22"/>
          <w:szCs w:val="22"/>
          <w:lang w:eastAsia="zh-CN"/>
        </w:rPr>
        <w:t>3GPP TSG RAN WG1 Meeting #</w:t>
      </w:r>
      <w:r w:rsidR="00D15155" w:rsidRPr="0086022D">
        <w:rPr>
          <w:rFonts w:eastAsia="SimSun"/>
          <w:b/>
          <w:kern w:val="2"/>
          <w:sz w:val="22"/>
          <w:szCs w:val="22"/>
          <w:lang w:eastAsia="zh-CN"/>
        </w:rPr>
        <w:t>10</w:t>
      </w:r>
      <w:r w:rsidR="00D15155">
        <w:rPr>
          <w:rFonts w:eastAsia="SimSun"/>
          <w:b/>
          <w:kern w:val="2"/>
          <w:sz w:val="22"/>
          <w:szCs w:val="22"/>
          <w:lang w:eastAsia="zh-CN"/>
        </w:rPr>
        <w:t>7</w:t>
      </w:r>
      <w:r w:rsidRPr="0086022D">
        <w:rPr>
          <w:rFonts w:eastAsia="SimSun"/>
          <w:b/>
          <w:kern w:val="2"/>
          <w:sz w:val="22"/>
          <w:szCs w:val="22"/>
          <w:lang w:eastAsia="zh-CN"/>
        </w:rPr>
        <w:t>-e</w:t>
      </w:r>
      <w:r w:rsidRPr="0086022D">
        <w:rPr>
          <w:rFonts w:eastAsia="SimSun"/>
          <w:b/>
          <w:kern w:val="2"/>
          <w:sz w:val="22"/>
          <w:szCs w:val="22"/>
          <w:lang w:eastAsia="zh-CN"/>
        </w:rPr>
        <w:tab/>
      </w:r>
      <w:r w:rsidR="00FE4612" w:rsidRPr="00FE4612">
        <w:rPr>
          <w:rFonts w:eastAsia="SimSun"/>
          <w:b/>
          <w:kern w:val="2"/>
          <w:sz w:val="22"/>
          <w:szCs w:val="22"/>
          <w:lang w:eastAsia="zh-CN"/>
        </w:rPr>
        <w:t>R1-2110846</w:t>
      </w:r>
    </w:p>
    <w:p w14:paraId="109EB7D5" w14:textId="27185CFB" w:rsidR="0086022D" w:rsidRPr="0086022D" w:rsidRDefault="007768BB" w:rsidP="0086022D">
      <w:pPr>
        <w:autoSpaceDE w:val="0"/>
        <w:autoSpaceDN w:val="0"/>
        <w:adjustRightInd w:val="0"/>
        <w:snapToGrid w:val="0"/>
        <w:spacing w:after="120"/>
        <w:rPr>
          <w:rFonts w:eastAsia="SimSun"/>
          <w:b/>
          <w:kern w:val="2"/>
          <w:sz w:val="22"/>
          <w:szCs w:val="22"/>
          <w:lang w:eastAsia="zh-CN"/>
        </w:rPr>
      </w:pPr>
      <w:r>
        <w:rPr>
          <w:rFonts w:eastAsia="SimSun"/>
          <w:b/>
          <w:kern w:val="2"/>
          <w:sz w:val="22"/>
          <w:szCs w:val="22"/>
          <w:lang w:eastAsia="zh-CN"/>
        </w:rPr>
        <w:t>e-M</w:t>
      </w:r>
      <w:r w:rsidR="0086022D" w:rsidRPr="0086022D">
        <w:rPr>
          <w:rFonts w:eastAsia="SimSun"/>
          <w:b/>
          <w:kern w:val="2"/>
          <w:sz w:val="22"/>
          <w:szCs w:val="22"/>
          <w:lang w:eastAsia="zh-CN"/>
        </w:rPr>
        <w:t xml:space="preserve">eeting, </w:t>
      </w:r>
      <w:r w:rsidR="00D15155">
        <w:rPr>
          <w:rFonts w:eastAsia="SimSun"/>
          <w:b/>
          <w:kern w:val="2"/>
          <w:sz w:val="22"/>
          <w:szCs w:val="22"/>
          <w:lang w:eastAsia="zh-CN"/>
        </w:rPr>
        <w:t>November</w:t>
      </w:r>
      <w:r w:rsidR="00D15155" w:rsidRPr="0086022D">
        <w:rPr>
          <w:rFonts w:eastAsia="SimSun"/>
          <w:b/>
          <w:kern w:val="2"/>
          <w:sz w:val="22"/>
          <w:szCs w:val="22"/>
          <w:vertAlign w:val="superscript"/>
          <w:lang w:eastAsia="zh-CN"/>
        </w:rPr>
        <w:t xml:space="preserve"> </w:t>
      </w:r>
      <w:r w:rsidR="0086022D" w:rsidRPr="0086022D">
        <w:rPr>
          <w:rFonts w:eastAsia="SimSun"/>
          <w:b/>
          <w:kern w:val="2"/>
          <w:sz w:val="22"/>
          <w:szCs w:val="22"/>
          <w:lang w:eastAsia="zh-CN"/>
        </w:rPr>
        <w:t>11 – 19, 2021</w:t>
      </w:r>
    </w:p>
    <w:p w14:paraId="33FF282B" w14:textId="77777777" w:rsidR="0086022D" w:rsidRPr="0086022D" w:rsidRDefault="0086022D" w:rsidP="0086022D">
      <w:pPr>
        <w:pBdr>
          <w:top w:val="single" w:sz="4" w:space="1" w:color="auto"/>
        </w:pBdr>
        <w:autoSpaceDE w:val="0"/>
        <w:autoSpaceDN w:val="0"/>
        <w:adjustRightInd w:val="0"/>
        <w:snapToGrid w:val="0"/>
        <w:rPr>
          <w:rFonts w:eastAsia="SimSun"/>
          <w:b/>
          <w:kern w:val="2"/>
          <w:sz w:val="22"/>
          <w:szCs w:val="22"/>
          <w:lang w:eastAsia="zh-CN"/>
        </w:rPr>
      </w:pPr>
    </w:p>
    <w:p w14:paraId="5EB4BF87" w14:textId="36F889D2" w:rsidR="0086022D" w:rsidRPr="0086022D" w:rsidRDefault="0086022D" w:rsidP="00C470A6">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Agenda Item:</w:t>
      </w:r>
      <w:r w:rsidRPr="0086022D">
        <w:rPr>
          <w:rFonts w:eastAsia="SimSun"/>
          <w:b/>
          <w:kern w:val="2"/>
          <w:sz w:val="22"/>
          <w:szCs w:val="22"/>
          <w:lang w:eastAsia="zh-CN"/>
        </w:rPr>
        <w:tab/>
      </w:r>
      <w:bookmarkStart w:id="0" w:name="_GoBack"/>
      <w:bookmarkEnd w:id="0"/>
      <w:r w:rsidR="00045787">
        <w:rPr>
          <w:rFonts w:eastAsia="SimSun"/>
          <w:b/>
          <w:kern w:val="2"/>
          <w:sz w:val="22"/>
          <w:szCs w:val="22"/>
          <w:lang w:eastAsia="zh-CN"/>
        </w:rPr>
        <w:t>8.</w:t>
      </w:r>
      <w:r w:rsidR="00D15155">
        <w:rPr>
          <w:rFonts w:eastAsia="SimSun"/>
          <w:b/>
          <w:kern w:val="2"/>
          <w:sz w:val="22"/>
          <w:szCs w:val="22"/>
          <w:lang w:eastAsia="zh-CN"/>
        </w:rPr>
        <w:t>16</w:t>
      </w:r>
      <w:r w:rsidR="00045787">
        <w:rPr>
          <w:rFonts w:eastAsia="SimSun"/>
          <w:b/>
          <w:kern w:val="2"/>
          <w:sz w:val="22"/>
          <w:szCs w:val="22"/>
          <w:lang w:eastAsia="zh-CN"/>
        </w:rPr>
        <w:t>.11</w:t>
      </w:r>
    </w:p>
    <w:p w14:paraId="572489F0"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Source:</w:t>
      </w:r>
      <w:r w:rsidRPr="0086022D">
        <w:rPr>
          <w:rFonts w:eastAsia="SimSun"/>
          <w:b/>
          <w:kern w:val="2"/>
          <w:sz w:val="22"/>
          <w:szCs w:val="22"/>
          <w:lang w:eastAsia="zh-CN"/>
        </w:rPr>
        <w:tab/>
        <w:t>Huawei, HiSilicon</w:t>
      </w:r>
    </w:p>
    <w:p w14:paraId="2FCCAB9B" w14:textId="28B62DEE"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Title:</w:t>
      </w:r>
      <w:r w:rsidRPr="0086022D">
        <w:rPr>
          <w:rFonts w:eastAsia="SimSun"/>
          <w:b/>
          <w:kern w:val="2"/>
          <w:sz w:val="22"/>
          <w:szCs w:val="22"/>
          <w:lang w:eastAsia="zh-CN"/>
        </w:rPr>
        <w:tab/>
      </w:r>
      <w:r w:rsidR="00817063" w:rsidRPr="00817063">
        <w:rPr>
          <w:rFonts w:eastAsia="SimSun"/>
          <w:b/>
          <w:kern w:val="2"/>
          <w:sz w:val="22"/>
          <w:szCs w:val="22"/>
          <w:lang w:eastAsia="zh-CN"/>
        </w:rPr>
        <w:t>Rel-17 UE features for NR sidelink enhancement</w:t>
      </w:r>
    </w:p>
    <w:p w14:paraId="59E036F8"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Document for:</w:t>
      </w:r>
      <w:r w:rsidRPr="0086022D">
        <w:rPr>
          <w:rFonts w:eastAsia="SimSun"/>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SimSun"/>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F50CE">
        <w:rPr>
          <w:rFonts w:eastAsia="SimSun"/>
          <w:b/>
          <w:bCs/>
          <w:sz w:val="28"/>
          <w:szCs w:val="28"/>
        </w:rPr>
        <w:t>Introduction</w:t>
      </w:r>
    </w:p>
    <w:p w14:paraId="10283558" w14:textId="6BE3BB50"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 xml:space="preserve">views on </w:t>
      </w:r>
      <w:r w:rsidR="00D15155" w:rsidRPr="00D15155">
        <w:rPr>
          <w:rFonts w:eastAsia="Malgun Gothic" w:cs="Batang"/>
          <w:sz w:val="22"/>
          <w:szCs w:val="22"/>
          <w:lang w:val="en-US" w:eastAsia="en-US"/>
        </w:rPr>
        <w:t xml:space="preserve">NR sidelink </w:t>
      </w:r>
      <w:r w:rsidR="004C05C5" w:rsidRPr="00D15155">
        <w:rPr>
          <w:rFonts w:eastAsia="Malgun Gothic" w:cs="Batang"/>
          <w:sz w:val="22"/>
          <w:szCs w:val="22"/>
          <w:lang w:val="en-US" w:eastAsia="en-US"/>
        </w:rPr>
        <w:t>enhancement</w:t>
      </w:r>
      <w:r w:rsidRPr="001770E2">
        <w:rPr>
          <w:rFonts w:eastAsia="Malgun Gothic" w:cs="Batang"/>
          <w:sz w:val="22"/>
          <w:szCs w:val="22"/>
          <w:lang w:val="en-US" w:eastAsia="en-US"/>
        </w:rPr>
        <w:t xml:space="preserv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proofErr w:type="spellStart"/>
      <w:r w:rsidR="00A44B12">
        <w:rPr>
          <w:rFonts w:eastAsia="Malgun Gothic" w:cs="Batang"/>
          <w:sz w:val="22"/>
          <w:szCs w:val="22"/>
          <w:lang w:val="en-US" w:eastAsia="en-US"/>
        </w:rPr>
        <w:t>NR</w:t>
      </w:r>
      <w:r w:rsidR="0086022D">
        <w:rPr>
          <w:rFonts w:eastAsia="Malgun Gothic" w:cs="Batang"/>
          <w:sz w:val="22"/>
          <w:szCs w:val="22"/>
          <w:lang w:val="en-US" w:eastAsia="en-US"/>
        </w:rPr>
        <w:t>_SL_enh</w:t>
      </w:r>
      <w:proofErr w:type="spellEnd"/>
      <w:r w:rsidR="0086022D">
        <w:rPr>
          <w:rFonts w:eastAsia="Malgun Gothic" w:cs="Batang"/>
          <w:sz w:val="22"/>
          <w:szCs w:val="22"/>
          <w:lang w:val="en-US" w:eastAsia="en-US"/>
        </w:rPr>
        <w:t xml:space="preserve"> WI 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and on addressing FFS/</w:t>
      </w:r>
      <w:r w:rsidR="004C05C5">
        <w:rPr>
          <w:rFonts w:eastAsia="Malgun Gothic" w:cs="Batang"/>
          <w:sz w:val="22"/>
          <w:szCs w:val="22"/>
          <w:lang w:val="en-US" w:eastAsia="en-US"/>
        </w:rPr>
        <w:t>controversial</w:t>
      </w:r>
      <w:r w:rsidR="00C210F2">
        <w:rPr>
          <w:rFonts w:eastAsia="Malgun Gothic" w:cs="Batang"/>
          <w:sz w:val="22"/>
          <w:szCs w:val="22"/>
          <w:lang w:val="en-US" w:eastAsia="en-US"/>
        </w:rPr>
        <w:t xml:space="preserve"> issues from previous </w:t>
      </w:r>
      <w:r w:rsidR="004C05C5">
        <w:rPr>
          <w:rFonts w:eastAsia="Malgun Gothic" w:cs="Batang"/>
          <w:sz w:val="22"/>
          <w:szCs w:val="22"/>
          <w:lang w:val="en-US" w:eastAsia="en-US"/>
        </w:rPr>
        <w:t>dedicated</w:t>
      </w:r>
      <w:r w:rsidR="00C210F2">
        <w:rPr>
          <w:rFonts w:eastAsia="Malgun Gothic" w:cs="Batang"/>
          <w:sz w:val="22"/>
          <w:szCs w:val="22"/>
          <w:lang w:val="en-US" w:eastAsia="en-US"/>
        </w:rPr>
        <w:t xml:space="preserve"> email </w:t>
      </w:r>
      <w:r w:rsidR="004C05C5">
        <w:rPr>
          <w:rFonts w:eastAsia="Malgun Gothic" w:cs="Batang"/>
          <w:sz w:val="22"/>
          <w:szCs w:val="22"/>
          <w:lang w:val="en-US" w:eastAsia="en-US"/>
        </w:rPr>
        <w:t>discussions</w:t>
      </w:r>
      <w:r w:rsidR="00C210F2">
        <w:rPr>
          <w:rFonts w:eastAsia="Malgun Gothic" w:cs="Batang"/>
          <w:sz w:val="22"/>
          <w:szCs w:val="22"/>
          <w:lang w:val="en-US" w:eastAsia="en-US"/>
        </w:rPr>
        <w:t xml:space="preserve"> for UE features since RAN1#106bis-e meeting.</w:t>
      </w: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Discussion</w:t>
      </w:r>
      <w:r w:rsidR="0086022D">
        <w:rPr>
          <w:rFonts w:eastAsia="SimSun"/>
          <w:b/>
          <w:bCs/>
          <w:sz w:val="28"/>
          <w:szCs w:val="28"/>
        </w:rPr>
        <w:t xml:space="preserve"> </w:t>
      </w:r>
    </w:p>
    <w:p w14:paraId="47420CD1" w14:textId="58AC4B70" w:rsidR="00937818" w:rsidRDefault="00937818" w:rsidP="000033E3">
      <w:pPr>
        <w:pStyle w:val="Heading2"/>
        <w:numPr>
          <w:ilvl w:val="0"/>
          <w:numId w:val="17"/>
        </w:numPr>
        <w:spacing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R</w:t>
      </w:r>
      <w:r w:rsidRPr="00937818">
        <w:rPr>
          <w:rFonts w:ascii="Times New Roman" w:eastAsia="SimSun" w:hAnsi="Times New Roman"/>
          <w:b/>
          <w:szCs w:val="22"/>
          <w:lang w:val="en-US" w:eastAsia="zh-CN"/>
        </w:rPr>
        <w:t xml:space="preserve">elationship between the </w:t>
      </w:r>
      <w:r>
        <w:rPr>
          <w:rFonts w:ascii="Times New Roman" w:eastAsia="SimSun" w:hAnsi="Times New Roman"/>
          <w:b/>
          <w:szCs w:val="22"/>
          <w:lang w:val="en-US" w:eastAsia="zh-CN"/>
        </w:rPr>
        <w:t>Rel-17 FG</w:t>
      </w:r>
      <w:r w:rsidR="009E3D27">
        <w:rPr>
          <w:rFonts w:ascii="Times New Roman" w:eastAsia="SimSun" w:hAnsi="Times New Roman"/>
          <w:b/>
          <w:szCs w:val="22"/>
          <w:lang w:val="en-US" w:eastAsia="zh-CN"/>
        </w:rPr>
        <w:t>s</w:t>
      </w:r>
      <w:r>
        <w:rPr>
          <w:rFonts w:ascii="Times New Roman" w:eastAsia="SimSun" w:hAnsi="Times New Roman"/>
          <w:b/>
          <w:szCs w:val="22"/>
          <w:lang w:val="en-US" w:eastAsia="zh-CN"/>
        </w:rPr>
        <w:t xml:space="preserve"> </w:t>
      </w:r>
      <w:r w:rsidRPr="00937818">
        <w:rPr>
          <w:rFonts w:ascii="Times New Roman" w:eastAsia="SimSun" w:hAnsi="Times New Roman"/>
          <w:b/>
          <w:szCs w:val="22"/>
          <w:lang w:val="en-US" w:eastAsia="zh-CN"/>
        </w:rPr>
        <w:t>and Rel-16 basic FGs</w:t>
      </w:r>
    </w:p>
    <w:p w14:paraId="2D958F57" w14:textId="54F13513" w:rsidR="00FB765B" w:rsidRPr="009E3D27" w:rsidRDefault="00FB765B" w:rsidP="009E3D27">
      <w:pPr>
        <w:spacing w:beforeLines="50" w:before="120" w:afterLines="50" w:after="120"/>
        <w:jc w:val="both"/>
        <w:rPr>
          <w:rFonts w:eastAsiaTheme="minorEastAsia"/>
          <w:lang w:val="en-US" w:eastAsia="zh-CN"/>
        </w:rPr>
      </w:pPr>
      <w:r>
        <w:rPr>
          <w:rFonts w:eastAsiaTheme="minorEastAsia"/>
          <w:lang w:val="en-US" w:eastAsia="zh-CN"/>
        </w:rPr>
        <w:t xml:space="preserve">Rel-17 </w:t>
      </w:r>
      <w:r w:rsidRPr="00FB765B">
        <w:rPr>
          <w:rFonts w:eastAsiaTheme="minorEastAsia"/>
          <w:lang w:val="en-US" w:eastAsia="zh-CN"/>
        </w:rPr>
        <w:t xml:space="preserve">SL features </w:t>
      </w:r>
      <w:r>
        <w:rPr>
          <w:rFonts w:eastAsiaTheme="minorEastAsia"/>
          <w:lang w:val="en-US" w:eastAsia="zh-CN"/>
        </w:rPr>
        <w:t xml:space="preserve">are designed to allow a Rel-17 UE to not </w:t>
      </w:r>
      <w:r w:rsidRPr="00FB765B">
        <w:rPr>
          <w:rFonts w:eastAsiaTheme="minorEastAsia"/>
          <w:lang w:val="en-US" w:eastAsia="zh-CN"/>
        </w:rPr>
        <w:t>implement all of</w:t>
      </w:r>
      <w:r>
        <w:rPr>
          <w:rFonts w:eastAsiaTheme="minorEastAsia"/>
          <w:lang w:val="en-US" w:eastAsia="zh-CN"/>
        </w:rPr>
        <w:t xml:space="preserve"> the Release-16 basic features, e.g. a </w:t>
      </w:r>
      <w:r w:rsidRPr="00FB765B">
        <w:rPr>
          <w:rFonts w:eastAsiaTheme="minorEastAsia"/>
          <w:lang w:val="en-US" w:eastAsia="zh-CN"/>
        </w:rPr>
        <w:t>Type A</w:t>
      </w:r>
      <w:r w:rsidR="009E3D27">
        <w:rPr>
          <w:rFonts w:eastAsiaTheme="minorEastAsia"/>
          <w:lang w:val="en-US" w:eastAsia="zh-CN"/>
        </w:rPr>
        <w:t>/B</w:t>
      </w:r>
      <w:r>
        <w:rPr>
          <w:rFonts w:eastAsiaTheme="minorEastAsia"/>
          <w:lang w:val="en-US" w:eastAsia="zh-CN"/>
        </w:rPr>
        <w:t xml:space="preserve"> operation does not </w:t>
      </w:r>
      <w:r w:rsidR="009E3D27">
        <w:rPr>
          <w:rFonts w:eastAsiaTheme="minorEastAsia"/>
          <w:lang w:val="en-US" w:eastAsia="zh-CN"/>
        </w:rPr>
        <w:t>need to implement</w:t>
      </w:r>
      <w:r>
        <w:rPr>
          <w:rFonts w:eastAsiaTheme="minorEastAsia"/>
          <w:lang w:val="en-US" w:eastAsia="zh-CN"/>
        </w:rPr>
        <w:t xml:space="preserve"> Rel-16 FG 15-1 and other FGs taking FG15-1 as pre-requisite</w:t>
      </w:r>
      <w:r w:rsidR="009E3D27">
        <w:rPr>
          <w:rFonts w:eastAsiaTheme="minorEastAsia"/>
          <w:lang w:val="en-US" w:eastAsia="zh-CN"/>
        </w:rPr>
        <w:t xml:space="preserve">s. Instead, </w:t>
      </w:r>
      <w:r w:rsidR="009E3D27">
        <w:rPr>
          <w:rFonts w:eastAsia="SimSun"/>
          <w:color w:val="000000"/>
          <w:szCs w:val="21"/>
          <w:lang w:val="en-US" w:eastAsia="zh-CN"/>
        </w:rPr>
        <w:t xml:space="preserve">a Rel-17 UE only needs to implement </w:t>
      </w:r>
      <w:r w:rsidR="004E7AB1">
        <w:rPr>
          <w:rFonts w:eastAsia="SimSun"/>
          <w:color w:val="000000"/>
          <w:szCs w:val="21"/>
          <w:lang w:val="en-US" w:eastAsia="zh-CN"/>
        </w:rPr>
        <w:t xml:space="preserve">part of </w:t>
      </w:r>
      <w:r w:rsidR="009E3D27">
        <w:rPr>
          <w:rFonts w:eastAsia="SimSun"/>
          <w:color w:val="000000"/>
          <w:szCs w:val="21"/>
          <w:lang w:val="en-US" w:eastAsia="zh-CN"/>
        </w:rPr>
        <w:t>Rel-16 basic FGs if it supports to implement</w:t>
      </w:r>
      <w:r w:rsidR="009C40ED">
        <w:rPr>
          <w:rFonts w:eastAsia="SimSun"/>
          <w:color w:val="000000"/>
          <w:szCs w:val="21"/>
          <w:lang w:val="en-US" w:eastAsia="zh-CN"/>
        </w:rPr>
        <w:t xml:space="preserve"> according to</w:t>
      </w:r>
      <w:r w:rsidR="009E3D27">
        <w:rPr>
          <w:rFonts w:eastAsia="SimSun"/>
          <w:color w:val="000000"/>
          <w:szCs w:val="21"/>
          <w:lang w:val="en-US" w:eastAsia="zh-CN"/>
        </w:rPr>
        <w:t xml:space="preserve"> Rel-17 features</w:t>
      </w:r>
      <w:r w:rsidR="00584176">
        <w:rPr>
          <w:rFonts w:eastAsia="SimSun"/>
          <w:color w:val="000000"/>
          <w:szCs w:val="21"/>
          <w:lang w:val="en-US" w:eastAsia="zh-CN"/>
        </w:rPr>
        <w:t>.</w:t>
      </w:r>
      <w:r w:rsidR="009E3D27">
        <w:rPr>
          <w:rFonts w:eastAsia="SimSun"/>
          <w:color w:val="000000"/>
          <w:szCs w:val="21"/>
          <w:lang w:val="en-US" w:eastAsia="zh-CN"/>
        </w:rPr>
        <w:t xml:space="preserve"> </w:t>
      </w:r>
      <w:r w:rsidR="00584176">
        <w:rPr>
          <w:rFonts w:eastAsia="SimSun"/>
          <w:color w:val="000000"/>
          <w:szCs w:val="21"/>
          <w:lang w:val="en-US" w:eastAsia="zh-CN"/>
        </w:rPr>
        <w:t xml:space="preserve">One example, for </w:t>
      </w:r>
      <w:r w:rsidR="009E3D27">
        <w:rPr>
          <w:rFonts w:eastAsia="SimSun"/>
          <w:color w:val="000000"/>
          <w:szCs w:val="21"/>
          <w:lang w:val="en-US" w:eastAsia="zh-CN"/>
        </w:rPr>
        <w:t xml:space="preserve">inter-UE </w:t>
      </w:r>
      <w:r w:rsidR="004C05C5">
        <w:rPr>
          <w:rFonts w:eastAsia="SimSun"/>
          <w:color w:val="000000"/>
          <w:szCs w:val="21"/>
          <w:lang w:val="en-US" w:eastAsia="zh-CN"/>
        </w:rPr>
        <w:t>coordination</w:t>
      </w:r>
      <w:r w:rsidR="009E3D27">
        <w:rPr>
          <w:rFonts w:eastAsia="SimSun"/>
          <w:color w:val="000000"/>
          <w:szCs w:val="21"/>
          <w:lang w:val="en-US" w:eastAsia="zh-CN"/>
        </w:rPr>
        <w:t xml:space="preserve"> operation needs to support </w:t>
      </w:r>
      <w:r w:rsidR="009E3D27">
        <w:rPr>
          <w:rFonts w:eastAsiaTheme="minorEastAsia"/>
          <w:lang w:val="en-US" w:eastAsia="zh-CN"/>
        </w:rPr>
        <w:t>Rel-16 FG 15-1, i.e. take Rel-16 FG</w:t>
      </w:r>
      <w:r w:rsidR="009E3D27" w:rsidRPr="009E3D27">
        <w:rPr>
          <w:rFonts w:eastAsia="SimSun"/>
          <w:color w:val="000000"/>
          <w:szCs w:val="21"/>
          <w:lang w:val="en-US" w:eastAsia="zh-CN"/>
        </w:rPr>
        <w:t xml:space="preserve"> 15-1 as pre-requisite FG for </w:t>
      </w:r>
      <w:r w:rsidR="009E3D27">
        <w:rPr>
          <w:rFonts w:eastAsia="SimSun"/>
          <w:color w:val="000000"/>
          <w:szCs w:val="21"/>
          <w:lang w:val="en-US" w:eastAsia="zh-CN"/>
        </w:rPr>
        <w:t xml:space="preserve">inter-UE </w:t>
      </w:r>
      <w:r w:rsidR="004C05C5">
        <w:rPr>
          <w:rFonts w:eastAsia="SimSun"/>
          <w:color w:val="000000"/>
          <w:szCs w:val="21"/>
          <w:lang w:val="en-US" w:eastAsia="zh-CN"/>
        </w:rPr>
        <w:t>coordination</w:t>
      </w:r>
      <w:r w:rsidR="009E3D27">
        <w:rPr>
          <w:rFonts w:eastAsia="SimSun"/>
          <w:color w:val="000000"/>
          <w:szCs w:val="21"/>
          <w:lang w:val="en-US" w:eastAsia="zh-CN"/>
        </w:rPr>
        <w:t xml:space="preserve"> FG. </w:t>
      </w:r>
    </w:p>
    <w:p w14:paraId="5DA8CC8D" w14:textId="4680A40F" w:rsidR="00FB765B" w:rsidRPr="00FB765B" w:rsidRDefault="00FB765B" w:rsidP="009E3D27">
      <w:pPr>
        <w:spacing w:before="50" w:after="120"/>
        <w:jc w:val="both"/>
        <w:rPr>
          <w:rFonts w:eastAsiaTheme="minorEastAsia" w:cs="Batang"/>
          <w:b/>
          <w:i/>
          <w:sz w:val="22"/>
          <w:szCs w:val="22"/>
          <w:lang w:eastAsia="zh-CN"/>
        </w:rPr>
      </w:pPr>
      <w:bookmarkStart w:id="1" w:name="_Hlk87022493"/>
      <w:r w:rsidRPr="006B1AFA">
        <w:rPr>
          <w:rFonts w:eastAsiaTheme="minorEastAsia" w:cs="Batang"/>
          <w:b/>
          <w:i/>
          <w:sz w:val="22"/>
          <w:szCs w:val="22"/>
          <w:lang w:eastAsia="zh-CN"/>
        </w:rPr>
        <w:t xml:space="preserve">Proposal 1: </w:t>
      </w:r>
      <w:r w:rsidRPr="00FB765B">
        <w:rPr>
          <w:rFonts w:eastAsiaTheme="minorEastAsia" w:cs="Batang"/>
          <w:b/>
          <w:i/>
          <w:sz w:val="22"/>
          <w:szCs w:val="22"/>
          <w:lang w:eastAsia="zh-CN"/>
        </w:rPr>
        <w:t>Rel-16 basic FGs</w:t>
      </w:r>
      <w:r w:rsidR="00C3514B">
        <w:rPr>
          <w:rFonts w:eastAsiaTheme="minorEastAsia" w:cs="Batang"/>
          <w:b/>
          <w:i/>
          <w:sz w:val="22"/>
          <w:szCs w:val="22"/>
          <w:lang w:eastAsia="zh-CN"/>
        </w:rPr>
        <w:t xml:space="preserve"> are not basic FGs in Rel-17.</w:t>
      </w:r>
      <w:r w:rsidRPr="00FB765B">
        <w:rPr>
          <w:rFonts w:eastAsiaTheme="minorEastAsia" w:cs="Batang"/>
          <w:b/>
          <w:i/>
          <w:sz w:val="22"/>
          <w:szCs w:val="22"/>
          <w:lang w:eastAsia="zh-CN"/>
        </w:rPr>
        <w:t xml:space="preserve"> </w:t>
      </w:r>
      <w:r w:rsidR="00C3514B">
        <w:rPr>
          <w:rFonts w:eastAsiaTheme="minorEastAsia" w:cs="Batang"/>
          <w:b/>
          <w:i/>
          <w:sz w:val="22"/>
          <w:szCs w:val="22"/>
          <w:lang w:eastAsia="zh-CN"/>
        </w:rPr>
        <w:t xml:space="preserve">Necessary </w:t>
      </w:r>
      <w:r w:rsidRPr="00FB765B">
        <w:rPr>
          <w:rFonts w:eastAsiaTheme="minorEastAsia" w:cs="Batang"/>
          <w:b/>
          <w:i/>
          <w:sz w:val="22"/>
          <w:szCs w:val="22"/>
          <w:lang w:eastAsia="zh-CN"/>
        </w:rPr>
        <w:t>Rel-16 FGs should be handled vi</w:t>
      </w:r>
      <w:r>
        <w:rPr>
          <w:rFonts w:eastAsiaTheme="minorEastAsia" w:cs="Batang"/>
          <w:b/>
          <w:i/>
          <w:sz w:val="22"/>
          <w:szCs w:val="22"/>
          <w:lang w:eastAsia="zh-CN"/>
        </w:rPr>
        <w:t>a pre-requisites</w:t>
      </w:r>
      <w:r w:rsidRPr="00FB765B">
        <w:rPr>
          <w:rFonts w:eastAsiaTheme="minorEastAsia" w:cs="Batang"/>
          <w:b/>
          <w:i/>
          <w:sz w:val="22"/>
          <w:szCs w:val="22"/>
          <w:lang w:eastAsia="zh-CN"/>
        </w:rPr>
        <w:t xml:space="preserve"> of Rel-17 FGs.</w:t>
      </w:r>
    </w:p>
    <w:bookmarkEnd w:id="1"/>
    <w:p w14:paraId="0411E000" w14:textId="526C46DB" w:rsidR="00213267" w:rsidRPr="00213267" w:rsidRDefault="00213267" w:rsidP="000033E3">
      <w:pPr>
        <w:pStyle w:val="Heading2"/>
        <w:numPr>
          <w:ilvl w:val="0"/>
          <w:numId w:val="17"/>
        </w:numPr>
        <w:spacing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 xml:space="preserve">Rx </w:t>
      </w:r>
      <w:r w:rsidRPr="00D15155">
        <w:rPr>
          <w:rFonts w:ascii="Times New Roman" w:eastAsia="SimSun" w:hAnsi="Times New Roman"/>
          <w:b/>
          <w:szCs w:val="22"/>
          <w:lang w:val="en-US" w:eastAsia="zh-CN"/>
        </w:rPr>
        <w:t>capabilities</w:t>
      </w:r>
    </w:p>
    <w:p w14:paraId="65EF7FA0" w14:textId="728E0C4C" w:rsidR="00213267" w:rsidRPr="00213267" w:rsidRDefault="00213267" w:rsidP="00213267">
      <w:pPr>
        <w:spacing w:beforeLines="50" w:before="120" w:afterLines="50" w:after="120"/>
        <w:contextualSpacing/>
        <w:jc w:val="both"/>
        <w:rPr>
          <w:rFonts w:eastAsiaTheme="minorEastAsia" w:cs="Batang"/>
          <w:sz w:val="22"/>
          <w:szCs w:val="22"/>
          <w:lang w:eastAsia="zh-CN"/>
        </w:rPr>
      </w:pPr>
      <w:r w:rsidRPr="00213267">
        <w:rPr>
          <w:rFonts w:eastAsiaTheme="minorEastAsia" w:cs="Batang"/>
          <w:sz w:val="22"/>
          <w:szCs w:val="22"/>
          <w:lang w:eastAsia="zh-CN"/>
        </w:rPr>
        <w:t xml:space="preserve">Following conclusion was made in </w:t>
      </w:r>
      <w:r w:rsidRPr="00213267">
        <w:rPr>
          <w:rFonts w:eastAsiaTheme="minorEastAsia" w:cs="Batang" w:hint="eastAsia"/>
          <w:sz w:val="22"/>
          <w:szCs w:val="22"/>
          <w:lang w:eastAsia="zh-CN"/>
        </w:rPr>
        <w:t>R</w:t>
      </w:r>
      <w:r w:rsidRPr="00213267">
        <w:rPr>
          <w:rFonts w:eastAsiaTheme="minorEastAsia" w:cs="Batang"/>
          <w:sz w:val="22"/>
          <w:szCs w:val="22"/>
          <w:lang w:eastAsia="zh-CN"/>
        </w:rPr>
        <w:t>AN1#10</w:t>
      </w:r>
      <w:r>
        <w:rPr>
          <w:rFonts w:eastAsiaTheme="minorEastAsia" w:cs="Batang"/>
          <w:sz w:val="22"/>
          <w:szCs w:val="22"/>
          <w:lang w:eastAsia="zh-CN"/>
        </w:rPr>
        <w:t>3</w:t>
      </w:r>
      <w:r w:rsidRPr="00213267">
        <w:rPr>
          <w:rFonts w:eastAsiaTheme="minorEastAsia" w:cs="Batang"/>
          <w:sz w:val="22"/>
          <w:szCs w:val="22"/>
          <w:lang w:eastAsia="zh-CN"/>
        </w:rPr>
        <w:t>-e:</w:t>
      </w:r>
    </w:p>
    <w:p w14:paraId="3CCB0BC2" w14:textId="77777777" w:rsidR="00213267" w:rsidRPr="009F0B52" w:rsidRDefault="00213267" w:rsidP="00213267">
      <w:pPr>
        <w:rPr>
          <w:b/>
          <w:bCs/>
          <w:i/>
          <w:color w:val="000000" w:themeColor="text1"/>
          <w:sz w:val="22"/>
          <w:szCs w:val="22"/>
          <w:u w:val="single"/>
          <w:lang w:val="en-AU"/>
        </w:rPr>
      </w:pPr>
      <w:r w:rsidRPr="009F0B52">
        <w:rPr>
          <w:b/>
          <w:bCs/>
          <w:i/>
          <w:color w:val="000000" w:themeColor="text1"/>
          <w:sz w:val="22"/>
          <w:szCs w:val="22"/>
          <w:u w:val="single"/>
          <w:lang w:val="en-AU"/>
        </w:rPr>
        <w:t>Conclusion</w:t>
      </w:r>
    </w:p>
    <w:p w14:paraId="548EEE50" w14:textId="77777777" w:rsidR="00213267" w:rsidRPr="009F0B52" w:rsidRDefault="00213267" w:rsidP="000033E3">
      <w:pPr>
        <w:numPr>
          <w:ilvl w:val="0"/>
          <w:numId w:val="13"/>
        </w:numPr>
        <w:autoSpaceDE w:val="0"/>
        <w:autoSpaceDN w:val="0"/>
        <w:spacing w:line="252" w:lineRule="auto"/>
        <w:jc w:val="both"/>
        <w:rPr>
          <w:i/>
          <w:color w:val="000000" w:themeColor="text1"/>
          <w:sz w:val="22"/>
          <w:szCs w:val="22"/>
        </w:rPr>
      </w:pPr>
      <w:r w:rsidRPr="009F0B52">
        <w:rPr>
          <w:i/>
          <w:color w:val="000000" w:themeColor="text1"/>
          <w:sz w:val="22"/>
          <w:szCs w:val="22"/>
        </w:rPr>
        <w:t xml:space="preserve">SL reception Type A and Type D should be used as the reference for evaluation and designing of SL power saving features in R17. </w:t>
      </w:r>
    </w:p>
    <w:p w14:paraId="0A594EEE" w14:textId="77777777" w:rsidR="00213267" w:rsidRPr="009F0B52" w:rsidRDefault="00213267" w:rsidP="000033E3">
      <w:pPr>
        <w:numPr>
          <w:ilvl w:val="1"/>
          <w:numId w:val="13"/>
        </w:numPr>
        <w:autoSpaceDE w:val="0"/>
        <w:autoSpaceDN w:val="0"/>
        <w:spacing w:line="252" w:lineRule="auto"/>
        <w:ind w:left="1434" w:hanging="357"/>
        <w:contextualSpacing/>
        <w:jc w:val="both"/>
        <w:rPr>
          <w:i/>
          <w:color w:val="000000" w:themeColor="text1"/>
          <w:sz w:val="22"/>
          <w:szCs w:val="22"/>
        </w:rPr>
      </w:pPr>
      <w:r w:rsidRPr="009F0B52">
        <w:rPr>
          <w:i/>
          <w:color w:val="000000" w:themeColor="text1"/>
          <w:sz w:val="22"/>
          <w:szCs w:val="22"/>
        </w:rPr>
        <w:t>Type A: UE is not capable of performing reception of any SL signals and channels, FFS with exception of performing PSFCH and S-SSB reception (aim to conclude in RAN1#104-e)</w:t>
      </w:r>
    </w:p>
    <w:p w14:paraId="1F35A81A" w14:textId="77777777" w:rsidR="00213267" w:rsidRPr="009F0B52" w:rsidRDefault="00213267" w:rsidP="000033E3">
      <w:pPr>
        <w:numPr>
          <w:ilvl w:val="1"/>
          <w:numId w:val="13"/>
        </w:numPr>
        <w:autoSpaceDE w:val="0"/>
        <w:autoSpaceDN w:val="0"/>
        <w:spacing w:line="252" w:lineRule="auto"/>
        <w:ind w:left="1434" w:hanging="357"/>
        <w:contextualSpacing/>
        <w:jc w:val="both"/>
        <w:rPr>
          <w:i/>
          <w:color w:val="000000" w:themeColor="text1"/>
          <w:sz w:val="22"/>
          <w:szCs w:val="22"/>
        </w:rPr>
      </w:pPr>
      <w:r w:rsidRPr="009F0B52">
        <w:rPr>
          <w:i/>
          <w:color w:val="000000" w:themeColor="text1"/>
          <w:sz w:val="22"/>
          <w:szCs w:val="22"/>
        </w:rPr>
        <w:t>Type D: UE is capable of performing reception of all SL signals and channels defined in R16. It does not preclude UE to perform reception of a subset of SL signals/channels</w:t>
      </w:r>
    </w:p>
    <w:p w14:paraId="687EA44A" w14:textId="77777777" w:rsidR="00213267" w:rsidRPr="009F0B52" w:rsidRDefault="00213267" w:rsidP="000033E3">
      <w:pPr>
        <w:numPr>
          <w:ilvl w:val="1"/>
          <w:numId w:val="13"/>
        </w:numPr>
        <w:autoSpaceDE w:val="0"/>
        <w:autoSpaceDN w:val="0"/>
        <w:spacing w:line="252" w:lineRule="auto"/>
        <w:ind w:left="1434" w:hanging="357"/>
        <w:contextualSpacing/>
        <w:jc w:val="both"/>
        <w:rPr>
          <w:i/>
          <w:color w:val="000000" w:themeColor="text1"/>
          <w:sz w:val="22"/>
          <w:szCs w:val="22"/>
        </w:rPr>
      </w:pPr>
      <w:r w:rsidRPr="009F0B52">
        <w:rPr>
          <w:i/>
          <w:color w:val="000000" w:themeColor="text1"/>
          <w:sz w:val="22"/>
          <w:szCs w:val="22"/>
        </w:rPr>
        <w:t>If there are evaluations with assumptions other than the above reference, the detailed assumptions need to be reported</w:t>
      </w:r>
    </w:p>
    <w:p w14:paraId="5D71A996" w14:textId="77777777" w:rsidR="00213267" w:rsidRPr="009F0B52" w:rsidRDefault="00213267" w:rsidP="000033E3">
      <w:pPr>
        <w:numPr>
          <w:ilvl w:val="1"/>
          <w:numId w:val="13"/>
        </w:numPr>
        <w:autoSpaceDE w:val="0"/>
        <w:autoSpaceDN w:val="0"/>
        <w:spacing w:beforeLines="50" w:before="120" w:afterLines="50" w:after="120" w:line="252" w:lineRule="auto"/>
        <w:ind w:left="1434" w:hanging="357"/>
        <w:contextualSpacing/>
        <w:jc w:val="both"/>
        <w:rPr>
          <w:i/>
          <w:color w:val="000000" w:themeColor="text1"/>
          <w:sz w:val="22"/>
          <w:szCs w:val="22"/>
        </w:rPr>
      </w:pPr>
      <w:r w:rsidRPr="009F0B52">
        <w:rPr>
          <w:i/>
          <w:color w:val="000000" w:themeColor="text1"/>
          <w:sz w:val="22"/>
          <w:szCs w:val="22"/>
        </w:rPr>
        <w:t xml:space="preserve">Note: the types and the associated capability defined here are not intended to be defined as Rel-17 UE features as is. </w:t>
      </w:r>
    </w:p>
    <w:p w14:paraId="6C83BF40" w14:textId="77777777" w:rsidR="00213267" w:rsidRPr="009F0B52" w:rsidRDefault="00213267" w:rsidP="00213267">
      <w:pPr>
        <w:spacing w:beforeLines="50" w:before="120" w:afterLines="50" w:after="120"/>
        <w:contextualSpacing/>
        <w:jc w:val="both"/>
        <w:rPr>
          <w:rFonts w:eastAsiaTheme="minorEastAsia" w:cs="Batang"/>
          <w:sz w:val="22"/>
          <w:szCs w:val="22"/>
          <w:lang w:eastAsia="zh-CN"/>
        </w:rPr>
      </w:pPr>
      <w:r w:rsidRPr="009F0B52">
        <w:rPr>
          <w:rFonts w:eastAsiaTheme="minorEastAsia" w:cs="Batang"/>
          <w:sz w:val="22"/>
          <w:szCs w:val="22"/>
          <w:lang w:eastAsia="zh-CN"/>
        </w:rPr>
        <w:t xml:space="preserve">Following conclusion was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AN1#104-e:</w:t>
      </w:r>
    </w:p>
    <w:p w14:paraId="154CD956" w14:textId="77777777" w:rsidR="00213267" w:rsidRPr="009F0B52" w:rsidRDefault="00213267" w:rsidP="00213267">
      <w:pPr>
        <w:spacing w:before="50" w:after="50"/>
        <w:contextualSpacing/>
        <w:rPr>
          <w:b/>
          <w:bCs/>
          <w:i/>
          <w:color w:val="000000" w:themeColor="text1"/>
          <w:sz w:val="22"/>
          <w:szCs w:val="22"/>
          <w:u w:val="single"/>
        </w:rPr>
      </w:pPr>
      <w:r w:rsidRPr="009F0B52">
        <w:rPr>
          <w:b/>
          <w:bCs/>
          <w:i/>
          <w:color w:val="000000" w:themeColor="text1"/>
          <w:sz w:val="22"/>
          <w:szCs w:val="22"/>
          <w:u w:val="single"/>
        </w:rPr>
        <w:t>Conclusion:</w:t>
      </w:r>
    </w:p>
    <w:p w14:paraId="403A7F0D" w14:textId="77777777" w:rsidR="00213267" w:rsidRPr="009F0B52" w:rsidRDefault="00213267" w:rsidP="000033E3">
      <w:pPr>
        <w:pStyle w:val="ListParagraph"/>
        <w:numPr>
          <w:ilvl w:val="0"/>
          <w:numId w:val="14"/>
        </w:numPr>
        <w:autoSpaceDE w:val="0"/>
        <w:autoSpaceDN w:val="0"/>
        <w:spacing w:line="257" w:lineRule="auto"/>
        <w:ind w:leftChars="0" w:hanging="357"/>
        <w:contextualSpacing/>
        <w:jc w:val="both"/>
        <w:rPr>
          <w:b/>
          <w:bCs/>
          <w:i/>
          <w:color w:val="000000" w:themeColor="text1"/>
          <w:sz w:val="22"/>
          <w:szCs w:val="22"/>
        </w:rPr>
      </w:pPr>
      <w:r w:rsidRPr="009F0B52">
        <w:rPr>
          <w:i/>
          <w:color w:val="000000" w:themeColor="text1"/>
          <w:sz w:val="22"/>
          <w:szCs w:val="22"/>
        </w:rPr>
        <w:t>PSFCH reception is not included for Type A UE</w:t>
      </w:r>
    </w:p>
    <w:p w14:paraId="1F28E227" w14:textId="77777777" w:rsidR="00213267" w:rsidRPr="009F0B52" w:rsidRDefault="00213267" w:rsidP="000033E3">
      <w:pPr>
        <w:pStyle w:val="ListParagraph"/>
        <w:numPr>
          <w:ilvl w:val="0"/>
          <w:numId w:val="14"/>
        </w:numPr>
        <w:autoSpaceDE w:val="0"/>
        <w:autoSpaceDN w:val="0"/>
        <w:spacing w:line="257" w:lineRule="auto"/>
        <w:ind w:leftChars="0" w:hanging="357"/>
        <w:contextualSpacing/>
        <w:jc w:val="both"/>
        <w:rPr>
          <w:b/>
          <w:bCs/>
          <w:i/>
          <w:color w:val="000000" w:themeColor="text1"/>
          <w:sz w:val="22"/>
          <w:szCs w:val="22"/>
        </w:rPr>
      </w:pPr>
      <w:r w:rsidRPr="009F0B52">
        <w:rPr>
          <w:i/>
          <w:color w:val="000000" w:themeColor="text1"/>
          <w:sz w:val="22"/>
          <w:szCs w:val="22"/>
        </w:rPr>
        <w:t>S-SSB reception is not included for Type A UE</w:t>
      </w:r>
    </w:p>
    <w:p w14:paraId="7E78B021" w14:textId="77777777" w:rsidR="00213267" w:rsidRPr="009F0B52" w:rsidRDefault="00213267" w:rsidP="000033E3">
      <w:pPr>
        <w:pStyle w:val="ListParagraph"/>
        <w:numPr>
          <w:ilvl w:val="0"/>
          <w:numId w:val="14"/>
        </w:numPr>
        <w:autoSpaceDE w:val="0"/>
        <w:autoSpaceDN w:val="0"/>
        <w:spacing w:line="257" w:lineRule="auto"/>
        <w:ind w:leftChars="0" w:hanging="357"/>
        <w:contextualSpacing/>
        <w:jc w:val="both"/>
        <w:rPr>
          <w:b/>
          <w:bCs/>
          <w:i/>
          <w:color w:val="000000" w:themeColor="text1"/>
          <w:sz w:val="22"/>
          <w:szCs w:val="22"/>
        </w:rPr>
      </w:pPr>
      <w:r w:rsidRPr="009F0B52">
        <w:rPr>
          <w:i/>
          <w:color w:val="000000" w:themeColor="text1"/>
          <w:sz w:val="22"/>
          <w:szCs w:val="22"/>
        </w:rPr>
        <w:t>SL reception Type B is additionally added</w:t>
      </w:r>
    </w:p>
    <w:p w14:paraId="7709EA81" w14:textId="77777777" w:rsidR="00213267" w:rsidRPr="009F0B52" w:rsidRDefault="00213267" w:rsidP="000033E3">
      <w:pPr>
        <w:pStyle w:val="ListParagraph"/>
        <w:numPr>
          <w:ilvl w:val="1"/>
          <w:numId w:val="14"/>
        </w:numPr>
        <w:autoSpaceDE w:val="0"/>
        <w:autoSpaceDN w:val="0"/>
        <w:spacing w:line="257" w:lineRule="auto"/>
        <w:ind w:leftChars="0" w:hanging="357"/>
        <w:contextualSpacing/>
        <w:jc w:val="both"/>
        <w:rPr>
          <w:b/>
          <w:bCs/>
          <w:i/>
          <w:color w:val="000000" w:themeColor="text1"/>
          <w:sz w:val="22"/>
          <w:szCs w:val="22"/>
        </w:rPr>
      </w:pPr>
      <w:r w:rsidRPr="009F0B52">
        <w:rPr>
          <w:i/>
          <w:color w:val="000000" w:themeColor="text1"/>
          <w:sz w:val="22"/>
          <w:szCs w:val="22"/>
        </w:rPr>
        <w:t>Type B: Same as Type A with an exception of performing PSFCH and S-SSB reception</w:t>
      </w:r>
    </w:p>
    <w:p w14:paraId="52765544" w14:textId="77777777" w:rsidR="00213267" w:rsidRPr="009F0B52" w:rsidRDefault="00213267" w:rsidP="000033E3">
      <w:pPr>
        <w:pStyle w:val="ListParagraph"/>
        <w:numPr>
          <w:ilvl w:val="0"/>
          <w:numId w:val="14"/>
        </w:numPr>
        <w:autoSpaceDE w:val="0"/>
        <w:autoSpaceDN w:val="0"/>
        <w:spacing w:beforeLines="50" w:before="120" w:line="257" w:lineRule="auto"/>
        <w:ind w:leftChars="0" w:hanging="357"/>
        <w:contextualSpacing/>
        <w:jc w:val="both"/>
        <w:rPr>
          <w:b/>
          <w:bCs/>
          <w:i/>
          <w:color w:val="000000" w:themeColor="text1"/>
          <w:sz w:val="22"/>
          <w:szCs w:val="22"/>
        </w:rPr>
      </w:pPr>
      <w:r w:rsidRPr="009F0B52">
        <w:rPr>
          <w:i/>
          <w:color w:val="000000" w:themeColor="text1"/>
          <w:sz w:val="22"/>
          <w:szCs w:val="22"/>
        </w:rPr>
        <w:t>Note: the same conditions as in RAN1#103-e regarding the context of the discussion of Type A and Type D still apply (also applicable to type B)</w:t>
      </w:r>
    </w:p>
    <w:p w14:paraId="0FE62EF6" w14:textId="0EC4E805" w:rsidR="00F53314" w:rsidRDefault="00F53314" w:rsidP="00213267">
      <w:pPr>
        <w:spacing w:beforeLines="50" w:before="120" w:after="120"/>
        <w:jc w:val="both"/>
        <w:rPr>
          <w:rFonts w:eastAsiaTheme="minorEastAsia" w:cs="Batang"/>
          <w:sz w:val="22"/>
          <w:szCs w:val="22"/>
          <w:lang w:eastAsia="zh-CN"/>
        </w:rPr>
      </w:pPr>
      <w:r w:rsidRPr="009F0B52">
        <w:rPr>
          <w:rFonts w:eastAsiaTheme="minorEastAsia" w:cs="Batang"/>
          <w:sz w:val="22"/>
          <w:szCs w:val="22"/>
          <w:lang w:eastAsia="zh-CN"/>
        </w:rPr>
        <w:t xml:space="preserve">Following conclusion was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w:t>
      </w:r>
      <w:r>
        <w:rPr>
          <w:rFonts w:eastAsiaTheme="minorEastAsia" w:cs="Batang"/>
          <w:sz w:val="22"/>
          <w:szCs w:val="22"/>
          <w:lang w:eastAsia="zh-CN"/>
        </w:rPr>
        <w:t>6bid</w:t>
      </w:r>
      <w:r w:rsidRPr="009F0B52">
        <w:rPr>
          <w:rFonts w:eastAsiaTheme="minorEastAsia" w:cs="Batang"/>
          <w:sz w:val="22"/>
          <w:szCs w:val="22"/>
          <w:lang w:eastAsia="zh-CN"/>
        </w:rPr>
        <w:t>-e:</w:t>
      </w:r>
    </w:p>
    <w:p w14:paraId="4B8034AA" w14:textId="77777777" w:rsidR="00F53314" w:rsidRPr="00F53314" w:rsidRDefault="00F53314" w:rsidP="00F53314">
      <w:pPr>
        <w:rPr>
          <w:rFonts w:eastAsia="Malgun Gothic"/>
          <w:b/>
          <w:bCs/>
          <w:i/>
        </w:rPr>
      </w:pPr>
      <w:r w:rsidRPr="00F53314">
        <w:rPr>
          <w:b/>
          <w:bCs/>
          <w:i/>
          <w:highlight w:val="green"/>
        </w:rPr>
        <w:t>Agreement</w:t>
      </w:r>
    </w:p>
    <w:p w14:paraId="107149BC" w14:textId="77777777" w:rsidR="00F53314" w:rsidRPr="00F53314" w:rsidRDefault="00F53314" w:rsidP="00F53314">
      <w:pPr>
        <w:rPr>
          <w:i/>
        </w:rPr>
      </w:pPr>
      <w:r w:rsidRPr="00F53314">
        <w:rPr>
          <w:bCs/>
          <w:i/>
        </w:rPr>
        <w:lastRenderedPageBreak/>
        <w:t>Following Tx capabilities are used as FGs for Rel-17 SL</w:t>
      </w:r>
    </w:p>
    <w:p w14:paraId="65265AF4" w14:textId="77777777" w:rsidR="00F53314" w:rsidRPr="00F53314" w:rsidRDefault="00F53314" w:rsidP="00F53314">
      <w:pPr>
        <w:numPr>
          <w:ilvl w:val="0"/>
          <w:numId w:val="20"/>
        </w:numPr>
        <w:jc w:val="both"/>
        <w:rPr>
          <w:i/>
        </w:rPr>
      </w:pPr>
      <w:r w:rsidRPr="00F53314">
        <w:rPr>
          <w:bCs/>
          <w:i/>
        </w:rPr>
        <w:t>mode 2 with random resource selection</w:t>
      </w:r>
    </w:p>
    <w:p w14:paraId="0B7C428C" w14:textId="77777777" w:rsidR="00F53314" w:rsidRPr="00F53314" w:rsidRDefault="00F53314" w:rsidP="00F53314">
      <w:pPr>
        <w:numPr>
          <w:ilvl w:val="0"/>
          <w:numId w:val="20"/>
        </w:numPr>
        <w:jc w:val="both"/>
        <w:rPr>
          <w:bCs/>
          <w:i/>
        </w:rPr>
      </w:pPr>
      <w:r w:rsidRPr="00F53314">
        <w:rPr>
          <w:bCs/>
          <w:i/>
        </w:rPr>
        <w:t>mode 2 with partial sensing</w:t>
      </w:r>
    </w:p>
    <w:p w14:paraId="3911AAA9" w14:textId="77777777" w:rsidR="00F53314" w:rsidRPr="00F53314" w:rsidRDefault="00F53314" w:rsidP="00F53314">
      <w:pPr>
        <w:numPr>
          <w:ilvl w:val="0"/>
          <w:numId w:val="20"/>
        </w:numPr>
        <w:jc w:val="both"/>
        <w:rPr>
          <w:bCs/>
          <w:i/>
        </w:rPr>
      </w:pPr>
      <w:r w:rsidRPr="00F53314">
        <w:rPr>
          <w:bCs/>
          <w:i/>
        </w:rPr>
        <w:t>FFS: TX capabilities with more than one sensing schemes (e.g., {full sensing, partial sensing, random selection}, {partial sensing, random selection})</w:t>
      </w:r>
    </w:p>
    <w:p w14:paraId="0CA44EF0" w14:textId="77777777" w:rsidR="00F53314" w:rsidRDefault="00F53314" w:rsidP="00213267">
      <w:pPr>
        <w:spacing w:beforeLines="50" w:before="120" w:after="120"/>
        <w:jc w:val="both"/>
        <w:rPr>
          <w:rFonts w:eastAsiaTheme="minorEastAsia" w:cs="Batang"/>
          <w:sz w:val="22"/>
          <w:szCs w:val="22"/>
          <w:lang w:eastAsia="zh-CN"/>
        </w:rPr>
      </w:pPr>
    </w:p>
    <w:p w14:paraId="20B1FC07" w14:textId="4EE4FC27" w:rsidR="00213267" w:rsidRDefault="006A7FD0" w:rsidP="00213267">
      <w:pPr>
        <w:spacing w:beforeLines="50" w:before="120" w:after="120"/>
        <w:jc w:val="both"/>
        <w:rPr>
          <w:color w:val="000000" w:themeColor="text1"/>
        </w:rPr>
      </w:pPr>
      <w:r>
        <w:rPr>
          <w:rFonts w:eastAsiaTheme="minorEastAsia" w:cs="Batang"/>
          <w:sz w:val="22"/>
          <w:szCs w:val="22"/>
          <w:lang w:eastAsia="zh-CN"/>
        </w:rPr>
        <w:t>In RAN1#106bis-e, there were discussion on whether it is appropriate to define UE capability signalling reflecting the UE types. In general, it appears after that discussion it is not necessary</w:t>
      </w:r>
      <w:r w:rsidR="00E303AB">
        <w:rPr>
          <w:rFonts w:eastAsiaTheme="minorEastAsia" w:cs="Batang"/>
          <w:sz w:val="22"/>
          <w:szCs w:val="22"/>
          <w:lang w:eastAsia="zh-CN"/>
        </w:rPr>
        <w:t xml:space="preserve"> for Type A and Type D</w:t>
      </w:r>
      <w:r>
        <w:rPr>
          <w:rFonts w:eastAsiaTheme="minorEastAsia" w:cs="Batang"/>
          <w:sz w:val="22"/>
          <w:szCs w:val="22"/>
          <w:lang w:eastAsia="zh-CN"/>
        </w:rPr>
        <w:t xml:space="preserve">, since the design agreements have not </w:t>
      </w:r>
      <w:r w:rsidR="001C01C2">
        <w:rPr>
          <w:rFonts w:eastAsiaTheme="minorEastAsia" w:cs="Batang"/>
          <w:sz w:val="22"/>
          <w:szCs w:val="22"/>
          <w:lang w:eastAsia="zh-CN"/>
        </w:rPr>
        <w:t>expressed those types in any concrete way beyond references for evaluati</w:t>
      </w:r>
      <w:r w:rsidR="00E303AB">
        <w:rPr>
          <w:rFonts w:eastAsiaTheme="minorEastAsia" w:cs="Batang"/>
          <w:sz w:val="22"/>
          <w:szCs w:val="22"/>
          <w:lang w:eastAsia="zh-CN"/>
        </w:rPr>
        <w:t xml:space="preserve">on. </w:t>
      </w:r>
    </w:p>
    <w:p w14:paraId="433D15D3" w14:textId="32518803" w:rsidR="00B316A9" w:rsidRPr="001C01C2" w:rsidRDefault="00B316A9" w:rsidP="000033E3">
      <w:pPr>
        <w:pStyle w:val="ListParagraph"/>
        <w:numPr>
          <w:ilvl w:val="0"/>
          <w:numId w:val="18"/>
        </w:numPr>
        <w:spacing w:after="120"/>
        <w:ind w:leftChars="0"/>
        <w:jc w:val="both"/>
        <w:rPr>
          <w:sz w:val="22"/>
          <w:szCs w:val="22"/>
          <w:u w:val="single"/>
        </w:rPr>
      </w:pPr>
      <w:r w:rsidRPr="001C01C2">
        <w:rPr>
          <w:sz w:val="22"/>
          <w:szCs w:val="22"/>
          <w:u w:val="single"/>
        </w:rPr>
        <w:t xml:space="preserve">For </w:t>
      </w:r>
      <w:r w:rsidR="009F0B52">
        <w:rPr>
          <w:sz w:val="22"/>
          <w:szCs w:val="22"/>
          <w:u w:val="single"/>
        </w:rPr>
        <w:t>T</w:t>
      </w:r>
      <w:r w:rsidRPr="001C01C2">
        <w:rPr>
          <w:sz w:val="22"/>
          <w:szCs w:val="22"/>
          <w:u w:val="single"/>
        </w:rPr>
        <w:t>ype</w:t>
      </w:r>
      <w:r w:rsidR="009F0B52">
        <w:rPr>
          <w:sz w:val="22"/>
          <w:szCs w:val="22"/>
          <w:u w:val="single"/>
        </w:rPr>
        <w:t xml:space="preserve"> </w:t>
      </w:r>
      <w:r w:rsidRPr="001C01C2">
        <w:rPr>
          <w:sz w:val="22"/>
          <w:szCs w:val="22"/>
          <w:u w:val="single"/>
        </w:rPr>
        <w:t xml:space="preserve">A </w:t>
      </w:r>
    </w:p>
    <w:p w14:paraId="2E4AFBD3" w14:textId="44C47731" w:rsidR="00AF1D9F" w:rsidRDefault="00B16E80" w:rsidP="00B316A9">
      <w:pPr>
        <w:spacing w:after="120"/>
        <w:ind w:left="420"/>
        <w:jc w:val="both"/>
        <w:rPr>
          <w:i/>
          <w:color w:val="000000" w:themeColor="text1"/>
          <w:sz w:val="22"/>
          <w:szCs w:val="22"/>
        </w:rPr>
      </w:pPr>
      <w:r>
        <w:rPr>
          <w:sz w:val="22"/>
          <w:szCs w:val="22"/>
        </w:rPr>
        <w:t xml:space="preserve">The </w:t>
      </w:r>
      <w:r w:rsidR="00AF1D9F" w:rsidRPr="001C01C2">
        <w:rPr>
          <w:sz w:val="22"/>
          <w:szCs w:val="22"/>
        </w:rPr>
        <w:t xml:space="preserve">only </w:t>
      </w:r>
      <w:r w:rsidR="00ED2189" w:rsidRPr="001C01C2">
        <w:rPr>
          <w:sz w:val="22"/>
          <w:szCs w:val="22"/>
        </w:rPr>
        <w:t xml:space="preserve">Rx </w:t>
      </w:r>
      <w:r w:rsidR="00AF1D9F" w:rsidRPr="001C01C2">
        <w:rPr>
          <w:sz w:val="22"/>
          <w:szCs w:val="22"/>
        </w:rPr>
        <w:t xml:space="preserve">operation of </w:t>
      </w:r>
      <w:r w:rsidR="00AF1D9F" w:rsidRPr="001C01C2">
        <w:rPr>
          <w:rFonts w:eastAsiaTheme="minorEastAsia"/>
          <w:color w:val="000000" w:themeColor="text1"/>
          <w:sz w:val="22"/>
          <w:szCs w:val="22"/>
          <w:lang w:eastAsia="zh-CN"/>
        </w:rPr>
        <w:t>Type A is random resource selection</w:t>
      </w:r>
      <w:r w:rsidR="00B316A9" w:rsidRPr="001C01C2">
        <w:rPr>
          <w:rFonts w:eastAsiaTheme="minorEastAsia"/>
          <w:color w:val="000000" w:themeColor="text1"/>
          <w:sz w:val="22"/>
          <w:szCs w:val="22"/>
          <w:lang w:eastAsia="zh-CN"/>
        </w:rPr>
        <w:t xml:space="preserve"> without any SL reception</w:t>
      </w:r>
      <w:r w:rsidR="00AF1D9F" w:rsidRPr="001C01C2">
        <w:rPr>
          <w:rFonts w:eastAsiaTheme="minorEastAsia"/>
          <w:color w:val="000000" w:themeColor="text1"/>
          <w:sz w:val="22"/>
          <w:szCs w:val="22"/>
          <w:lang w:eastAsia="zh-CN"/>
        </w:rPr>
        <w:t xml:space="preserve">, which can be </w:t>
      </w:r>
      <w:r w:rsidR="00E1044E" w:rsidRPr="001C01C2">
        <w:rPr>
          <w:rFonts w:eastAsiaTheme="minorEastAsia"/>
          <w:color w:val="000000" w:themeColor="text1"/>
          <w:sz w:val="22"/>
          <w:szCs w:val="22"/>
          <w:lang w:eastAsia="zh-CN"/>
        </w:rPr>
        <w:t>signalled</w:t>
      </w:r>
      <w:r w:rsidR="00B316A9" w:rsidRPr="001C01C2">
        <w:rPr>
          <w:rFonts w:eastAsiaTheme="minorEastAsia"/>
          <w:color w:val="000000" w:themeColor="text1"/>
          <w:sz w:val="22"/>
          <w:szCs w:val="22"/>
          <w:lang w:eastAsia="zh-CN"/>
        </w:rPr>
        <w:t xml:space="preserve"> by</w:t>
      </w:r>
      <w:r w:rsidR="00AF1D9F" w:rsidRPr="001C01C2">
        <w:rPr>
          <w:rFonts w:eastAsiaTheme="minorEastAsia"/>
          <w:color w:val="000000" w:themeColor="text1"/>
          <w:sz w:val="22"/>
          <w:szCs w:val="22"/>
          <w:lang w:eastAsia="zh-CN"/>
        </w:rPr>
        <w:t xml:space="preserve"> using newly defined Rel-17 FG </w:t>
      </w:r>
      <w:r w:rsidR="001C01C2">
        <w:rPr>
          <w:rFonts w:eastAsiaTheme="minorEastAsia"/>
          <w:color w:val="000000" w:themeColor="text1"/>
          <w:sz w:val="22"/>
          <w:szCs w:val="22"/>
          <w:lang w:eastAsia="zh-CN"/>
        </w:rPr>
        <w:t>“</w:t>
      </w:r>
      <w:r w:rsidR="00AF1D9F" w:rsidRPr="001C01C2">
        <w:rPr>
          <w:rFonts w:eastAsiaTheme="minorEastAsia"/>
          <w:i/>
          <w:color w:val="000000" w:themeColor="text1"/>
          <w:sz w:val="22"/>
          <w:szCs w:val="22"/>
          <w:lang w:eastAsia="zh-CN"/>
        </w:rPr>
        <w:t>mode 2 with random resource selection</w:t>
      </w:r>
      <w:r w:rsidR="001C01C2">
        <w:rPr>
          <w:rFonts w:eastAsiaTheme="minorEastAsia"/>
          <w:i/>
          <w:color w:val="000000" w:themeColor="text1"/>
          <w:sz w:val="22"/>
          <w:szCs w:val="22"/>
          <w:lang w:eastAsia="zh-CN"/>
        </w:rPr>
        <w:t>”</w:t>
      </w:r>
      <w:r w:rsidR="00B316A9" w:rsidRPr="001C01C2">
        <w:rPr>
          <w:rFonts w:eastAsiaTheme="minorEastAsia"/>
          <w:color w:val="000000" w:themeColor="text1"/>
          <w:sz w:val="22"/>
          <w:szCs w:val="22"/>
          <w:lang w:eastAsia="zh-CN"/>
        </w:rPr>
        <w:t xml:space="preserve">, </w:t>
      </w:r>
      <w:r w:rsidR="00AF1D9F" w:rsidRPr="001C01C2">
        <w:rPr>
          <w:rFonts w:eastAsiaTheme="minorEastAsia"/>
          <w:color w:val="000000" w:themeColor="text1"/>
          <w:sz w:val="22"/>
          <w:szCs w:val="22"/>
          <w:lang w:eastAsia="zh-CN"/>
        </w:rPr>
        <w:t xml:space="preserve">without </w:t>
      </w:r>
      <w:r w:rsidR="00B316A9" w:rsidRPr="001C01C2">
        <w:rPr>
          <w:rFonts w:eastAsiaTheme="minorEastAsia"/>
          <w:color w:val="000000" w:themeColor="text1"/>
          <w:sz w:val="22"/>
          <w:szCs w:val="22"/>
          <w:lang w:eastAsia="zh-CN"/>
        </w:rPr>
        <w:t xml:space="preserve">reporting </w:t>
      </w:r>
      <w:r w:rsidR="00AF1D9F" w:rsidRPr="001C01C2">
        <w:rPr>
          <w:rFonts w:eastAsiaTheme="minorEastAsia"/>
          <w:color w:val="000000" w:themeColor="text1"/>
          <w:sz w:val="22"/>
          <w:szCs w:val="22"/>
          <w:lang w:eastAsia="zh-CN"/>
        </w:rPr>
        <w:t>Rel-16 FG</w:t>
      </w:r>
      <w:r w:rsidR="00B316A9" w:rsidRPr="001C01C2">
        <w:rPr>
          <w:rFonts w:eastAsiaTheme="minorEastAsia"/>
          <w:color w:val="000000" w:themeColor="text1"/>
          <w:sz w:val="22"/>
          <w:szCs w:val="22"/>
          <w:lang w:eastAsia="zh-CN"/>
        </w:rPr>
        <w:t xml:space="preserve"> 15-1 </w:t>
      </w:r>
      <w:r w:rsidR="00B316A9" w:rsidRPr="001C01C2">
        <w:rPr>
          <w:i/>
          <w:color w:val="000000" w:themeColor="text1"/>
          <w:sz w:val="22"/>
          <w:szCs w:val="22"/>
        </w:rPr>
        <w:t xml:space="preserve">Receiving NR sidelink. </w:t>
      </w:r>
    </w:p>
    <w:p w14:paraId="1B7CB06D" w14:textId="53BD26CE" w:rsidR="00B16E80" w:rsidRPr="001C01C2" w:rsidRDefault="00B16E80" w:rsidP="00B316A9">
      <w:pPr>
        <w:spacing w:after="120"/>
        <w:ind w:left="420"/>
        <w:jc w:val="both"/>
        <w:rPr>
          <w:i/>
          <w:color w:val="000000" w:themeColor="text1"/>
          <w:sz w:val="22"/>
          <w:szCs w:val="22"/>
        </w:rPr>
      </w:pPr>
      <w:r>
        <w:rPr>
          <w:sz w:val="22"/>
          <w:szCs w:val="22"/>
        </w:rPr>
        <w:t>There is no need for separate signalling of a Type A UE.</w:t>
      </w:r>
    </w:p>
    <w:p w14:paraId="2C45A643" w14:textId="799D3A6F" w:rsidR="00B316A9" w:rsidRPr="001C01C2" w:rsidRDefault="00B316A9" w:rsidP="000033E3">
      <w:pPr>
        <w:pStyle w:val="ListParagraph"/>
        <w:numPr>
          <w:ilvl w:val="0"/>
          <w:numId w:val="18"/>
        </w:numPr>
        <w:spacing w:after="120"/>
        <w:ind w:leftChars="0"/>
        <w:jc w:val="both"/>
        <w:rPr>
          <w:sz w:val="22"/>
          <w:szCs w:val="22"/>
          <w:u w:val="single"/>
        </w:rPr>
      </w:pPr>
      <w:r w:rsidRPr="001C01C2">
        <w:rPr>
          <w:sz w:val="22"/>
          <w:szCs w:val="22"/>
          <w:u w:val="single"/>
        </w:rPr>
        <w:t xml:space="preserve">For </w:t>
      </w:r>
      <w:r w:rsidR="009F0B52">
        <w:rPr>
          <w:sz w:val="22"/>
          <w:szCs w:val="22"/>
          <w:u w:val="single"/>
        </w:rPr>
        <w:t>T</w:t>
      </w:r>
      <w:r w:rsidRPr="001C01C2">
        <w:rPr>
          <w:sz w:val="22"/>
          <w:szCs w:val="22"/>
          <w:u w:val="single"/>
        </w:rPr>
        <w:t>ype</w:t>
      </w:r>
      <w:r w:rsidR="009F0B52">
        <w:rPr>
          <w:sz w:val="22"/>
          <w:szCs w:val="22"/>
          <w:u w:val="single"/>
        </w:rPr>
        <w:t xml:space="preserve"> </w:t>
      </w:r>
      <w:r w:rsidRPr="001C01C2">
        <w:rPr>
          <w:sz w:val="22"/>
          <w:szCs w:val="22"/>
          <w:u w:val="single"/>
        </w:rPr>
        <w:t xml:space="preserve">B </w:t>
      </w:r>
    </w:p>
    <w:p w14:paraId="49A49B69" w14:textId="44C79BB8" w:rsidR="00B316A9" w:rsidRPr="001C01C2" w:rsidRDefault="008D51FF" w:rsidP="008D51FF">
      <w:pPr>
        <w:spacing w:after="120"/>
        <w:ind w:left="420"/>
        <w:jc w:val="both"/>
        <w:rPr>
          <w:sz w:val="22"/>
          <w:szCs w:val="22"/>
        </w:rPr>
      </w:pPr>
      <w:r w:rsidRPr="001C01C2">
        <w:rPr>
          <w:sz w:val="22"/>
          <w:szCs w:val="22"/>
        </w:rPr>
        <w:t>T</w:t>
      </w:r>
      <w:r w:rsidR="00B316A9" w:rsidRPr="001C01C2">
        <w:rPr>
          <w:sz w:val="22"/>
          <w:szCs w:val="22"/>
        </w:rPr>
        <w:t xml:space="preserve">ype B is used to refer to the </w:t>
      </w:r>
      <w:r w:rsidR="00ED2189" w:rsidRPr="001C01C2">
        <w:rPr>
          <w:sz w:val="22"/>
          <w:szCs w:val="22"/>
        </w:rPr>
        <w:t>Rx operation</w:t>
      </w:r>
      <w:r w:rsidR="00B316A9" w:rsidRPr="001C01C2">
        <w:rPr>
          <w:sz w:val="22"/>
          <w:szCs w:val="22"/>
        </w:rPr>
        <w:t xml:space="preserve"> for which a UE does not perform sensing but </w:t>
      </w:r>
      <w:r w:rsidR="009F0B52">
        <w:rPr>
          <w:sz w:val="22"/>
          <w:szCs w:val="22"/>
        </w:rPr>
        <w:t>synchronization</w:t>
      </w:r>
      <w:r w:rsidR="00B316A9" w:rsidRPr="001C01C2">
        <w:rPr>
          <w:sz w:val="22"/>
          <w:szCs w:val="22"/>
        </w:rPr>
        <w:t xml:space="preserve"> and HARQ</w:t>
      </w:r>
      <w:r w:rsidRPr="001C01C2">
        <w:rPr>
          <w:sz w:val="22"/>
          <w:szCs w:val="22"/>
        </w:rPr>
        <w:t xml:space="preserve">-based </w:t>
      </w:r>
      <w:r w:rsidR="00B316A9" w:rsidRPr="001C01C2">
        <w:rPr>
          <w:sz w:val="22"/>
          <w:szCs w:val="22"/>
        </w:rPr>
        <w:t xml:space="preserve">feedback, given that sensing </w:t>
      </w:r>
      <w:r w:rsidR="009F0B52">
        <w:rPr>
          <w:sz w:val="22"/>
          <w:szCs w:val="22"/>
        </w:rPr>
        <w:t>is a major component of</w:t>
      </w:r>
      <w:r w:rsidR="00B316A9" w:rsidRPr="001C01C2">
        <w:rPr>
          <w:sz w:val="22"/>
          <w:szCs w:val="22"/>
        </w:rPr>
        <w:t xml:space="preserve"> power consumption in Rel-16 mode 2 operation. </w:t>
      </w:r>
      <w:r w:rsidRPr="001C01C2">
        <w:rPr>
          <w:sz w:val="22"/>
          <w:szCs w:val="22"/>
        </w:rPr>
        <w:t>At least from power reduction point view, it is not necessary to further split PSFCH and S-SSB. In Rel-16, reception of</w:t>
      </w:r>
      <w:r w:rsidR="00481AA2">
        <w:rPr>
          <w:sz w:val="22"/>
          <w:szCs w:val="22"/>
        </w:rPr>
        <w:t xml:space="preserve"> each of</w:t>
      </w:r>
      <w:r w:rsidRPr="001C01C2">
        <w:rPr>
          <w:sz w:val="22"/>
          <w:szCs w:val="22"/>
        </w:rPr>
        <w:t xml:space="preserve"> PSFCH and S-SSB requires Rel-16 FG 15-1 as </w:t>
      </w:r>
      <w:r w:rsidR="009F0B52">
        <w:rPr>
          <w:sz w:val="22"/>
          <w:szCs w:val="22"/>
        </w:rPr>
        <w:t xml:space="preserve">a </w:t>
      </w:r>
      <w:r w:rsidRPr="001C01C2">
        <w:rPr>
          <w:sz w:val="22"/>
          <w:szCs w:val="22"/>
        </w:rPr>
        <w:t>prerequisite feature, but random selection only does not need to report Rel-16 FG 15-1. It may not be able to use existing FGs to signal Type B. Thus</w:t>
      </w:r>
      <w:r w:rsidR="00481AA2">
        <w:rPr>
          <w:sz w:val="22"/>
          <w:szCs w:val="22"/>
        </w:rPr>
        <w:t>, if RAN1 decides to have a UE type with PSFCH and S-SSB,</w:t>
      </w:r>
      <w:r w:rsidRPr="001C01C2">
        <w:rPr>
          <w:sz w:val="22"/>
          <w:szCs w:val="22"/>
        </w:rPr>
        <w:t xml:space="preserve"> there should be a new Rel-17 FG to indicate </w:t>
      </w:r>
      <w:r w:rsidR="00481AA2">
        <w:rPr>
          <w:sz w:val="22"/>
          <w:szCs w:val="22"/>
        </w:rPr>
        <w:t>it,</w:t>
      </w:r>
      <w:r w:rsidRPr="001C01C2">
        <w:rPr>
          <w:sz w:val="22"/>
          <w:szCs w:val="22"/>
        </w:rPr>
        <w:t xml:space="preserve"> without need of Rel-16 FG 15-1 as prerequisite feature. </w:t>
      </w:r>
    </w:p>
    <w:p w14:paraId="567FDB97" w14:textId="6F1C04A0" w:rsidR="00ED2189" w:rsidRPr="001C01C2" w:rsidRDefault="00ED2189" w:rsidP="000033E3">
      <w:pPr>
        <w:pStyle w:val="ListParagraph"/>
        <w:numPr>
          <w:ilvl w:val="0"/>
          <w:numId w:val="18"/>
        </w:numPr>
        <w:spacing w:after="120"/>
        <w:ind w:leftChars="0"/>
        <w:jc w:val="both"/>
        <w:rPr>
          <w:sz w:val="22"/>
          <w:szCs w:val="22"/>
          <w:u w:val="single"/>
        </w:rPr>
      </w:pPr>
      <w:r w:rsidRPr="001C01C2">
        <w:rPr>
          <w:sz w:val="22"/>
          <w:szCs w:val="22"/>
          <w:u w:val="single"/>
        </w:rPr>
        <w:t xml:space="preserve">For type-D </w:t>
      </w:r>
    </w:p>
    <w:p w14:paraId="77EF0F87" w14:textId="38ADB1F1" w:rsidR="008D51FF" w:rsidRPr="001C01C2" w:rsidRDefault="00ED2189" w:rsidP="008D51FF">
      <w:pPr>
        <w:spacing w:after="120"/>
        <w:ind w:left="420"/>
        <w:jc w:val="both"/>
        <w:rPr>
          <w:rFonts w:eastAsiaTheme="minorEastAsia"/>
          <w:color w:val="000000" w:themeColor="text1"/>
          <w:sz w:val="22"/>
          <w:szCs w:val="22"/>
          <w:lang w:eastAsia="zh-CN"/>
        </w:rPr>
      </w:pPr>
      <w:r w:rsidRPr="001C01C2">
        <w:rPr>
          <w:rFonts w:eastAsiaTheme="minorEastAsia" w:hint="eastAsia"/>
          <w:color w:val="000000" w:themeColor="text1"/>
          <w:sz w:val="22"/>
          <w:szCs w:val="22"/>
          <w:lang w:eastAsia="zh-CN"/>
        </w:rPr>
        <w:t xml:space="preserve">This </w:t>
      </w:r>
      <w:r w:rsidRPr="001C01C2">
        <w:rPr>
          <w:rFonts w:eastAsiaTheme="minorEastAsia"/>
          <w:color w:val="000000" w:themeColor="text1"/>
          <w:sz w:val="22"/>
          <w:szCs w:val="22"/>
          <w:lang w:eastAsia="zh-CN"/>
        </w:rPr>
        <w:t xml:space="preserve">Rx operation is same as </w:t>
      </w:r>
      <w:r w:rsidRPr="001C01C2">
        <w:rPr>
          <w:sz w:val="22"/>
          <w:szCs w:val="22"/>
        </w:rPr>
        <w:t>Rel-16 FG 15-1</w:t>
      </w:r>
      <w:r w:rsidR="00481AA2">
        <w:rPr>
          <w:sz w:val="22"/>
          <w:szCs w:val="22"/>
        </w:rPr>
        <w:t xml:space="preserve">. </w:t>
      </w:r>
      <w:r w:rsidR="00D47050">
        <w:rPr>
          <w:sz w:val="22"/>
          <w:szCs w:val="22"/>
        </w:rPr>
        <w:t>N</w:t>
      </w:r>
      <w:r w:rsidRPr="001C01C2">
        <w:rPr>
          <w:sz w:val="22"/>
          <w:szCs w:val="22"/>
        </w:rPr>
        <w:t xml:space="preserve">o additional signalling </w:t>
      </w:r>
      <w:r w:rsidR="00DA1AD3" w:rsidRPr="001C01C2">
        <w:rPr>
          <w:sz w:val="22"/>
          <w:szCs w:val="22"/>
        </w:rPr>
        <w:t>is defined for a Rel-17 UE.</w:t>
      </w:r>
    </w:p>
    <w:p w14:paraId="58739D5B" w14:textId="612924E8" w:rsidR="00213267" w:rsidRPr="006B1AFA" w:rsidRDefault="00213267" w:rsidP="00213267">
      <w:pPr>
        <w:spacing w:after="120"/>
        <w:jc w:val="both"/>
        <w:rPr>
          <w:rFonts w:eastAsiaTheme="minorEastAsia" w:cs="Batang"/>
          <w:b/>
          <w:i/>
          <w:sz w:val="22"/>
          <w:szCs w:val="22"/>
          <w:lang w:eastAsia="zh-CN"/>
        </w:rPr>
      </w:pPr>
      <w:bookmarkStart w:id="2" w:name="_Hlk87022501"/>
      <w:r w:rsidRPr="006B1AFA">
        <w:rPr>
          <w:rFonts w:eastAsiaTheme="minorEastAsia" w:cs="Batang"/>
          <w:b/>
          <w:i/>
          <w:sz w:val="22"/>
          <w:szCs w:val="22"/>
          <w:lang w:eastAsia="zh-CN"/>
        </w:rPr>
        <w:t xml:space="preserve">Proposal </w:t>
      </w:r>
      <w:r w:rsidR="00FB765B">
        <w:rPr>
          <w:rFonts w:eastAsiaTheme="minorEastAsia" w:cs="Batang"/>
          <w:b/>
          <w:i/>
          <w:sz w:val="22"/>
          <w:szCs w:val="22"/>
          <w:lang w:eastAsia="zh-CN"/>
        </w:rPr>
        <w:t>2</w:t>
      </w:r>
      <w:r w:rsidRPr="006B1AFA">
        <w:rPr>
          <w:rFonts w:eastAsiaTheme="minorEastAsia" w:cs="Batang"/>
          <w:b/>
          <w:i/>
          <w:sz w:val="22"/>
          <w:szCs w:val="22"/>
          <w:lang w:eastAsia="zh-CN"/>
        </w:rPr>
        <w:t xml:space="preserve">: </w:t>
      </w:r>
    </w:p>
    <w:p w14:paraId="3A30B463" w14:textId="523EB6EE" w:rsidR="00ED2189" w:rsidRDefault="00C3514B" w:rsidP="000033E3">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No need to introduce an FG to report a Type A UE. It is equivalent to reporting</w:t>
      </w:r>
      <w:r w:rsidR="00ED2189">
        <w:rPr>
          <w:rFonts w:eastAsiaTheme="minorEastAsia" w:cs="Batang"/>
          <w:b/>
          <w:i/>
          <w:sz w:val="22"/>
          <w:szCs w:val="22"/>
          <w:lang w:eastAsia="zh-CN"/>
        </w:rPr>
        <w:t xml:space="preserve"> Rel-17 FG </w:t>
      </w:r>
      <w:r>
        <w:rPr>
          <w:rFonts w:eastAsiaTheme="minorEastAsia" w:cs="Batang"/>
          <w:b/>
          <w:i/>
          <w:sz w:val="22"/>
          <w:szCs w:val="22"/>
          <w:lang w:eastAsia="zh-CN"/>
        </w:rPr>
        <w:t>“</w:t>
      </w:r>
      <w:r w:rsidR="00ED2189">
        <w:rPr>
          <w:rFonts w:eastAsiaTheme="minorEastAsia" w:cs="Batang"/>
          <w:b/>
          <w:i/>
          <w:sz w:val="22"/>
          <w:szCs w:val="22"/>
          <w:lang w:eastAsia="zh-CN"/>
        </w:rPr>
        <w:t xml:space="preserve">mode 2 </w:t>
      </w:r>
      <w:r w:rsidR="00ED2189" w:rsidRPr="00ED2189">
        <w:rPr>
          <w:rFonts w:eastAsiaTheme="minorEastAsia" w:cs="Batang"/>
          <w:b/>
          <w:i/>
          <w:sz w:val="22"/>
          <w:szCs w:val="22"/>
          <w:lang w:eastAsia="zh-CN"/>
        </w:rPr>
        <w:t>random resource selection</w:t>
      </w:r>
      <w:r>
        <w:rPr>
          <w:rFonts w:eastAsiaTheme="minorEastAsia" w:cs="Batang"/>
          <w:b/>
          <w:i/>
          <w:sz w:val="22"/>
          <w:szCs w:val="22"/>
          <w:lang w:eastAsia="zh-CN"/>
        </w:rPr>
        <w:t>”</w:t>
      </w:r>
      <w:r w:rsidR="00ED2189">
        <w:rPr>
          <w:rFonts w:eastAsiaTheme="minorEastAsia" w:cs="Batang"/>
          <w:b/>
          <w:i/>
          <w:sz w:val="22"/>
          <w:szCs w:val="22"/>
          <w:lang w:eastAsia="zh-CN"/>
        </w:rPr>
        <w:t xml:space="preserve"> without reporting </w:t>
      </w:r>
      <w:r w:rsidR="00ED2189" w:rsidRPr="00ED2189">
        <w:rPr>
          <w:rFonts w:eastAsiaTheme="minorEastAsia" w:cs="Batang"/>
          <w:b/>
          <w:i/>
          <w:sz w:val="22"/>
          <w:szCs w:val="22"/>
          <w:lang w:eastAsia="zh-CN"/>
        </w:rPr>
        <w:t>Rel-16 FG 15-1</w:t>
      </w:r>
      <w:r w:rsidR="00ED2189">
        <w:rPr>
          <w:rFonts w:eastAsiaTheme="minorEastAsia" w:cs="Batang"/>
          <w:b/>
          <w:i/>
          <w:sz w:val="22"/>
          <w:szCs w:val="22"/>
          <w:lang w:eastAsia="zh-CN"/>
        </w:rPr>
        <w:t>.</w:t>
      </w:r>
    </w:p>
    <w:p w14:paraId="1AFC7DCA" w14:textId="1D1F881B" w:rsidR="00ED2189" w:rsidRDefault="00ED2189" w:rsidP="000033E3">
      <w:pPr>
        <w:pStyle w:val="ListParagraph"/>
        <w:numPr>
          <w:ilvl w:val="0"/>
          <w:numId w:val="15"/>
        </w:numPr>
        <w:spacing w:after="120"/>
        <w:ind w:leftChars="0"/>
        <w:jc w:val="both"/>
        <w:rPr>
          <w:rFonts w:eastAsiaTheme="minorEastAsia" w:cs="Batang"/>
          <w:b/>
          <w:i/>
          <w:sz w:val="22"/>
          <w:szCs w:val="22"/>
          <w:lang w:eastAsia="zh-CN"/>
        </w:rPr>
      </w:pPr>
      <w:r w:rsidRPr="006B1AFA">
        <w:rPr>
          <w:rFonts w:eastAsiaTheme="minorEastAsia" w:cs="Batang"/>
          <w:b/>
          <w:i/>
          <w:sz w:val="22"/>
          <w:szCs w:val="22"/>
          <w:lang w:eastAsia="zh-CN"/>
        </w:rPr>
        <w:t>Receiving NR sidelink PSFCH and S-SSB only</w:t>
      </w:r>
      <w:r>
        <w:rPr>
          <w:rFonts w:eastAsiaTheme="minorEastAsia" w:cs="Batang"/>
          <w:b/>
          <w:i/>
          <w:sz w:val="22"/>
          <w:szCs w:val="22"/>
          <w:lang w:eastAsia="zh-CN"/>
        </w:rPr>
        <w:t xml:space="preserve"> is</w:t>
      </w:r>
      <w:r w:rsidR="00DA1AD3" w:rsidRPr="00DA1AD3">
        <w:rPr>
          <w:rFonts w:eastAsiaTheme="minorEastAsia" w:cs="Batang"/>
          <w:b/>
          <w:i/>
          <w:sz w:val="22"/>
          <w:szCs w:val="22"/>
          <w:lang w:eastAsia="zh-CN"/>
        </w:rPr>
        <w:t xml:space="preserve"> </w:t>
      </w:r>
      <w:r w:rsidR="00DA1AD3">
        <w:rPr>
          <w:rFonts w:eastAsiaTheme="minorEastAsia" w:cs="Batang"/>
          <w:b/>
          <w:i/>
          <w:sz w:val="22"/>
          <w:szCs w:val="22"/>
          <w:lang w:eastAsia="zh-CN"/>
        </w:rPr>
        <w:t>indicated by introduction of</w:t>
      </w:r>
      <w:r>
        <w:rPr>
          <w:rFonts w:eastAsiaTheme="minorEastAsia" w:cs="Batang"/>
          <w:b/>
          <w:i/>
          <w:sz w:val="22"/>
          <w:szCs w:val="22"/>
          <w:lang w:eastAsia="zh-CN"/>
        </w:rPr>
        <w:t xml:space="preserve"> </w:t>
      </w:r>
      <w:r w:rsidR="00DA1AD3">
        <w:rPr>
          <w:rFonts w:eastAsiaTheme="minorEastAsia" w:cs="Batang"/>
          <w:b/>
          <w:i/>
          <w:sz w:val="22"/>
          <w:szCs w:val="22"/>
          <w:lang w:eastAsia="zh-CN"/>
        </w:rPr>
        <w:t>a</w:t>
      </w:r>
      <w:r w:rsidRPr="00ED2189">
        <w:rPr>
          <w:rFonts w:eastAsiaTheme="minorEastAsia" w:cs="Batang"/>
          <w:b/>
          <w:i/>
          <w:sz w:val="22"/>
          <w:szCs w:val="22"/>
          <w:lang w:eastAsia="zh-CN"/>
        </w:rPr>
        <w:t xml:space="preserve"> </w:t>
      </w:r>
      <w:r w:rsidR="00DA1AD3">
        <w:rPr>
          <w:rFonts w:eastAsiaTheme="minorEastAsia" w:cs="Batang"/>
          <w:b/>
          <w:i/>
          <w:sz w:val="22"/>
          <w:szCs w:val="22"/>
          <w:lang w:eastAsia="zh-CN"/>
        </w:rPr>
        <w:t>new Rel-17 FG.</w:t>
      </w:r>
    </w:p>
    <w:p w14:paraId="4C567EEA" w14:textId="04F9EDF0" w:rsidR="00937818" w:rsidRPr="006B1AFA" w:rsidRDefault="00937818" w:rsidP="000033E3">
      <w:pPr>
        <w:pStyle w:val="ListParagraph"/>
        <w:numPr>
          <w:ilvl w:val="1"/>
          <w:numId w:val="15"/>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D</w:t>
      </w:r>
      <w:r>
        <w:rPr>
          <w:rFonts w:eastAsiaTheme="minorEastAsia" w:cs="Batang"/>
          <w:b/>
          <w:i/>
          <w:sz w:val="22"/>
          <w:szCs w:val="22"/>
          <w:lang w:eastAsia="zh-CN"/>
        </w:rPr>
        <w:t xml:space="preserve">o not further split </w:t>
      </w:r>
      <w:r w:rsidRPr="006B1AFA">
        <w:rPr>
          <w:rFonts w:eastAsiaTheme="minorEastAsia" w:cs="Batang"/>
          <w:b/>
          <w:i/>
          <w:sz w:val="22"/>
          <w:szCs w:val="22"/>
          <w:lang w:eastAsia="zh-CN"/>
        </w:rPr>
        <w:t>PSFCH and S-SSB</w:t>
      </w:r>
      <w:r>
        <w:rPr>
          <w:rFonts w:eastAsiaTheme="minorEastAsia" w:cs="Batang"/>
          <w:b/>
          <w:i/>
          <w:sz w:val="22"/>
          <w:szCs w:val="22"/>
          <w:lang w:eastAsia="zh-CN"/>
        </w:rPr>
        <w:t xml:space="preserve"> into different FGs.</w:t>
      </w:r>
    </w:p>
    <w:p w14:paraId="687769C8" w14:textId="38C356A5" w:rsidR="00213267" w:rsidRPr="00ED2189" w:rsidRDefault="00C3514B" w:rsidP="000033E3">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need to introduce an FG to report a Type D UE. It is equivalent to </w:t>
      </w:r>
      <w:r w:rsidR="00ED2189">
        <w:rPr>
          <w:rFonts w:eastAsiaTheme="minorEastAsia" w:cs="Batang"/>
          <w:b/>
          <w:i/>
          <w:sz w:val="22"/>
          <w:szCs w:val="22"/>
          <w:lang w:eastAsia="zh-CN"/>
        </w:rPr>
        <w:t xml:space="preserve">reporting </w:t>
      </w:r>
      <w:r w:rsidR="00ED2189" w:rsidRPr="00ED2189">
        <w:rPr>
          <w:rFonts w:eastAsiaTheme="minorEastAsia" w:cs="Batang"/>
          <w:b/>
          <w:i/>
          <w:sz w:val="22"/>
          <w:szCs w:val="22"/>
          <w:lang w:eastAsia="zh-CN"/>
        </w:rPr>
        <w:t>Rel-16 FG 15-1</w:t>
      </w:r>
      <w:r w:rsidR="00ED2189">
        <w:rPr>
          <w:rFonts w:eastAsiaTheme="minorEastAsia" w:cs="Batang"/>
          <w:b/>
          <w:i/>
          <w:sz w:val="22"/>
          <w:szCs w:val="22"/>
          <w:lang w:eastAsia="zh-CN"/>
        </w:rPr>
        <w:t>.</w:t>
      </w:r>
    </w:p>
    <w:bookmarkEnd w:id="2"/>
    <w:p w14:paraId="0EE29486" w14:textId="65AFED05" w:rsidR="00213267" w:rsidRPr="00C772CB" w:rsidRDefault="00213267" w:rsidP="000033E3">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 xml:space="preserve">Tx capabilities for </w:t>
      </w:r>
      <w:r w:rsidR="00ED2189">
        <w:rPr>
          <w:rFonts w:ascii="Times New Roman" w:eastAsia="SimSun" w:hAnsi="Times New Roman"/>
          <w:b/>
          <w:szCs w:val="22"/>
          <w:lang w:val="en-US" w:eastAsia="zh-CN"/>
        </w:rPr>
        <w:t xml:space="preserve">resource </w:t>
      </w:r>
      <w:r>
        <w:rPr>
          <w:rFonts w:ascii="Times New Roman" w:eastAsia="SimSun" w:hAnsi="Times New Roman"/>
          <w:b/>
          <w:szCs w:val="22"/>
          <w:lang w:val="en-US" w:eastAsia="zh-CN"/>
        </w:rPr>
        <w:t>selection</w:t>
      </w:r>
    </w:p>
    <w:p w14:paraId="1EE72730" w14:textId="38DFD9A6" w:rsidR="00213267" w:rsidRDefault="00213267" w:rsidP="00213267">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w:t>
      </w:r>
      <w:r w:rsidR="004F4AD2">
        <w:rPr>
          <w:rFonts w:eastAsiaTheme="minorEastAsia" w:cs="Batang"/>
          <w:sz w:val="22"/>
          <w:szCs w:val="22"/>
          <w:lang w:eastAsia="zh-CN"/>
        </w:rPr>
        <w:t>agreements</w:t>
      </w:r>
      <w:r w:rsidR="004F4AD2" w:rsidRPr="00481B1F">
        <w:rPr>
          <w:rFonts w:eastAsiaTheme="minorEastAsia" w:cs="Batang"/>
          <w:sz w:val="22"/>
          <w:szCs w:val="22"/>
          <w:lang w:eastAsia="zh-CN"/>
        </w:rPr>
        <w:t xml:space="preserve"> </w:t>
      </w:r>
      <w:r w:rsidRPr="00481B1F">
        <w:rPr>
          <w:rFonts w:eastAsiaTheme="minorEastAsia" w:cs="Batang"/>
          <w:sz w:val="22"/>
          <w:szCs w:val="22"/>
          <w:lang w:eastAsia="zh-CN"/>
        </w:rPr>
        <w:t xml:space="preserve">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6bis</w:t>
      </w:r>
      <w:r w:rsidRPr="00481B1F">
        <w:rPr>
          <w:rFonts w:eastAsiaTheme="minorEastAsia" w:cs="Batang"/>
          <w:sz w:val="22"/>
          <w:szCs w:val="22"/>
          <w:lang w:eastAsia="zh-CN"/>
        </w:rPr>
        <w:t>-e</w:t>
      </w:r>
      <w:r w:rsidR="001E66F4">
        <w:rPr>
          <w:rFonts w:eastAsiaTheme="minorEastAsia" w:cs="Batang"/>
          <w:sz w:val="22"/>
          <w:szCs w:val="22"/>
          <w:lang w:eastAsia="zh-CN"/>
        </w:rPr>
        <w:t xml:space="preserve"> </w:t>
      </w:r>
      <w:r w:rsidR="001E66F4">
        <w:rPr>
          <w:rFonts w:eastAsiaTheme="minorEastAsia" w:cs="Batang"/>
          <w:sz w:val="22"/>
          <w:szCs w:val="22"/>
          <w:lang w:eastAsia="zh-CN"/>
        </w:rPr>
        <w:fldChar w:fldCharType="begin"/>
      </w:r>
      <w:r w:rsidR="001E66F4">
        <w:rPr>
          <w:rFonts w:eastAsiaTheme="minorEastAsia" w:cs="Batang"/>
          <w:sz w:val="22"/>
          <w:szCs w:val="22"/>
          <w:lang w:eastAsia="zh-CN"/>
        </w:rPr>
        <w:instrText xml:space="preserve"> REF _Ref87003056 \r \h </w:instrText>
      </w:r>
      <w:r w:rsidR="001E66F4">
        <w:rPr>
          <w:rFonts w:eastAsiaTheme="minorEastAsia" w:cs="Batang"/>
          <w:sz w:val="22"/>
          <w:szCs w:val="22"/>
          <w:lang w:eastAsia="zh-CN"/>
        </w:rPr>
      </w:r>
      <w:r w:rsidR="001E66F4">
        <w:rPr>
          <w:rFonts w:eastAsiaTheme="minorEastAsia" w:cs="Batang"/>
          <w:sz w:val="22"/>
          <w:szCs w:val="22"/>
          <w:lang w:eastAsia="zh-CN"/>
        </w:rPr>
        <w:fldChar w:fldCharType="separate"/>
      </w:r>
      <w:r w:rsidR="001E66F4">
        <w:rPr>
          <w:rFonts w:eastAsiaTheme="minorEastAsia" w:cs="Batang"/>
          <w:sz w:val="22"/>
          <w:szCs w:val="22"/>
          <w:lang w:eastAsia="zh-CN"/>
        </w:rPr>
        <w:t>[2]</w:t>
      </w:r>
      <w:r w:rsidR="001E66F4">
        <w:rPr>
          <w:rFonts w:eastAsiaTheme="minorEastAsia" w:cs="Batang"/>
          <w:sz w:val="22"/>
          <w:szCs w:val="22"/>
          <w:lang w:eastAsia="zh-CN"/>
        </w:rPr>
        <w:fldChar w:fldCharType="end"/>
      </w:r>
      <w:r w:rsidRPr="00481B1F">
        <w:rPr>
          <w:rFonts w:eastAsiaTheme="minorEastAsia" w:cs="Batang"/>
          <w:sz w:val="22"/>
          <w:szCs w:val="22"/>
          <w:lang w:eastAsia="zh-CN"/>
        </w:rPr>
        <w:t>:</w:t>
      </w:r>
    </w:p>
    <w:p w14:paraId="485330F6" w14:textId="406A5058" w:rsidR="007D1690" w:rsidRDefault="00D953AF" w:rsidP="00D953AF">
      <w:pPr>
        <w:overflowPunct w:val="0"/>
        <w:autoSpaceDE w:val="0"/>
        <w:autoSpaceDN w:val="0"/>
        <w:adjustRightInd w:val="0"/>
        <w:jc w:val="both"/>
        <w:textAlignment w:val="baseline"/>
        <w:rPr>
          <w:rFonts w:eastAsiaTheme="minorEastAsia" w:cs="Batang"/>
          <w:sz w:val="22"/>
          <w:szCs w:val="22"/>
          <w:lang w:eastAsia="zh-CN"/>
        </w:rPr>
      </w:pPr>
      <w:r w:rsidRPr="00D953AF">
        <w:rPr>
          <w:rFonts w:eastAsia="SimSun"/>
          <w:b/>
          <w:bCs/>
          <w:sz w:val="22"/>
          <w:szCs w:val="22"/>
          <w:highlight w:val="green"/>
          <w:lang w:eastAsia="ko-KR"/>
        </w:rPr>
        <w:t>Agreement</w:t>
      </w:r>
      <w:r w:rsidR="001157A1">
        <w:rPr>
          <w:rFonts w:eastAsiaTheme="minorEastAsia" w:cs="Batang"/>
          <w:sz w:val="22"/>
          <w:szCs w:val="22"/>
          <w:lang w:eastAsia="zh-CN"/>
        </w:rPr>
        <w:t>:</w:t>
      </w:r>
    </w:p>
    <w:p w14:paraId="24D717EF" w14:textId="77777777" w:rsidR="00213267" w:rsidRPr="00D15155" w:rsidRDefault="00213267" w:rsidP="000033E3">
      <w:pPr>
        <w:numPr>
          <w:ilvl w:val="0"/>
          <w:numId w:val="13"/>
        </w:numPr>
        <w:autoSpaceDE w:val="0"/>
        <w:autoSpaceDN w:val="0"/>
        <w:spacing w:line="252" w:lineRule="auto"/>
        <w:jc w:val="both"/>
        <w:rPr>
          <w:i/>
          <w:color w:val="000000" w:themeColor="text1"/>
        </w:rPr>
      </w:pPr>
      <w:r w:rsidRPr="00D15155">
        <w:rPr>
          <w:i/>
          <w:color w:val="000000" w:themeColor="text1"/>
        </w:rPr>
        <w:t>Following Tx capabilities are used as FGs for Rel-17 SL</w:t>
      </w:r>
    </w:p>
    <w:p w14:paraId="6ABDE7D7" w14:textId="77777777" w:rsidR="00213267" w:rsidRPr="00D15155" w:rsidRDefault="00213267" w:rsidP="000033E3">
      <w:pPr>
        <w:numPr>
          <w:ilvl w:val="1"/>
          <w:numId w:val="13"/>
        </w:numPr>
        <w:autoSpaceDE w:val="0"/>
        <w:autoSpaceDN w:val="0"/>
        <w:spacing w:line="252" w:lineRule="auto"/>
        <w:ind w:left="1434" w:hanging="357"/>
        <w:contextualSpacing/>
        <w:jc w:val="both"/>
        <w:rPr>
          <w:i/>
          <w:color w:val="000000" w:themeColor="text1"/>
        </w:rPr>
      </w:pPr>
      <w:r w:rsidRPr="00D15155">
        <w:rPr>
          <w:i/>
          <w:color w:val="000000" w:themeColor="text1"/>
        </w:rPr>
        <w:t>mode 2 with random resource selection</w:t>
      </w:r>
    </w:p>
    <w:p w14:paraId="12740FE8" w14:textId="77777777" w:rsidR="00213267" w:rsidRPr="00D15155" w:rsidRDefault="00213267" w:rsidP="000033E3">
      <w:pPr>
        <w:numPr>
          <w:ilvl w:val="1"/>
          <w:numId w:val="13"/>
        </w:numPr>
        <w:autoSpaceDE w:val="0"/>
        <w:autoSpaceDN w:val="0"/>
        <w:spacing w:line="252" w:lineRule="auto"/>
        <w:ind w:left="1434" w:hanging="357"/>
        <w:contextualSpacing/>
        <w:jc w:val="both"/>
        <w:rPr>
          <w:i/>
          <w:color w:val="000000" w:themeColor="text1"/>
        </w:rPr>
      </w:pPr>
      <w:r w:rsidRPr="00D15155">
        <w:rPr>
          <w:i/>
          <w:color w:val="000000" w:themeColor="text1"/>
        </w:rPr>
        <w:t>mode 2 with partial sensing</w:t>
      </w:r>
    </w:p>
    <w:p w14:paraId="0992E0DF" w14:textId="57B0CA22" w:rsidR="00213267" w:rsidRPr="00D15155" w:rsidRDefault="00213267" w:rsidP="000033E3">
      <w:pPr>
        <w:numPr>
          <w:ilvl w:val="1"/>
          <w:numId w:val="13"/>
        </w:numPr>
        <w:autoSpaceDE w:val="0"/>
        <w:autoSpaceDN w:val="0"/>
        <w:spacing w:line="252" w:lineRule="auto"/>
        <w:ind w:left="1434" w:hanging="357"/>
        <w:contextualSpacing/>
        <w:jc w:val="both"/>
        <w:rPr>
          <w:i/>
          <w:color w:val="000000" w:themeColor="text1"/>
        </w:rPr>
      </w:pPr>
      <w:r w:rsidRPr="00D15155">
        <w:rPr>
          <w:i/>
          <w:color w:val="000000" w:themeColor="text1"/>
        </w:rPr>
        <w:t>FFS: TX capabilities with more than one sensing schemes (e.g., {full sensing, partial sensing, random selection}, {partial sensing, random selection})</w:t>
      </w:r>
    </w:p>
    <w:p w14:paraId="67A4608E" w14:textId="60351FB1" w:rsidR="00DA1AD3" w:rsidRDefault="00B612EC" w:rsidP="0021326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 Since the Rel-16 and new Rel-17 RA schemes have been designed to work independently of one another, i.e. there is no need for a UE to support a particular pair of them, the capability signaling can simply allow the UE to indicate each RA scheme separately. Otherwise, a UE may be forced to implement a feature it does not wish to use, only in order to provide the one of interest, e.g. there is no </w:t>
      </w:r>
      <w:r>
        <w:rPr>
          <w:rFonts w:eastAsiaTheme="minorEastAsia" w:cs="Batang"/>
          <w:sz w:val="22"/>
          <w:szCs w:val="22"/>
          <w:lang w:val="en-US" w:eastAsia="zh-CN"/>
        </w:rPr>
        <w:lastRenderedPageBreak/>
        <w:t>reason to demand random selection be supported when the UE manufacturer is only interested in partial sensing</w:t>
      </w:r>
      <w:r w:rsidR="00937818" w:rsidRPr="00937818">
        <w:rPr>
          <w:rFonts w:eastAsiaTheme="minorEastAsia" w:cs="Batang"/>
          <w:sz w:val="22"/>
          <w:szCs w:val="22"/>
          <w:lang w:val="en-US" w:eastAsia="zh-CN"/>
        </w:rPr>
        <w:t>.</w:t>
      </w:r>
    </w:p>
    <w:p w14:paraId="1EF7A7B9" w14:textId="710DAF80" w:rsidR="00213267" w:rsidRPr="006B1AFA" w:rsidRDefault="00213267" w:rsidP="00937818">
      <w:pPr>
        <w:spacing w:after="120"/>
        <w:jc w:val="both"/>
        <w:rPr>
          <w:rFonts w:eastAsiaTheme="minorEastAsia" w:cs="Batang"/>
          <w:b/>
          <w:i/>
          <w:sz w:val="22"/>
          <w:szCs w:val="22"/>
          <w:lang w:eastAsia="zh-CN"/>
        </w:rPr>
      </w:pPr>
      <w:bookmarkStart w:id="3" w:name="_Hlk87022508"/>
      <w:r w:rsidRPr="006B1AFA">
        <w:rPr>
          <w:rFonts w:eastAsiaTheme="minorEastAsia" w:cs="Batang"/>
          <w:b/>
          <w:i/>
          <w:sz w:val="22"/>
          <w:szCs w:val="22"/>
          <w:lang w:eastAsia="zh-CN"/>
        </w:rPr>
        <w:t xml:space="preserve">Proposal </w:t>
      </w:r>
      <w:r w:rsidR="00FB765B">
        <w:rPr>
          <w:rFonts w:eastAsiaTheme="minorEastAsia" w:cs="Batang"/>
          <w:b/>
          <w:i/>
          <w:sz w:val="22"/>
          <w:szCs w:val="22"/>
          <w:lang w:eastAsia="zh-CN"/>
        </w:rPr>
        <w:t>3</w:t>
      </w:r>
      <w:r w:rsidRPr="006B1AFA">
        <w:rPr>
          <w:rFonts w:eastAsiaTheme="minorEastAsia" w:cs="Batang"/>
          <w:b/>
          <w:i/>
          <w:sz w:val="22"/>
          <w:szCs w:val="22"/>
          <w:lang w:eastAsia="zh-CN"/>
        </w:rPr>
        <w:t xml:space="preserve">: </w:t>
      </w:r>
      <w:r w:rsidR="00C3514B">
        <w:rPr>
          <w:rFonts w:eastAsiaTheme="minorEastAsia" w:cs="Batang"/>
          <w:b/>
          <w:i/>
          <w:sz w:val="22"/>
          <w:szCs w:val="22"/>
          <w:lang w:eastAsia="zh-CN"/>
        </w:rPr>
        <w:t>The capability of each RA scheme (full sensing as 15-1, partial sensing, random selection) is reported independently</w:t>
      </w:r>
      <w:r w:rsidR="00937818">
        <w:rPr>
          <w:rFonts w:eastAsiaTheme="minorEastAsia" w:cs="Batang"/>
          <w:b/>
          <w:i/>
          <w:sz w:val="22"/>
          <w:szCs w:val="22"/>
          <w:lang w:eastAsia="zh-CN"/>
        </w:rPr>
        <w:t>.</w:t>
      </w:r>
      <w:r w:rsidR="00AC04CD">
        <w:rPr>
          <w:rFonts w:eastAsiaTheme="minorEastAsia" w:cs="Batang"/>
          <w:b/>
          <w:i/>
          <w:sz w:val="22"/>
          <w:szCs w:val="22"/>
          <w:lang w:eastAsia="zh-CN"/>
        </w:rPr>
        <w:t xml:space="preserve"> Do not introduce </w:t>
      </w:r>
      <w:r w:rsidR="008C5D3A" w:rsidRPr="008C5D3A">
        <w:rPr>
          <w:rFonts w:eastAsiaTheme="minorEastAsia" w:cs="Batang"/>
          <w:b/>
          <w:i/>
          <w:sz w:val="22"/>
          <w:szCs w:val="22"/>
          <w:lang w:eastAsia="zh-CN"/>
        </w:rPr>
        <w:t>TX capabilities with more than one sensing scheme</w:t>
      </w:r>
      <w:r w:rsidR="00AC04CD">
        <w:rPr>
          <w:rFonts w:eastAsiaTheme="minorEastAsia" w:cs="Batang"/>
          <w:b/>
          <w:i/>
          <w:sz w:val="22"/>
          <w:szCs w:val="22"/>
          <w:lang w:eastAsia="zh-CN"/>
        </w:rPr>
        <w:t>.</w:t>
      </w:r>
    </w:p>
    <w:bookmarkEnd w:id="3"/>
    <w:p w14:paraId="787746F0" w14:textId="77777777" w:rsidR="00FB1697" w:rsidRPr="00C772CB"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Inter-UE coordination</w:t>
      </w:r>
    </w:p>
    <w:p w14:paraId="12E95848" w14:textId="3512B86A" w:rsidR="00FB1697" w:rsidRPr="00131A0B" w:rsidRDefault="00FB1697" w:rsidP="00FB169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There are two inter-UE coordination schemes, where scheme 1 allows UE-A to indicate a set of resources (preferred or not-preferred) to UE-B, and thus UE-B can perform resource selection according to the coordination information provided by the UE-A, e.g. UE-B is aware of what resources is preferred to be used for transmission. On the other hand, scheme 2 only indicates collision, and UE-B has no information about resource preference and perform resource re-selection on its own sensing results. </w:t>
      </w:r>
      <w:proofErr w:type="gramStart"/>
      <w:r>
        <w:rPr>
          <w:rFonts w:eastAsiaTheme="minorEastAsia" w:cs="Batang" w:hint="eastAsia"/>
          <w:sz w:val="22"/>
          <w:szCs w:val="22"/>
          <w:lang w:val="en-US" w:eastAsia="zh-CN"/>
        </w:rPr>
        <w:t>T</w:t>
      </w:r>
      <w:r>
        <w:rPr>
          <w:rFonts w:eastAsiaTheme="minorEastAsia" w:cs="Batang"/>
          <w:sz w:val="22"/>
          <w:szCs w:val="22"/>
          <w:lang w:val="en-US" w:eastAsia="zh-CN"/>
        </w:rPr>
        <w:t>hus</w:t>
      </w:r>
      <w:proofErr w:type="gramEnd"/>
      <w:r>
        <w:rPr>
          <w:rFonts w:eastAsiaTheme="minorEastAsia" w:cs="Batang"/>
          <w:sz w:val="22"/>
          <w:szCs w:val="22"/>
          <w:lang w:val="en-US" w:eastAsia="zh-CN"/>
        </w:rPr>
        <w:t xml:space="preserve"> two schemes can be associated with different UE capability to support different inter-UE coordination operation. Within a scheme, it is not needed to have a number of combinations of different options to define different inter-UE coordination capability, because each combination may be optimized in different conditions, such as cast type, group-size, periodic/aperiodic traffic, and a UE is to </w:t>
      </w:r>
      <w:r w:rsidRPr="00FA30F8">
        <w:rPr>
          <w:rFonts w:eastAsiaTheme="minorEastAsia" w:cs="Batang"/>
          <w:sz w:val="22"/>
          <w:szCs w:val="22"/>
          <w:lang w:val="en-US" w:eastAsia="zh-CN"/>
        </w:rPr>
        <w:t>perform any of t</w:t>
      </w:r>
      <w:r>
        <w:rPr>
          <w:rFonts w:eastAsiaTheme="minorEastAsia" w:cs="Batang"/>
          <w:sz w:val="22"/>
          <w:szCs w:val="22"/>
          <w:lang w:val="en-US" w:eastAsia="zh-CN"/>
        </w:rPr>
        <w:t xml:space="preserve">hem, depending on the situation. In summary, we propose to have two </w:t>
      </w:r>
      <w:r w:rsidRPr="00FA30F8">
        <w:rPr>
          <w:rFonts w:eastAsiaTheme="minorEastAsia" w:cs="Batang"/>
          <w:sz w:val="22"/>
          <w:szCs w:val="22"/>
          <w:lang w:val="en-US" w:eastAsia="zh-CN"/>
        </w:rPr>
        <w:t>inter-UE coordina</w:t>
      </w:r>
      <w:r>
        <w:rPr>
          <w:rFonts w:eastAsiaTheme="minorEastAsia" w:cs="Batang"/>
          <w:sz w:val="22"/>
          <w:szCs w:val="22"/>
          <w:lang w:val="en-US" w:eastAsia="zh-CN"/>
        </w:rPr>
        <w:t>tion UE features, one each for scheme 1 and scheme 2.</w:t>
      </w:r>
    </w:p>
    <w:p w14:paraId="1CEC75A2" w14:textId="287347C3" w:rsidR="00FB1697" w:rsidRDefault="00FB1697" w:rsidP="00FB1697">
      <w:pPr>
        <w:spacing w:after="120"/>
        <w:jc w:val="both"/>
        <w:rPr>
          <w:rFonts w:eastAsiaTheme="minorEastAsia" w:cs="Batang"/>
          <w:b/>
          <w:i/>
          <w:sz w:val="22"/>
          <w:szCs w:val="22"/>
          <w:lang w:eastAsia="zh-CN"/>
        </w:rPr>
      </w:pPr>
      <w:bookmarkStart w:id="4" w:name="_Hlk87022517"/>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Define inter-UE coordination scheme 1 and scheme 2 as separate UE features, FG 32-5 (scheme 1) and FG 32-6 (scheme 2).</w:t>
      </w:r>
    </w:p>
    <w:bookmarkEnd w:id="4"/>
    <w:p w14:paraId="7E52C2ED" w14:textId="3D5054F4" w:rsidR="006F0DFA" w:rsidRPr="006F0DFA" w:rsidRDefault="000C51BD" w:rsidP="006F0DFA">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See below for an overall entry for this new FG 32-6.</w:t>
      </w:r>
    </w:p>
    <w:p w14:paraId="564BB3BC" w14:textId="606B72A4" w:rsidR="00E77370" w:rsidRPr="000C51BD" w:rsidRDefault="00E77370" w:rsidP="00FB1697">
      <w:pPr>
        <w:spacing w:after="120"/>
        <w:jc w:val="both"/>
        <w:rPr>
          <w:rFonts w:eastAsiaTheme="minorEastAsia" w:cs="Batang"/>
          <w:i/>
          <w:sz w:val="22"/>
          <w:szCs w:val="22"/>
          <w:lang w:eastAsia="zh-CN"/>
        </w:rPr>
      </w:pPr>
    </w:p>
    <w:p w14:paraId="6DCBCB53" w14:textId="5C554070" w:rsidR="00C444ED" w:rsidRDefault="00C444ED" w:rsidP="00C444ED">
      <w:pPr>
        <w:spacing w:after="120"/>
        <w:jc w:val="both"/>
        <w:rPr>
          <w:rFonts w:eastAsiaTheme="minorEastAsia" w:cs="Batang"/>
          <w:sz w:val="22"/>
          <w:szCs w:val="22"/>
          <w:lang w:eastAsia="zh-CN"/>
        </w:rPr>
      </w:pPr>
      <w:r w:rsidRPr="00A434AB">
        <w:rPr>
          <w:rFonts w:eastAsiaTheme="minorEastAsia" w:cs="Batang"/>
          <w:sz w:val="22"/>
          <w:szCs w:val="22"/>
          <w:lang w:eastAsia="zh-CN"/>
        </w:rPr>
        <w:t xml:space="preserve">In the last RAN1#106b-e meeting, </w:t>
      </w:r>
      <w:r>
        <w:rPr>
          <w:rFonts w:eastAsiaTheme="minorEastAsia" w:cs="Batang"/>
          <w:sz w:val="22"/>
          <w:szCs w:val="22"/>
          <w:lang w:eastAsia="zh-CN"/>
        </w:rPr>
        <w:t>RAN1 has achieved the following agreements for inter-UE coordination scheme 2.</w:t>
      </w:r>
    </w:p>
    <w:p w14:paraId="3E441E32" w14:textId="77777777" w:rsidR="00C444ED" w:rsidRPr="00C444ED" w:rsidRDefault="00C444ED" w:rsidP="00C444ED">
      <w:pPr>
        <w:rPr>
          <w:b/>
          <w:bCs/>
          <w:i/>
          <w:sz w:val="22"/>
          <w:szCs w:val="22"/>
          <w:highlight w:val="green"/>
          <w:lang w:eastAsia="x-none"/>
        </w:rPr>
      </w:pPr>
      <w:r w:rsidRPr="00C444ED">
        <w:rPr>
          <w:b/>
          <w:bCs/>
          <w:i/>
          <w:sz w:val="22"/>
          <w:szCs w:val="22"/>
          <w:highlight w:val="green"/>
          <w:lang w:eastAsia="x-none"/>
        </w:rPr>
        <w:t>Agreement</w:t>
      </w:r>
    </w:p>
    <w:p w14:paraId="5647457F" w14:textId="77777777" w:rsidR="00C444ED" w:rsidRPr="00C444ED" w:rsidRDefault="00C444ED" w:rsidP="00C444ED">
      <w:pPr>
        <w:pStyle w:val="ListParagraph"/>
        <w:widowControl w:val="0"/>
        <w:ind w:left="960"/>
        <w:rPr>
          <w:rFonts w:eastAsia="Malgun Gothic"/>
          <w:i/>
          <w:sz w:val="22"/>
          <w:szCs w:val="22"/>
        </w:rPr>
      </w:pPr>
      <w:r w:rsidRPr="00C444ED">
        <w:rPr>
          <w:rFonts w:eastAsia="Malgun Gothic"/>
          <w:i/>
          <w:sz w:val="22"/>
          <w:szCs w:val="22"/>
        </w:rPr>
        <w:t>For Scheme 2, PSFCH format 0 is used to convey the presence of expected/potential resource conflict on reserved resource(s) indicated by UE-B’s SCI</w:t>
      </w:r>
    </w:p>
    <w:p w14:paraId="0741F11B" w14:textId="77777777" w:rsidR="00C444ED" w:rsidRPr="00C444ED" w:rsidRDefault="00C444ED" w:rsidP="00C444ED">
      <w:pPr>
        <w:rPr>
          <w:b/>
          <w:bCs/>
          <w:i/>
          <w:sz w:val="22"/>
          <w:szCs w:val="22"/>
          <w:highlight w:val="green"/>
          <w:lang w:eastAsia="x-none"/>
        </w:rPr>
      </w:pPr>
      <w:r w:rsidRPr="00C444ED">
        <w:rPr>
          <w:b/>
          <w:bCs/>
          <w:i/>
          <w:sz w:val="22"/>
          <w:szCs w:val="22"/>
          <w:highlight w:val="green"/>
          <w:lang w:eastAsia="x-none"/>
        </w:rPr>
        <w:t>Agreement</w:t>
      </w:r>
    </w:p>
    <w:p w14:paraId="07CB55BB" w14:textId="77777777" w:rsidR="00C444ED" w:rsidRPr="00C444ED" w:rsidRDefault="00C444ED" w:rsidP="00C444ED">
      <w:pPr>
        <w:numPr>
          <w:ilvl w:val="0"/>
          <w:numId w:val="19"/>
        </w:numPr>
        <w:jc w:val="both"/>
        <w:rPr>
          <w:i/>
          <w:sz w:val="22"/>
          <w:szCs w:val="22"/>
        </w:rPr>
      </w:pPr>
      <w:r w:rsidRPr="00C444ED">
        <w:rPr>
          <w:i/>
          <w:sz w:val="22"/>
          <w:szCs w:val="22"/>
        </w:rPr>
        <w:t>For allocating PSFCH resources in Scheme 2, at least following can be (pre)configured separately from those for SL HARQ-ACK feedback.</w:t>
      </w:r>
    </w:p>
    <w:p w14:paraId="1EA48DE6" w14:textId="77777777" w:rsidR="00C444ED" w:rsidRPr="00C444ED" w:rsidRDefault="00C444ED" w:rsidP="00C444ED">
      <w:pPr>
        <w:numPr>
          <w:ilvl w:val="1"/>
          <w:numId w:val="19"/>
        </w:numPr>
        <w:jc w:val="both"/>
        <w:rPr>
          <w:i/>
          <w:sz w:val="22"/>
          <w:szCs w:val="22"/>
        </w:rPr>
      </w:pPr>
      <w:r w:rsidRPr="00C444ED">
        <w:rPr>
          <w:i/>
          <w:sz w:val="22"/>
          <w:szCs w:val="22"/>
        </w:rPr>
        <w:t>Set of PRBs for PSFCH transmission/reception (</w:t>
      </w:r>
      <w:proofErr w:type="spellStart"/>
      <w:r w:rsidRPr="00C444ED">
        <w:rPr>
          <w:i/>
          <w:sz w:val="22"/>
          <w:szCs w:val="22"/>
        </w:rPr>
        <w:t>sl</w:t>
      </w:r>
      <w:proofErr w:type="spellEnd"/>
      <w:r w:rsidRPr="00C444ED">
        <w:rPr>
          <w:i/>
          <w:sz w:val="22"/>
          <w:szCs w:val="22"/>
        </w:rPr>
        <w:t xml:space="preserve">-PSFCH-RB-Set) </w:t>
      </w:r>
    </w:p>
    <w:p w14:paraId="3C793A93" w14:textId="77777777" w:rsidR="00C444ED" w:rsidRDefault="00C444ED" w:rsidP="00C444ED">
      <w:pPr>
        <w:spacing w:after="120"/>
        <w:jc w:val="both"/>
        <w:rPr>
          <w:rFonts w:eastAsiaTheme="minorEastAsia" w:cs="Batang"/>
          <w:sz w:val="22"/>
          <w:szCs w:val="22"/>
          <w:lang w:eastAsia="zh-CN"/>
        </w:rPr>
      </w:pPr>
    </w:p>
    <w:p w14:paraId="29E4756A" w14:textId="77777777" w:rsidR="00C444ED" w:rsidRDefault="00C444ED" w:rsidP="00C444ED">
      <w:pPr>
        <w:spacing w:after="120"/>
        <w:jc w:val="both"/>
        <w:rPr>
          <w:rFonts w:eastAsiaTheme="minorEastAsia" w:cs="Batang"/>
          <w:b/>
          <w:i/>
          <w:sz w:val="22"/>
          <w:szCs w:val="22"/>
          <w:lang w:eastAsia="zh-CN"/>
        </w:rPr>
      </w:pPr>
      <w:r>
        <w:rPr>
          <w:rFonts w:eastAsiaTheme="minorEastAsia" w:cs="Batang"/>
          <w:sz w:val="22"/>
          <w:szCs w:val="22"/>
          <w:lang w:eastAsia="zh-CN"/>
        </w:rPr>
        <w:t xml:space="preserve">For PSFCH format 0 to transmitting sidelink HARQ, the UE feature 15-11 has been defined, where the following component to support the PSFCH format 0 transmission and reception. </w:t>
      </w:r>
    </w:p>
    <w:p w14:paraId="0561DE22" w14:textId="4D553C27" w:rsidR="008642D8" w:rsidRDefault="008642D8" w:rsidP="008642D8">
      <w:pPr>
        <w:spacing w:after="120"/>
        <w:jc w:val="both"/>
        <w:rPr>
          <w:rFonts w:eastAsiaTheme="minorEastAsia" w:cs="Batang"/>
          <w:b/>
          <w:i/>
          <w:sz w:val="22"/>
          <w:szCs w:val="22"/>
          <w:lang w:eastAsia="zh-CN"/>
        </w:rPr>
      </w:pP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670"/>
        <w:gridCol w:w="3227"/>
        <w:gridCol w:w="3410"/>
      </w:tblGrid>
      <w:tr w:rsidR="00FB4677" w:rsidRPr="00834E94" w14:paraId="5EA20F9F" w14:textId="77777777" w:rsidTr="00D90CFE">
        <w:trPr>
          <w:trHeight w:val="143"/>
          <w:jc w:val="center"/>
        </w:trPr>
        <w:tc>
          <w:tcPr>
            <w:tcW w:w="683" w:type="dxa"/>
          </w:tcPr>
          <w:p w14:paraId="16938037" w14:textId="77777777" w:rsidR="00FB4677" w:rsidRPr="00834E94" w:rsidRDefault="00FB4677" w:rsidP="00347338">
            <w:pPr>
              <w:pStyle w:val="TAL"/>
              <w:rPr>
                <w:rFonts w:cs="Arial"/>
                <w:b/>
                <w:szCs w:val="18"/>
              </w:rPr>
            </w:pPr>
            <w:r w:rsidRPr="00834E94">
              <w:rPr>
                <w:rFonts w:cs="Arial"/>
                <w:b/>
                <w:szCs w:val="18"/>
              </w:rPr>
              <w:t>Index</w:t>
            </w:r>
          </w:p>
        </w:tc>
        <w:tc>
          <w:tcPr>
            <w:tcW w:w="1670" w:type="dxa"/>
          </w:tcPr>
          <w:p w14:paraId="3015A32B" w14:textId="41106494" w:rsidR="00FB4677" w:rsidRPr="00834E94" w:rsidRDefault="007317A5" w:rsidP="00347338">
            <w:pPr>
              <w:pStyle w:val="TAL"/>
              <w:rPr>
                <w:rFonts w:cs="Arial"/>
                <w:b/>
                <w:szCs w:val="18"/>
              </w:rPr>
            </w:pPr>
            <w:r w:rsidRPr="007317A5">
              <w:rPr>
                <w:rFonts w:cs="Arial"/>
                <w:b/>
                <w:szCs w:val="18"/>
              </w:rPr>
              <w:t>Feature group</w:t>
            </w:r>
          </w:p>
        </w:tc>
        <w:tc>
          <w:tcPr>
            <w:tcW w:w="3227" w:type="dxa"/>
          </w:tcPr>
          <w:p w14:paraId="33AA8ADC" w14:textId="64AF31C8" w:rsidR="00FB4677" w:rsidRPr="00834E94" w:rsidRDefault="00FB4677" w:rsidP="00347338">
            <w:pPr>
              <w:pStyle w:val="TAL"/>
              <w:rPr>
                <w:rFonts w:cs="Arial"/>
                <w:b/>
                <w:szCs w:val="18"/>
              </w:rPr>
            </w:pPr>
            <w:r w:rsidRPr="00834E94">
              <w:rPr>
                <w:rFonts w:cs="Arial"/>
                <w:b/>
                <w:szCs w:val="18"/>
              </w:rPr>
              <w:t>Components</w:t>
            </w:r>
          </w:p>
        </w:tc>
        <w:tc>
          <w:tcPr>
            <w:tcW w:w="3410" w:type="dxa"/>
          </w:tcPr>
          <w:p w14:paraId="309DDB56" w14:textId="77777777" w:rsidR="00FB4677" w:rsidRPr="004E5A36" w:rsidRDefault="00FB4677" w:rsidP="00347338">
            <w:pPr>
              <w:rPr>
                <w:rFonts w:ascii="Arial" w:eastAsiaTheme="minorEastAsia" w:hAnsi="Arial" w:cs="Arial"/>
                <w:b/>
                <w:sz w:val="18"/>
                <w:szCs w:val="18"/>
                <w:lang w:eastAsia="en-US"/>
              </w:rPr>
            </w:pPr>
            <w:r w:rsidRPr="004E5A36">
              <w:rPr>
                <w:rFonts w:ascii="Arial" w:eastAsiaTheme="minorEastAsia" w:hAnsi="Arial" w:cs="Arial"/>
                <w:b/>
                <w:sz w:val="18"/>
                <w:szCs w:val="18"/>
                <w:lang w:eastAsia="en-US"/>
              </w:rPr>
              <w:t>Note</w:t>
            </w:r>
          </w:p>
        </w:tc>
      </w:tr>
      <w:tr w:rsidR="00FB4677" w:rsidRPr="00834E94" w14:paraId="0B3D0EC1" w14:textId="77777777" w:rsidTr="00D90CFE">
        <w:trPr>
          <w:trHeight w:val="2494"/>
          <w:jc w:val="center"/>
        </w:trPr>
        <w:tc>
          <w:tcPr>
            <w:tcW w:w="683" w:type="dxa"/>
          </w:tcPr>
          <w:p w14:paraId="0A3E344F" w14:textId="77777777" w:rsidR="00FB4677" w:rsidRPr="00834E94" w:rsidRDefault="00FB4677" w:rsidP="00347338">
            <w:pPr>
              <w:pStyle w:val="TAL"/>
              <w:rPr>
                <w:rFonts w:cs="Arial"/>
                <w:szCs w:val="18"/>
                <w:lang w:eastAsia="zh-CN"/>
              </w:rPr>
            </w:pPr>
            <w:r>
              <w:rPr>
                <w:rFonts w:cs="Arial" w:hint="eastAsia"/>
                <w:szCs w:val="18"/>
                <w:lang w:eastAsia="zh-CN"/>
              </w:rPr>
              <w:t>15-</w:t>
            </w:r>
            <w:r>
              <w:rPr>
                <w:rFonts w:cs="Arial"/>
                <w:szCs w:val="18"/>
                <w:lang w:eastAsia="zh-CN"/>
              </w:rPr>
              <w:t>11</w:t>
            </w:r>
          </w:p>
        </w:tc>
        <w:tc>
          <w:tcPr>
            <w:tcW w:w="1670" w:type="dxa"/>
          </w:tcPr>
          <w:p w14:paraId="23CACF3C" w14:textId="0679F055" w:rsidR="00FB4677" w:rsidRPr="00834E94" w:rsidRDefault="001919C1" w:rsidP="00347338">
            <w:pPr>
              <w:pStyle w:val="TAL"/>
              <w:rPr>
                <w:rFonts w:cs="Arial"/>
                <w:szCs w:val="18"/>
              </w:rPr>
            </w:pPr>
            <w:r w:rsidRPr="00834E94">
              <w:rPr>
                <w:rFonts w:cs="Arial"/>
                <w:szCs w:val="18"/>
              </w:rPr>
              <w:t>PSFCH format 0</w:t>
            </w:r>
          </w:p>
        </w:tc>
        <w:tc>
          <w:tcPr>
            <w:tcW w:w="3227" w:type="dxa"/>
          </w:tcPr>
          <w:p w14:paraId="0F69839C" w14:textId="49217679" w:rsidR="00FB4677" w:rsidRPr="00834E94" w:rsidRDefault="00FB4677" w:rsidP="00347338">
            <w:pPr>
              <w:pStyle w:val="TAL"/>
              <w:rPr>
                <w:rFonts w:cs="Arial"/>
                <w:szCs w:val="18"/>
              </w:rPr>
            </w:pPr>
            <w:r w:rsidRPr="00834E94">
              <w:rPr>
                <w:rFonts w:cs="Arial"/>
                <w:szCs w:val="18"/>
              </w:rPr>
              <w:t>1) UE can transmit and receive NR PSFCH format 0</w:t>
            </w:r>
          </w:p>
          <w:p w14:paraId="5DEAA108" w14:textId="77777777" w:rsidR="00FB4677" w:rsidRPr="00834E94" w:rsidRDefault="00FB4677" w:rsidP="00347338">
            <w:pPr>
              <w:pStyle w:val="TAL"/>
              <w:rPr>
                <w:rFonts w:cs="Arial"/>
                <w:szCs w:val="18"/>
              </w:rPr>
            </w:pPr>
            <w:r w:rsidRPr="00834E94">
              <w:rPr>
                <w:rFonts w:cs="Arial"/>
                <w:szCs w:val="18"/>
              </w:rPr>
              <w:t>2) UE can receive up to N PSFCH(s) resources in a slot.</w:t>
            </w:r>
          </w:p>
          <w:p w14:paraId="0D3093F0" w14:textId="77777777" w:rsidR="00FB4677" w:rsidRPr="00834E94" w:rsidRDefault="00FB4677" w:rsidP="00347338">
            <w:pPr>
              <w:pStyle w:val="TAL"/>
              <w:rPr>
                <w:rFonts w:cs="Arial"/>
                <w:szCs w:val="18"/>
              </w:rPr>
            </w:pPr>
            <w:r w:rsidRPr="00834E94">
              <w:rPr>
                <w:rFonts w:cs="Arial"/>
                <w:szCs w:val="18"/>
              </w:rPr>
              <w:t>3) UE can transmit up to M PSFCH(s) resources in a slot</w:t>
            </w:r>
          </w:p>
        </w:tc>
        <w:tc>
          <w:tcPr>
            <w:tcW w:w="3410" w:type="dxa"/>
          </w:tcPr>
          <w:p w14:paraId="1BA82479" w14:textId="77777777" w:rsidR="00FB4677" w:rsidRPr="00834E94" w:rsidRDefault="00FB4677" w:rsidP="00347338">
            <w:pPr>
              <w:pStyle w:val="TAL"/>
              <w:rPr>
                <w:rFonts w:cs="Arial"/>
                <w:szCs w:val="18"/>
              </w:rPr>
            </w:pPr>
            <w:r w:rsidRPr="00834E94">
              <w:rPr>
                <w:rFonts w:cs="Arial"/>
                <w:szCs w:val="18"/>
              </w:rPr>
              <w:t>This is the basic FG for sidelink.</w:t>
            </w:r>
          </w:p>
          <w:p w14:paraId="1C8BF7F9" w14:textId="77777777" w:rsidR="00FB4677" w:rsidRPr="00834E94" w:rsidRDefault="00FB4677" w:rsidP="00347338">
            <w:pPr>
              <w:pStyle w:val="TAL"/>
              <w:rPr>
                <w:rFonts w:cs="Arial"/>
                <w:szCs w:val="18"/>
              </w:rPr>
            </w:pPr>
          </w:p>
          <w:p w14:paraId="40B4BFE8" w14:textId="77777777" w:rsidR="00FB4677" w:rsidRPr="009A3240" w:rsidRDefault="00FB4677" w:rsidP="00347338">
            <w:pPr>
              <w:pStyle w:val="TAL"/>
              <w:rPr>
                <w:rFonts w:cs="Arial"/>
                <w:szCs w:val="18"/>
              </w:rPr>
            </w:pPr>
            <w:r w:rsidRPr="009A3240">
              <w:rPr>
                <w:rFonts w:cs="Arial"/>
                <w:szCs w:val="18"/>
              </w:rPr>
              <w:t>Note: configuration by NR Uu is not required to be supported in a band indicated with only the PC5 interface in 38.101-1 Table 5.2E.1-1</w:t>
            </w:r>
          </w:p>
          <w:p w14:paraId="713306D0" w14:textId="77777777" w:rsidR="00FB4677" w:rsidRPr="00834E94" w:rsidRDefault="00FB4677" w:rsidP="00347338">
            <w:pPr>
              <w:pStyle w:val="TAL"/>
              <w:rPr>
                <w:rFonts w:cs="Arial"/>
                <w:szCs w:val="18"/>
              </w:rPr>
            </w:pPr>
          </w:p>
          <w:p w14:paraId="4D994A1B" w14:textId="77777777" w:rsidR="00FB4677" w:rsidRPr="00834E94" w:rsidRDefault="00FB4677" w:rsidP="00347338">
            <w:pPr>
              <w:pStyle w:val="TAL"/>
              <w:rPr>
                <w:rFonts w:cs="Arial"/>
                <w:szCs w:val="18"/>
              </w:rPr>
            </w:pPr>
            <w:r w:rsidRPr="00834E94">
              <w:rPr>
                <w:rFonts w:cs="Arial"/>
                <w:szCs w:val="18"/>
              </w:rPr>
              <w:t>Candidate values for N are {5, 15, 25, 32, 35, 45, 50, 64}</w:t>
            </w:r>
          </w:p>
          <w:p w14:paraId="0CBCC10F" w14:textId="77777777" w:rsidR="00FB4677" w:rsidRPr="00834E94" w:rsidRDefault="00FB4677" w:rsidP="00347338">
            <w:pPr>
              <w:pStyle w:val="TAL"/>
              <w:rPr>
                <w:rFonts w:cs="Arial"/>
                <w:szCs w:val="18"/>
              </w:rPr>
            </w:pPr>
          </w:p>
          <w:p w14:paraId="4047085C" w14:textId="77777777" w:rsidR="00FB4677" w:rsidRPr="009A3240" w:rsidRDefault="00FB4677" w:rsidP="00347338">
            <w:pPr>
              <w:rPr>
                <w:rFonts w:ascii="Arial" w:eastAsiaTheme="minorEastAsia" w:hAnsi="Arial" w:cs="Arial"/>
                <w:sz w:val="18"/>
                <w:szCs w:val="18"/>
                <w:lang w:eastAsia="en-US"/>
              </w:rPr>
            </w:pPr>
            <w:r w:rsidRPr="009A3240">
              <w:rPr>
                <w:rFonts w:ascii="Arial" w:eastAsiaTheme="minorEastAsia" w:hAnsi="Arial" w:cs="Arial"/>
                <w:sz w:val="18"/>
                <w:szCs w:val="18"/>
                <w:lang w:eastAsia="en-US"/>
              </w:rPr>
              <w:t>Candidate values for M are {4, 8, 16}</w:t>
            </w:r>
          </w:p>
        </w:tc>
      </w:tr>
    </w:tbl>
    <w:p w14:paraId="52DB1C56" w14:textId="77777777" w:rsidR="006243AF" w:rsidRDefault="006243AF" w:rsidP="00FB1697">
      <w:pPr>
        <w:spacing w:after="120"/>
        <w:jc w:val="both"/>
        <w:rPr>
          <w:rFonts w:eastAsiaTheme="minorEastAsia" w:cs="Batang"/>
          <w:sz w:val="22"/>
          <w:szCs w:val="22"/>
          <w:lang w:eastAsia="zh-CN"/>
        </w:rPr>
      </w:pPr>
    </w:p>
    <w:p w14:paraId="5206FF02" w14:textId="269035E2" w:rsidR="00FA1E95" w:rsidRDefault="00FA1E95" w:rsidP="00FB1697">
      <w:pPr>
        <w:spacing w:after="120"/>
        <w:jc w:val="both"/>
        <w:rPr>
          <w:rFonts w:eastAsiaTheme="minorEastAsia" w:cs="Batang"/>
          <w:sz w:val="22"/>
          <w:szCs w:val="22"/>
          <w:lang w:eastAsia="zh-CN"/>
        </w:rPr>
      </w:pPr>
      <w:r w:rsidRPr="00A33AAA">
        <w:rPr>
          <w:rFonts w:eastAsiaTheme="minorEastAsia" w:cs="Batang"/>
          <w:sz w:val="22"/>
          <w:szCs w:val="22"/>
          <w:lang w:eastAsia="zh-CN"/>
        </w:rPr>
        <w:t>W</w:t>
      </w:r>
      <w:r w:rsidRPr="00A33AAA">
        <w:rPr>
          <w:rFonts w:eastAsiaTheme="minorEastAsia" w:cs="Batang" w:hint="eastAsia"/>
          <w:sz w:val="22"/>
          <w:szCs w:val="22"/>
          <w:lang w:eastAsia="zh-CN"/>
        </w:rPr>
        <w:t xml:space="preserve">e </w:t>
      </w:r>
      <w:r w:rsidRPr="00A33AAA">
        <w:rPr>
          <w:rFonts w:eastAsiaTheme="minorEastAsia" w:cs="Batang"/>
          <w:sz w:val="22"/>
          <w:szCs w:val="22"/>
          <w:lang w:eastAsia="zh-CN"/>
        </w:rPr>
        <w:t>think similar</w:t>
      </w:r>
      <w:r w:rsidRPr="00FA1E95">
        <w:rPr>
          <w:rFonts w:eastAsiaTheme="minorEastAsia" w:cs="Batang"/>
          <w:sz w:val="22"/>
          <w:szCs w:val="22"/>
          <w:lang w:eastAsia="zh-CN"/>
        </w:rPr>
        <w:t xml:space="preserve"> </w:t>
      </w:r>
      <w:r>
        <w:rPr>
          <w:rFonts w:eastAsiaTheme="minorEastAsia" w:cs="Batang"/>
          <w:sz w:val="22"/>
          <w:szCs w:val="22"/>
          <w:lang w:eastAsia="zh-CN"/>
        </w:rPr>
        <w:t>f</w:t>
      </w:r>
      <w:r w:rsidRPr="00FA1E95">
        <w:rPr>
          <w:rFonts w:eastAsiaTheme="minorEastAsia" w:cs="Batang"/>
          <w:sz w:val="22"/>
          <w:szCs w:val="22"/>
          <w:lang w:eastAsia="zh-CN"/>
        </w:rPr>
        <w:t>eature group</w:t>
      </w:r>
      <w:r>
        <w:rPr>
          <w:rFonts w:eastAsiaTheme="minorEastAsia" w:cs="Batang"/>
          <w:sz w:val="22"/>
          <w:szCs w:val="22"/>
          <w:lang w:eastAsia="zh-CN"/>
        </w:rPr>
        <w:t xml:space="preserve"> </w:t>
      </w:r>
      <w:r>
        <w:rPr>
          <w:rFonts w:eastAsiaTheme="minorEastAsia" w:cs="Batang" w:hint="eastAsia"/>
          <w:sz w:val="22"/>
          <w:szCs w:val="22"/>
          <w:lang w:eastAsia="zh-CN"/>
        </w:rPr>
        <w:t>o</w:t>
      </w:r>
      <w:r>
        <w:rPr>
          <w:rFonts w:eastAsiaTheme="minorEastAsia" w:cs="Batang"/>
          <w:sz w:val="22"/>
          <w:szCs w:val="22"/>
          <w:lang w:eastAsia="zh-CN"/>
        </w:rPr>
        <w:t xml:space="preserve">f </w:t>
      </w:r>
      <w:r w:rsidRPr="00FA1E95">
        <w:rPr>
          <w:rFonts w:eastAsiaTheme="minorEastAsia" w:cs="Batang"/>
          <w:sz w:val="22"/>
          <w:szCs w:val="22"/>
          <w:lang w:eastAsia="zh-CN"/>
        </w:rPr>
        <w:t xml:space="preserve">PSFCH format 0 </w:t>
      </w:r>
      <w:r>
        <w:rPr>
          <w:rFonts w:eastAsiaTheme="minorEastAsia" w:cs="Batang"/>
          <w:sz w:val="22"/>
          <w:szCs w:val="22"/>
          <w:lang w:eastAsia="zh-CN"/>
        </w:rPr>
        <w:t xml:space="preserve">used to </w:t>
      </w:r>
      <w:r w:rsidRPr="00FA1E95">
        <w:rPr>
          <w:rFonts w:eastAsiaTheme="minorEastAsia" w:cs="Batang"/>
          <w:sz w:val="22"/>
          <w:szCs w:val="22"/>
          <w:lang w:eastAsia="zh-CN"/>
        </w:rPr>
        <w:t>convey the presence of expected/potential resource conflict on reserved resource(s)</w:t>
      </w:r>
      <w:r>
        <w:rPr>
          <w:rFonts w:eastAsiaTheme="minorEastAsia" w:cs="Batang"/>
          <w:sz w:val="22"/>
          <w:szCs w:val="22"/>
          <w:lang w:eastAsia="zh-CN"/>
        </w:rPr>
        <w:t xml:space="preserve"> in </w:t>
      </w:r>
      <w:r w:rsidRPr="00FA1E95">
        <w:rPr>
          <w:rFonts w:eastAsiaTheme="minorEastAsia" w:cs="Batang"/>
          <w:sz w:val="22"/>
          <w:szCs w:val="22"/>
          <w:lang w:eastAsia="zh-CN"/>
        </w:rPr>
        <w:t>inter-UE coordination scheme 2 in NR sidelink mode 2</w:t>
      </w:r>
      <w:r>
        <w:rPr>
          <w:rFonts w:eastAsiaTheme="minorEastAsia" w:cs="Batang"/>
          <w:sz w:val="22"/>
          <w:szCs w:val="22"/>
          <w:lang w:eastAsia="zh-CN"/>
        </w:rPr>
        <w:t xml:space="preserve"> </w:t>
      </w:r>
      <w:r w:rsidRPr="00A33AAA">
        <w:rPr>
          <w:rFonts w:eastAsiaTheme="minorEastAsia" w:cs="Batang"/>
          <w:sz w:val="22"/>
          <w:szCs w:val="22"/>
          <w:lang w:eastAsia="zh-CN"/>
        </w:rPr>
        <w:t>should be defined</w:t>
      </w:r>
      <w:r>
        <w:rPr>
          <w:rFonts w:eastAsiaTheme="minorEastAsia" w:cs="Batang"/>
          <w:sz w:val="22"/>
          <w:szCs w:val="22"/>
          <w:lang w:eastAsia="zh-CN"/>
        </w:rPr>
        <w:t xml:space="preserve"> to treat the supported transmission and reception capability of </w:t>
      </w:r>
      <w:r w:rsidRPr="00FA1E95">
        <w:rPr>
          <w:rFonts w:eastAsiaTheme="minorEastAsia" w:cs="Batang"/>
          <w:sz w:val="22"/>
          <w:szCs w:val="22"/>
          <w:lang w:eastAsia="zh-CN"/>
        </w:rPr>
        <w:t>PSFCH format 0</w:t>
      </w:r>
      <w:r>
        <w:rPr>
          <w:rFonts w:eastAsiaTheme="minorEastAsia" w:cs="Batang"/>
          <w:sz w:val="22"/>
          <w:szCs w:val="22"/>
          <w:lang w:eastAsia="zh-CN"/>
        </w:rPr>
        <w:t xml:space="preserve">. </w:t>
      </w:r>
    </w:p>
    <w:p w14:paraId="760D7156" w14:textId="4D593606" w:rsidR="00140C0A" w:rsidRDefault="00FA1E95" w:rsidP="00140C0A">
      <w:pPr>
        <w:spacing w:after="120"/>
        <w:jc w:val="both"/>
        <w:rPr>
          <w:rFonts w:eastAsiaTheme="minorEastAsia" w:cs="Batang"/>
          <w:sz w:val="22"/>
          <w:szCs w:val="22"/>
          <w:lang w:eastAsia="zh-CN"/>
        </w:rPr>
      </w:pPr>
      <w:r>
        <w:rPr>
          <w:rFonts w:eastAsiaTheme="minorEastAsia" w:cs="Batang"/>
          <w:sz w:val="22"/>
          <w:szCs w:val="22"/>
          <w:lang w:eastAsia="zh-CN"/>
        </w:rPr>
        <w:lastRenderedPageBreak/>
        <w:t>For the value</w:t>
      </w:r>
      <w:r w:rsidR="00347338">
        <w:rPr>
          <w:rFonts w:eastAsiaTheme="minorEastAsia" w:cs="Batang"/>
          <w:sz w:val="22"/>
          <w:szCs w:val="22"/>
          <w:lang w:eastAsia="zh-CN"/>
        </w:rPr>
        <w:t xml:space="preserve"> (N1, M1)</w:t>
      </w:r>
      <w:r>
        <w:rPr>
          <w:rFonts w:eastAsiaTheme="minorEastAsia" w:cs="Batang"/>
          <w:sz w:val="22"/>
          <w:szCs w:val="22"/>
          <w:lang w:eastAsia="zh-CN"/>
        </w:rPr>
        <w:t xml:space="preserve"> of </w:t>
      </w:r>
      <w:r w:rsidR="00347338">
        <w:rPr>
          <w:rFonts w:eastAsiaTheme="minorEastAsia" w:cs="Batang"/>
          <w:sz w:val="22"/>
          <w:szCs w:val="22"/>
          <w:lang w:eastAsia="zh-CN"/>
        </w:rPr>
        <w:t>reception</w:t>
      </w:r>
      <w:r w:rsidR="00347338" w:rsidRPr="00140C0A">
        <w:rPr>
          <w:rFonts w:eastAsiaTheme="minorEastAsia" w:cs="Batang"/>
          <w:sz w:val="22"/>
          <w:szCs w:val="22"/>
          <w:lang w:eastAsia="zh-CN"/>
        </w:rPr>
        <w:t>/</w:t>
      </w:r>
      <w:r w:rsidR="00347338">
        <w:rPr>
          <w:rFonts w:eastAsiaTheme="minorEastAsia" w:cs="Batang"/>
          <w:sz w:val="22"/>
          <w:szCs w:val="22"/>
          <w:lang w:eastAsia="zh-CN"/>
        </w:rPr>
        <w:t>transmission</w:t>
      </w:r>
      <w:r w:rsidR="00140C0A" w:rsidRPr="00140C0A">
        <w:rPr>
          <w:rFonts w:eastAsiaTheme="minorEastAsia" w:cs="Batang"/>
          <w:sz w:val="22"/>
          <w:szCs w:val="22"/>
          <w:lang w:eastAsia="zh-CN"/>
        </w:rPr>
        <w:t xml:space="preserve"> PSFCH(s) resources</w:t>
      </w:r>
      <w:r w:rsidR="00347338">
        <w:rPr>
          <w:rFonts w:eastAsiaTheme="minorEastAsia" w:cs="Batang"/>
          <w:sz w:val="22"/>
          <w:szCs w:val="22"/>
          <w:lang w:eastAsia="zh-CN"/>
        </w:rPr>
        <w:t xml:space="preserve"> for coordination indication</w:t>
      </w:r>
      <w:r>
        <w:rPr>
          <w:rFonts w:eastAsiaTheme="minorEastAsia" w:cs="Batang"/>
          <w:sz w:val="22"/>
          <w:szCs w:val="22"/>
          <w:lang w:eastAsia="zh-CN"/>
        </w:rPr>
        <w:t xml:space="preserve">, one simple way is to reuse the candidate values </w:t>
      </w:r>
      <w:r w:rsidR="008B78BD">
        <w:rPr>
          <w:rFonts w:eastAsiaTheme="minorEastAsia" w:cs="Batang"/>
          <w:sz w:val="22"/>
          <w:szCs w:val="22"/>
          <w:lang w:eastAsia="zh-CN"/>
        </w:rPr>
        <w:t xml:space="preserve">set </w:t>
      </w:r>
      <w:r>
        <w:rPr>
          <w:rFonts w:eastAsiaTheme="minorEastAsia" w:cs="Batang"/>
          <w:sz w:val="22"/>
          <w:szCs w:val="22"/>
          <w:lang w:eastAsia="zh-CN"/>
        </w:rPr>
        <w:t>for M and N</w:t>
      </w:r>
      <w:r w:rsidR="008B78BD">
        <w:rPr>
          <w:rFonts w:eastAsiaTheme="minorEastAsia" w:cs="Batang"/>
          <w:sz w:val="22"/>
          <w:szCs w:val="22"/>
          <w:lang w:eastAsia="zh-CN"/>
        </w:rPr>
        <w:t xml:space="preserve"> in Rel-16</w:t>
      </w:r>
      <w:r>
        <w:rPr>
          <w:rFonts w:eastAsiaTheme="minorEastAsia" w:cs="Batang"/>
          <w:sz w:val="22"/>
          <w:szCs w:val="22"/>
          <w:lang w:eastAsia="zh-CN"/>
        </w:rPr>
        <w:t xml:space="preserve">, since the same PSFCH format 0 is used. </w:t>
      </w:r>
    </w:p>
    <w:p w14:paraId="5BD1B359" w14:textId="77777777" w:rsidR="008B78BD" w:rsidRPr="008B78BD" w:rsidRDefault="00FA1E95" w:rsidP="00FA1E95">
      <w:pPr>
        <w:spacing w:after="120"/>
        <w:jc w:val="both"/>
        <w:rPr>
          <w:rFonts w:eastAsiaTheme="minorEastAsia" w:cs="Batang"/>
          <w:sz w:val="22"/>
          <w:szCs w:val="22"/>
          <w:lang w:eastAsia="zh-CN"/>
        </w:rPr>
      </w:pPr>
      <w:r w:rsidRPr="008B78BD">
        <w:rPr>
          <w:rFonts w:eastAsiaTheme="minorEastAsia" w:cs="Batang"/>
          <w:sz w:val="22"/>
          <w:szCs w:val="22"/>
          <w:lang w:eastAsia="zh-CN"/>
        </w:rPr>
        <w:t xml:space="preserve">And we also noted that there would be cases where the transmission/reception between PSFCH format 0 </w:t>
      </w:r>
      <w:r w:rsidR="00347338" w:rsidRPr="008B78BD">
        <w:rPr>
          <w:rFonts w:eastAsiaTheme="minorEastAsia" w:cs="Batang"/>
          <w:sz w:val="22"/>
          <w:szCs w:val="22"/>
          <w:lang w:eastAsia="zh-CN"/>
        </w:rPr>
        <w:t>for</w:t>
      </w:r>
      <w:r w:rsidRPr="008B78BD">
        <w:rPr>
          <w:rFonts w:eastAsiaTheme="minorEastAsia" w:cs="Batang"/>
          <w:sz w:val="22"/>
          <w:szCs w:val="22"/>
          <w:lang w:eastAsia="zh-CN"/>
        </w:rPr>
        <w:t xml:space="preserve"> inter-UE coordination in NR sidelink and PSFCH format 0 </w:t>
      </w:r>
      <w:r w:rsidR="00347338" w:rsidRPr="008B78BD">
        <w:rPr>
          <w:rFonts w:eastAsiaTheme="minorEastAsia" w:cs="Batang"/>
          <w:sz w:val="22"/>
          <w:szCs w:val="22"/>
          <w:lang w:eastAsia="zh-CN"/>
        </w:rPr>
        <w:t>for</w:t>
      </w:r>
      <w:r w:rsidRPr="008B78BD">
        <w:rPr>
          <w:rFonts w:eastAsiaTheme="minorEastAsia" w:cs="Batang"/>
          <w:sz w:val="22"/>
          <w:szCs w:val="22"/>
          <w:lang w:eastAsia="zh-CN"/>
        </w:rPr>
        <w:t xml:space="preserve"> sidelink HARQ </w:t>
      </w:r>
      <w:r w:rsidR="00347338" w:rsidRPr="008B78BD">
        <w:rPr>
          <w:rFonts w:eastAsiaTheme="minorEastAsia" w:cs="Batang"/>
          <w:sz w:val="22"/>
          <w:szCs w:val="22"/>
          <w:lang w:eastAsia="zh-CN"/>
        </w:rPr>
        <w:t>feedback may</w:t>
      </w:r>
      <w:r w:rsidRPr="008B78BD">
        <w:rPr>
          <w:rFonts w:eastAsiaTheme="minorEastAsia" w:cs="Batang"/>
          <w:sz w:val="22"/>
          <w:szCs w:val="22"/>
          <w:lang w:eastAsia="zh-CN"/>
        </w:rPr>
        <w:t xml:space="preserve"> happen in the same PSFCH resource slots. </w:t>
      </w:r>
      <w:r w:rsidR="00140C0A" w:rsidRPr="008B78BD">
        <w:rPr>
          <w:rFonts w:eastAsiaTheme="minorEastAsia" w:cs="Batang"/>
          <w:sz w:val="22"/>
          <w:szCs w:val="22"/>
          <w:lang w:eastAsia="zh-CN"/>
        </w:rPr>
        <w:t>Since Rel-17 UE hardware can reuse Rel-16</w:t>
      </w:r>
      <w:r w:rsidR="00347338" w:rsidRPr="008B78BD">
        <w:rPr>
          <w:rFonts w:eastAsiaTheme="minorEastAsia" w:cs="Batang"/>
          <w:sz w:val="22"/>
          <w:szCs w:val="22"/>
          <w:lang w:eastAsia="zh-CN"/>
        </w:rPr>
        <w:t>’s</w:t>
      </w:r>
      <w:r w:rsidR="00140C0A" w:rsidRPr="008B78BD">
        <w:rPr>
          <w:rFonts w:eastAsiaTheme="minorEastAsia" w:cs="Batang"/>
          <w:sz w:val="22"/>
          <w:szCs w:val="22"/>
          <w:lang w:eastAsia="zh-CN"/>
        </w:rPr>
        <w:t xml:space="preserve">, the capacity of reception/transmission of </w:t>
      </w:r>
      <w:r w:rsidR="00347338" w:rsidRPr="008B78BD">
        <w:rPr>
          <w:rFonts w:eastAsiaTheme="minorEastAsia" w:cs="Batang"/>
          <w:sz w:val="22"/>
          <w:szCs w:val="22"/>
          <w:lang w:eastAsia="zh-CN"/>
        </w:rPr>
        <w:t xml:space="preserve">total </w:t>
      </w:r>
      <w:r w:rsidR="00140C0A" w:rsidRPr="008B78BD">
        <w:rPr>
          <w:rFonts w:eastAsiaTheme="minorEastAsia" w:cs="Batang"/>
          <w:sz w:val="22"/>
          <w:szCs w:val="22"/>
          <w:lang w:eastAsia="zh-CN"/>
        </w:rPr>
        <w:t xml:space="preserve">PSFCH(s) resources may limit by Rel-16 values. UE is expected to manage its capability report between </w:t>
      </w:r>
      <w:r w:rsidR="00347338" w:rsidRPr="008B78BD">
        <w:rPr>
          <w:rFonts w:eastAsiaTheme="minorEastAsia" w:cs="Batang"/>
          <w:sz w:val="22"/>
          <w:szCs w:val="22"/>
          <w:lang w:eastAsia="zh-CN"/>
        </w:rPr>
        <w:t>Rel-16 FG 15-11 values and related Rel-17</w:t>
      </w:r>
      <w:r w:rsidR="00140C0A" w:rsidRPr="008B78BD">
        <w:rPr>
          <w:rFonts w:eastAsiaTheme="minorEastAsia" w:cs="Batang"/>
          <w:sz w:val="22"/>
          <w:szCs w:val="22"/>
          <w:lang w:eastAsia="zh-CN"/>
        </w:rPr>
        <w:t xml:space="preserve"> values.</w:t>
      </w:r>
    </w:p>
    <w:p w14:paraId="5612A5F7" w14:textId="59F170F8" w:rsidR="008B78BD" w:rsidRPr="008B78BD" w:rsidRDefault="00347338" w:rsidP="00FA1E95">
      <w:pPr>
        <w:spacing w:after="120"/>
        <w:jc w:val="both"/>
        <w:rPr>
          <w:rFonts w:cs="Arial"/>
          <w:sz w:val="22"/>
          <w:szCs w:val="22"/>
        </w:rPr>
      </w:pPr>
      <w:r w:rsidRPr="008B78BD">
        <w:rPr>
          <w:rFonts w:eastAsiaTheme="minorEastAsia" w:cs="Batang"/>
          <w:sz w:val="22"/>
          <w:szCs w:val="22"/>
          <w:lang w:eastAsia="zh-CN"/>
        </w:rPr>
        <w:t xml:space="preserve">For example, if UE reports N = 64 in Rel-16 only case, it may report N = 32 and N1 = 32 </w:t>
      </w:r>
      <w:r w:rsidR="008B78BD" w:rsidRPr="008B78BD">
        <w:rPr>
          <w:rFonts w:eastAsiaTheme="minorEastAsia" w:cs="Batang"/>
          <w:sz w:val="22"/>
          <w:szCs w:val="22"/>
          <w:lang w:eastAsia="zh-CN"/>
        </w:rPr>
        <w:t xml:space="preserve">in Rel-17 </w:t>
      </w:r>
      <w:r w:rsidRPr="008B78BD">
        <w:rPr>
          <w:rFonts w:eastAsiaTheme="minorEastAsia" w:cs="Batang"/>
          <w:sz w:val="22"/>
          <w:szCs w:val="22"/>
          <w:lang w:eastAsia="zh-CN"/>
        </w:rPr>
        <w:t xml:space="preserve">to make sure the total </w:t>
      </w:r>
      <w:r w:rsidR="008B78BD" w:rsidRPr="008B78BD">
        <w:rPr>
          <w:rFonts w:eastAsiaTheme="minorEastAsia" w:cs="Batang"/>
          <w:sz w:val="22"/>
          <w:szCs w:val="22"/>
          <w:lang w:eastAsia="zh-CN"/>
        </w:rPr>
        <w:t>P</w:t>
      </w:r>
      <w:r w:rsidRPr="008B78BD">
        <w:rPr>
          <w:rFonts w:cs="Arial"/>
          <w:sz w:val="22"/>
          <w:szCs w:val="22"/>
        </w:rPr>
        <w:t>SFCH(s) resources is 64.</w:t>
      </w:r>
    </w:p>
    <w:p w14:paraId="0D14A6A4" w14:textId="5819FD78" w:rsidR="008B78BD" w:rsidRDefault="00347338" w:rsidP="00FA1E95">
      <w:pPr>
        <w:spacing w:after="120"/>
        <w:jc w:val="both"/>
        <w:rPr>
          <w:rFonts w:cs="Arial"/>
          <w:sz w:val="22"/>
          <w:szCs w:val="22"/>
        </w:rPr>
      </w:pPr>
      <w:r w:rsidRPr="008B78BD">
        <w:rPr>
          <w:rFonts w:cs="Arial"/>
          <w:sz w:val="22"/>
          <w:szCs w:val="22"/>
        </w:rPr>
        <w:t xml:space="preserve">In order to align with current candidate values for N </w:t>
      </w:r>
      <w:r w:rsidR="008B78BD">
        <w:rPr>
          <w:rFonts w:cs="Arial"/>
          <w:sz w:val="22"/>
          <w:szCs w:val="22"/>
        </w:rPr>
        <w:t>of</w:t>
      </w:r>
      <w:r w:rsidRPr="008B78BD">
        <w:rPr>
          <w:rFonts w:cs="Arial"/>
          <w:sz w:val="22"/>
          <w:szCs w:val="22"/>
        </w:rPr>
        <w:t xml:space="preserve"> {5, 15, 25, 32, 35, 45, 50, 64}, new value {10} need to be added</w:t>
      </w:r>
      <w:r w:rsidR="008B78BD" w:rsidRPr="008B78BD">
        <w:rPr>
          <w:rFonts w:cs="Arial"/>
          <w:sz w:val="22"/>
          <w:szCs w:val="22"/>
        </w:rPr>
        <w:t xml:space="preserve"> in Rel-17</w:t>
      </w:r>
      <w:r w:rsidRPr="008B78BD">
        <w:rPr>
          <w:rFonts w:cs="Arial"/>
          <w:sz w:val="22"/>
          <w:szCs w:val="22"/>
        </w:rPr>
        <w:t xml:space="preserve"> to achieve the combination of 10 and 5 in the candidate values set {5, 15, 25, 32, 35, 45, 50, 64}.</w:t>
      </w:r>
      <w:r w:rsidR="008B78BD">
        <w:rPr>
          <w:rFonts w:cs="Arial"/>
          <w:sz w:val="22"/>
          <w:szCs w:val="22"/>
        </w:rPr>
        <w:t xml:space="preserve"> For example, this allows a UE which would report N = 35 in Rel-16 to report {N, N1} = {25, 10}.</w:t>
      </w:r>
    </w:p>
    <w:p w14:paraId="012B2CC6" w14:textId="781DBE5B" w:rsidR="00FA1E95" w:rsidRPr="008B78BD" w:rsidRDefault="008B78BD" w:rsidP="00FA1E95">
      <w:pPr>
        <w:spacing w:after="120"/>
        <w:jc w:val="both"/>
        <w:rPr>
          <w:rFonts w:eastAsiaTheme="minorEastAsia" w:cs="Batang"/>
          <w:sz w:val="22"/>
          <w:szCs w:val="22"/>
          <w:lang w:eastAsia="zh-CN"/>
        </w:rPr>
      </w:pPr>
      <w:r>
        <w:rPr>
          <w:rFonts w:cs="Arial"/>
          <w:sz w:val="22"/>
          <w:szCs w:val="22"/>
        </w:rPr>
        <w:t>Similarly, a</w:t>
      </w:r>
      <w:r w:rsidR="00347338" w:rsidRPr="008B78BD">
        <w:rPr>
          <w:rFonts w:cs="Arial"/>
          <w:sz w:val="22"/>
          <w:szCs w:val="22"/>
        </w:rPr>
        <w:t xml:space="preserve"> new value of {12} need to be added to candidate values for M for the same purpose.</w:t>
      </w:r>
    </w:p>
    <w:p w14:paraId="6BFFDE7B" w14:textId="77777777" w:rsidR="00FA1E95" w:rsidRDefault="00FA1E95" w:rsidP="00FB1697">
      <w:pPr>
        <w:spacing w:after="120"/>
        <w:jc w:val="both"/>
        <w:rPr>
          <w:rFonts w:eastAsiaTheme="minorEastAsia" w:cs="Batang"/>
          <w:sz w:val="22"/>
          <w:szCs w:val="22"/>
          <w:lang w:eastAsia="zh-CN"/>
        </w:rPr>
      </w:pPr>
    </w:p>
    <w:p w14:paraId="72C63784" w14:textId="281C9A21" w:rsidR="000C51BD" w:rsidRDefault="00FA1E95" w:rsidP="00FA1E95">
      <w:pPr>
        <w:spacing w:after="120"/>
        <w:jc w:val="both"/>
        <w:rPr>
          <w:rFonts w:eastAsiaTheme="minorEastAsia" w:cs="Batang"/>
          <w:b/>
          <w:i/>
          <w:sz w:val="22"/>
          <w:szCs w:val="22"/>
          <w:lang w:eastAsia="zh-CN"/>
        </w:rPr>
      </w:pPr>
      <w:bookmarkStart w:id="5" w:name="_Hlk87022524"/>
      <w:r w:rsidRPr="00135D9E">
        <w:rPr>
          <w:rFonts w:eastAsiaTheme="minorEastAsia" w:cs="Batang"/>
          <w:b/>
          <w:i/>
          <w:sz w:val="22"/>
          <w:szCs w:val="22"/>
          <w:lang w:eastAsia="zh-CN"/>
        </w:rPr>
        <w:t>Proposal 5:</w:t>
      </w:r>
      <w:r w:rsidR="000C51BD">
        <w:rPr>
          <w:rFonts w:eastAsiaTheme="minorEastAsia" w:cs="Batang"/>
          <w:b/>
          <w:i/>
          <w:sz w:val="22"/>
          <w:szCs w:val="22"/>
          <w:lang w:eastAsia="zh-CN"/>
        </w:rPr>
        <w:t xml:space="preserve"> Capability of PSFCH format 0 transmission/reception for scheme 2 is a component of the scheme 2 FG:</w:t>
      </w:r>
    </w:p>
    <w:p w14:paraId="49121995" w14:textId="15AD741B" w:rsidR="00FA1E95" w:rsidRPr="00135D9E" w:rsidRDefault="00FF4CA8" w:rsidP="00FA1E95">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1</w:t>
      </w:r>
      <w:r w:rsidR="00FA1E95" w:rsidRPr="00135D9E">
        <w:rPr>
          <w:rFonts w:eastAsiaTheme="minorEastAsia" w:cs="Batang"/>
          <w:b/>
          <w:i/>
          <w:sz w:val="22"/>
          <w:szCs w:val="22"/>
          <w:lang w:eastAsia="zh-CN"/>
        </w:rPr>
        <w:t xml:space="preserve">) UE can transmit and receive NR PSFCH format 0 </w:t>
      </w:r>
      <w:r w:rsidR="008D383E">
        <w:rPr>
          <w:rFonts w:eastAsiaTheme="minorEastAsia" w:cs="Batang"/>
          <w:b/>
          <w:i/>
          <w:sz w:val="22"/>
          <w:szCs w:val="22"/>
          <w:lang w:eastAsia="zh-CN"/>
        </w:rPr>
        <w:t>which</w:t>
      </w:r>
      <w:r w:rsidR="00347338" w:rsidRPr="00347338">
        <w:rPr>
          <w:rFonts w:eastAsiaTheme="minorEastAsia" w:cs="Batang"/>
          <w:b/>
          <w:i/>
          <w:sz w:val="22"/>
          <w:szCs w:val="22"/>
          <w:lang w:eastAsia="zh-CN"/>
        </w:rPr>
        <w:t xml:space="preserve"> convey</w:t>
      </w:r>
      <w:r w:rsidR="008D383E">
        <w:rPr>
          <w:rFonts w:eastAsiaTheme="minorEastAsia" w:cs="Batang"/>
          <w:b/>
          <w:i/>
          <w:sz w:val="22"/>
          <w:szCs w:val="22"/>
          <w:lang w:eastAsia="zh-CN"/>
        </w:rPr>
        <w:t>s</w:t>
      </w:r>
      <w:r w:rsidR="00347338" w:rsidRPr="00347338">
        <w:rPr>
          <w:rFonts w:eastAsiaTheme="minorEastAsia" w:cs="Batang"/>
          <w:b/>
          <w:i/>
          <w:sz w:val="22"/>
          <w:szCs w:val="22"/>
          <w:lang w:eastAsia="zh-CN"/>
        </w:rPr>
        <w:t xml:space="preserve"> the presence of expected/potential resource conflict</w:t>
      </w:r>
    </w:p>
    <w:p w14:paraId="566C36FA" w14:textId="0BCB7FA9" w:rsidR="00FA1E95" w:rsidRPr="00135D9E" w:rsidRDefault="00FF4CA8" w:rsidP="00FA1E95">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sidR="00FA1E95" w:rsidRPr="00135D9E">
        <w:rPr>
          <w:rFonts w:eastAsiaTheme="minorEastAsia" w:cs="Batang"/>
          <w:b/>
          <w:i/>
          <w:sz w:val="22"/>
          <w:szCs w:val="22"/>
          <w:lang w:eastAsia="zh-CN"/>
        </w:rPr>
        <w:t>) UE can receive up to N</w:t>
      </w:r>
      <w:r w:rsidR="008D383E">
        <w:rPr>
          <w:rFonts w:eastAsiaTheme="minorEastAsia" w:cs="Batang"/>
          <w:b/>
          <w:i/>
          <w:sz w:val="22"/>
          <w:szCs w:val="22"/>
          <w:lang w:eastAsia="zh-CN"/>
        </w:rPr>
        <w:t>1</w:t>
      </w:r>
      <w:r w:rsidR="00FA1E95" w:rsidRPr="00135D9E">
        <w:rPr>
          <w:rFonts w:eastAsiaTheme="minorEastAsia" w:cs="Batang"/>
          <w:b/>
          <w:i/>
          <w:sz w:val="22"/>
          <w:szCs w:val="22"/>
          <w:lang w:eastAsia="zh-CN"/>
        </w:rPr>
        <w:t xml:space="preserve"> PSFCH(s) resources in a slot </w:t>
      </w:r>
      <w:r w:rsidR="008D383E">
        <w:rPr>
          <w:rFonts w:eastAsiaTheme="minorEastAsia" w:cs="Batang"/>
          <w:b/>
          <w:i/>
          <w:sz w:val="22"/>
          <w:szCs w:val="22"/>
          <w:lang w:eastAsia="zh-CN"/>
        </w:rPr>
        <w:t>which</w:t>
      </w:r>
      <w:r w:rsidR="008D383E" w:rsidRPr="00347338">
        <w:rPr>
          <w:rFonts w:eastAsiaTheme="minorEastAsia" w:cs="Batang"/>
          <w:b/>
          <w:i/>
          <w:sz w:val="22"/>
          <w:szCs w:val="22"/>
          <w:lang w:eastAsia="zh-CN"/>
        </w:rPr>
        <w:t xml:space="preserve"> convey the presence of expected/potential resource conflict</w:t>
      </w:r>
    </w:p>
    <w:p w14:paraId="10860A76" w14:textId="3E6B224E" w:rsidR="00FA1E95" w:rsidRPr="00135D9E" w:rsidRDefault="008D383E" w:rsidP="00FA1E95">
      <w:pPr>
        <w:pStyle w:val="ListParagraph"/>
        <w:numPr>
          <w:ilvl w:val="1"/>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w:t>
      </w:r>
      <w:r w:rsidR="00FA1E95" w:rsidRPr="00135D9E">
        <w:rPr>
          <w:rFonts w:eastAsiaTheme="minorEastAsia" w:cs="Batang"/>
          <w:b/>
          <w:i/>
          <w:sz w:val="22"/>
          <w:szCs w:val="22"/>
          <w:lang w:eastAsia="zh-CN"/>
        </w:rPr>
        <w:t>he candidate value for N</w:t>
      </w:r>
      <w:r>
        <w:rPr>
          <w:rFonts w:eastAsiaTheme="minorEastAsia" w:cs="Batang"/>
          <w:b/>
          <w:i/>
          <w:sz w:val="22"/>
          <w:szCs w:val="22"/>
          <w:lang w:eastAsia="zh-CN"/>
        </w:rPr>
        <w:t>1</w:t>
      </w:r>
      <w:r w:rsidR="00FA1E95" w:rsidRPr="00135D9E">
        <w:rPr>
          <w:rFonts w:eastAsiaTheme="minorEastAsia" w:cs="Batang"/>
          <w:b/>
          <w:i/>
          <w:sz w:val="22"/>
          <w:szCs w:val="22"/>
          <w:lang w:eastAsia="zh-CN"/>
        </w:rPr>
        <w:t xml:space="preserve"> are {5, </w:t>
      </w:r>
      <w:r>
        <w:rPr>
          <w:rFonts w:eastAsiaTheme="minorEastAsia" w:cs="Batang"/>
          <w:b/>
          <w:i/>
          <w:sz w:val="22"/>
          <w:szCs w:val="22"/>
          <w:lang w:eastAsia="zh-CN"/>
        </w:rPr>
        <w:t xml:space="preserve">[10], </w:t>
      </w:r>
      <w:r w:rsidR="00FA1E95" w:rsidRPr="00135D9E">
        <w:rPr>
          <w:rFonts w:eastAsiaTheme="minorEastAsia" w:cs="Batang"/>
          <w:b/>
          <w:i/>
          <w:sz w:val="22"/>
          <w:szCs w:val="22"/>
          <w:lang w:eastAsia="zh-CN"/>
        </w:rPr>
        <w:t>15, 25, 32, 35, 45, 50, 64}</w:t>
      </w:r>
    </w:p>
    <w:p w14:paraId="014C0B17" w14:textId="5F7D09E3" w:rsidR="00FA1E95" w:rsidRPr="00135D9E" w:rsidRDefault="00FF4CA8" w:rsidP="00FA1E95">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3</w:t>
      </w:r>
      <w:r w:rsidR="00FA1E95" w:rsidRPr="00135D9E">
        <w:rPr>
          <w:rFonts w:eastAsiaTheme="minorEastAsia" w:cs="Batang"/>
          <w:b/>
          <w:i/>
          <w:sz w:val="22"/>
          <w:szCs w:val="22"/>
          <w:lang w:eastAsia="zh-CN"/>
        </w:rPr>
        <w:t>) UE can transmit up to M</w:t>
      </w:r>
      <w:r w:rsidR="008D383E">
        <w:rPr>
          <w:rFonts w:eastAsiaTheme="minorEastAsia" w:cs="Batang"/>
          <w:b/>
          <w:i/>
          <w:sz w:val="22"/>
          <w:szCs w:val="22"/>
          <w:lang w:eastAsia="zh-CN"/>
        </w:rPr>
        <w:t>1</w:t>
      </w:r>
      <w:r w:rsidR="00FA1E95" w:rsidRPr="00135D9E">
        <w:rPr>
          <w:rFonts w:eastAsiaTheme="minorEastAsia" w:cs="Batang"/>
          <w:b/>
          <w:i/>
          <w:sz w:val="22"/>
          <w:szCs w:val="22"/>
          <w:lang w:eastAsia="zh-CN"/>
        </w:rPr>
        <w:t xml:space="preserve"> PSFCH(s) resources in a slot </w:t>
      </w:r>
      <w:r w:rsidR="008D383E">
        <w:rPr>
          <w:rFonts w:eastAsiaTheme="minorEastAsia" w:cs="Batang"/>
          <w:b/>
          <w:i/>
          <w:sz w:val="22"/>
          <w:szCs w:val="22"/>
          <w:lang w:eastAsia="zh-CN"/>
        </w:rPr>
        <w:t>which</w:t>
      </w:r>
      <w:r w:rsidR="008D383E" w:rsidRPr="00347338">
        <w:rPr>
          <w:rFonts w:eastAsiaTheme="minorEastAsia" w:cs="Batang"/>
          <w:b/>
          <w:i/>
          <w:sz w:val="22"/>
          <w:szCs w:val="22"/>
          <w:lang w:eastAsia="zh-CN"/>
        </w:rPr>
        <w:t xml:space="preserve"> convey the presence of expected/potential resource conflict</w:t>
      </w:r>
    </w:p>
    <w:p w14:paraId="20399BEA" w14:textId="044D1AA7" w:rsidR="00FA1E95" w:rsidRPr="008D383E" w:rsidRDefault="00FA1E95" w:rsidP="00883CEF">
      <w:pPr>
        <w:pStyle w:val="ListParagraph"/>
        <w:numPr>
          <w:ilvl w:val="1"/>
          <w:numId w:val="18"/>
        </w:numPr>
        <w:spacing w:after="120"/>
        <w:ind w:leftChars="0"/>
        <w:jc w:val="both"/>
        <w:rPr>
          <w:rFonts w:eastAsiaTheme="minorEastAsia" w:cs="Batang"/>
          <w:sz w:val="22"/>
          <w:szCs w:val="22"/>
          <w:lang w:eastAsia="zh-CN"/>
        </w:rPr>
      </w:pPr>
      <w:r w:rsidRPr="008D383E">
        <w:rPr>
          <w:rFonts w:eastAsiaTheme="minorEastAsia" w:cs="Batang"/>
          <w:b/>
          <w:i/>
          <w:sz w:val="22"/>
          <w:szCs w:val="22"/>
          <w:lang w:eastAsia="zh-CN"/>
        </w:rPr>
        <w:t xml:space="preserve"> The candidate value for M</w:t>
      </w:r>
      <w:r w:rsidR="008D383E">
        <w:rPr>
          <w:rFonts w:eastAsiaTheme="minorEastAsia" w:cs="Batang"/>
          <w:b/>
          <w:i/>
          <w:sz w:val="22"/>
          <w:szCs w:val="22"/>
          <w:lang w:eastAsia="zh-CN"/>
        </w:rPr>
        <w:t>1</w:t>
      </w:r>
      <w:r w:rsidRPr="008D383E">
        <w:rPr>
          <w:rFonts w:eastAsiaTheme="minorEastAsia" w:cs="Batang"/>
          <w:b/>
          <w:i/>
          <w:sz w:val="22"/>
          <w:szCs w:val="22"/>
          <w:lang w:eastAsia="zh-CN"/>
        </w:rPr>
        <w:t xml:space="preserve"> are {4, 8,</w:t>
      </w:r>
      <w:r w:rsidR="008D383E">
        <w:rPr>
          <w:rFonts w:eastAsiaTheme="minorEastAsia" w:cs="Batang"/>
          <w:b/>
          <w:i/>
          <w:sz w:val="22"/>
          <w:szCs w:val="22"/>
          <w:lang w:eastAsia="zh-CN"/>
        </w:rPr>
        <w:t xml:space="preserve"> [12], </w:t>
      </w:r>
      <w:r w:rsidRPr="008D383E">
        <w:rPr>
          <w:rFonts w:eastAsiaTheme="minorEastAsia" w:cs="Batang"/>
          <w:b/>
          <w:i/>
          <w:sz w:val="22"/>
          <w:szCs w:val="22"/>
          <w:lang w:eastAsia="zh-CN"/>
        </w:rPr>
        <w:t>16}</w:t>
      </w:r>
    </w:p>
    <w:p w14:paraId="56F0FF53" w14:textId="09BC8E20" w:rsidR="008D383E" w:rsidRPr="00463FAF" w:rsidRDefault="008D383E" w:rsidP="00463FAF">
      <w:pPr>
        <w:pStyle w:val="ListParagraph"/>
        <w:numPr>
          <w:ilvl w:val="0"/>
          <w:numId w:val="18"/>
        </w:numPr>
        <w:spacing w:after="120"/>
        <w:ind w:leftChars="0"/>
        <w:jc w:val="both"/>
        <w:rPr>
          <w:rFonts w:eastAsiaTheme="minorEastAsia" w:cs="Batang"/>
          <w:b/>
          <w:i/>
          <w:sz w:val="22"/>
          <w:szCs w:val="22"/>
          <w:lang w:eastAsia="zh-CN"/>
        </w:rPr>
      </w:pPr>
      <w:r w:rsidRPr="008D383E">
        <w:rPr>
          <w:rFonts w:eastAsiaTheme="minorEastAsia" w:cs="Batang"/>
          <w:b/>
          <w:i/>
          <w:sz w:val="22"/>
          <w:szCs w:val="22"/>
          <w:lang w:eastAsia="zh-CN"/>
        </w:rPr>
        <w:t>UE is expected to manage its capability report between FG 15-11 values and FG 32-</w:t>
      </w:r>
      <w:r w:rsidR="000C51BD">
        <w:rPr>
          <w:rFonts w:eastAsiaTheme="minorEastAsia" w:cs="Batang"/>
          <w:b/>
          <w:i/>
          <w:sz w:val="22"/>
          <w:szCs w:val="22"/>
          <w:lang w:eastAsia="zh-CN"/>
        </w:rPr>
        <w:t>6</w:t>
      </w:r>
      <w:r w:rsidRPr="008D383E">
        <w:rPr>
          <w:rFonts w:eastAsiaTheme="minorEastAsia" w:cs="Batang"/>
          <w:b/>
          <w:i/>
          <w:sz w:val="22"/>
          <w:szCs w:val="22"/>
          <w:lang w:eastAsia="zh-CN"/>
        </w:rPr>
        <w:t xml:space="preserve"> values</w:t>
      </w:r>
    </w:p>
    <w:bookmarkEnd w:id="5"/>
    <w:p w14:paraId="5D1F3487" w14:textId="5BED6E27" w:rsidR="00FA1E95" w:rsidRPr="008D383E" w:rsidRDefault="00463FAF" w:rsidP="00FB1697">
      <w:pPr>
        <w:spacing w:after="120"/>
        <w:jc w:val="both"/>
        <w:rPr>
          <w:rFonts w:eastAsiaTheme="minorEastAsia" w:cs="Batang"/>
          <w:sz w:val="22"/>
          <w:szCs w:val="22"/>
          <w:lang w:eastAsia="zh-CN"/>
        </w:rPr>
      </w:pPr>
      <w:r>
        <w:rPr>
          <w:rFonts w:eastAsiaTheme="minorEastAsia" w:cs="Batang"/>
          <w:sz w:val="22"/>
          <w:szCs w:val="22"/>
          <w:lang w:val="en-US" w:eastAsia="zh-CN"/>
        </w:rPr>
        <w:t xml:space="preserve">The </w:t>
      </w:r>
      <w:r w:rsidRPr="006F0DFA">
        <w:rPr>
          <w:rFonts w:eastAsiaTheme="minorEastAsia" w:cs="Batang"/>
          <w:sz w:val="22"/>
          <w:szCs w:val="22"/>
          <w:lang w:val="en-US" w:eastAsia="zh-CN"/>
        </w:rPr>
        <w:t>change</w:t>
      </w:r>
      <w:r>
        <w:rPr>
          <w:rFonts w:eastAsiaTheme="minorEastAsia" w:cs="Batang"/>
          <w:sz w:val="22"/>
          <w:szCs w:val="22"/>
          <w:lang w:val="en-US" w:eastAsia="zh-CN"/>
        </w:rPr>
        <w:t>s</w:t>
      </w:r>
      <w:r w:rsidRPr="006F0DFA">
        <w:rPr>
          <w:rFonts w:eastAsiaTheme="minorEastAsia" w:cs="Batang"/>
          <w:sz w:val="22"/>
          <w:szCs w:val="22"/>
          <w:lang w:val="en-US" w:eastAsia="zh-CN"/>
        </w:rPr>
        <w:t xml:space="preserve"> of UE feature list for </w:t>
      </w:r>
      <w:proofErr w:type="spellStart"/>
      <w:r w:rsidRPr="006F0DFA">
        <w:rPr>
          <w:rFonts w:eastAsiaTheme="minorEastAsia" w:cs="Batang"/>
          <w:sz w:val="22"/>
          <w:szCs w:val="22"/>
          <w:lang w:val="en-US" w:eastAsia="zh-CN"/>
        </w:rPr>
        <w:t>NR_SL_enh</w:t>
      </w:r>
      <w:proofErr w:type="spellEnd"/>
      <w:r>
        <w:rPr>
          <w:rFonts w:eastAsiaTheme="minorEastAsia" w:cs="Batang"/>
          <w:sz w:val="22"/>
          <w:szCs w:val="22"/>
          <w:lang w:val="en-US" w:eastAsia="zh-CN"/>
        </w:rPr>
        <w:t xml:space="preserve"> are listed as following</w:t>
      </w:r>
    </w:p>
    <w:p w14:paraId="784A8281" w14:textId="0604031D" w:rsidR="000F13B5" w:rsidRDefault="000F13B5" w:rsidP="00463FAF">
      <w:pPr>
        <w:spacing w:after="120"/>
        <w:jc w:val="both"/>
        <w:rPr>
          <w:rFonts w:eastAsiaTheme="minorEastAsia" w:cs="Batang"/>
          <w:sz w:val="22"/>
          <w:szCs w:val="22"/>
          <w:lang w:eastAsia="zh-CN"/>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544"/>
        <w:gridCol w:w="1276"/>
        <w:gridCol w:w="1276"/>
      </w:tblGrid>
      <w:tr w:rsidR="000C51BD" w:rsidRPr="004E5A36" w14:paraId="4DE66C5D" w14:textId="732E5BFD" w:rsidTr="000C51BD">
        <w:trPr>
          <w:trHeight w:val="128"/>
          <w:jc w:val="center"/>
        </w:trPr>
        <w:tc>
          <w:tcPr>
            <w:tcW w:w="704" w:type="dxa"/>
          </w:tcPr>
          <w:p w14:paraId="47A980E9" w14:textId="77777777" w:rsidR="000C51BD" w:rsidRPr="00834E94" w:rsidRDefault="000C51BD" w:rsidP="00584E00">
            <w:pPr>
              <w:pStyle w:val="TAL"/>
              <w:rPr>
                <w:rFonts w:cs="Arial"/>
                <w:b/>
                <w:szCs w:val="18"/>
              </w:rPr>
            </w:pPr>
            <w:r w:rsidRPr="00834E94">
              <w:rPr>
                <w:rFonts w:cs="Arial"/>
                <w:b/>
                <w:szCs w:val="18"/>
              </w:rPr>
              <w:lastRenderedPageBreak/>
              <w:t>Index</w:t>
            </w:r>
          </w:p>
        </w:tc>
        <w:tc>
          <w:tcPr>
            <w:tcW w:w="1559" w:type="dxa"/>
          </w:tcPr>
          <w:p w14:paraId="4CC3484E" w14:textId="77777777" w:rsidR="000C51BD" w:rsidRPr="00834E94" w:rsidRDefault="000C51BD" w:rsidP="00584E00">
            <w:pPr>
              <w:pStyle w:val="TAL"/>
              <w:rPr>
                <w:rFonts w:cs="Arial"/>
                <w:b/>
                <w:szCs w:val="18"/>
              </w:rPr>
            </w:pPr>
            <w:r w:rsidRPr="008E5443">
              <w:rPr>
                <w:rFonts w:cs="Arial"/>
                <w:b/>
                <w:szCs w:val="18"/>
              </w:rPr>
              <w:t>Feature group</w:t>
            </w:r>
          </w:p>
        </w:tc>
        <w:tc>
          <w:tcPr>
            <w:tcW w:w="3544" w:type="dxa"/>
          </w:tcPr>
          <w:p w14:paraId="7AB9B41F" w14:textId="77777777" w:rsidR="000C51BD" w:rsidRPr="00834E94" w:rsidRDefault="000C51BD" w:rsidP="00584E00">
            <w:pPr>
              <w:pStyle w:val="TAL"/>
              <w:rPr>
                <w:rFonts w:cs="Arial"/>
                <w:b/>
                <w:szCs w:val="18"/>
              </w:rPr>
            </w:pPr>
            <w:r w:rsidRPr="00834E94">
              <w:rPr>
                <w:rFonts w:cs="Arial"/>
                <w:b/>
                <w:szCs w:val="18"/>
              </w:rPr>
              <w:t>Components</w:t>
            </w:r>
          </w:p>
        </w:tc>
        <w:tc>
          <w:tcPr>
            <w:tcW w:w="1276" w:type="dxa"/>
          </w:tcPr>
          <w:p w14:paraId="413FF6A8" w14:textId="77777777" w:rsidR="000C51BD" w:rsidRPr="004E5A36" w:rsidRDefault="000C51BD" w:rsidP="00584E00">
            <w:pPr>
              <w:rPr>
                <w:rFonts w:ascii="Arial" w:eastAsiaTheme="minorEastAsia" w:hAnsi="Arial" w:cs="Arial"/>
                <w:b/>
                <w:sz w:val="18"/>
                <w:szCs w:val="18"/>
                <w:lang w:eastAsia="en-US"/>
              </w:rPr>
            </w:pPr>
            <w:r w:rsidRPr="00BB27F3">
              <w:rPr>
                <w:rFonts w:ascii="Arial" w:eastAsiaTheme="minorEastAsia" w:hAnsi="Arial" w:cs="Arial"/>
                <w:b/>
                <w:sz w:val="18"/>
                <w:szCs w:val="18"/>
                <w:lang w:eastAsia="en-US"/>
              </w:rPr>
              <w:t>Prerequisite feature groups</w:t>
            </w:r>
          </w:p>
        </w:tc>
        <w:tc>
          <w:tcPr>
            <w:tcW w:w="1276" w:type="dxa"/>
          </w:tcPr>
          <w:p w14:paraId="548BE1E2" w14:textId="2D128C38" w:rsidR="000C51BD" w:rsidRPr="00BB27F3" w:rsidRDefault="000C51BD" w:rsidP="00584E00">
            <w:pPr>
              <w:rPr>
                <w:rFonts w:ascii="Arial" w:eastAsiaTheme="minorEastAsia" w:hAnsi="Arial" w:cs="Arial"/>
                <w:b/>
                <w:sz w:val="18"/>
                <w:szCs w:val="18"/>
                <w:lang w:eastAsia="en-US"/>
              </w:rPr>
            </w:pPr>
            <w:r>
              <w:rPr>
                <w:rFonts w:ascii="Arial" w:eastAsiaTheme="minorEastAsia" w:hAnsi="Arial" w:cs="Arial"/>
                <w:b/>
                <w:sz w:val="18"/>
                <w:szCs w:val="18"/>
                <w:lang w:eastAsia="en-US"/>
              </w:rPr>
              <w:t>Note</w:t>
            </w:r>
          </w:p>
        </w:tc>
      </w:tr>
      <w:tr w:rsidR="00334935" w:rsidRPr="004E5A36" w14:paraId="3682487D" w14:textId="77777777" w:rsidTr="000C51BD">
        <w:trPr>
          <w:trHeight w:val="128"/>
          <w:jc w:val="center"/>
        </w:trPr>
        <w:tc>
          <w:tcPr>
            <w:tcW w:w="704" w:type="dxa"/>
          </w:tcPr>
          <w:p w14:paraId="21639639" w14:textId="58968F58" w:rsidR="00334935" w:rsidRPr="00834E94" w:rsidRDefault="00334935" w:rsidP="00334935">
            <w:pPr>
              <w:pStyle w:val="TAL"/>
              <w:rPr>
                <w:rFonts w:cs="Arial"/>
                <w:b/>
                <w:szCs w:val="18"/>
              </w:rPr>
            </w:pPr>
            <w:r w:rsidRPr="00A6692D">
              <w:rPr>
                <w:rFonts w:asciiTheme="majorHAnsi" w:eastAsia="Malgun Gothic" w:hAnsiTheme="majorHAnsi" w:cstheme="majorHAnsi"/>
                <w:sz w:val="16"/>
                <w:szCs w:val="18"/>
                <w:lang w:eastAsia="ko-KR"/>
              </w:rPr>
              <w:t>32-5</w:t>
            </w:r>
          </w:p>
        </w:tc>
        <w:tc>
          <w:tcPr>
            <w:tcW w:w="1559" w:type="dxa"/>
          </w:tcPr>
          <w:p w14:paraId="0486C9AC" w14:textId="74280079" w:rsidR="00334935" w:rsidRPr="008E5443" w:rsidRDefault="00334935" w:rsidP="00334935">
            <w:pPr>
              <w:pStyle w:val="TAL"/>
              <w:rPr>
                <w:rFonts w:cs="Arial"/>
                <w:b/>
                <w:szCs w:val="18"/>
              </w:rPr>
            </w:pPr>
            <w:r w:rsidRPr="00A6692D">
              <w:rPr>
                <w:rFonts w:eastAsia="Malgun Gothic"/>
                <w:color w:val="000000" w:themeColor="text1"/>
                <w:sz w:val="16"/>
                <w:szCs w:val="18"/>
                <w:lang w:eastAsia="ko-KR"/>
              </w:rPr>
              <w:t xml:space="preserve">Inter-UE coordination </w:t>
            </w:r>
            <w:ins w:id="6" w:author="Huawei" w:date="2021-11-05T23:59:00Z">
              <w:r w:rsidR="00215EB3" w:rsidRPr="00215EB3">
                <w:rPr>
                  <w:rFonts w:eastAsia="Malgun Gothic"/>
                  <w:color w:val="000000" w:themeColor="text1"/>
                  <w:sz w:val="16"/>
                  <w:szCs w:val="18"/>
                  <w:lang w:eastAsia="ko-KR"/>
                </w:rPr>
                <w:t xml:space="preserve">scheme 1 </w:t>
              </w:r>
            </w:ins>
            <w:r w:rsidRPr="00A6692D">
              <w:rPr>
                <w:rFonts w:eastAsia="Malgun Gothic"/>
                <w:color w:val="000000" w:themeColor="text1"/>
                <w:sz w:val="16"/>
                <w:szCs w:val="18"/>
                <w:lang w:eastAsia="ko-KR"/>
              </w:rPr>
              <w:t>in NR sidelink mode 2</w:t>
            </w:r>
          </w:p>
        </w:tc>
        <w:tc>
          <w:tcPr>
            <w:tcW w:w="3544" w:type="dxa"/>
          </w:tcPr>
          <w:p w14:paraId="3BF9323F" w14:textId="014D753F" w:rsidR="00334935" w:rsidRPr="00A6692D" w:rsidRDefault="00334935" w:rsidP="00334935">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1) UE can transmit and receive inter-UE coordination information of preferred resource set</w:t>
            </w:r>
            <w:del w:id="7" w:author="Huawei" w:date="2021-11-05T23:51:00Z">
              <w:r w:rsidRPr="00A6692D" w:rsidDel="00334935">
                <w:rPr>
                  <w:rFonts w:asciiTheme="majorHAnsi" w:eastAsia="Malgun Gothic" w:hAnsiTheme="majorHAnsi" w:cstheme="majorHAnsi"/>
                  <w:sz w:val="16"/>
                  <w:szCs w:val="18"/>
                  <w:lang w:eastAsia="ko-KR"/>
                </w:rPr>
                <w:delText>/non-preferred resource set</w:delText>
              </w:r>
            </w:del>
            <w:r w:rsidRPr="00A6692D">
              <w:rPr>
                <w:rFonts w:asciiTheme="majorHAnsi" w:eastAsia="Malgun Gothic" w:hAnsiTheme="majorHAnsi" w:cstheme="majorHAnsi"/>
                <w:sz w:val="16"/>
                <w:szCs w:val="18"/>
                <w:lang w:eastAsia="ko-KR"/>
              </w:rPr>
              <w:t xml:space="preserve"> and use the received information in its own resource (re-)selection in NR sidelink mode 2.</w:t>
            </w:r>
          </w:p>
          <w:p w14:paraId="485621DD" w14:textId="77777777" w:rsidR="00334935" w:rsidRPr="00334935" w:rsidRDefault="00334935" w:rsidP="00334935">
            <w:pPr>
              <w:autoSpaceDE w:val="0"/>
              <w:autoSpaceDN w:val="0"/>
              <w:adjustRightInd w:val="0"/>
              <w:snapToGrid w:val="0"/>
              <w:spacing w:afterLines="50" w:after="120"/>
              <w:contextualSpacing/>
              <w:jc w:val="both"/>
              <w:rPr>
                <w:ins w:id="8" w:author="Huawei" w:date="2021-11-05T23:52:00Z"/>
                <w:rFonts w:asciiTheme="majorHAnsi" w:eastAsia="Malgun Gothic" w:hAnsiTheme="majorHAnsi" w:cstheme="majorHAnsi"/>
                <w:sz w:val="16"/>
                <w:szCs w:val="18"/>
                <w:lang w:eastAsia="ko-KR"/>
              </w:rPr>
            </w:pPr>
            <w:ins w:id="9" w:author="Huawei" w:date="2021-11-05T23:52:00Z">
              <w:r w:rsidRPr="00334935">
                <w:rPr>
                  <w:rFonts w:asciiTheme="majorHAnsi" w:eastAsia="Malgun Gothic" w:hAnsiTheme="majorHAnsi" w:cstheme="majorHAnsi"/>
                  <w:sz w:val="16"/>
                  <w:szCs w:val="18"/>
                  <w:lang w:eastAsia="ko-KR"/>
                </w:rPr>
                <w:t>2) UE can transmit and receive inter-UE coordination information of non-preferred resource set and use the received information in its own resource (re-)selection in NR sidelink mode 2.</w:t>
              </w:r>
            </w:ins>
          </w:p>
          <w:p w14:paraId="6209654A" w14:textId="50CFA0BC" w:rsidR="00334935" w:rsidRPr="00A6692D" w:rsidDel="00334935" w:rsidRDefault="00334935" w:rsidP="00334935">
            <w:pPr>
              <w:autoSpaceDE w:val="0"/>
              <w:autoSpaceDN w:val="0"/>
              <w:adjustRightInd w:val="0"/>
              <w:snapToGrid w:val="0"/>
              <w:contextualSpacing/>
              <w:jc w:val="both"/>
              <w:rPr>
                <w:del w:id="10" w:author="Huawei" w:date="2021-11-05T23:52:00Z"/>
                <w:rFonts w:asciiTheme="majorHAnsi" w:eastAsia="Malgun Gothic" w:hAnsiTheme="majorHAnsi" w:cstheme="majorHAnsi"/>
                <w:sz w:val="16"/>
                <w:szCs w:val="18"/>
                <w:lang w:eastAsia="ko-KR"/>
              </w:rPr>
            </w:pPr>
            <w:del w:id="11" w:author="Huawei" w:date="2021-11-05T23:52:00Z">
              <w:r w:rsidRPr="00A6692D" w:rsidDel="00334935">
                <w:rPr>
                  <w:rFonts w:asciiTheme="majorHAnsi" w:eastAsia="Malgun Gothic" w:hAnsiTheme="majorHAnsi" w:cstheme="majorHAnsi"/>
                  <w:sz w:val="16"/>
                  <w:szCs w:val="18"/>
                  <w:lang w:eastAsia="ko-KR"/>
                </w:rPr>
                <w:delText>2) UE can transmit and receive inter-UE coordination information of presence of expected/potential resource conflict and use the received information in its own resource re-selection in NR sidelink mode 2.</w:delText>
              </w:r>
            </w:del>
          </w:p>
          <w:p w14:paraId="41F39178" w14:textId="1D7FAFE3" w:rsidR="00334935" w:rsidRPr="00834E94" w:rsidRDefault="00334935" w:rsidP="00334935">
            <w:pPr>
              <w:pStyle w:val="TAL"/>
              <w:rPr>
                <w:rFonts w:cs="Arial"/>
                <w:b/>
                <w:szCs w:val="18"/>
              </w:rPr>
            </w:pPr>
            <w:r w:rsidRPr="00A6692D">
              <w:rPr>
                <w:rFonts w:asciiTheme="majorHAnsi" w:eastAsia="Malgun Gothic" w:hAnsiTheme="majorHAnsi" w:cstheme="majorHAnsi"/>
                <w:sz w:val="16"/>
                <w:szCs w:val="18"/>
                <w:lang w:eastAsia="ko-KR"/>
              </w:rPr>
              <w:t>3) UE can transmit and received an explicit request for inter-UE coordination information of [FFS: preferred resource set only or both preferred resource set and non-preferred resource set].</w:t>
            </w:r>
          </w:p>
        </w:tc>
        <w:tc>
          <w:tcPr>
            <w:tcW w:w="1276" w:type="dxa"/>
          </w:tcPr>
          <w:p w14:paraId="38207519" w14:textId="5FF7C679" w:rsidR="00334935" w:rsidRPr="00BB27F3" w:rsidRDefault="00334935" w:rsidP="00334935">
            <w:pPr>
              <w:rPr>
                <w:rFonts w:ascii="Arial" w:eastAsiaTheme="minorEastAsia" w:hAnsi="Arial" w:cs="Arial"/>
                <w:b/>
                <w:sz w:val="18"/>
                <w:szCs w:val="18"/>
                <w:lang w:eastAsia="en-US"/>
              </w:rPr>
            </w:pPr>
            <w:r w:rsidRPr="00A6692D">
              <w:rPr>
                <w:rFonts w:asciiTheme="majorHAnsi" w:eastAsia="Malgun Gothic" w:hAnsiTheme="majorHAnsi" w:cstheme="majorHAnsi"/>
                <w:sz w:val="16"/>
                <w:szCs w:val="18"/>
                <w:lang w:eastAsia="ko-KR"/>
              </w:rPr>
              <w:t>[32-1]</w:t>
            </w:r>
          </w:p>
        </w:tc>
        <w:tc>
          <w:tcPr>
            <w:tcW w:w="1276" w:type="dxa"/>
          </w:tcPr>
          <w:p w14:paraId="50390504" w14:textId="77777777" w:rsidR="00334935" w:rsidRDefault="00334935" w:rsidP="00334935">
            <w:pPr>
              <w:rPr>
                <w:rFonts w:ascii="Arial" w:eastAsiaTheme="minorEastAsia" w:hAnsi="Arial" w:cs="Arial"/>
                <w:b/>
                <w:sz w:val="18"/>
                <w:szCs w:val="18"/>
                <w:lang w:eastAsia="en-US"/>
              </w:rPr>
            </w:pPr>
          </w:p>
        </w:tc>
      </w:tr>
      <w:tr w:rsidR="00334935" w:rsidRPr="009A3240" w14:paraId="1B8AD2DB" w14:textId="764C0C32" w:rsidTr="000C51BD">
        <w:trPr>
          <w:trHeight w:val="1958"/>
          <w:jc w:val="center"/>
        </w:trPr>
        <w:tc>
          <w:tcPr>
            <w:tcW w:w="704" w:type="dxa"/>
          </w:tcPr>
          <w:p w14:paraId="4F9C90C0" w14:textId="77D1B964" w:rsidR="00334935" w:rsidRPr="00334935" w:rsidRDefault="00334935" w:rsidP="00334935">
            <w:pPr>
              <w:autoSpaceDE w:val="0"/>
              <w:autoSpaceDN w:val="0"/>
              <w:adjustRightInd w:val="0"/>
              <w:snapToGrid w:val="0"/>
              <w:contextualSpacing/>
              <w:jc w:val="both"/>
              <w:rPr>
                <w:rFonts w:asciiTheme="majorHAnsi" w:eastAsia="Malgun Gothic" w:hAnsiTheme="majorHAnsi" w:cstheme="majorHAnsi"/>
                <w:sz w:val="16"/>
                <w:szCs w:val="18"/>
                <w:lang w:eastAsia="ko-KR"/>
              </w:rPr>
            </w:pPr>
            <w:ins w:id="12" w:author="Huawei" w:date="2021-11-05T23:51:00Z">
              <w:r w:rsidRPr="00334935">
                <w:rPr>
                  <w:rFonts w:asciiTheme="majorHAnsi" w:eastAsia="Malgun Gothic" w:hAnsiTheme="majorHAnsi" w:cstheme="majorHAnsi"/>
                  <w:sz w:val="16"/>
                  <w:szCs w:val="18"/>
                  <w:lang w:eastAsia="ko-KR"/>
                </w:rPr>
                <w:t>32-6</w:t>
              </w:r>
            </w:ins>
          </w:p>
        </w:tc>
        <w:tc>
          <w:tcPr>
            <w:tcW w:w="1559" w:type="dxa"/>
          </w:tcPr>
          <w:p w14:paraId="4469F43C" w14:textId="43C23C3F" w:rsidR="00334935" w:rsidRPr="00334935" w:rsidRDefault="00334935" w:rsidP="00334935">
            <w:pPr>
              <w:autoSpaceDE w:val="0"/>
              <w:autoSpaceDN w:val="0"/>
              <w:adjustRightInd w:val="0"/>
              <w:snapToGrid w:val="0"/>
              <w:contextualSpacing/>
              <w:jc w:val="both"/>
              <w:rPr>
                <w:rFonts w:asciiTheme="majorHAnsi" w:eastAsia="Malgun Gothic" w:hAnsiTheme="majorHAnsi" w:cstheme="majorHAnsi"/>
                <w:sz w:val="16"/>
                <w:szCs w:val="18"/>
                <w:lang w:eastAsia="ko-KR"/>
              </w:rPr>
            </w:pPr>
            <w:ins w:id="13" w:author="Huawei" w:date="2021-11-05T23:51:00Z">
              <w:r w:rsidRPr="00334935">
                <w:rPr>
                  <w:rFonts w:asciiTheme="majorHAnsi" w:eastAsia="Malgun Gothic" w:hAnsiTheme="majorHAnsi" w:cstheme="majorHAnsi"/>
                  <w:sz w:val="16"/>
                  <w:szCs w:val="18"/>
                  <w:lang w:eastAsia="ko-KR"/>
                </w:rPr>
                <w:t>Inter-UE coordination scheme 2 in NR sidelink mode 2</w:t>
              </w:r>
            </w:ins>
          </w:p>
        </w:tc>
        <w:tc>
          <w:tcPr>
            <w:tcW w:w="3544" w:type="dxa"/>
          </w:tcPr>
          <w:p w14:paraId="0D8E0DBD" w14:textId="77777777" w:rsidR="00334935" w:rsidRPr="00334935" w:rsidRDefault="00334935" w:rsidP="00334935">
            <w:pPr>
              <w:autoSpaceDE w:val="0"/>
              <w:autoSpaceDN w:val="0"/>
              <w:adjustRightInd w:val="0"/>
              <w:snapToGrid w:val="0"/>
              <w:contextualSpacing/>
              <w:jc w:val="both"/>
              <w:rPr>
                <w:ins w:id="14" w:author="Huawei" w:date="2021-11-05T23:51:00Z"/>
                <w:rFonts w:asciiTheme="majorHAnsi" w:eastAsia="Malgun Gothic" w:hAnsiTheme="majorHAnsi" w:cstheme="majorHAnsi"/>
                <w:sz w:val="16"/>
                <w:szCs w:val="18"/>
                <w:lang w:eastAsia="ko-KR"/>
              </w:rPr>
            </w:pPr>
            <w:ins w:id="15" w:author="Huawei" w:date="2021-11-05T23:51:00Z">
              <w:r w:rsidRPr="00334935">
                <w:rPr>
                  <w:rFonts w:asciiTheme="majorHAnsi" w:eastAsia="Malgun Gothic" w:hAnsiTheme="majorHAnsi" w:cstheme="majorHAnsi"/>
                  <w:sz w:val="16"/>
                  <w:szCs w:val="18"/>
                  <w:lang w:eastAsia="ko-KR"/>
                </w:rPr>
                <w:t>1) UE can transmit and receive NR PSFCH format 0 which conveys the presence of expected/potential resource conflict, and use the received information in its own resource re-selection in NR sidelink mode 2.</w:t>
              </w:r>
            </w:ins>
          </w:p>
          <w:p w14:paraId="1DB1BEC4" w14:textId="77777777" w:rsidR="00334935" w:rsidRPr="00334935" w:rsidRDefault="00334935" w:rsidP="00334935">
            <w:pPr>
              <w:autoSpaceDE w:val="0"/>
              <w:autoSpaceDN w:val="0"/>
              <w:adjustRightInd w:val="0"/>
              <w:snapToGrid w:val="0"/>
              <w:contextualSpacing/>
              <w:jc w:val="both"/>
              <w:rPr>
                <w:ins w:id="16" w:author="Huawei" w:date="2021-11-05T23:51:00Z"/>
                <w:rFonts w:asciiTheme="majorHAnsi" w:eastAsia="Malgun Gothic" w:hAnsiTheme="majorHAnsi" w:cstheme="majorHAnsi"/>
                <w:sz w:val="16"/>
                <w:szCs w:val="18"/>
                <w:lang w:eastAsia="ko-KR"/>
              </w:rPr>
            </w:pPr>
          </w:p>
          <w:p w14:paraId="46F01409" w14:textId="77777777" w:rsidR="00334935" w:rsidRPr="00334935" w:rsidRDefault="00334935" w:rsidP="00334935">
            <w:pPr>
              <w:autoSpaceDE w:val="0"/>
              <w:autoSpaceDN w:val="0"/>
              <w:adjustRightInd w:val="0"/>
              <w:snapToGrid w:val="0"/>
              <w:contextualSpacing/>
              <w:jc w:val="both"/>
              <w:rPr>
                <w:ins w:id="17" w:author="Huawei" w:date="2021-11-05T23:51:00Z"/>
                <w:rFonts w:asciiTheme="majorHAnsi" w:eastAsia="Malgun Gothic" w:hAnsiTheme="majorHAnsi" w:cstheme="majorHAnsi"/>
                <w:sz w:val="16"/>
                <w:szCs w:val="18"/>
                <w:lang w:eastAsia="ko-KR"/>
              </w:rPr>
            </w:pPr>
            <w:ins w:id="18" w:author="Huawei" w:date="2021-11-05T23:51:00Z">
              <w:r w:rsidRPr="00334935">
                <w:rPr>
                  <w:rFonts w:asciiTheme="majorHAnsi" w:eastAsia="Malgun Gothic" w:hAnsiTheme="majorHAnsi" w:cstheme="majorHAnsi"/>
                  <w:sz w:val="16"/>
                  <w:szCs w:val="18"/>
                  <w:lang w:eastAsia="ko-KR"/>
                </w:rPr>
                <w:t>2) UE can receive up to N1 PSFCH(s) resources in a slot which convey the presence of expected/potential resource conflict</w:t>
              </w:r>
            </w:ins>
          </w:p>
          <w:p w14:paraId="033D64E8" w14:textId="77777777" w:rsidR="00334935" w:rsidRPr="00334935" w:rsidRDefault="00334935" w:rsidP="00334935">
            <w:pPr>
              <w:autoSpaceDE w:val="0"/>
              <w:autoSpaceDN w:val="0"/>
              <w:adjustRightInd w:val="0"/>
              <w:snapToGrid w:val="0"/>
              <w:contextualSpacing/>
              <w:jc w:val="both"/>
              <w:rPr>
                <w:ins w:id="19" w:author="Huawei" w:date="2021-11-05T23:51:00Z"/>
                <w:rFonts w:asciiTheme="majorHAnsi" w:eastAsia="Malgun Gothic" w:hAnsiTheme="majorHAnsi" w:cstheme="majorHAnsi"/>
                <w:sz w:val="16"/>
                <w:szCs w:val="18"/>
                <w:lang w:eastAsia="ko-KR"/>
              </w:rPr>
            </w:pPr>
          </w:p>
          <w:p w14:paraId="2C9ACAA8" w14:textId="6554BE45" w:rsidR="00334935" w:rsidRPr="00334935" w:rsidRDefault="00334935" w:rsidP="00334935">
            <w:pPr>
              <w:autoSpaceDE w:val="0"/>
              <w:autoSpaceDN w:val="0"/>
              <w:adjustRightInd w:val="0"/>
              <w:snapToGrid w:val="0"/>
              <w:contextualSpacing/>
              <w:jc w:val="both"/>
              <w:rPr>
                <w:rFonts w:asciiTheme="majorHAnsi" w:eastAsia="Malgun Gothic" w:hAnsiTheme="majorHAnsi" w:cstheme="majorHAnsi"/>
                <w:sz w:val="16"/>
                <w:szCs w:val="18"/>
                <w:lang w:eastAsia="ko-KR"/>
              </w:rPr>
            </w:pPr>
            <w:ins w:id="20" w:author="Huawei" w:date="2021-11-05T23:51:00Z">
              <w:r w:rsidRPr="00334935">
                <w:rPr>
                  <w:rFonts w:asciiTheme="majorHAnsi" w:eastAsia="Malgun Gothic" w:hAnsiTheme="majorHAnsi" w:cstheme="majorHAnsi"/>
                  <w:sz w:val="16"/>
                  <w:szCs w:val="18"/>
                  <w:lang w:eastAsia="ko-KR"/>
                </w:rPr>
                <w:t>3) UE can transmit up to M1 PSFCH(s) resources in a slot which convey the presence of expected/potential resource conflict</w:t>
              </w:r>
            </w:ins>
          </w:p>
        </w:tc>
        <w:tc>
          <w:tcPr>
            <w:tcW w:w="1276" w:type="dxa"/>
          </w:tcPr>
          <w:p w14:paraId="495D4E1F" w14:textId="7F143A6D" w:rsidR="00334935" w:rsidRPr="00334935" w:rsidRDefault="00334935" w:rsidP="00334935">
            <w:pPr>
              <w:autoSpaceDE w:val="0"/>
              <w:autoSpaceDN w:val="0"/>
              <w:adjustRightInd w:val="0"/>
              <w:snapToGrid w:val="0"/>
              <w:contextualSpacing/>
              <w:jc w:val="both"/>
              <w:rPr>
                <w:rFonts w:asciiTheme="majorHAnsi" w:eastAsia="Malgun Gothic" w:hAnsiTheme="majorHAnsi" w:cstheme="majorHAnsi"/>
                <w:sz w:val="16"/>
                <w:szCs w:val="18"/>
                <w:lang w:eastAsia="ko-KR"/>
              </w:rPr>
            </w:pPr>
            <w:ins w:id="21" w:author="Huawei" w:date="2021-11-05T23:51:00Z">
              <w:r w:rsidRPr="00334935">
                <w:rPr>
                  <w:rFonts w:asciiTheme="majorHAnsi" w:eastAsia="Malgun Gothic" w:hAnsiTheme="majorHAnsi" w:cstheme="majorHAnsi" w:hint="eastAsia"/>
                  <w:sz w:val="16"/>
                  <w:szCs w:val="18"/>
                  <w:lang w:eastAsia="ko-KR"/>
                </w:rPr>
                <w:t>1</w:t>
              </w:r>
              <w:r w:rsidRPr="00334935">
                <w:rPr>
                  <w:rFonts w:asciiTheme="majorHAnsi" w:eastAsia="Malgun Gothic" w:hAnsiTheme="majorHAnsi" w:cstheme="majorHAnsi"/>
                  <w:sz w:val="16"/>
                  <w:szCs w:val="18"/>
                  <w:lang w:eastAsia="ko-KR"/>
                </w:rPr>
                <w:t>5-1, 15-11</w:t>
              </w:r>
            </w:ins>
          </w:p>
        </w:tc>
        <w:tc>
          <w:tcPr>
            <w:tcW w:w="1276" w:type="dxa"/>
          </w:tcPr>
          <w:p w14:paraId="461264E1" w14:textId="77777777" w:rsidR="00334935" w:rsidRPr="00334935" w:rsidRDefault="00334935" w:rsidP="00334935">
            <w:pPr>
              <w:autoSpaceDE w:val="0"/>
              <w:autoSpaceDN w:val="0"/>
              <w:adjustRightInd w:val="0"/>
              <w:snapToGrid w:val="0"/>
              <w:contextualSpacing/>
              <w:jc w:val="both"/>
              <w:rPr>
                <w:ins w:id="22" w:author="Huawei" w:date="2021-11-05T23:51:00Z"/>
                <w:rFonts w:asciiTheme="majorHAnsi" w:eastAsia="Malgun Gothic" w:hAnsiTheme="majorHAnsi" w:cstheme="majorHAnsi"/>
                <w:sz w:val="16"/>
                <w:szCs w:val="18"/>
                <w:lang w:eastAsia="ko-KR"/>
              </w:rPr>
            </w:pPr>
            <w:ins w:id="23" w:author="Huawei" w:date="2021-11-05T23:51:00Z">
              <w:r w:rsidRPr="00334935">
                <w:rPr>
                  <w:rFonts w:asciiTheme="majorHAnsi" w:eastAsia="Malgun Gothic" w:hAnsiTheme="majorHAnsi" w:cstheme="majorHAnsi"/>
                  <w:sz w:val="16"/>
                  <w:szCs w:val="18"/>
                  <w:lang w:eastAsia="ko-KR"/>
                </w:rPr>
                <w:t>The candidate values for N1 are {5, [10], 15, 25, 32, 35, 45, 50, 64}</w:t>
              </w:r>
            </w:ins>
          </w:p>
          <w:p w14:paraId="4AB4DA30" w14:textId="77777777" w:rsidR="00334935" w:rsidRPr="00334935" w:rsidRDefault="00334935" w:rsidP="00334935">
            <w:pPr>
              <w:autoSpaceDE w:val="0"/>
              <w:autoSpaceDN w:val="0"/>
              <w:adjustRightInd w:val="0"/>
              <w:snapToGrid w:val="0"/>
              <w:contextualSpacing/>
              <w:jc w:val="both"/>
              <w:rPr>
                <w:ins w:id="24" w:author="Huawei" w:date="2021-11-05T23:51:00Z"/>
                <w:rFonts w:asciiTheme="majorHAnsi" w:eastAsia="Malgun Gothic" w:hAnsiTheme="majorHAnsi" w:cstheme="majorHAnsi"/>
                <w:sz w:val="16"/>
                <w:szCs w:val="18"/>
                <w:lang w:eastAsia="ko-KR"/>
              </w:rPr>
            </w:pPr>
          </w:p>
          <w:p w14:paraId="17234419" w14:textId="77777777" w:rsidR="00334935" w:rsidRPr="00334935" w:rsidRDefault="00334935" w:rsidP="00334935">
            <w:pPr>
              <w:autoSpaceDE w:val="0"/>
              <w:autoSpaceDN w:val="0"/>
              <w:adjustRightInd w:val="0"/>
              <w:snapToGrid w:val="0"/>
              <w:contextualSpacing/>
              <w:jc w:val="both"/>
              <w:rPr>
                <w:ins w:id="25" w:author="Huawei" w:date="2021-11-05T23:51:00Z"/>
                <w:rFonts w:asciiTheme="majorHAnsi" w:eastAsia="Malgun Gothic" w:hAnsiTheme="majorHAnsi" w:cstheme="majorHAnsi"/>
                <w:sz w:val="16"/>
                <w:szCs w:val="18"/>
                <w:lang w:eastAsia="ko-KR"/>
              </w:rPr>
            </w:pPr>
            <w:ins w:id="26" w:author="Huawei" w:date="2021-11-05T23:51:00Z">
              <w:r w:rsidRPr="00334935">
                <w:rPr>
                  <w:rFonts w:asciiTheme="majorHAnsi" w:eastAsia="Malgun Gothic" w:hAnsiTheme="majorHAnsi" w:cstheme="majorHAnsi"/>
                  <w:sz w:val="16"/>
                  <w:szCs w:val="18"/>
                  <w:lang w:eastAsia="ko-KR"/>
                </w:rPr>
                <w:t>The candidate values for M1 are {4, 8, [12], 16}</w:t>
              </w:r>
            </w:ins>
          </w:p>
          <w:p w14:paraId="3EF832B2" w14:textId="77777777" w:rsidR="00334935" w:rsidRPr="00334935" w:rsidRDefault="00334935" w:rsidP="00334935">
            <w:pPr>
              <w:autoSpaceDE w:val="0"/>
              <w:autoSpaceDN w:val="0"/>
              <w:adjustRightInd w:val="0"/>
              <w:snapToGrid w:val="0"/>
              <w:contextualSpacing/>
              <w:jc w:val="both"/>
              <w:rPr>
                <w:ins w:id="27" w:author="Huawei" w:date="2021-11-05T23:51:00Z"/>
                <w:rFonts w:asciiTheme="majorHAnsi" w:eastAsia="Malgun Gothic" w:hAnsiTheme="majorHAnsi" w:cstheme="majorHAnsi"/>
                <w:sz w:val="16"/>
                <w:szCs w:val="18"/>
                <w:lang w:eastAsia="ko-KR"/>
              </w:rPr>
            </w:pPr>
          </w:p>
          <w:p w14:paraId="5E7CDE43" w14:textId="52BDB8AB" w:rsidR="00334935" w:rsidRPr="00334935" w:rsidRDefault="00334935" w:rsidP="00334935">
            <w:pPr>
              <w:autoSpaceDE w:val="0"/>
              <w:autoSpaceDN w:val="0"/>
              <w:adjustRightInd w:val="0"/>
              <w:snapToGrid w:val="0"/>
              <w:contextualSpacing/>
              <w:jc w:val="both"/>
              <w:rPr>
                <w:rFonts w:asciiTheme="majorHAnsi" w:eastAsia="Malgun Gothic" w:hAnsiTheme="majorHAnsi" w:cstheme="majorHAnsi"/>
                <w:sz w:val="16"/>
                <w:szCs w:val="18"/>
                <w:lang w:eastAsia="ko-KR"/>
              </w:rPr>
            </w:pPr>
            <w:ins w:id="28" w:author="Huawei" w:date="2021-11-05T23:51:00Z">
              <w:r w:rsidRPr="00334935">
                <w:rPr>
                  <w:rFonts w:asciiTheme="majorHAnsi" w:eastAsia="Malgun Gothic" w:hAnsiTheme="majorHAnsi" w:cstheme="majorHAnsi"/>
                  <w:sz w:val="16"/>
                  <w:szCs w:val="18"/>
                  <w:lang w:eastAsia="ko-KR"/>
                </w:rPr>
                <w:t>UE is expected to manage its capability report between FG 15-11 values and FG 32-6 values</w:t>
              </w:r>
            </w:ins>
          </w:p>
        </w:tc>
      </w:tr>
    </w:tbl>
    <w:p w14:paraId="152F0397" w14:textId="77777777" w:rsidR="000C51BD" w:rsidRPr="00AE3108" w:rsidRDefault="000C51BD" w:rsidP="00463FAF">
      <w:pPr>
        <w:spacing w:after="120"/>
        <w:jc w:val="both"/>
        <w:rPr>
          <w:rFonts w:eastAsiaTheme="minorEastAsia" w:cs="Batang"/>
          <w:b/>
          <w:i/>
          <w:sz w:val="22"/>
          <w:szCs w:val="22"/>
          <w:lang w:val="en-US" w:eastAsia="zh-CN"/>
        </w:rPr>
      </w:pPr>
    </w:p>
    <w:p w14:paraId="43B8CBF2" w14:textId="77777777" w:rsidR="00FB1697"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UE behavior for sidelink only band</w:t>
      </w:r>
    </w:p>
    <w:p w14:paraId="2374E84B" w14:textId="77777777" w:rsidR="00FB1697" w:rsidRPr="00160BF8" w:rsidRDefault="00FB1697" w:rsidP="00FB1697">
      <w:pPr>
        <w:spacing w:after="120"/>
        <w:jc w:val="both"/>
        <w:rPr>
          <w:rFonts w:eastAsiaTheme="minorEastAsia" w:cs="Batang"/>
          <w:sz w:val="22"/>
          <w:szCs w:val="22"/>
          <w:lang w:val="en-US" w:eastAsia="zh-CN"/>
        </w:rPr>
      </w:pPr>
      <w:r w:rsidRPr="00160BF8">
        <w:rPr>
          <w:rFonts w:eastAsiaTheme="minorEastAsia" w:cs="Batang" w:hint="eastAsia"/>
          <w:sz w:val="22"/>
          <w:szCs w:val="22"/>
          <w:lang w:val="en-US" w:eastAsia="zh-CN"/>
        </w:rPr>
        <w:t>F</w:t>
      </w:r>
      <w:r w:rsidRPr="00160BF8">
        <w:rPr>
          <w:rFonts w:eastAsiaTheme="minorEastAsia" w:cs="Batang"/>
          <w:sz w:val="22"/>
          <w:szCs w:val="22"/>
          <w:lang w:val="en-US" w:eastAsia="zh-CN"/>
        </w:rPr>
        <w:t>o</w:t>
      </w:r>
      <w:r>
        <w:rPr>
          <w:rFonts w:eastAsiaTheme="minorEastAsia" w:cs="Batang"/>
          <w:sz w:val="22"/>
          <w:szCs w:val="22"/>
          <w:lang w:val="en-US" w:eastAsia="zh-CN"/>
        </w:rPr>
        <w:t xml:space="preserve">r the all newly defined/introduced UE feature, the support the configuration by network should not be a mandatory since there are PC5 only band at least for ITS band 47. This issue has been treated by added a note in Rel-16 like: </w:t>
      </w:r>
      <w:r w:rsidRPr="004C50D7">
        <w:rPr>
          <w:rFonts w:eastAsiaTheme="minorEastAsia" w:cs="Batang"/>
          <w:sz w:val="22"/>
          <w:szCs w:val="22"/>
          <w:lang w:val="en-US" w:eastAsia="zh-CN"/>
        </w:rPr>
        <w:t>“Note: configuration by NR Uu is not required to be supported in a band indicated with only the PC5 interface in 38.101-1 Table 5.2E.1-1”</w:t>
      </w:r>
      <w:r>
        <w:rPr>
          <w:rFonts w:eastAsiaTheme="minorEastAsia" w:cs="Batang"/>
          <w:sz w:val="22"/>
          <w:szCs w:val="22"/>
          <w:lang w:val="en-US" w:eastAsia="zh-CN"/>
        </w:rPr>
        <w:t>. We think this principle should also been used for Rel-17.</w:t>
      </w:r>
    </w:p>
    <w:p w14:paraId="570055DE" w14:textId="3DE9F6D5" w:rsidR="00FB1697" w:rsidRPr="00AE3108" w:rsidRDefault="00FB1697" w:rsidP="00FB1697">
      <w:pPr>
        <w:spacing w:after="120"/>
        <w:jc w:val="both"/>
        <w:rPr>
          <w:rFonts w:eastAsiaTheme="minorEastAsia" w:cs="Batang"/>
          <w:b/>
          <w:i/>
          <w:sz w:val="22"/>
          <w:szCs w:val="22"/>
          <w:lang w:val="en-US" w:eastAsia="zh-CN"/>
        </w:rPr>
      </w:pPr>
      <w:bookmarkStart w:id="29" w:name="_Hlk87022540"/>
      <w:r w:rsidRPr="00AE3108">
        <w:rPr>
          <w:rFonts w:eastAsiaTheme="minorEastAsia" w:cs="Batang"/>
          <w:b/>
          <w:i/>
          <w:sz w:val="22"/>
          <w:szCs w:val="22"/>
          <w:lang w:val="en-US" w:eastAsia="zh-CN"/>
        </w:rPr>
        <w:t xml:space="preserve">Proposal </w:t>
      </w:r>
      <w:r w:rsidR="00071B23">
        <w:rPr>
          <w:rFonts w:eastAsiaTheme="minorEastAsia" w:cs="Batang"/>
          <w:b/>
          <w:i/>
          <w:sz w:val="22"/>
          <w:szCs w:val="22"/>
          <w:lang w:val="en-US" w:eastAsia="zh-CN"/>
        </w:rPr>
        <w:t>6</w:t>
      </w:r>
      <w:r w:rsidRPr="00AE3108">
        <w:rPr>
          <w:rFonts w:eastAsiaTheme="minorEastAsia" w:cs="Batang"/>
          <w:b/>
          <w:i/>
          <w:sz w:val="22"/>
          <w:szCs w:val="22"/>
          <w:lang w:val="en-US" w:eastAsia="zh-CN"/>
        </w:rPr>
        <w:t xml:space="preserve">: A note </w:t>
      </w:r>
      <w:r>
        <w:rPr>
          <w:rFonts w:eastAsiaTheme="minorEastAsia" w:cs="Batang"/>
          <w:b/>
          <w:i/>
          <w:sz w:val="22"/>
          <w:szCs w:val="22"/>
          <w:lang w:val="en-US" w:eastAsia="zh-CN"/>
        </w:rPr>
        <w:t>should</w:t>
      </w:r>
      <w:r w:rsidRPr="00AE3108">
        <w:rPr>
          <w:rFonts w:eastAsiaTheme="minorEastAsia" w:cs="Batang"/>
          <w:b/>
          <w:i/>
          <w:sz w:val="22"/>
          <w:szCs w:val="22"/>
          <w:lang w:val="en-US" w:eastAsia="zh-CN"/>
        </w:rPr>
        <w:t xml:space="preserve"> be added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42EB1092" w14:textId="77777777" w:rsidR="00FB1697" w:rsidRPr="00AE3108" w:rsidRDefault="00FB1697" w:rsidP="00FB1697">
      <w:pPr>
        <w:pStyle w:val="ListParagraph"/>
        <w:numPr>
          <w:ilvl w:val="0"/>
          <w:numId w:val="1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Uu is not required to be supported in a band indicated with only the PC5 interface in 38.101-1 Table 5.2E.1-1”.</w:t>
      </w:r>
    </w:p>
    <w:bookmarkEnd w:id="29"/>
    <w:p w14:paraId="4EE79298" w14:textId="77777777" w:rsidR="00FB1697" w:rsidRPr="00F8590C" w:rsidRDefault="00FB1697" w:rsidP="00FB1697">
      <w:pPr>
        <w:spacing w:after="120"/>
        <w:jc w:val="both"/>
        <w:rPr>
          <w:rFonts w:eastAsiaTheme="minorEastAsia" w:cs="Batang"/>
          <w:b/>
          <w:i/>
          <w:sz w:val="22"/>
          <w:szCs w:val="22"/>
          <w:lang w:val="en-US" w:eastAsia="zh-CN"/>
        </w:rPr>
      </w:pPr>
    </w:p>
    <w:p w14:paraId="24EFBE17" w14:textId="47FBC4E2" w:rsidR="00FB1697"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Whether gNB needs to be informed</w:t>
      </w:r>
    </w:p>
    <w:p w14:paraId="1C5C4F46" w14:textId="77777777" w:rsidR="00FB1697" w:rsidRPr="000C51BD" w:rsidRDefault="00FB1697" w:rsidP="00FB1697">
      <w:pPr>
        <w:jc w:val="both"/>
        <w:rPr>
          <w:rFonts w:eastAsiaTheme="minorEastAsia"/>
          <w:sz w:val="22"/>
          <w:szCs w:val="22"/>
          <w:lang w:val="en-US" w:eastAsia="zh-CN"/>
        </w:rPr>
      </w:pPr>
      <w:r w:rsidRPr="000C51BD">
        <w:rPr>
          <w:rFonts w:eastAsiaTheme="minorEastAsia" w:hint="eastAsia"/>
          <w:sz w:val="22"/>
          <w:szCs w:val="22"/>
          <w:lang w:val="en-US" w:eastAsia="zh-CN"/>
        </w:rPr>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 thus it is essential for gNB to be aware of the UE features on what resource allocation schemes it supports. For inter-UE coordination, it is also agreed that </w:t>
      </w:r>
      <w:r w:rsidRPr="000C51BD">
        <w:rPr>
          <w:color w:val="000000"/>
          <w:sz w:val="22"/>
          <w:szCs w:val="22"/>
        </w:rPr>
        <w:t>features for both scheme 1 and scheme 2 can be enabled or disabled or controlled by (pre-)configuration, and therefore gNB should be informed with UE capability.</w:t>
      </w:r>
    </w:p>
    <w:p w14:paraId="1C59FEE2" w14:textId="7614AB7F" w:rsidR="00FB1697" w:rsidRDefault="00FB1697" w:rsidP="00FB1697">
      <w:pPr>
        <w:spacing w:beforeLines="50" w:before="120"/>
        <w:jc w:val="both"/>
        <w:rPr>
          <w:rFonts w:eastAsiaTheme="minorEastAsia" w:cs="Batang"/>
          <w:b/>
          <w:i/>
          <w:sz w:val="22"/>
          <w:szCs w:val="22"/>
          <w:lang w:eastAsia="zh-CN"/>
        </w:rPr>
      </w:pPr>
      <w:bookmarkStart w:id="30" w:name="_Hlk87022554"/>
      <w:r w:rsidRPr="000C51BD">
        <w:rPr>
          <w:rFonts w:eastAsiaTheme="minorEastAsia" w:cs="Batang"/>
          <w:b/>
          <w:i/>
          <w:sz w:val="22"/>
          <w:szCs w:val="22"/>
          <w:lang w:eastAsia="zh-CN"/>
        </w:rPr>
        <w:t xml:space="preserve">Proposal </w:t>
      </w:r>
      <w:r w:rsidR="00071B23">
        <w:rPr>
          <w:rFonts w:eastAsiaTheme="minorEastAsia" w:cs="Batang"/>
          <w:b/>
          <w:i/>
          <w:sz w:val="22"/>
          <w:szCs w:val="22"/>
          <w:lang w:eastAsia="zh-CN"/>
        </w:rPr>
        <w:t>7</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bookmarkEnd w:id="30"/>
    <w:p w14:paraId="4393DE65" w14:textId="77777777" w:rsidR="00FB1697" w:rsidRPr="00323459"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323459">
        <w:rPr>
          <w:rFonts w:ascii="Times New Roman" w:eastAsia="SimSun" w:hAnsi="Times New Roman"/>
          <w:b/>
          <w:szCs w:val="22"/>
          <w:lang w:val="en-US" w:eastAsia="zh-CN"/>
        </w:rPr>
        <w:lastRenderedPageBreak/>
        <w:t>Sidelink DRX</w:t>
      </w:r>
    </w:p>
    <w:p w14:paraId="5A22E4D7" w14:textId="32E1A932" w:rsidR="00323459" w:rsidRPr="005A6335" w:rsidRDefault="00FB1697" w:rsidP="00323459">
      <w:pPr>
        <w:jc w:val="both"/>
        <w:rPr>
          <w:rFonts w:eastAsiaTheme="minorEastAsia"/>
          <w:sz w:val="22"/>
          <w:szCs w:val="22"/>
          <w:lang w:val="en-US" w:eastAsia="zh-CN"/>
        </w:rPr>
      </w:pPr>
      <w:r w:rsidRPr="00A6692D">
        <w:rPr>
          <w:rFonts w:eastAsiaTheme="minorEastAsia"/>
          <w:sz w:val="22"/>
          <w:szCs w:val="22"/>
          <w:lang w:val="en-US" w:eastAsia="zh-CN"/>
        </w:rPr>
        <w:t>We assume RAN2 will handle the definition of capabilities related to SL DRX without input from RAN1.</w:t>
      </w:r>
    </w:p>
    <w:p w14:paraId="263841C8" w14:textId="5F304583" w:rsidR="00046282"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Conclusion</w:t>
      </w:r>
    </w:p>
    <w:p w14:paraId="3F9A1D66" w14:textId="77777777" w:rsidR="00396AA8" w:rsidRDefault="00FA30F8" w:rsidP="00FA30F8">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features for Rel-17 NR sidelink</w:t>
      </w:r>
      <w:r w:rsidR="00396AA8">
        <w:rPr>
          <w:rFonts w:eastAsiaTheme="minorEastAsia"/>
          <w:lang w:eastAsia="zh-CN"/>
        </w:rPr>
        <w:t>.</w:t>
      </w:r>
    </w:p>
    <w:p w14:paraId="59227149" w14:textId="15212D66" w:rsidR="00FA30F8" w:rsidRDefault="003E0D88" w:rsidP="00FA30F8">
      <w:pPr>
        <w:pStyle w:val="BodyText"/>
        <w:rPr>
          <w:rFonts w:eastAsiaTheme="minorEastAsia"/>
          <w:lang w:eastAsia="zh-CN"/>
        </w:rPr>
      </w:pPr>
      <w:r>
        <w:rPr>
          <w:rFonts w:eastAsiaTheme="minorEastAsia"/>
          <w:lang w:eastAsia="zh-CN"/>
        </w:rPr>
        <w:t>See the Appendix for the annotated changes.</w:t>
      </w:r>
    </w:p>
    <w:p w14:paraId="63ACF8E1" w14:textId="77777777" w:rsidR="00071B23" w:rsidRPr="00127C77" w:rsidRDefault="00071B23" w:rsidP="00071B23">
      <w:pPr>
        <w:spacing w:before="50" w:after="120"/>
        <w:jc w:val="both"/>
        <w:rPr>
          <w:rFonts w:eastAsia="SimSun" w:cs="Batang"/>
          <w:b/>
          <w:i/>
          <w:sz w:val="22"/>
          <w:szCs w:val="22"/>
        </w:rPr>
      </w:pPr>
      <w:r w:rsidRPr="00127C77">
        <w:rPr>
          <w:rFonts w:eastAsia="SimSun" w:cs="Batang"/>
          <w:b/>
          <w:i/>
          <w:sz w:val="22"/>
          <w:szCs w:val="22"/>
        </w:rPr>
        <w:t>Proposal 1: Rel-16 basic FGs are not basic FGs in Rel-17. Necessary Rel-16 FGs should be handled via pre-requisites of Rel-17 FGs.</w:t>
      </w:r>
    </w:p>
    <w:p w14:paraId="7DD4C659" w14:textId="77777777" w:rsidR="00071B23" w:rsidRPr="00127C77" w:rsidRDefault="00071B23" w:rsidP="00071B23">
      <w:pPr>
        <w:spacing w:after="120"/>
        <w:jc w:val="both"/>
        <w:rPr>
          <w:rFonts w:eastAsia="SimSun" w:cs="Batang"/>
          <w:b/>
          <w:i/>
          <w:sz w:val="22"/>
          <w:szCs w:val="22"/>
        </w:rPr>
      </w:pPr>
      <w:r w:rsidRPr="00127C77">
        <w:rPr>
          <w:rFonts w:eastAsia="SimSun" w:cs="Batang"/>
          <w:b/>
          <w:i/>
          <w:sz w:val="22"/>
          <w:szCs w:val="22"/>
        </w:rPr>
        <w:t xml:space="preserve">Proposal 2: </w:t>
      </w:r>
    </w:p>
    <w:p w14:paraId="66CA32C6" w14:textId="77777777" w:rsidR="00071B23" w:rsidRPr="00127C77" w:rsidRDefault="00071B23" w:rsidP="00071B23">
      <w:pPr>
        <w:numPr>
          <w:ilvl w:val="0"/>
          <w:numId w:val="15"/>
        </w:numPr>
        <w:spacing w:after="120"/>
        <w:jc w:val="both"/>
        <w:rPr>
          <w:rFonts w:eastAsia="SimSun" w:cs="Batang"/>
          <w:b/>
          <w:i/>
          <w:sz w:val="22"/>
          <w:szCs w:val="22"/>
        </w:rPr>
      </w:pPr>
      <w:r w:rsidRPr="00127C77">
        <w:rPr>
          <w:rFonts w:eastAsia="SimSun" w:cs="Batang"/>
          <w:b/>
          <w:i/>
          <w:sz w:val="22"/>
          <w:szCs w:val="22"/>
        </w:rPr>
        <w:t>No need to introduce an FG to report a Type A UE. It is equivalent to reporting Rel-17 FG “mode 2 random resource selection” without reporting Rel-16 FG 15-1.</w:t>
      </w:r>
    </w:p>
    <w:p w14:paraId="760ACC3D" w14:textId="77777777" w:rsidR="00071B23" w:rsidRPr="00127C77" w:rsidRDefault="00071B23" w:rsidP="00071B23">
      <w:pPr>
        <w:numPr>
          <w:ilvl w:val="0"/>
          <w:numId w:val="15"/>
        </w:numPr>
        <w:spacing w:after="120"/>
        <w:jc w:val="both"/>
        <w:rPr>
          <w:rFonts w:eastAsia="SimSun" w:cs="Batang"/>
          <w:b/>
          <w:i/>
          <w:sz w:val="22"/>
          <w:szCs w:val="22"/>
        </w:rPr>
      </w:pPr>
      <w:r w:rsidRPr="00127C77">
        <w:rPr>
          <w:rFonts w:eastAsia="SimSun" w:cs="Batang"/>
          <w:b/>
          <w:i/>
          <w:sz w:val="22"/>
          <w:szCs w:val="22"/>
        </w:rPr>
        <w:t>Receiving NR sidelink PSFCH and S-SSB only is indicated by introduction of a new Rel-17 FG.</w:t>
      </w:r>
    </w:p>
    <w:p w14:paraId="174A3919" w14:textId="77777777" w:rsidR="00071B23" w:rsidRPr="00127C77" w:rsidRDefault="00071B23" w:rsidP="00071B23">
      <w:pPr>
        <w:numPr>
          <w:ilvl w:val="1"/>
          <w:numId w:val="15"/>
        </w:numPr>
        <w:spacing w:after="120"/>
        <w:jc w:val="both"/>
        <w:rPr>
          <w:rFonts w:eastAsia="SimSun" w:cs="Batang"/>
          <w:b/>
          <w:i/>
          <w:sz w:val="22"/>
          <w:szCs w:val="22"/>
        </w:rPr>
      </w:pPr>
      <w:r w:rsidRPr="00127C77">
        <w:rPr>
          <w:rFonts w:eastAsia="SimSun" w:cs="Batang" w:hint="eastAsia"/>
          <w:b/>
          <w:i/>
          <w:sz w:val="22"/>
          <w:szCs w:val="22"/>
        </w:rPr>
        <w:t>D</w:t>
      </w:r>
      <w:r w:rsidRPr="00127C77">
        <w:rPr>
          <w:rFonts w:eastAsia="SimSun" w:cs="Batang"/>
          <w:b/>
          <w:i/>
          <w:sz w:val="22"/>
          <w:szCs w:val="22"/>
        </w:rPr>
        <w:t>o not further split PSFCH and S-SSB into different FGs.</w:t>
      </w:r>
    </w:p>
    <w:p w14:paraId="157D2E28" w14:textId="77777777" w:rsidR="00071B23" w:rsidRPr="00127C77" w:rsidRDefault="00071B23" w:rsidP="00071B23">
      <w:pPr>
        <w:numPr>
          <w:ilvl w:val="0"/>
          <w:numId w:val="15"/>
        </w:numPr>
        <w:spacing w:after="120"/>
        <w:jc w:val="both"/>
        <w:rPr>
          <w:rFonts w:eastAsia="SimSun" w:cs="Batang"/>
          <w:b/>
          <w:i/>
          <w:sz w:val="22"/>
          <w:szCs w:val="22"/>
        </w:rPr>
      </w:pPr>
      <w:r w:rsidRPr="00127C77">
        <w:rPr>
          <w:rFonts w:eastAsia="SimSun" w:cs="Batang"/>
          <w:b/>
          <w:i/>
          <w:sz w:val="22"/>
          <w:szCs w:val="22"/>
        </w:rPr>
        <w:t>No need to introduce an FG to report a Type D UE. It is equivalent to reporting Rel-16 FG 15-1.</w:t>
      </w:r>
    </w:p>
    <w:p w14:paraId="7E605F3D" w14:textId="77777777" w:rsidR="00071B23" w:rsidRPr="00127C77" w:rsidRDefault="00071B23" w:rsidP="00071B23">
      <w:pPr>
        <w:spacing w:after="120"/>
        <w:jc w:val="both"/>
        <w:rPr>
          <w:rFonts w:eastAsia="SimSun" w:cs="Batang"/>
          <w:b/>
          <w:i/>
          <w:sz w:val="22"/>
          <w:szCs w:val="22"/>
        </w:rPr>
      </w:pPr>
      <w:r w:rsidRPr="00127C77">
        <w:rPr>
          <w:rFonts w:eastAsia="SimSun" w:cs="Batang"/>
          <w:b/>
          <w:i/>
          <w:sz w:val="22"/>
          <w:szCs w:val="22"/>
        </w:rPr>
        <w:t>Proposal 3: The capability of each RA scheme (full sensing as 15-1, partial sensing, random selection) is reported independently. Do not introduce TX capabilities with more than one sensing scheme.</w:t>
      </w:r>
    </w:p>
    <w:p w14:paraId="52329587" w14:textId="77777777" w:rsidR="00071B23" w:rsidRPr="00127C77" w:rsidRDefault="00071B23" w:rsidP="00071B23">
      <w:pPr>
        <w:spacing w:after="120"/>
        <w:jc w:val="both"/>
        <w:rPr>
          <w:rFonts w:eastAsia="SimSun" w:cs="Batang"/>
          <w:b/>
          <w:i/>
          <w:sz w:val="22"/>
          <w:szCs w:val="22"/>
        </w:rPr>
      </w:pPr>
      <w:r w:rsidRPr="00127C77">
        <w:rPr>
          <w:rFonts w:eastAsia="SimSun" w:cs="Batang"/>
          <w:b/>
          <w:i/>
          <w:sz w:val="22"/>
          <w:szCs w:val="22"/>
        </w:rPr>
        <w:t>Proposal 4: Define inter-UE coordination scheme 1 and scheme 2 as separate UE features, FG 32-5 (scheme 1) and FG 32-6 (scheme 2).</w:t>
      </w:r>
    </w:p>
    <w:p w14:paraId="799F4B4F" w14:textId="77777777" w:rsidR="00071B23" w:rsidRPr="00127C77" w:rsidRDefault="00071B23" w:rsidP="00071B23">
      <w:pPr>
        <w:spacing w:after="120"/>
        <w:jc w:val="both"/>
        <w:rPr>
          <w:rFonts w:eastAsia="SimSun" w:cs="Batang"/>
          <w:b/>
          <w:i/>
          <w:sz w:val="22"/>
          <w:szCs w:val="22"/>
        </w:rPr>
      </w:pPr>
      <w:r w:rsidRPr="00127C77">
        <w:rPr>
          <w:rFonts w:eastAsia="SimSun" w:cs="Batang"/>
          <w:b/>
          <w:i/>
          <w:sz w:val="22"/>
          <w:szCs w:val="22"/>
        </w:rPr>
        <w:t>Proposal 5: Capability of PSFCH format 0 transmission/reception for scheme 2 is a component of the scheme 2 FG:</w:t>
      </w:r>
    </w:p>
    <w:p w14:paraId="6F190BC9" w14:textId="77777777" w:rsidR="00071B23" w:rsidRPr="00127C77" w:rsidRDefault="00071B23" w:rsidP="00071B23">
      <w:pPr>
        <w:numPr>
          <w:ilvl w:val="0"/>
          <w:numId w:val="18"/>
        </w:numPr>
        <w:spacing w:after="120"/>
        <w:jc w:val="both"/>
        <w:rPr>
          <w:rFonts w:eastAsia="SimSun" w:cs="Batang"/>
          <w:b/>
          <w:i/>
          <w:sz w:val="22"/>
          <w:szCs w:val="22"/>
        </w:rPr>
      </w:pPr>
      <w:r w:rsidRPr="00127C77">
        <w:rPr>
          <w:rFonts w:eastAsia="SimSun" w:cs="Batang"/>
          <w:b/>
          <w:i/>
          <w:sz w:val="22"/>
          <w:szCs w:val="22"/>
        </w:rPr>
        <w:t>1) UE can transmit and receive NR PSFCH format 0 which conveys the presence of expected/potential resource conflict</w:t>
      </w:r>
    </w:p>
    <w:p w14:paraId="2EE6020D" w14:textId="77777777" w:rsidR="00071B23" w:rsidRPr="00127C77" w:rsidRDefault="00071B23" w:rsidP="00071B23">
      <w:pPr>
        <w:numPr>
          <w:ilvl w:val="0"/>
          <w:numId w:val="18"/>
        </w:numPr>
        <w:spacing w:after="120"/>
        <w:jc w:val="both"/>
        <w:rPr>
          <w:rFonts w:eastAsia="SimSun" w:cs="Batang"/>
          <w:b/>
          <w:i/>
          <w:sz w:val="22"/>
          <w:szCs w:val="22"/>
        </w:rPr>
      </w:pPr>
      <w:r w:rsidRPr="00127C77">
        <w:rPr>
          <w:rFonts w:eastAsia="SimSun" w:cs="Batang"/>
          <w:b/>
          <w:i/>
          <w:sz w:val="22"/>
          <w:szCs w:val="22"/>
        </w:rPr>
        <w:t>2) UE can receive up to N1 PSFCH(s) resources in a slot which convey the presence of expected/potential resource conflict</w:t>
      </w:r>
    </w:p>
    <w:p w14:paraId="48E97315" w14:textId="77777777" w:rsidR="00071B23" w:rsidRPr="00127C77" w:rsidRDefault="00071B23" w:rsidP="00071B23">
      <w:pPr>
        <w:numPr>
          <w:ilvl w:val="1"/>
          <w:numId w:val="18"/>
        </w:numPr>
        <w:spacing w:after="120"/>
        <w:jc w:val="both"/>
        <w:rPr>
          <w:rFonts w:eastAsia="SimSun" w:cs="Batang"/>
          <w:b/>
          <w:i/>
          <w:sz w:val="22"/>
          <w:szCs w:val="22"/>
        </w:rPr>
      </w:pPr>
      <w:r w:rsidRPr="00127C77">
        <w:rPr>
          <w:rFonts w:eastAsia="SimSun" w:cs="Batang"/>
          <w:b/>
          <w:i/>
          <w:sz w:val="22"/>
          <w:szCs w:val="22"/>
        </w:rPr>
        <w:t>The candidate value for N1 are {5, [10], 15, 25, 32, 35, 45, 50, 64}</w:t>
      </w:r>
    </w:p>
    <w:p w14:paraId="3EF0B59C" w14:textId="77777777" w:rsidR="00071B23" w:rsidRPr="00127C77" w:rsidRDefault="00071B23" w:rsidP="00071B23">
      <w:pPr>
        <w:numPr>
          <w:ilvl w:val="0"/>
          <w:numId w:val="18"/>
        </w:numPr>
        <w:spacing w:after="120"/>
        <w:jc w:val="both"/>
        <w:rPr>
          <w:rFonts w:eastAsia="SimSun" w:cs="Batang"/>
          <w:b/>
          <w:i/>
          <w:sz w:val="22"/>
          <w:szCs w:val="22"/>
        </w:rPr>
      </w:pPr>
      <w:r w:rsidRPr="00127C77">
        <w:rPr>
          <w:rFonts w:eastAsia="SimSun" w:cs="Batang"/>
          <w:b/>
          <w:i/>
          <w:sz w:val="22"/>
          <w:szCs w:val="22"/>
        </w:rPr>
        <w:t>3) UE can transmit up to M1 PSFCH(s) resources in a slot which convey the presence of expected/potential resource conflict</w:t>
      </w:r>
    </w:p>
    <w:p w14:paraId="3373F85D" w14:textId="77777777" w:rsidR="00071B23" w:rsidRPr="00127C77" w:rsidRDefault="00071B23" w:rsidP="00071B23">
      <w:pPr>
        <w:numPr>
          <w:ilvl w:val="1"/>
          <w:numId w:val="18"/>
        </w:numPr>
        <w:spacing w:after="120"/>
        <w:jc w:val="both"/>
        <w:rPr>
          <w:rFonts w:eastAsia="SimSun" w:cs="Batang"/>
          <w:sz w:val="22"/>
          <w:szCs w:val="22"/>
        </w:rPr>
      </w:pPr>
      <w:r w:rsidRPr="00127C77">
        <w:rPr>
          <w:rFonts w:eastAsia="SimSun" w:cs="Batang"/>
          <w:b/>
          <w:i/>
          <w:sz w:val="22"/>
          <w:szCs w:val="22"/>
        </w:rPr>
        <w:t xml:space="preserve"> The candidate value for M1 are {4, 8, [12], 16}</w:t>
      </w:r>
    </w:p>
    <w:p w14:paraId="030BE7B3" w14:textId="77777777" w:rsidR="00071B23" w:rsidRPr="00127C77" w:rsidRDefault="00071B23" w:rsidP="00071B23">
      <w:pPr>
        <w:numPr>
          <w:ilvl w:val="0"/>
          <w:numId w:val="18"/>
        </w:numPr>
        <w:spacing w:after="120"/>
        <w:jc w:val="both"/>
        <w:rPr>
          <w:rFonts w:eastAsia="SimSun" w:cs="Batang"/>
          <w:b/>
          <w:i/>
          <w:sz w:val="22"/>
          <w:szCs w:val="22"/>
        </w:rPr>
      </w:pPr>
      <w:r w:rsidRPr="00127C77">
        <w:rPr>
          <w:rFonts w:eastAsia="SimSun" w:cs="Batang"/>
          <w:b/>
          <w:i/>
          <w:sz w:val="22"/>
          <w:szCs w:val="22"/>
        </w:rPr>
        <w:t>UE is expected to manage its capability report between FG 15-11 values and FG 32-6 values</w:t>
      </w:r>
    </w:p>
    <w:p w14:paraId="7AC45E51" w14:textId="77777777" w:rsidR="00071B23" w:rsidRPr="00127C77" w:rsidRDefault="00071B23" w:rsidP="00071B23">
      <w:pPr>
        <w:spacing w:after="120"/>
        <w:jc w:val="both"/>
        <w:rPr>
          <w:rFonts w:eastAsia="SimSun" w:cs="Batang"/>
          <w:b/>
          <w:i/>
          <w:sz w:val="22"/>
          <w:szCs w:val="22"/>
        </w:rPr>
      </w:pPr>
      <w:r w:rsidRPr="00127C77">
        <w:rPr>
          <w:rFonts w:eastAsia="SimSun" w:cs="Batang"/>
          <w:b/>
          <w:i/>
          <w:sz w:val="22"/>
          <w:szCs w:val="22"/>
        </w:rPr>
        <w:t>Proposal 6: A note should be added to the newly defined Rel-17 UE features to treat the supporting of network configuration for PC5 only band cases, e.g.</w:t>
      </w:r>
    </w:p>
    <w:p w14:paraId="5A6354A5" w14:textId="77777777" w:rsidR="00071B23" w:rsidRPr="00127C77" w:rsidRDefault="00071B23" w:rsidP="00071B23">
      <w:pPr>
        <w:numPr>
          <w:ilvl w:val="0"/>
          <w:numId w:val="18"/>
        </w:numPr>
        <w:spacing w:after="120"/>
        <w:jc w:val="both"/>
        <w:rPr>
          <w:rFonts w:eastAsia="SimSun" w:cs="Batang"/>
          <w:b/>
          <w:i/>
          <w:sz w:val="22"/>
          <w:szCs w:val="22"/>
        </w:rPr>
      </w:pPr>
      <w:r w:rsidRPr="00127C77">
        <w:rPr>
          <w:rFonts w:eastAsia="SimSun" w:cs="Batang"/>
          <w:b/>
          <w:i/>
          <w:sz w:val="22"/>
          <w:szCs w:val="22"/>
        </w:rPr>
        <w:t xml:space="preserve"> “Note: configuration by NR Uu is not required to be supported in a band indicated with only the PC5 interface in 38.101-1 Table 5.2E.1-1”.</w:t>
      </w:r>
    </w:p>
    <w:p w14:paraId="2FB31B3A" w14:textId="77777777" w:rsidR="00071B23" w:rsidRPr="00127C77" w:rsidRDefault="00071B23" w:rsidP="00071B23">
      <w:pPr>
        <w:spacing w:beforeLines="50" w:before="120"/>
        <w:jc w:val="both"/>
        <w:rPr>
          <w:rFonts w:eastAsia="SimSun" w:cs="Batang"/>
          <w:b/>
          <w:i/>
          <w:sz w:val="22"/>
          <w:szCs w:val="22"/>
        </w:rPr>
      </w:pPr>
      <w:r w:rsidRPr="00127C77">
        <w:rPr>
          <w:rFonts w:eastAsia="SimSun" w:cs="Batang"/>
          <w:b/>
          <w:i/>
          <w:sz w:val="22"/>
          <w:szCs w:val="22"/>
        </w:rPr>
        <w:t>Proposal 7: UE features regarding resource allocation schemes and inter-UE coordination schemes need to be informed to gNB.</w:t>
      </w:r>
    </w:p>
    <w:p w14:paraId="683EC51F" w14:textId="4D53E2FF" w:rsidR="00046282" w:rsidRPr="00046282" w:rsidRDefault="00046282"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46282">
        <w:rPr>
          <w:rFonts w:eastAsia="SimSun"/>
          <w:b/>
          <w:bCs/>
          <w:sz w:val="28"/>
          <w:szCs w:val="28"/>
        </w:rPr>
        <w:t>References</w:t>
      </w:r>
    </w:p>
    <w:p w14:paraId="6670C44D" w14:textId="7C8211CC" w:rsidR="0060021C" w:rsidRPr="00EE25DB" w:rsidRDefault="00046282" w:rsidP="000033E3">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046282">
        <w:rPr>
          <w:rFonts w:eastAsia="Malgun Gothic" w:cs="Batang"/>
          <w:sz w:val="20"/>
          <w:lang w:val="en-US" w:eastAsia="en-US"/>
        </w:rPr>
        <w:t xml:space="preserve">R1-2108679, “Preliminary RAN1 UE features list for Rel-17 NR”, Moderators (AT&amp;T, NTT DOCOMO), </w:t>
      </w:r>
      <w:r w:rsidR="00C210F2" w:rsidRPr="00EE25DB">
        <w:rPr>
          <w:rFonts w:eastAsia="Malgun Gothic" w:cs="Batang"/>
          <w:sz w:val="20"/>
          <w:lang w:val="en-US" w:eastAsia="en-US"/>
        </w:rPr>
        <w:t>RAN1#106-</w:t>
      </w:r>
      <w:r w:rsidR="00C210F2" w:rsidRPr="00EE25DB">
        <w:rPr>
          <w:rFonts w:eastAsia="Malgun Gothic" w:cs="Batang" w:hint="eastAsia"/>
          <w:sz w:val="20"/>
          <w:lang w:val="en-US" w:eastAsia="en-US"/>
        </w:rPr>
        <w:t xml:space="preserve"> </w:t>
      </w:r>
    </w:p>
    <w:p w14:paraId="29DC258E" w14:textId="0CD12D7D" w:rsidR="00A6692D" w:rsidRPr="00EE25DB" w:rsidRDefault="00427A3A" w:rsidP="00331F9F">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bookmarkStart w:id="31" w:name="_Ref87003056"/>
      <w:r w:rsidRPr="005A6335">
        <w:rPr>
          <w:rFonts w:eastAsia="Malgun Gothic" w:cs="Batang"/>
          <w:sz w:val="20"/>
          <w:lang w:val="en-US" w:eastAsia="en-US"/>
        </w:rPr>
        <w:t xml:space="preserve">Chair’s note </w:t>
      </w:r>
      <w:r w:rsidR="002820A6" w:rsidRPr="005A6335">
        <w:rPr>
          <w:rFonts w:eastAsia="Malgun Gothic" w:cs="Batang"/>
          <w:sz w:val="20"/>
          <w:lang w:val="en-US" w:eastAsia="en-US"/>
        </w:rPr>
        <w:t xml:space="preserve">of RAN1#106b-e, </w:t>
      </w:r>
      <w:r w:rsidR="008467FE" w:rsidRPr="005A6335">
        <w:rPr>
          <w:rFonts w:eastAsia="Malgun Gothic" w:cs="Batang"/>
          <w:sz w:val="20"/>
          <w:lang w:val="en-US" w:eastAsia="en-US"/>
        </w:rPr>
        <w:t>11-19, Oct. 2021.</w:t>
      </w:r>
      <w:bookmarkEnd w:id="31"/>
    </w:p>
    <w:p w14:paraId="00857109" w14:textId="77777777" w:rsidR="00A6692D" w:rsidRDefault="00A6692D" w:rsidP="00071B23">
      <w:pPr>
        <w:keepNext/>
        <w:autoSpaceDE w:val="0"/>
        <w:autoSpaceDN w:val="0"/>
        <w:adjustRightInd w:val="0"/>
        <w:snapToGrid w:val="0"/>
        <w:spacing w:before="120" w:after="120"/>
        <w:ind w:left="432"/>
        <w:jc w:val="both"/>
        <w:outlineLvl w:val="0"/>
        <w:rPr>
          <w:rFonts w:eastAsia="SimSun"/>
          <w:b/>
          <w:bCs/>
          <w:sz w:val="28"/>
          <w:szCs w:val="28"/>
        </w:rPr>
        <w:sectPr w:rsidR="00A6692D" w:rsidSect="00C210F2">
          <w:footerReference w:type="default" r:id="rId13"/>
          <w:pgSz w:w="11907" w:h="16839" w:code="9"/>
          <w:pgMar w:top="1440" w:right="1440" w:bottom="1440" w:left="1440" w:header="720" w:footer="720" w:gutter="0"/>
          <w:cols w:space="720"/>
          <w:docGrid w:linePitch="326"/>
        </w:sectPr>
      </w:pPr>
    </w:p>
    <w:p w14:paraId="20FAA057" w14:textId="4C44A547" w:rsidR="008A0AE0" w:rsidRPr="00A6692D" w:rsidRDefault="008A0AE0" w:rsidP="008A0AE0">
      <w:pPr>
        <w:keepNext/>
        <w:numPr>
          <w:ilvl w:val="0"/>
          <w:numId w:val="11"/>
        </w:numPr>
        <w:autoSpaceDE w:val="0"/>
        <w:autoSpaceDN w:val="0"/>
        <w:adjustRightInd w:val="0"/>
        <w:snapToGrid w:val="0"/>
        <w:spacing w:before="120" w:after="120"/>
        <w:jc w:val="both"/>
        <w:outlineLvl w:val="0"/>
        <w:rPr>
          <w:rFonts w:eastAsia="SimSun"/>
          <w:b/>
          <w:bCs/>
          <w:szCs w:val="28"/>
        </w:rPr>
      </w:pPr>
      <w:r w:rsidRPr="0086022D">
        <w:rPr>
          <w:rFonts w:eastAsia="SimSun"/>
          <w:b/>
          <w:bCs/>
          <w:sz w:val="28"/>
          <w:szCs w:val="28"/>
        </w:rPr>
        <w:lastRenderedPageBreak/>
        <w:t>Appendix:</w:t>
      </w:r>
      <w:r>
        <w:rPr>
          <w:rFonts w:eastAsia="SimSun"/>
          <w:b/>
          <w:bCs/>
          <w:sz w:val="28"/>
          <w:szCs w:val="28"/>
        </w:rPr>
        <w:t xml:space="preserve"> REVISED</w:t>
      </w:r>
      <w:r w:rsidRPr="0086022D">
        <w:rPr>
          <w:rFonts w:eastAsia="SimSun"/>
          <w:b/>
          <w:bCs/>
          <w:sz w:val="28"/>
          <w:szCs w:val="28"/>
        </w:rPr>
        <w:t xml:space="preserve"> UE feature list for </w:t>
      </w:r>
      <w:proofErr w:type="spellStart"/>
      <w:r w:rsidRPr="0086022D">
        <w:rPr>
          <w:rFonts w:eastAsia="SimSun"/>
          <w:b/>
          <w:bCs/>
          <w:sz w:val="28"/>
          <w:szCs w:val="28"/>
        </w:rPr>
        <w:t>NR_SL_enh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697"/>
        <w:gridCol w:w="2119"/>
        <w:gridCol w:w="2757"/>
        <w:gridCol w:w="1141"/>
        <w:gridCol w:w="999"/>
        <w:gridCol w:w="924"/>
        <w:gridCol w:w="2443"/>
        <w:gridCol w:w="1615"/>
        <w:gridCol w:w="1284"/>
        <w:gridCol w:w="1284"/>
        <w:gridCol w:w="1257"/>
        <w:gridCol w:w="2950"/>
        <w:gridCol w:w="1719"/>
      </w:tblGrid>
      <w:tr w:rsidR="000B6750" w:rsidRPr="00A6692D" w14:paraId="0432DB6E"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hideMark/>
          </w:tcPr>
          <w:p w14:paraId="3EBF4D4F"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Features</w:t>
            </w:r>
          </w:p>
        </w:tc>
        <w:tc>
          <w:tcPr>
            <w:tcW w:w="156" w:type="pct"/>
            <w:tcBorders>
              <w:top w:val="single" w:sz="4" w:space="0" w:color="auto"/>
              <w:left w:val="single" w:sz="4" w:space="0" w:color="auto"/>
              <w:bottom w:val="single" w:sz="4" w:space="0" w:color="auto"/>
              <w:right w:val="single" w:sz="4" w:space="0" w:color="auto"/>
            </w:tcBorders>
            <w:hideMark/>
          </w:tcPr>
          <w:p w14:paraId="4C05B65A"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Index</w:t>
            </w:r>
          </w:p>
        </w:tc>
        <w:tc>
          <w:tcPr>
            <w:tcW w:w="473" w:type="pct"/>
            <w:tcBorders>
              <w:top w:val="single" w:sz="4" w:space="0" w:color="auto"/>
              <w:left w:val="single" w:sz="4" w:space="0" w:color="auto"/>
              <w:bottom w:val="single" w:sz="4" w:space="0" w:color="auto"/>
              <w:right w:val="single" w:sz="4" w:space="0" w:color="auto"/>
            </w:tcBorders>
            <w:hideMark/>
          </w:tcPr>
          <w:p w14:paraId="12316EB1"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Feature group</w:t>
            </w:r>
          </w:p>
        </w:tc>
        <w:tc>
          <w:tcPr>
            <w:tcW w:w="616" w:type="pct"/>
            <w:tcBorders>
              <w:top w:val="single" w:sz="4" w:space="0" w:color="auto"/>
              <w:left w:val="single" w:sz="4" w:space="0" w:color="auto"/>
              <w:bottom w:val="single" w:sz="4" w:space="0" w:color="auto"/>
              <w:right w:val="single" w:sz="4" w:space="0" w:color="auto"/>
            </w:tcBorders>
            <w:hideMark/>
          </w:tcPr>
          <w:p w14:paraId="0D704788"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Components</w:t>
            </w:r>
          </w:p>
        </w:tc>
        <w:tc>
          <w:tcPr>
            <w:tcW w:w="255" w:type="pct"/>
            <w:tcBorders>
              <w:top w:val="single" w:sz="4" w:space="0" w:color="auto"/>
              <w:left w:val="single" w:sz="4" w:space="0" w:color="auto"/>
              <w:bottom w:val="single" w:sz="4" w:space="0" w:color="auto"/>
              <w:right w:val="single" w:sz="4" w:space="0" w:color="auto"/>
            </w:tcBorders>
            <w:hideMark/>
          </w:tcPr>
          <w:p w14:paraId="2774EDF8"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Prerequisite feature groups</w:t>
            </w:r>
          </w:p>
        </w:tc>
        <w:tc>
          <w:tcPr>
            <w:tcW w:w="223" w:type="pct"/>
            <w:tcBorders>
              <w:top w:val="single" w:sz="4" w:space="0" w:color="auto"/>
              <w:left w:val="single" w:sz="4" w:space="0" w:color="auto"/>
              <w:bottom w:val="single" w:sz="4" w:space="0" w:color="auto"/>
              <w:right w:val="single" w:sz="4" w:space="0" w:color="auto"/>
            </w:tcBorders>
            <w:hideMark/>
          </w:tcPr>
          <w:p w14:paraId="4BDA1A76"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Need for the gNB to know if the feature is supported</w:t>
            </w:r>
          </w:p>
        </w:tc>
        <w:tc>
          <w:tcPr>
            <w:tcW w:w="206" w:type="pct"/>
            <w:tcBorders>
              <w:top w:val="single" w:sz="4" w:space="0" w:color="auto"/>
              <w:left w:val="single" w:sz="4" w:space="0" w:color="auto"/>
              <w:bottom w:val="single" w:sz="4" w:space="0" w:color="auto"/>
              <w:right w:val="single" w:sz="4" w:space="0" w:color="auto"/>
            </w:tcBorders>
            <w:hideMark/>
          </w:tcPr>
          <w:p w14:paraId="0935F2C4" w14:textId="77777777" w:rsidR="00A6692D" w:rsidRPr="00A6692D" w:rsidRDefault="00A6692D" w:rsidP="00584E00">
            <w:pPr>
              <w:pStyle w:val="TAH"/>
              <w:rPr>
                <w:rFonts w:asciiTheme="majorHAnsi" w:hAnsiTheme="majorHAnsi" w:cstheme="majorHAnsi"/>
                <w:sz w:val="16"/>
                <w:szCs w:val="18"/>
              </w:rPr>
            </w:pPr>
            <w:r w:rsidRPr="00A6692D">
              <w:rPr>
                <w:rFonts w:asciiTheme="majorHAnsi" w:eastAsia="Gulim" w:hAnsiTheme="majorHAnsi" w:cstheme="majorHAnsi"/>
                <w:color w:val="000000" w:themeColor="text1"/>
                <w:sz w:val="14"/>
                <w:szCs w:val="18"/>
              </w:rPr>
              <w:t xml:space="preserve">Applicable to </w:t>
            </w:r>
            <w:r w:rsidRPr="00A6692D">
              <w:rPr>
                <w:rFonts w:asciiTheme="majorHAnsi" w:hAnsiTheme="majorHAnsi" w:cstheme="majorHAnsi"/>
                <w:color w:val="000000" w:themeColor="text1"/>
                <w:sz w:val="14"/>
                <w:szCs w:val="18"/>
              </w:rPr>
              <w:t>the capability signalling exchange between UEs (Sidelink WI only)”.</w:t>
            </w:r>
          </w:p>
        </w:tc>
        <w:tc>
          <w:tcPr>
            <w:tcW w:w="546" w:type="pct"/>
            <w:tcBorders>
              <w:top w:val="single" w:sz="4" w:space="0" w:color="auto"/>
              <w:left w:val="single" w:sz="4" w:space="0" w:color="auto"/>
              <w:bottom w:val="single" w:sz="4" w:space="0" w:color="auto"/>
              <w:right w:val="single" w:sz="4" w:space="0" w:color="auto"/>
            </w:tcBorders>
            <w:hideMark/>
          </w:tcPr>
          <w:p w14:paraId="75AF1122" w14:textId="77777777" w:rsidR="00A6692D" w:rsidRPr="00A6692D" w:rsidRDefault="00A6692D" w:rsidP="00584E00">
            <w:pPr>
              <w:pStyle w:val="TAN"/>
              <w:ind w:left="0" w:firstLine="0"/>
              <w:rPr>
                <w:rFonts w:asciiTheme="majorHAnsi" w:hAnsiTheme="majorHAnsi" w:cstheme="majorHAnsi"/>
                <w:b/>
                <w:sz w:val="16"/>
                <w:szCs w:val="18"/>
                <w:lang w:eastAsia="ja-JP"/>
              </w:rPr>
            </w:pPr>
            <w:r w:rsidRPr="00A6692D">
              <w:rPr>
                <w:rFonts w:asciiTheme="majorHAnsi" w:hAnsiTheme="majorHAnsi" w:cstheme="majorHAnsi"/>
                <w:b/>
                <w:sz w:val="16"/>
                <w:szCs w:val="18"/>
                <w:lang w:eastAsia="ja-JP"/>
              </w:rPr>
              <w:t>Consequence if the feature is not supported by the UE</w:t>
            </w:r>
          </w:p>
        </w:tc>
        <w:tc>
          <w:tcPr>
            <w:tcW w:w="361" w:type="pct"/>
            <w:tcBorders>
              <w:top w:val="single" w:sz="4" w:space="0" w:color="auto"/>
              <w:left w:val="single" w:sz="4" w:space="0" w:color="auto"/>
              <w:bottom w:val="single" w:sz="4" w:space="0" w:color="auto"/>
              <w:right w:val="single" w:sz="4" w:space="0" w:color="auto"/>
            </w:tcBorders>
            <w:hideMark/>
          </w:tcPr>
          <w:p w14:paraId="58312D93" w14:textId="77777777" w:rsidR="00A6692D" w:rsidRPr="00A6692D" w:rsidRDefault="00A6692D" w:rsidP="00584E00">
            <w:pPr>
              <w:pStyle w:val="TAN"/>
              <w:ind w:left="0" w:firstLine="0"/>
              <w:rPr>
                <w:rFonts w:asciiTheme="majorHAnsi" w:hAnsiTheme="majorHAnsi" w:cstheme="majorHAnsi"/>
                <w:b/>
                <w:sz w:val="16"/>
                <w:szCs w:val="18"/>
                <w:lang w:eastAsia="ja-JP"/>
              </w:rPr>
            </w:pPr>
            <w:r w:rsidRPr="00A6692D">
              <w:rPr>
                <w:rFonts w:asciiTheme="majorHAnsi" w:hAnsiTheme="majorHAnsi" w:cstheme="majorHAnsi"/>
                <w:b/>
                <w:sz w:val="16"/>
                <w:szCs w:val="18"/>
                <w:lang w:eastAsia="ja-JP"/>
              </w:rPr>
              <w:t>Type</w:t>
            </w:r>
          </w:p>
          <w:p w14:paraId="71AE53B7" w14:textId="77777777" w:rsidR="00A6692D" w:rsidRPr="00A6692D" w:rsidRDefault="00A6692D" w:rsidP="00584E00">
            <w:pPr>
              <w:pStyle w:val="TAN"/>
              <w:ind w:left="0" w:firstLine="0"/>
              <w:rPr>
                <w:rFonts w:asciiTheme="majorHAnsi" w:hAnsiTheme="majorHAnsi" w:cstheme="majorHAnsi"/>
                <w:b/>
                <w:sz w:val="16"/>
                <w:szCs w:val="18"/>
                <w:lang w:eastAsia="ja-JP"/>
              </w:rPr>
            </w:pPr>
            <w:r w:rsidRPr="00A6692D">
              <w:rPr>
                <w:rFonts w:asciiTheme="majorHAnsi" w:hAnsiTheme="majorHAnsi" w:cstheme="majorHAnsi"/>
                <w:b/>
                <w:sz w:val="16"/>
                <w:szCs w:val="18"/>
                <w:lang w:eastAsia="ja-JP"/>
              </w:rPr>
              <w:t>(the ‘type’ definition from UE features should be based on the granularity of 1) Per UE or 2) Per Band or 3) Per BC or 4) Per FS or 5) Per FSPC)</w:t>
            </w:r>
          </w:p>
        </w:tc>
        <w:tc>
          <w:tcPr>
            <w:tcW w:w="287" w:type="pct"/>
            <w:tcBorders>
              <w:top w:val="single" w:sz="4" w:space="0" w:color="auto"/>
              <w:left w:val="single" w:sz="4" w:space="0" w:color="auto"/>
              <w:bottom w:val="single" w:sz="4" w:space="0" w:color="auto"/>
              <w:right w:val="single" w:sz="4" w:space="0" w:color="auto"/>
            </w:tcBorders>
            <w:hideMark/>
          </w:tcPr>
          <w:p w14:paraId="47CE8239"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Need of FDD/TDD differentiation</w:t>
            </w:r>
          </w:p>
        </w:tc>
        <w:tc>
          <w:tcPr>
            <w:tcW w:w="287" w:type="pct"/>
            <w:tcBorders>
              <w:top w:val="single" w:sz="4" w:space="0" w:color="auto"/>
              <w:left w:val="single" w:sz="4" w:space="0" w:color="auto"/>
              <w:bottom w:val="single" w:sz="4" w:space="0" w:color="auto"/>
              <w:right w:val="single" w:sz="4" w:space="0" w:color="auto"/>
            </w:tcBorders>
            <w:hideMark/>
          </w:tcPr>
          <w:p w14:paraId="5866B087"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Need of FR1/FR2 differentiation</w:t>
            </w:r>
          </w:p>
        </w:tc>
        <w:tc>
          <w:tcPr>
            <w:tcW w:w="281" w:type="pct"/>
            <w:tcBorders>
              <w:top w:val="single" w:sz="4" w:space="0" w:color="auto"/>
              <w:left w:val="single" w:sz="4" w:space="0" w:color="auto"/>
              <w:bottom w:val="single" w:sz="4" w:space="0" w:color="auto"/>
              <w:right w:val="single" w:sz="4" w:space="0" w:color="auto"/>
            </w:tcBorders>
            <w:hideMark/>
          </w:tcPr>
          <w:p w14:paraId="768F137D"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Capability interpretation for mixture of FDD/TDD and/or FR1/FR2</w:t>
            </w:r>
          </w:p>
        </w:tc>
        <w:tc>
          <w:tcPr>
            <w:tcW w:w="659" w:type="pct"/>
            <w:tcBorders>
              <w:top w:val="single" w:sz="4" w:space="0" w:color="auto"/>
              <w:left w:val="single" w:sz="4" w:space="0" w:color="auto"/>
              <w:bottom w:val="single" w:sz="4" w:space="0" w:color="auto"/>
              <w:right w:val="single" w:sz="4" w:space="0" w:color="auto"/>
            </w:tcBorders>
            <w:hideMark/>
          </w:tcPr>
          <w:p w14:paraId="69EBAA8D"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Note</w:t>
            </w:r>
          </w:p>
        </w:tc>
        <w:tc>
          <w:tcPr>
            <w:tcW w:w="384" w:type="pct"/>
            <w:tcBorders>
              <w:top w:val="single" w:sz="4" w:space="0" w:color="auto"/>
              <w:left w:val="single" w:sz="4" w:space="0" w:color="auto"/>
              <w:bottom w:val="single" w:sz="4" w:space="0" w:color="auto"/>
              <w:right w:val="single" w:sz="4" w:space="0" w:color="auto"/>
            </w:tcBorders>
            <w:hideMark/>
          </w:tcPr>
          <w:p w14:paraId="10FAE514" w14:textId="77777777" w:rsidR="00A6692D" w:rsidRPr="00A6692D" w:rsidRDefault="00A6692D" w:rsidP="00584E00">
            <w:pPr>
              <w:pStyle w:val="TAH"/>
              <w:rPr>
                <w:rFonts w:asciiTheme="majorHAnsi" w:hAnsiTheme="majorHAnsi" w:cstheme="majorHAnsi"/>
                <w:sz w:val="16"/>
                <w:szCs w:val="18"/>
              </w:rPr>
            </w:pPr>
            <w:r w:rsidRPr="00A6692D">
              <w:rPr>
                <w:rFonts w:asciiTheme="majorHAnsi" w:hAnsiTheme="majorHAnsi" w:cstheme="majorHAnsi"/>
                <w:sz w:val="16"/>
                <w:szCs w:val="18"/>
              </w:rPr>
              <w:t>Mandatory/Optional</w:t>
            </w:r>
          </w:p>
        </w:tc>
      </w:tr>
      <w:tr w:rsidR="000B6750" w:rsidRPr="00A6692D" w14:paraId="70B00493"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FFFF00"/>
          </w:tcPr>
          <w:p w14:paraId="2E18B00D" w14:textId="0C7DDF16" w:rsidR="00A6692D" w:rsidRPr="00A6692D" w:rsidRDefault="00A6692D" w:rsidP="00584E00">
            <w:pPr>
              <w:pStyle w:val="TAL"/>
              <w:rPr>
                <w:rFonts w:asciiTheme="majorHAnsi" w:hAnsiTheme="majorHAnsi" w:cstheme="majorHAnsi"/>
                <w:sz w:val="16"/>
                <w:szCs w:val="18"/>
                <w:lang w:eastAsia="ja-JP"/>
              </w:rPr>
            </w:pPr>
            <w:del w:id="32" w:author="Huawei" w:date="2021-11-05T23:54:00Z">
              <w:r w:rsidRPr="00A6692D" w:rsidDel="00215EB3">
                <w:rPr>
                  <w:rFonts w:asciiTheme="majorHAnsi" w:hAnsiTheme="majorHAnsi" w:cstheme="majorHAnsi"/>
                  <w:sz w:val="16"/>
                  <w:szCs w:val="18"/>
                  <w:lang w:eastAsia="ja-JP"/>
                </w:rPr>
                <w:delText>32. NR_SL_enh</w:delText>
              </w:r>
            </w:del>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0426B932" w14:textId="59722EE5" w:rsidR="00A6692D" w:rsidRPr="00A6692D" w:rsidRDefault="00A6692D" w:rsidP="00584E00">
            <w:pPr>
              <w:pStyle w:val="TAL"/>
              <w:rPr>
                <w:rFonts w:asciiTheme="majorHAnsi" w:hAnsiTheme="majorHAnsi" w:cstheme="majorHAnsi"/>
                <w:sz w:val="16"/>
                <w:szCs w:val="18"/>
                <w:lang w:eastAsia="ja-JP"/>
              </w:rPr>
            </w:pPr>
            <w:del w:id="33" w:author="Huawei" w:date="2021-11-05T23:54:00Z">
              <w:r w:rsidRPr="00A6692D" w:rsidDel="00215EB3">
                <w:rPr>
                  <w:rFonts w:asciiTheme="majorHAnsi" w:hAnsiTheme="majorHAnsi" w:cstheme="majorHAnsi"/>
                  <w:sz w:val="16"/>
                  <w:szCs w:val="18"/>
                  <w:lang w:eastAsia="ja-JP"/>
                </w:rPr>
                <w:delText>32-1</w:delText>
              </w:r>
            </w:del>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5C9B57CD" w14:textId="634E99E1" w:rsidR="00A6692D" w:rsidRPr="00A6692D" w:rsidRDefault="00A6692D" w:rsidP="00584E00">
            <w:pPr>
              <w:pStyle w:val="TAL"/>
              <w:rPr>
                <w:rFonts w:asciiTheme="majorHAnsi" w:eastAsia="SimSun" w:hAnsiTheme="majorHAnsi" w:cstheme="majorHAnsi"/>
                <w:sz w:val="16"/>
                <w:szCs w:val="18"/>
                <w:lang w:eastAsia="zh-CN"/>
              </w:rPr>
            </w:pPr>
            <w:del w:id="34" w:author="Huawei" w:date="2021-11-05T23:54:00Z">
              <w:r w:rsidRPr="00A6692D" w:rsidDel="00215EB3">
                <w:rPr>
                  <w:color w:val="000000" w:themeColor="text1"/>
                  <w:sz w:val="16"/>
                  <w:szCs w:val="18"/>
                </w:rPr>
                <w:delText>[Receiving NR sidelink of PSCCH/PSSCHPSFCH/S-SSB]</w:delText>
              </w:r>
            </w:del>
          </w:p>
        </w:tc>
        <w:tc>
          <w:tcPr>
            <w:tcW w:w="616" w:type="pct"/>
            <w:tcBorders>
              <w:top w:val="single" w:sz="4" w:space="0" w:color="auto"/>
              <w:left w:val="single" w:sz="4" w:space="0" w:color="auto"/>
              <w:bottom w:val="single" w:sz="4" w:space="0" w:color="auto"/>
              <w:right w:val="single" w:sz="4" w:space="0" w:color="auto"/>
            </w:tcBorders>
            <w:shd w:val="clear" w:color="auto" w:fill="FFFF00"/>
          </w:tcPr>
          <w:p w14:paraId="4E844CDB" w14:textId="53380E53" w:rsidR="00A6692D" w:rsidRPr="00A6692D" w:rsidRDefault="00A6692D" w:rsidP="00584E00">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del w:id="35" w:author="Huawei" w:date="2021-11-05T23:54:00Z">
              <w:r w:rsidRPr="00A6692D" w:rsidDel="00215EB3">
                <w:rPr>
                  <w:rFonts w:asciiTheme="majorHAnsi" w:eastAsia="Malgun Gothic" w:hAnsiTheme="majorHAnsi" w:cstheme="majorHAnsi"/>
                  <w:sz w:val="16"/>
                  <w:szCs w:val="18"/>
                  <w:lang w:eastAsia="ko-KR"/>
                </w:rPr>
                <w:delText>1) UE can receive NR PSCCH/PSSCH/PSFCH/S-SSB.</w:delText>
              </w:r>
            </w:del>
          </w:p>
        </w:tc>
        <w:tc>
          <w:tcPr>
            <w:tcW w:w="255" w:type="pct"/>
            <w:tcBorders>
              <w:top w:val="single" w:sz="4" w:space="0" w:color="auto"/>
              <w:left w:val="single" w:sz="4" w:space="0" w:color="auto"/>
              <w:bottom w:val="single" w:sz="4" w:space="0" w:color="auto"/>
              <w:right w:val="single" w:sz="4" w:space="0" w:color="auto"/>
            </w:tcBorders>
            <w:shd w:val="clear" w:color="auto" w:fill="FFFF00"/>
          </w:tcPr>
          <w:p w14:paraId="4485514A" w14:textId="190E4349" w:rsidR="00A6692D" w:rsidRPr="00A6692D" w:rsidRDefault="00A6692D" w:rsidP="00584E00">
            <w:pPr>
              <w:pStyle w:val="TAL"/>
              <w:rPr>
                <w:rFonts w:asciiTheme="majorHAnsi" w:eastAsia="Malgun Gothic" w:hAnsiTheme="majorHAnsi" w:cstheme="majorHAnsi"/>
                <w:sz w:val="16"/>
                <w:szCs w:val="18"/>
                <w:highlight w:val="yellow"/>
                <w:lang w:eastAsia="ko-KR"/>
              </w:rPr>
            </w:pPr>
            <w:del w:id="36" w:author="Huawei" w:date="2021-11-05T23:54:00Z">
              <w:r w:rsidRPr="00A6692D" w:rsidDel="00215EB3">
                <w:rPr>
                  <w:rFonts w:asciiTheme="majorHAnsi" w:eastAsia="Malgun Gothic" w:hAnsiTheme="majorHAnsi" w:cstheme="majorHAnsi"/>
                  <w:sz w:val="16"/>
                  <w:szCs w:val="18"/>
                  <w:lang w:eastAsia="ko-KR"/>
                </w:rPr>
                <w:delText>None</w:delText>
              </w:r>
            </w:del>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498C54A8" w14:textId="07D1DCBF" w:rsidR="00A6692D" w:rsidRPr="00A6692D" w:rsidRDefault="00A6692D" w:rsidP="00584E00">
            <w:pPr>
              <w:pStyle w:val="TAL"/>
              <w:rPr>
                <w:rFonts w:asciiTheme="majorHAnsi" w:eastAsia="Malgun Gothic" w:hAnsiTheme="majorHAnsi" w:cstheme="majorHAnsi"/>
                <w:sz w:val="16"/>
                <w:szCs w:val="18"/>
                <w:lang w:eastAsia="ko-KR"/>
              </w:rPr>
            </w:pPr>
            <w:del w:id="37" w:author="Huawei" w:date="2021-11-05T23:54:00Z">
              <w:r w:rsidRPr="00A6692D" w:rsidDel="00215EB3">
                <w:rPr>
                  <w:rFonts w:asciiTheme="majorHAnsi" w:eastAsia="Malgun Gothic" w:hAnsiTheme="majorHAnsi" w:cstheme="majorHAnsi"/>
                  <w:sz w:val="16"/>
                  <w:szCs w:val="18"/>
                  <w:lang w:eastAsia="ko-KR"/>
                </w:rPr>
                <w:delText>[Yes]</w:delText>
              </w:r>
            </w:del>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27988387" w14:textId="319A4EE8" w:rsidR="00A6692D" w:rsidRPr="00A6692D" w:rsidRDefault="00A6692D" w:rsidP="00584E00">
            <w:pPr>
              <w:pStyle w:val="TAL"/>
              <w:rPr>
                <w:rFonts w:asciiTheme="majorHAnsi" w:eastAsia="Malgun Gothic" w:hAnsiTheme="majorHAnsi" w:cstheme="majorHAnsi"/>
                <w:sz w:val="16"/>
                <w:szCs w:val="18"/>
                <w:lang w:eastAsia="ko-KR"/>
              </w:rPr>
            </w:pPr>
            <w:del w:id="38" w:author="Huawei" w:date="2021-11-05T23:54:00Z">
              <w:r w:rsidRPr="00A6692D" w:rsidDel="00215EB3">
                <w:rPr>
                  <w:rFonts w:asciiTheme="majorHAnsi" w:eastAsia="Malgun Gothic" w:hAnsiTheme="majorHAnsi" w:cstheme="majorHAnsi"/>
                  <w:sz w:val="16"/>
                  <w:szCs w:val="18"/>
                  <w:lang w:eastAsia="ko-KR"/>
                </w:rPr>
                <w:delText>[No]</w:delText>
              </w:r>
            </w:del>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20FAAB5C" w14:textId="77777777" w:rsidR="00A6692D" w:rsidRPr="00A6692D" w:rsidRDefault="00A6692D" w:rsidP="00584E00">
            <w:pPr>
              <w:pStyle w:val="TAL"/>
              <w:rPr>
                <w:rFonts w:asciiTheme="majorHAnsi" w:eastAsia="Malgun Gothic" w:hAnsiTheme="majorHAnsi" w:cstheme="majorHAnsi"/>
                <w:sz w:val="16"/>
                <w:szCs w:val="18"/>
                <w:lang w:val="en-US" w:eastAsia="ko-KR"/>
              </w:rPr>
            </w:pP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4B8CAFAE" w14:textId="381FA8C5" w:rsidR="00A6692D" w:rsidRPr="00A6692D" w:rsidRDefault="00A6692D" w:rsidP="00584E00">
            <w:pPr>
              <w:pStyle w:val="TAL"/>
              <w:rPr>
                <w:rFonts w:asciiTheme="majorHAnsi" w:eastAsia="Malgun Gothic" w:hAnsiTheme="majorHAnsi" w:cstheme="majorHAnsi"/>
                <w:sz w:val="16"/>
                <w:szCs w:val="18"/>
                <w:lang w:eastAsia="ko-KR"/>
              </w:rPr>
            </w:pPr>
            <w:del w:id="39" w:author="Huawei" w:date="2021-11-05T23:54:00Z">
              <w:r w:rsidRPr="00A6692D" w:rsidDel="00215EB3">
                <w:rPr>
                  <w:rFonts w:asciiTheme="majorHAnsi" w:eastAsia="Malgun Gothic" w:hAnsiTheme="majorHAnsi" w:cstheme="majorHAnsi"/>
                  <w:sz w:val="16"/>
                  <w:szCs w:val="18"/>
                  <w:lang w:eastAsia="ko-KR"/>
                </w:rPr>
                <w:delText>[</w:delText>
              </w:r>
              <w:r w:rsidRPr="00A6692D" w:rsidDel="00215EB3">
                <w:rPr>
                  <w:color w:val="000000" w:themeColor="text1"/>
                  <w:sz w:val="16"/>
                  <w:szCs w:val="18"/>
                </w:rPr>
                <w:delText>Per band]</w:delText>
              </w:r>
            </w:del>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6F3C7615" w14:textId="28963FCD" w:rsidR="00A6692D" w:rsidRPr="00A6692D" w:rsidRDefault="00A6692D" w:rsidP="00584E00">
            <w:pPr>
              <w:pStyle w:val="TAL"/>
              <w:rPr>
                <w:color w:val="000000" w:themeColor="text1"/>
                <w:sz w:val="16"/>
                <w:szCs w:val="18"/>
              </w:rPr>
            </w:pPr>
            <w:del w:id="40" w:author="Huawei" w:date="2021-11-05T23:54:00Z">
              <w:r w:rsidRPr="00A6692D" w:rsidDel="00215EB3">
                <w:rPr>
                  <w:color w:val="000000" w:themeColor="text1"/>
                  <w:sz w:val="16"/>
                  <w:szCs w:val="18"/>
                </w:rPr>
                <w:delText>N.A.</w:delText>
              </w:r>
            </w:del>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D8AF597" w14:textId="56557C81" w:rsidR="00A6692D" w:rsidRPr="00A6692D" w:rsidRDefault="00A6692D" w:rsidP="00584E00">
            <w:pPr>
              <w:pStyle w:val="TAL"/>
              <w:rPr>
                <w:color w:val="000000" w:themeColor="text1"/>
                <w:sz w:val="16"/>
                <w:szCs w:val="18"/>
              </w:rPr>
            </w:pPr>
            <w:del w:id="41" w:author="Huawei" w:date="2021-11-05T23:54:00Z">
              <w:r w:rsidRPr="00A6692D" w:rsidDel="00215EB3">
                <w:rPr>
                  <w:color w:val="000000" w:themeColor="text1"/>
                  <w:sz w:val="16"/>
                  <w:szCs w:val="18"/>
                </w:rPr>
                <w:delText>N.A.</w:delText>
              </w:r>
            </w:del>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6FCACB2" w14:textId="565A03ED" w:rsidR="00A6692D" w:rsidRPr="00A6692D" w:rsidRDefault="00A6692D" w:rsidP="00584E00">
            <w:pPr>
              <w:pStyle w:val="TAL"/>
              <w:rPr>
                <w:color w:val="000000" w:themeColor="text1"/>
                <w:sz w:val="16"/>
                <w:szCs w:val="18"/>
              </w:rPr>
            </w:pPr>
            <w:del w:id="42" w:author="Huawei" w:date="2021-11-05T23:54:00Z">
              <w:r w:rsidRPr="00A6692D" w:rsidDel="00215EB3">
                <w:rPr>
                  <w:color w:val="000000" w:themeColor="text1"/>
                  <w:sz w:val="16"/>
                  <w:szCs w:val="18"/>
                </w:rPr>
                <w:delText>N.A.</w:delText>
              </w:r>
            </w:del>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367A18D5" w14:textId="05E79B26" w:rsidR="00A6692D" w:rsidRPr="00A6692D" w:rsidRDefault="000B6750" w:rsidP="00584E00">
            <w:pPr>
              <w:pStyle w:val="TAL"/>
              <w:rPr>
                <w:rFonts w:asciiTheme="majorHAnsi" w:hAnsiTheme="majorHAnsi" w:cstheme="majorHAnsi"/>
                <w:sz w:val="16"/>
                <w:szCs w:val="18"/>
              </w:rPr>
            </w:pPr>
            <w:ins w:id="43" w:author="Huawei" w:date="2021-11-05T16:31:00Z">
              <w:r w:rsidRPr="000B6750">
                <w:rPr>
                  <w:rFonts w:asciiTheme="majorHAnsi" w:hAnsiTheme="majorHAnsi" w:cstheme="majorHAnsi"/>
                  <w:sz w:val="16"/>
                  <w:szCs w:val="18"/>
                </w:rPr>
                <w:t>Note: configuration by NR Uu is not required to be supported in a band indicated with only the PC5 interface in 38.101-1 Table 5.2E.1-1</w:t>
              </w:r>
            </w:ins>
          </w:p>
        </w:tc>
        <w:tc>
          <w:tcPr>
            <w:tcW w:w="384" w:type="pct"/>
            <w:tcBorders>
              <w:top w:val="single" w:sz="4" w:space="0" w:color="auto"/>
              <w:left w:val="single" w:sz="4" w:space="0" w:color="auto"/>
              <w:bottom w:val="single" w:sz="4" w:space="0" w:color="auto"/>
              <w:right w:val="single" w:sz="4" w:space="0" w:color="auto"/>
            </w:tcBorders>
            <w:shd w:val="clear" w:color="auto" w:fill="FFFF00"/>
          </w:tcPr>
          <w:p w14:paraId="05177A00" w14:textId="55EBE917" w:rsidR="00A6692D" w:rsidRPr="00A6692D" w:rsidRDefault="00A6692D" w:rsidP="00584E00">
            <w:pPr>
              <w:pStyle w:val="TAL"/>
              <w:rPr>
                <w:rFonts w:asciiTheme="majorHAnsi" w:hAnsiTheme="majorHAnsi" w:cstheme="majorHAnsi"/>
                <w:sz w:val="16"/>
                <w:szCs w:val="18"/>
                <w:lang w:eastAsia="ja-JP"/>
              </w:rPr>
            </w:pPr>
            <w:del w:id="44" w:author="Huawei" w:date="2021-11-05T23:54:00Z">
              <w:r w:rsidRPr="00A6692D" w:rsidDel="00215EB3">
                <w:rPr>
                  <w:color w:val="000000" w:themeColor="text1"/>
                  <w:sz w:val="16"/>
                  <w:szCs w:val="18"/>
                </w:rPr>
                <w:delText>Optional with capability signalling. FFS: For UE supports NR sidelink, UE must indicate this FG is supported.</w:delText>
              </w:r>
            </w:del>
          </w:p>
        </w:tc>
      </w:tr>
      <w:tr w:rsidR="000B6750" w:rsidRPr="00A6692D" w14:paraId="3AF08BA1"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2BAC6C8C"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 xml:space="preserve">32. </w:t>
            </w:r>
            <w:proofErr w:type="spellStart"/>
            <w:r w:rsidRPr="00A6692D">
              <w:rPr>
                <w:rFonts w:asciiTheme="majorHAnsi" w:hAnsiTheme="majorHAnsi" w:cstheme="majorHAnsi"/>
                <w:sz w:val="16"/>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10CCF521"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32-2</w:t>
            </w:r>
          </w:p>
        </w:tc>
        <w:tc>
          <w:tcPr>
            <w:tcW w:w="473" w:type="pct"/>
            <w:tcBorders>
              <w:top w:val="single" w:sz="4" w:space="0" w:color="auto"/>
              <w:left w:val="single" w:sz="4" w:space="0" w:color="auto"/>
              <w:bottom w:val="single" w:sz="4" w:space="0" w:color="auto"/>
              <w:right w:val="single" w:sz="4" w:space="0" w:color="auto"/>
            </w:tcBorders>
            <w:shd w:val="clear" w:color="auto" w:fill="FFFF00"/>
            <w:hideMark/>
          </w:tcPr>
          <w:p w14:paraId="21E4A44B" w14:textId="7048BB7B" w:rsidR="000B6750" w:rsidRPr="00A6692D" w:rsidRDefault="000B6750" w:rsidP="000B6750">
            <w:pPr>
              <w:pStyle w:val="TAL"/>
              <w:rPr>
                <w:rFonts w:asciiTheme="majorHAnsi" w:eastAsia="SimSun" w:hAnsiTheme="majorHAnsi" w:cstheme="majorHAnsi"/>
                <w:sz w:val="16"/>
                <w:szCs w:val="18"/>
                <w:lang w:eastAsia="zh-CN"/>
              </w:rPr>
            </w:pPr>
            <w:del w:id="45" w:author="Huawei" w:date="2021-11-05T23:55:00Z">
              <w:r w:rsidRPr="00A6692D" w:rsidDel="00215EB3">
                <w:rPr>
                  <w:color w:val="000000" w:themeColor="text1"/>
                  <w:sz w:val="16"/>
                  <w:szCs w:val="18"/>
                </w:rPr>
                <w:delText>[</w:delText>
              </w:r>
            </w:del>
            <w:r w:rsidRPr="00A6692D">
              <w:rPr>
                <w:color w:val="000000" w:themeColor="text1"/>
                <w:sz w:val="16"/>
                <w:szCs w:val="18"/>
              </w:rPr>
              <w:t>Receiving NR sidelink of PSFCH/S-SSB only</w:t>
            </w:r>
            <w:del w:id="46" w:author="Huawei" w:date="2021-11-05T23:55:00Z">
              <w:r w:rsidRPr="00A6692D" w:rsidDel="00215EB3">
                <w:rPr>
                  <w:color w:val="000000" w:themeColor="text1"/>
                  <w:sz w:val="16"/>
                  <w:szCs w:val="18"/>
                </w:rPr>
                <w:delText>]</w:delText>
              </w:r>
            </w:del>
          </w:p>
        </w:tc>
        <w:tc>
          <w:tcPr>
            <w:tcW w:w="616" w:type="pct"/>
            <w:tcBorders>
              <w:top w:val="single" w:sz="4" w:space="0" w:color="auto"/>
              <w:left w:val="single" w:sz="4" w:space="0" w:color="auto"/>
              <w:bottom w:val="single" w:sz="4" w:space="0" w:color="auto"/>
              <w:right w:val="single" w:sz="4" w:space="0" w:color="auto"/>
            </w:tcBorders>
            <w:shd w:val="clear" w:color="auto" w:fill="FFFF00"/>
            <w:hideMark/>
          </w:tcPr>
          <w:p w14:paraId="5B7F98A7" w14:textId="77777777" w:rsidR="000B6750" w:rsidRPr="00A6692D" w:rsidRDefault="000B6750" w:rsidP="000B6750">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1) UE can receive NR PSFCH/S-SSB only.</w:t>
            </w:r>
          </w:p>
        </w:tc>
        <w:tc>
          <w:tcPr>
            <w:tcW w:w="255" w:type="pct"/>
            <w:tcBorders>
              <w:top w:val="single" w:sz="4" w:space="0" w:color="auto"/>
              <w:left w:val="single" w:sz="4" w:space="0" w:color="auto"/>
              <w:bottom w:val="single" w:sz="4" w:space="0" w:color="auto"/>
              <w:right w:val="single" w:sz="4" w:space="0" w:color="auto"/>
            </w:tcBorders>
            <w:shd w:val="clear" w:color="auto" w:fill="FFFF00"/>
            <w:hideMark/>
          </w:tcPr>
          <w:p w14:paraId="49101C7A" w14:textId="77777777" w:rsidR="000B6750" w:rsidRPr="00A6692D" w:rsidRDefault="000B6750" w:rsidP="000B6750">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None</w:t>
            </w:r>
          </w:p>
        </w:tc>
        <w:tc>
          <w:tcPr>
            <w:tcW w:w="223" w:type="pct"/>
            <w:tcBorders>
              <w:top w:val="single" w:sz="4" w:space="0" w:color="auto"/>
              <w:left w:val="single" w:sz="4" w:space="0" w:color="auto"/>
              <w:bottom w:val="single" w:sz="4" w:space="0" w:color="auto"/>
              <w:right w:val="single" w:sz="4" w:space="0" w:color="auto"/>
            </w:tcBorders>
            <w:shd w:val="clear" w:color="auto" w:fill="FFFF00"/>
            <w:hideMark/>
          </w:tcPr>
          <w:p w14:paraId="0A215E0C" w14:textId="6D9E62FF" w:rsidR="000B6750" w:rsidRPr="00A6692D" w:rsidRDefault="000B6750" w:rsidP="000B6750">
            <w:pPr>
              <w:pStyle w:val="TAL"/>
              <w:rPr>
                <w:rFonts w:asciiTheme="majorHAnsi" w:eastAsia="Malgun Gothic" w:hAnsiTheme="majorHAnsi" w:cstheme="majorHAnsi"/>
                <w:sz w:val="16"/>
                <w:szCs w:val="18"/>
                <w:lang w:eastAsia="ko-KR"/>
              </w:rPr>
            </w:pPr>
            <w:del w:id="47" w:author="Huawei" w:date="2021-11-05T23:55:00Z">
              <w:r w:rsidRPr="00A6692D" w:rsidDel="00215EB3">
                <w:rPr>
                  <w:rFonts w:asciiTheme="majorHAnsi" w:eastAsia="Malgun Gothic" w:hAnsiTheme="majorHAnsi" w:cstheme="majorHAnsi"/>
                  <w:sz w:val="16"/>
                  <w:szCs w:val="18"/>
                  <w:lang w:eastAsia="ko-KR"/>
                </w:rPr>
                <w:delText>[</w:delText>
              </w:r>
            </w:del>
            <w:r w:rsidRPr="00A6692D">
              <w:rPr>
                <w:rFonts w:asciiTheme="majorHAnsi" w:eastAsia="Malgun Gothic" w:hAnsiTheme="majorHAnsi" w:cstheme="majorHAnsi"/>
                <w:sz w:val="16"/>
                <w:szCs w:val="18"/>
                <w:lang w:eastAsia="ko-KR"/>
              </w:rPr>
              <w:t>Yes</w:t>
            </w:r>
            <w:del w:id="48" w:author="Huawei" w:date="2021-11-05T23:55:00Z">
              <w:r w:rsidRPr="00A6692D" w:rsidDel="00215EB3">
                <w:rPr>
                  <w:rFonts w:asciiTheme="majorHAnsi" w:eastAsia="Malgun Gothic" w:hAnsiTheme="majorHAnsi" w:cstheme="majorHAnsi"/>
                  <w:sz w:val="16"/>
                  <w:szCs w:val="18"/>
                  <w:lang w:eastAsia="ko-KR"/>
                </w:rPr>
                <w:delText>]</w:delText>
              </w:r>
            </w:del>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3D21B126" w14:textId="77777777" w:rsidR="000B6750" w:rsidRPr="00A6692D" w:rsidRDefault="000B6750" w:rsidP="000B6750">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[No]</w:t>
            </w:r>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5095E0E3" w14:textId="77777777" w:rsidR="000B6750" w:rsidRPr="00A6692D" w:rsidRDefault="000B6750" w:rsidP="000B6750">
            <w:pPr>
              <w:pStyle w:val="TAL"/>
              <w:rPr>
                <w:rFonts w:asciiTheme="majorHAnsi" w:eastAsia="Malgun Gothic" w:hAnsiTheme="majorHAnsi" w:cstheme="majorHAnsi"/>
                <w:sz w:val="16"/>
                <w:szCs w:val="18"/>
                <w:lang w:eastAsia="ko-KR"/>
              </w:rPr>
            </w:pPr>
          </w:p>
        </w:tc>
        <w:tc>
          <w:tcPr>
            <w:tcW w:w="361" w:type="pct"/>
            <w:tcBorders>
              <w:top w:val="single" w:sz="4" w:space="0" w:color="auto"/>
              <w:left w:val="single" w:sz="4" w:space="0" w:color="auto"/>
              <w:bottom w:val="single" w:sz="4" w:space="0" w:color="auto"/>
              <w:right w:val="single" w:sz="4" w:space="0" w:color="auto"/>
            </w:tcBorders>
            <w:shd w:val="clear" w:color="auto" w:fill="FFFF00"/>
            <w:hideMark/>
          </w:tcPr>
          <w:p w14:paraId="20E13564"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w:t>
            </w:r>
            <w:r w:rsidRPr="00A6692D">
              <w:rPr>
                <w:color w:val="000000" w:themeColor="text1"/>
                <w:sz w:val="16"/>
                <w:szCs w:val="18"/>
              </w:rPr>
              <w:t>Per band]</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7AC9F765"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3124D521"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6D111B24"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444B3135" w14:textId="2CAD3B2D" w:rsidR="000B6750" w:rsidRPr="00A6692D" w:rsidRDefault="000B6750" w:rsidP="000B6750">
            <w:pPr>
              <w:pStyle w:val="TAL"/>
              <w:rPr>
                <w:rFonts w:asciiTheme="majorHAnsi" w:hAnsiTheme="majorHAnsi" w:cstheme="majorHAnsi"/>
                <w:sz w:val="16"/>
                <w:szCs w:val="18"/>
              </w:rPr>
            </w:pPr>
            <w:ins w:id="49" w:author="Huawei" w:date="2021-11-05T16:31:00Z">
              <w:r w:rsidRPr="000B6750">
                <w:rPr>
                  <w:rFonts w:asciiTheme="majorHAnsi" w:hAnsiTheme="majorHAnsi" w:cstheme="majorHAnsi"/>
                  <w:sz w:val="16"/>
                  <w:szCs w:val="18"/>
                </w:rPr>
                <w:t>Note: configuration by NR Uu is not required to be supported in a band indicated with only the PC5 interface in 38.101-1 Table 5.2E.1-1</w:t>
              </w:r>
            </w:ins>
          </w:p>
        </w:tc>
        <w:tc>
          <w:tcPr>
            <w:tcW w:w="384" w:type="pct"/>
            <w:tcBorders>
              <w:top w:val="single" w:sz="4" w:space="0" w:color="auto"/>
              <w:left w:val="single" w:sz="4" w:space="0" w:color="auto"/>
              <w:bottom w:val="single" w:sz="4" w:space="0" w:color="auto"/>
              <w:right w:val="single" w:sz="4" w:space="0" w:color="auto"/>
            </w:tcBorders>
            <w:shd w:val="clear" w:color="auto" w:fill="FFFF00"/>
            <w:hideMark/>
          </w:tcPr>
          <w:p w14:paraId="13ABA549" w14:textId="77777777" w:rsidR="000B6750" w:rsidRPr="00A6692D" w:rsidRDefault="000B6750" w:rsidP="000B6750">
            <w:pPr>
              <w:pStyle w:val="TAL"/>
              <w:rPr>
                <w:rFonts w:asciiTheme="majorHAnsi" w:hAnsiTheme="majorHAnsi" w:cstheme="majorHAnsi"/>
                <w:sz w:val="16"/>
                <w:szCs w:val="18"/>
              </w:rPr>
            </w:pPr>
            <w:r w:rsidRPr="00A6692D">
              <w:rPr>
                <w:color w:val="000000" w:themeColor="text1"/>
                <w:sz w:val="16"/>
                <w:szCs w:val="18"/>
              </w:rPr>
              <w:t>Optional with capability signalling. FFS: For UE supports NR sidelink, UE must indicate this FG is supported.</w:t>
            </w:r>
          </w:p>
        </w:tc>
      </w:tr>
      <w:tr w:rsidR="000B6750" w:rsidRPr="00A6692D" w14:paraId="0B40A824"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FFFF00"/>
          </w:tcPr>
          <w:p w14:paraId="39297C7A" w14:textId="1D2A8E09" w:rsidR="000B6750" w:rsidRPr="00A6692D" w:rsidRDefault="000B6750" w:rsidP="000B6750">
            <w:pPr>
              <w:pStyle w:val="TAL"/>
              <w:rPr>
                <w:rFonts w:asciiTheme="majorHAnsi" w:hAnsiTheme="majorHAnsi" w:cstheme="majorHAnsi"/>
                <w:sz w:val="16"/>
                <w:szCs w:val="18"/>
                <w:lang w:eastAsia="ja-JP"/>
              </w:rPr>
            </w:pPr>
            <w:del w:id="50" w:author="Huawei" w:date="2021-11-05T23:56:00Z">
              <w:r w:rsidRPr="00A6692D" w:rsidDel="00215EB3">
                <w:rPr>
                  <w:rFonts w:asciiTheme="majorHAnsi" w:hAnsiTheme="majorHAnsi" w:cstheme="majorHAnsi"/>
                  <w:sz w:val="16"/>
                  <w:szCs w:val="18"/>
                  <w:lang w:eastAsia="ja-JP"/>
                </w:rPr>
                <w:delText>32. NR_SL_enh</w:delText>
              </w:r>
            </w:del>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079917C2" w14:textId="30649165" w:rsidR="000B6750" w:rsidRPr="00A6692D" w:rsidRDefault="000B6750" w:rsidP="000B6750">
            <w:pPr>
              <w:pStyle w:val="TAL"/>
              <w:rPr>
                <w:rFonts w:asciiTheme="majorHAnsi" w:hAnsiTheme="majorHAnsi" w:cstheme="majorHAnsi"/>
                <w:sz w:val="16"/>
                <w:szCs w:val="18"/>
                <w:lang w:eastAsia="ja-JP"/>
              </w:rPr>
            </w:pPr>
            <w:commentRangeStart w:id="51"/>
            <w:del w:id="52" w:author="Huawei" w:date="2021-11-05T23:56:00Z">
              <w:r w:rsidRPr="00A6692D" w:rsidDel="00215EB3">
                <w:rPr>
                  <w:rFonts w:asciiTheme="majorHAnsi" w:hAnsiTheme="majorHAnsi" w:cstheme="majorHAnsi"/>
                  <w:sz w:val="16"/>
                  <w:szCs w:val="18"/>
                  <w:lang w:eastAsia="ja-JP"/>
                </w:rPr>
                <w:delText>32-3</w:delText>
              </w:r>
              <w:commentRangeEnd w:id="51"/>
              <w:r w:rsidRPr="00A6692D" w:rsidDel="00215EB3">
                <w:rPr>
                  <w:rStyle w:val="CommentReference"/>
                  <w:rFonts w:ascii="Times New Roman" w:eastAsiaTheme="minorEastAsia" w:hAnsi="Times New Roman"/>
                  <w:szCs w:val="18"/>
                  <w:lang w:eastAsia="ja-JP"/>
                </w:rPr>
                <w:commentReference w:id="51"/>
              </w:r>
            </w:del>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1731333D" w14:textId="384D98F3" w:rsidR="000B6750" w:rsidRPr="00A6692D" w:rsidRDefault="000B6750" w:rsidP="000B6750">
            <w:pPr>
              <w:pStyle w:val="TAL"/>
              <w:rPr>
                <w:rFonts w:asciiTheme="majorHAnsi" w:eastAsia="SimSun" w:hAnsiTheme="majorHAnsi" w:cstheme="majorHAnsi"/>
                <w:sz w:val="16"/>
                <w:szCs w:val="18"/>
                <w:lang w:eastAsia="zh-CN"/>
              </w:rPr>
            </w:pPr>
            <w:del w:id="53" w:author="Huawei" w:date="2021-11-05T23:56:00Z">
              <w:r w:rsidRPr="00A6692D" w:rsidDel="00215EB3">
                <w:rPr>
                  <w:color w:val="000000" w:themeColor="text1"/>
                  <w:sz w:val="16"/>
                  <w:szCs w:val="18"/>
                </w:rPr>
                <w:delText>Transmitting NR sidelink mode 2 with full sensing</w:delText>
              </w:r>
            </w:del>
          </w:p>
        </w:tc>
        <w:tc>
          <w:tcPr>
            <w:tcW w:w="616" w:type="pct"/>
            <w:tcBorders>
              <w:top w:val="single" w:sz="4" w:space="0" w:color="auto"/>
              <w:left w:val="single" w:sz="4" w:space="0" w:color="auto"/>
              <w:bottom w:val="single" w:sz="4" w:space="0" w:color="auto"/>
              <w:right w:val="single" w:sz="4" w:space="0" w:color="auto"/>
            </w:tcBorders>
            <w:shd w:val="clear" w:color="auto" w:fill="FFFF00"/>
          </w:tcPr>
          <w:p w14:paraId="558762C2" w14:textId="0EF0E836" w:rsidR="000B6750" w:rsidRPr="00A6692D" w:rsidDel="00215EB3" w:rsidRDefault="000B6750" w:rsidP="000B6750">
            <w:pPr>
              <w:autoSpaceDE w:val="0"/>
              <w:autoSpaceDN w:val="0"/>
              <w:adjustRightInd w:val="0"/>
              <w:snapToGrid w:val="0"/>
              <w:spacing w:afterLines="50" w:after="120"/>
              <w:contextualSpacing/>
              <w:jc w:val="both"/>
              <w:rPr>
                <w:del w:id="54" w:author="Huawei" w:date="2021-11-05T23:56:00Z"/>
                <w:rFonts w:asciiTheme="majorHAnsi" w:eastAsia="Malgun Gothic" w:hAnsiTheme="majorHAnsi" w:cstheme="majorHAnsi"/>
                <w:sz w:val="16"/>
                <w:szCs w:val="18"/>
                <w:lang w:eastAsia="ko-KR"/>
              </w:rPr>
            </w:pPr>
            <w:del w:id="55" w:author="Huawei" w:date="2021-11-05T23:56:00Z">
              <w:r w:rsidRPr="00A6692D" w:rsidDel="00215EB3">
                <w:rPr>
                  <w:rFonts w:asciiTheme="majorHAnsi" w:eastAsia="Malgun Gothic" w:hAnsiTheme="majorHAnsi" w:cstheme="majorHAnsi"/>
                  <w:sz w:val="16"/>
                  <w:szCs w:val="18"/>
                  <w:lang w:eastAsia="ko-KR"/>
                </w:rPr>
                <w:delText>1) UE can transmit PSCCH/PSSCH using NR sidelink mode 2 with full sensing configured by NR Uu or preconfiguration.</w:delText>
              </w:r>
            </w:del>
          </w:p>
          <w:p w14:paraId="45E47DC6" w14:textId="4B092141" w:rsidR="000B6750" w:rsidRPr="00A6692D" w:rsidRDefault="000B6750" w:rsidP="000B6750">
            <w:pPr>
              <w:autoSpaceDE w:val="0"/>
              <w:autoSpaceDN w:val="0"/>
              <w:adjustRightInd w:val="0"/>
              <w:snapToGrid w:val="0"/>
              <w:contextualSpacing/>
              <w:jc w:val="both"/>
              <w:rPr>
                <w:rFonts w:asciiTheme="majorHAnsi" w:hAnsiTheme="majorHAnsi" w:cstheme="majorHAnsi"/>
                <w:sz w:val="16"/>
                <w:szCs w:val="18"/>
              </w:rPr>
            </w:pPr>
            <w:del w:id="56" w:author="Huawei" w:date="2021-11-05T23:56:00Z">
              <w:r w:rsidRPr="00A6692D" w:rsidDel="00215EB3">
                <w:rPr>
                  <w:rFonts w:asciiTheme="majorHAnsi" w:eastAsia="Malgun Gothic" w:hAnsiTheme="majorHAnsi" w:cstheme="majorHAnsi"/>
                  <w:sz w:val="16"/>
                  <w:szCs w:val="18"/>
                  <w:lang w:eastAsia="ko-KR"/>
                </w:rPr>
                <w:delText>2) UE supports the sensing and resource allocation operation as specified in Rel-16.</w:delText>
              </w:r>
            </w:del>
          </w:p>
        </w:tc>
        <w:tc>
          <w:tcPr>
            <w:tcW w:w="255" w:type="pct"/>
            <w:tcBorders>
              <w:top w:val="single" w:sz="4" w:space="0" w:color="auto"/>
              <w:left w:val="single" w:sz="4" w:space="0" w:color="auto"/>
              <w:bottom w:val="single" w:sz="4" w:space="0" w:color="auto"/>
              <w:right w:val="single" w:sz="4" w:space="0" w:color="auto"/>
            </w:tcBorders>
            <w:shd w:val="clear" w:color="auto" w:fill="FFFF00"/>
          </w:tcPr>
          <w:p w14:paraId="69B9F1D7" w14:textId="42019E0E" w:rsidR="000B6750" w:rsidRPr="00A6692D" w:rsidRDefault="000B6750" w:rsidP="000B6750">
            <w:pPr>
              <w:pStyle w:val="TAL"/>
              <w:rPr>
                <w:rFonts w:asciiTheme="majorHAnsi" w:eastAsia="Malgun Gothic" w:hAnsiTheme="majorHAnsi" w:cstheme="majorHAnsi"/>
                <w:sz w:val="16"/>
                <w:szCs w:val="18"/>
                <w:lang w:eastAsia="ko-KR"/>
              </w:rPr>
            </w:pPr>
            <w:del w:id="57" w:author="Huawei" w:date="2021-11-05T23:56:00Z">
              <w:r w:rsidRPr="00A6692D" w:rsidDel="00215EB3">
                <w:rPr>
                  <w:rFonts w:asciiTheme="majorHAnsi" w:eastAsia="Malgun Gothic" w:hAnsiTheme="majorHAnsi" w:cstheme="majorHAnsi"/>
                  <w:sz w:val="16"/>
                  <w:szCs w:val="18"/>
                  <w:lang w:eastAsia="ko-KR"/>
                </w:rPr>
                <w:delText>[32-1]</w:delText>
              </w:r>
            </w:del>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1D7FA7F0" w14:textId="3FE15188" w:rsidR="000B6750" w:rsidRPr="00A6692D" w:rsidRDefault="000B6750" w:rsidP="000B6750">
            <w:pPr>
              <w:pStyle w:val="TAL"/>
              <w:rPr>
                <w:rFonts w:asciiTheme="majorHAnsi" w:eastAsia="SimSun" w:hAnsiTheme="majorHAnsi" w:cstheme="majorHAnsi"/>
                <w:sz w:val="16"/>
                <w:szCs w:val="18"/>
                <w:lang w:eastAsia="zh-CN"/>
              </w:rPr>
            </w:pPr>
            <w:del w:id="58" w:author="Huawei" w:date="2021-11-05T23:56:00Z">
              <w:r w:rsidRPr="00A6692D" w:rsidDel="00215EB3">
                <w:rPr>
                  <w:rFonts w:asciiTheme="majorHAnsi" w:eastAsia="Malgun Gothic" w:hAnsiTheme="majorHAnsi" w:cstheme="majorHAnsi"/>
                  <w:sz w:val="16"/>
                  <w:szCs w:val="18"/>
                  <w:lang w:eastAsia="ko-KR"/>
                </w:rPr>
                <w:delText>[Yes]</w:delText>
              </w:r>
            </w:del>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55A6C11" w14:textId="0ACEF031" w:rsidR="000B6750" w:rsidRPr="00A6692D" w:rsidRDefault="000B6750" w:rsidP="000B6750">
            <w:pPr>
              <w:pStyle w:val="TAL"/>
              <w:rPr>
                <w:rFonts w:asciiTheme="majorHAnsi" w:eastAsia="Malgun Gothic" w:hAnsiTheme="majorHAnsi" w:cstheme="majorHAnsi"/>
                <w:sz w:val="16"/>
                <w:szCs w:val="18"/>
                <w:lang w:eastAsia="ko-KR"/>
              </w:rPr>
            </w:pPr>
            <w:del w:id="59" w:author="Huawei" w:date="2021-11-05T23:56:00Z">
              <w:r w:rsidRPr="00A6692D" w:rsidDel="00215EB3">
                <w:rPr>
                  <w:rFonts w:asciiTheme="majorHAnsi" w:eastAsia="Malgun Gothic" w:hAnsiTheme="majorHAnsi" w:cstheme="majorHAnsi"/>
                  <w:sz w:val="16"/>
                  <w:szCs w:val="18"/>
                  <w:lang w:eastAsia="ko-KR"/>
                </w:rPr>
                <w:delText>[No]</w:delText>
              </w:r>
            </w:del>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38F0A5C3" w14:textId="45C7532E" w:rsidR="000B6750" w:rsidRPr="00A6692D" w:rsidRDefault="000B6750" w:rsidP="000B6750">
            <w:pPr>
              <w:pStyle w:val="TAL"/>
              <w:rPr>
                <w:rFonts w:asciiTheme="majorHAnsi" w:eastAsia="SimSun" w:hAnsiTheme="majorHAnsi" w:cstheme="majorHAnsi"/>
                <w:sz w:val="16"/>
                <w:szCs w:val="18"/>
                <w:lang w:eastAsia="zh-CN"/>
              </w:rPr>
            </w:pPr>
            <w:del w:id="60" w:author="Huawei" w:date="2021-11-05T23:56:00Z">
              <w:r w:rsidRPr="00A6692D" w:rsidDel="00215EB3">
                <w:rPr>
                  <w:rFonts w:asciiTheme="majorHAnsi" w:eastAsia="Malgun Gothic" w:hAnsiTheme="majorHAnsi" w:cstheme="majorHAnsi"/>
                  <w:sz w:val="16"/>
                  <w:szCs w:val="18"/>
                  <w:lang w:val="en-US" w:eastAsia="ko-KR"/>
                </w:rPr>
                <w:delText>[UE can perfom random resource selection only]</w:delText>
              </w:r>
            </w:del>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0313FEAA" w14:textId="33CC7593" w:rsidR="000B6750" w:rsidRPr="00A6692D" w:rsidRDefault="000B6750" w:rsidP="000B6750">
            <w:pPr>
              <w:pStyle w:val="TAL"/>
              <w:rPr>
                <w:rFonts w:asciiTheme="majorHAnsi" w:hAnsiTheme="majorHAnsi" w:cstheme="majorHAnsi"/>
                <w:sz w:val="16"/>
                <w:szCs w:val="18"/>
                <w:lang w:eastAsia="ja-JP"/>
              </w:rPr>
            </w:pPr>
            <w:del w:id="61" w:author="Huawei" w:date="2021-11-05T23:56:00Z">
              <w:r w:rsidRPr="00A6692D" w:rsidDel="00215EB3">
                <w:rPr>
                  <w:rFonts w:asciiTheme="majorHAnsi" w:eastAsia="Malgun Gothic" w:hAnsiTheme="majorHAnsi" w:cstheme="majorHAnsi"/>
                  <w:sz w:val="16"/>
                  <w:szCs w:val="18"/>
                  <w:lang w:eastAsia="ko-KR"/>
                </w:rPr>
                <w:delText>[</w:delText>
              </w:r>
              <w:r w:rsidRPr="00A6692D" w:rsidDel="00215EB3">
                <w:rPr>
                  <w:color w:val="000000" w:themeColor="text1"/>
                  <w:sz w:val="16"/>
                  <w:szCs w:val="18"/>
                </w:rPr>
                <w:delText>Per band]</w:delText>
              </w:r>
            </w:del>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311D648D" w14:textId="59FC955C" w:rsidR="000B6750" w:rsidRPr="00A6692D" w:rsidRDefault="000B6750" w:rsidP="000B6750">
            <w:pPr>
              <w:pStyle w:val="TAL"/>
              <w:rPr>
                <w:color w:val="000000" w:themeColor="text1"/>
                <w:sz w:val="16"/>
                <w:szCs w:val="18"/>
              </w:rPr>
            </w:pPr>
            <w:del w:id="62" w:author="Huawei" w:date="2021-11-05T23:56:00Z">
              <w:r w:rsidRPr="00A6692D" w:rsidDel="00215EB3">
                <w:rPr>
                  <w:color w:val="000000" w:themeColor="text1"/>
                  <w:sz w:val="16"/>
                  <w:szCs w:val="18"/>
                </w:rPr>
                <w:delText>N.A.</w:delText>
              </w:r>
            </w:del>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4FA72FD1" w14:textId="5090B1AA" w:rsidR="000B6750" w:rsidRPr="00A6692D" w:rsidRDefault="000B6750" w:rsidP="000B6750">
            <w:pPr>
              <w:pStyle w:val="TAL"/>
              <w:rPr>
                <w:color w:val="000000" w:themeColor="text1"/>
                <w:sz w:val="16"/>
                <w:szCs w:val="18"/>
              </w:rPr>
            </w:pPr>
            <w:del w:id="63" w:author="Huawei" w:date="2021-11-05T23:56:00Z">
              <w:r w:rsidRPr="00A6692D" w:rsidDel="00215EB3">
                <w:rPr>
                  <w:color w:val="000000" w:themeColor="text1"/>
                  <w:sz w:val="16"/>
                  <w:szCs w:val="18"/>
                </w:rPr>
                <w:delText>N.A.</w:delText>
              </w:r>
            </w:del>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E2576A" w14:textId="003A1DAA" w:rsidR="000B6750" w:rsidRPr="00A6692D" w:rsidRDefault="000B6750" w:rsidP="000B6750">
            <w:pPr>
              <w:pStyle w:val="TAL"/>
              <w:rPr>
                <w:color w:val="000000" w:themeColor="text1"/>
                <w:sz w:val="16"/>
                <w:szCs w:val="18"/>
              </w:rPr>
            </w:pPr>
            <w:del w:id="64" w:author="Huawei" w:date="2021-11-05T23:56:00Z">
              <w:r w:rsidRPr="00A6692D" w:rsidDel="00215EB3">
                <w:rPr>
                  <w:color w:val="000000" w:themeColor="text1"/>
                  <w:sz w:val="16"/>
                  <w:szCs w:val="18"/>
                </w:rPr>
                <w:delText>N.A.</w:delText>
              </w:r>
            </w:del>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15406C54" w14:textId="18E1374D" w:rsidR="000B6750" w:rsidRPr="00A6692D" w:rsidRDefault="000B6750" w:rsidP="000B6750">
            <w:pPr>
              <w:pStyle w:val="TAL"/>
              <w:rPr>
                <w:rFonts w:asciiTheme="majorHAnsi" w:hAnsiTheme="majorHAnsi" w:cstheme="majorHAnsi"/>
                <w:sz w:val="16"/>
                <w:szCs w:val="18"/>
              </w:rPr>
            </w:pPr>
            <w:ins w:id="65" w:author="Huawei" w:date="2021-11-05T16:31:00Z">
              <w:r w:rsidRPr="000B6750">
                <w:rPr>
                  <w:rFonts w:asciiTheme="majorHAnsi" w:hAnsiTheme="majorHAnsi" w:cstheme="majorHAnsi"/>
                  <w:sz w:val="16"/>
                  <w:szCs w:val="18"/>
                </w:rPr>
                <w:t>Note: configuration by NR Uu is not required to be supported in a band indicated with only the PC5 interface in 38.101-1 Table 5.2E.1-1</w:t>
              </w:r>
            </w:ins>
          </w:p>
        </w:tc>
        <w:tc>
          <w:tcPr>
            <w:tcW w:w="384" w:type="pct"/>
            <w:tcBorders>
              <w:top w:val="single" w:sz="4" w:space="0" w:color="auto"/>
              <w:left w:val="single" w:sz="4" w:space="0" w:color="auto"/>
              <w:bottom w:val="single" w:sz="4" w:space="0" w:color="auto"/>
              <w:right w:val="single" w:sz="4" w:space="0" w:color="auto"/>
            </w:tcBorders>
            <w:shd w:val="clear" w:color="auto" w:fill="FFFF00"/>
          </w:tcPr>
          <w:p w14:paraId="63889ECA" w14:textId="314D5EC9" w:rsidR="000B6750" w:rsidRPr="00A6692D" w:rsidRDefault="000B6750" w:rsidP="000B6750">
            <w:pPr>
              <w:pStyle w:val="TAL"/>
              <w:rPr>
                <w:rFonts w:asciiTheme="majorHAnsi" w:hAnsiTheme="majorHAnsi" w:cstheme="majorHAnsi"/>
                <w:sz w:val="16"/>
                <w:szCs w:val="18"/>
              </w:rPr>
            </w:pPr>
            <w:del w:id="66" w:author="Huawei" w:date="2021-11-05T23:56:00Z">
              <w:r w:rsidRPr="00A6692D" w:rsidDel="00215EB3">
                <w:rPr>
                  <w:color w:val="000000" w:themeColor="text1"/>
                  <w:sz w:val="16"/>
                  <w:szCs w:val="18"/>
                </w:rPr>
                <w:delText>Optional with capability signalling. FFS: For UE supports NR sidelink, UE must indicate this FG is supported.</w:delText>
              </w:r>
            </w:del>
          </w:p>
        </w:tc>
      </w:tr>
      <w:tr w:rsidR="000B6750" w:rsidRPr="00A6692D" w14:paraId="68B30959"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4A7F311D"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 xml:space="preserve">32. </w:t>
            </w:r>
            <w:proofErr w:type="spellStart"/>
            <w:r w:rsidRPr="00A6692D">
              <w:rPr>
                <w:rFonts w:asciiTheme="majorHAnsi" w:hAnsiTheme="majorHAnsi" w:cstheme="majorHAnsi"/>
                <w:sz w:val="16"/>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0C8BFCAE" w14:textId="77777777" w:rsidR="000B6750" w:rsidRPr="00A6692D" w:rsidRDefault="000B6750" w:rsidP="000B6750">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32-4</w:t>
            </w:r>
          </w:p>
        </w:tc>
        <w:tc>
          <w:tcPr>
            <w:tcW w:w="473" w:type="pct"/>
            <w:tcBorders>
              <w:top w:val="single" w:sz="4" w:space="0" w:color="auto"/>
              <w:left w:val="single" w:sz="4" w:space="0" w:color="auto"/>
              <w:bottom w:val="single" w:sz="4" w:space="0" w:color="auto"/>
              <w:right w:val="single" w:sz="4" w:space="0" w:color="auto"/>
            </w:tcBorders>
            <w:shd w:val="clear" w:color="auto" w:fill="FFFF00"/>
            <w:hideMark/>
          </w:tcPr>
          <w:p w14:paraId="71695C33" w14:textId="77777777" w:rsidR="000B6750" w:rsidRPr="00A6692D" w:rsidRDefault="000B6750" w:rsidP="000B6750">
            <w:pPr>
              <w:pStyle w:val="TAL"/>
              <w:rPr>
                <w:color w:val="000000" w:themeColor="text1"/>
                <w:sz w:val="16"/>
                <w:szCs w:val="18"/>
              </w:rPr>
            </w:pPr>
            <w:r w:rsidRPr="00A6692D">
              <w:rPr>
                <w:color w:val="000000" w:themeColor="text1"/>
                <w:sz w:val="16"/>
                <w:szCs w:val="18"/>
              </w:rPr>
              <w:t>Transmitting NR sidelink mode 2 with partial sensing</w:t>
            </w:r>
          </w:p>
        </w:tc>
        <w:tc>
          <w:tcPr>
            <w:tcW w:w="616" w:type="pct"/>
            <w:tcBorders>
              <w:top w:val="single" w:sz="4" w:space="0" w:color="auto"/>
              <w:left w:val="single" w:sz="4" w:space="0" w:color="auto"/>
              <w:bottom w:val="single" w:sz="4" w:space="0" w:color="auto"/>
              <w:right w:val="single" w:sz="4" w:space="0" w:color="auto"/>
            </w:tcBorders>
            <w:shd w:val="clear" w:color="auto" w:fill="FFFF00"/>
            <w:hideMark/>
          </w:tcPr>
          <w:p w14:paraId="72030B2F" w14:textId="77777777" w:rsidR="000B6750" w:rsidRPr="00A6692D" w:rsidRDefault="000B6750" w:rsidP="000B6750">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 xml:space="preserve">1) UE can transmit PSCCH/PSSCH using NR sidelink mode 2 with partial sensing configured by NR Uu or </w:t>
            </w:r>
            <w:proofErr w:type="spellStart"/>
            <w:r w:rsidRPr="00A6692D">
              <w:rPr>
                <w:rFonts w:asciiTheme="majorHAnsi" w:eastAsia="Malgun Gothic" w:hAnsiTheme="majorHAnsi" w:cstheme="majorHAnsi"/>
                <w:sz w:val="16"/>
                <w:szCs w:val="18"/>
                <w:lang w:eastAsia="ko-KR"/>
              </w:rPr>
              <w:t>preconfiguration</w:t>
            </w:r>
            <w:proofErr w:type="spellEnd"/>
            <w:r w:rsidRPr="00A6692D">
              <w:rPr>
                <w:rFonts w:asciiTheme="majorHAnsi" w:eastAsia="Malgun Gothic" w:hAnsiTheme="majorHAnsi" w:cstheme="majorHAnsi"/>
                <w:sz w:val="16"/>
                <w:szCs w:val="18"/>
                <w:lang w:eastAsia="ko-KR"/>
              </w:rPr>
              <w:t>.</w:t>
            </w:r>
          </w:p>
          <w:p w14:paraId="79D0F13F" w14:textId="77777777" w:rsidR="000B6750" w:rsidRPr="00A6692D" w:rsidRDefault="000B6750" w:rsidP="000B6750">
            <w:pPr>
              <w:autoSpaceDE w:val="0"/>
              <w:autoSpaceDN w:val="0"/>
              <w:adjustRightInd w:val="0"/>
              <w:snapToGrid w:val="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2) UE can perform periodic-based partial sensing and resource allocation operation.</w:t>
            </w:r>
          </w:p>
          <w:p w14:paraId="5FC402BC" w14:textId="77777777" w:rsidR="000B6750" w:rsidRPr="00A6692D" w:rsidRDefault="000B6750" w:rsidP="000B6750">
            <w:pPr>
              <w:autoSpaceDE w:val="0"/>
              <w:autoSpaceDN w:val="0"/>
              <w:adjustRightInd w:val="0"/>
              <w:snapToGrid w:val="0"/>
              <w:contextualSpacing/>
              <w:jc w:val="both"/>
              <w:rPr>
                <w:rFonts w:asciiTheme="majorHAnsi" w:hAnsiTheme="majorHAnsi" w:cstheme="majorHAnsi"/>
                <w:sz w:val="16"/>
                <w:szCs w:val="18"/>
              </w:rPr>
            </w:pPr>
            <w:r w:rsidRPr="00A6692D">
              <w:rPr>
                <w:rFonts w:asciiTheme="majorHAnsi" w:eastAsia="Malgun Gothic" w:hAnsiTheme="majorHAnsi" w:cstheme="majorHAnsi"/>
                <w:sz w:val="16"/>
                <w:szCs w:val="18"/>
                <w:lang w:eastAsia="ko-KR"/>
              </w:rPr>
              <w:t>3) UE can perform contiguous partial sensing and resource allocation operation.</w:t>
            </w:r>
          </w:p>
        </w:tc>
        <w:tc>
          <w:tcPr>
            <w:tcW w:w="255" w:type="pct"/>
            <w:tcBorders>
              <w:top w:val="single" w:sz="4" w:space="0" w:color="auto"/>
              <w:left w:val="single" w:sz="4" w:space="0" w:color="auto"/>
              <w:bottom w:val="single" w:sz="4" w:space="0" w:color="auto"/>
              <w:right w:val="single" w:sz="4" w:space="0" w:color="auto"/>
            </w:tcBorders>
            <w:shd w:val="clear" w:color="auto" w:fill="FFFF00"/>
            <w:hideMark/>
          </w:tcPr>
          <w:p w14:paraId="7DA9C215" w14:textId="4FB9E154" w:rsidR="000B6750" w:rsidRPr="00A6692D" w:rsidRDefault="000B6750" w:rsidP="000B6750">
            <w:pPr>
              <w:pStyle w:val="TAL"/>
              <w:rPr>
                <w:rFonts w:asciiTheme="majorHAnsi" w:hAnsiTheme="majorHAnsi" w:cstheme="majorHAnsi"/>
                <w:sz w:val="16"/>
                <w:szCs w:val="18"/>
              </w:rPr>
            </w:pPr>
            <w:del w:id="67" w:author="Huawei" w:date="2021-11-05T23:57:00Z">
              <w:r w:rsidRPr="00A6692D" w:rsidDel="00215EB3">
                <w:rPr>
                  <w:rFonts w:asciiTheme="majorHAnsi" w:eastAsia="Malgun Gothic" w:hAnsiTheme="majorHAnsi" w:cstheme="majorHAnsi"/>
                  <w:sz w:val="16"/>
                  <w:szCs w:val="18"/>
                  <w:lang w:eastAsia="ko-KR"/>
                </w:rPr>
                <w:delText xml:space="preserve">[32-1], </w:delText>
              </w:r>
            </w:del>
            <w:del w:id="68" w:author="Huawei" w:date="2021-11-05T23:56:00Z">
              <w:r w:rsidRPr="00A6692D" w:rsidDel="00215EB3">
                <w:rPr>
                  <w:rFonts w:asciiTheme="majorHAnsi" w:eastAsia="Malgun Gothic" w:hAnsiTheme="majorHAnsi" w:cstheme="majorHAnsi"/>
                  <w:sz w:val="16"/>
                  <w:szCs w:val="18"/>
                  <w:lang w:eastAsia="ko-KR"/>
                </w:rPr>
                <w:delText>[32-3]</w:delText>
              </w:r>
            </w:del>
            <w:ins w:id="69" w:author="Huawei" w:date="2021-11-05T23:57:00Z">
              <w:r>
                <w:rPr>
                  <w:rFonts w:asciiTheme="majorHAnsi" w:eastAsia="Malgun Gothic" w:hAnsiTheme="majorHAnsi" w:cstheme="majorHAnsi"/>
                  <w:sz w:val="16"/>
                  <w:szCs w:val="18"/>
                  <w:lang w:eastAsia="ko-KR"/>
                </w:rPr>
                <w:t xml:space="preserve"> [1</w:t>
              </w:r>
            </w:ins>
            <w:ins w:id="70" w:author="Huawei" w:date="2021-11-05T23:58:00Z">
              <w:r>
                <w:rPr>
                  <w:rFonts w:asciiTheme="majorHAnsi" w:eastAsia="Malgun Gothic" w:hAnsiTheme="majorHAnsi" w:cstheme="majorHAnsi"/>
                  <w:sz w:val="16"/>
                  <w:szCs w:val="18"/>
                  <w:lang w:eastAsia="ko-KR"/>
                </w:rPr>
                <w:t>5-1</w:t>
              </w:r>
            </w:ins>
            <w:ins w:id="71" w:author="Huawei" w:date="2021-11-05T23:57:00Z">
              <w:r>
                <w:rPr>
                  <w:rFonts w:asciiTheme="majorHAnsi" w:eastAsia="Malgun Gothic" w:hAnsiTheme="majorHAnsi" w:cstheme="majorHAnsi"/>
                  <w:sz w:val="16"/>
                  <w:szCs w:val="18"/>
                  <w:lang w:eastAsia="ko-KR"/>
                </w:rPr>
                <w:t>]</w:t>
              </w:r>
            </w:ins>
          </w:p>
        </w:tc>
        <w:tc>
          <w:tcPr>
            <w:tcW w:w="223" w:type="pct"/>
            <w:tcBorders>
              <w:top w:val="single" w:sz="4" w:space="0" w:color="auto"/>
              <w:left w:val="single" w:sz="4" w:space="0" w:color="auto"/>
              <w:bottom w:val="single" w:sz="4" w:space="0" w:color="auto"/>
              <w:right w:val="single" w:sz="4" w:space="0" w:color="auto"/>
            </w:tcBorders>
            <w:shd w:val="clear" w:color="auto" w:fill="FFFF00"/>
            <w:hideMark/>
          </w:tcPr>
          <w:p w14:paraId="74878D05" w14:textId="77777777" w:rsidR="000B6750" w:rsidRPr="00A6692D" w:rsidRDefault="000B6750" w:rsidP="000B6750">
            <w:pPr>
              <w:pStyle w:val="TAL"/>
              <w:rPr>
                <w:rFonts w:asciiTheme="majorHAnsi" w:eastAsia="SimSun" w:hAnsiTheme="majorHAnsi" w:cstheme="majorHAnsi"/>
                <w:sz w:val="16"/>
                <w:szCs w:val="18"/>
                <w:lang w:eastAsia="zh-CN"/>
              </w:rPr>
            </w:pPr>
            <w:r w:rsidRPr="00A6692D">
              <w:rPr>
                <w:rFonts w:asciiTheme="majorHAnsi" w:eastAsia="Malgun Gothic" w:hAnsiTheme="majorHAnsi" w:cstheme="majorHAnsi"/>
                <w:sz w:val="16"/>
                <w:szCs w:val="18"/>
                <w:lang w:eastAsia="ko-KR"/>
              </w:rPr>
              <w:t>[Yes]</w:t>
            </w:r>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0F3A0084"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[No]</w:t>
            </w:r>
          </w:p>
        </w:tc>
        <w:tc>
          <w:tcPr>
            <w:tcW w:w="546" w:type="pct"/>
            <w:tcBorders>
              <w:top w:val="single" w:sz="4" w:space="0" w:color="auto"/>
              <w:left w:val="single" w:sz="4" w:space="0" w:color="auto"/>
              <w:bottom w:val="single" w:sz="4" w:space="0" w:color="auto"/>
              <w:right w:val="single" w:sz="4" w:space="0" w:color="auto"/>
            </w:tcBorders>
            <w:shd w:val="clear" w:color="auto" w:fill="FFFF00"/>
            <w:hideMark/>
          </w:tcPr>
          <w:p w14:paraId="3F3279A2" w14:textId="77777777" w:rsidR="000B6750" w:rsidRPr="00A6692D" w:rsidRDefault="000B6750" w:rsidP="000B6750">
            <w:pPr>
              <w:pStyle w:val="TAL"/>
              <w:rPr>
                <w:rFonts w:asciiTheme="majorHAnsi" w:eastAsia="SimSun" w:hAnsiTheme="majorHAnsi" w:cstheme="majorHAnsi"/>
                <w:sz w:val="16"/>
                <w:szCs w:val="18"/>
                <w:lang w:eastAsia="zh-CN"/>
              </w:rPr>
            </w:pPr>
            <w:r w:rsidRPr="00A6692D">
              <w:rPr>
                <w:rFonts w:asciiTheme="majorHAnsi" w:eastAsia="Malgun Gothic" w:hAnsiTheme="majorHAnsi" w:cstheme="majorHAnsi"/>
                <w:sz w:val="16"/>
                <w:szCs w:val="18"/>
                <w:lang w:eastAsia="ko-KR"/>
              </w:rPr>
              <w:t xml:space="preserve">UE does not support </w:t>
            </w:r>
            <w:proofErr w:type="spellStart"/>
            <w:r w:rsidRPr="00A6692D">
              <w:rPr>
                <w:rFonts w:asciiTheme="majorHAnsi" w:eastAsia="Malgun Gothic" w:hAnsiTheme="majorHAnsi" w:cstheme="majorHAnsi"/>
                <w:sz w:val="16"/>
                <w:szCs w:val="18"/>
                <w:lang w:eastAsia="ko-KR"/>
              </w:rPr>
              <w:t>trasmissoin</w:t>
            </w:r>
            <w:proofErr w:type="spellEnd"/>
            <w:r w:rsidRPr="00A6692D">
              <w:rPr>
                <w:rFonts w:asciiTheme="majorHAnsi" w:eastAsia="Malgun Gothic" w:hAnsiTheme="majorHAnsi" w:cstheme="majorHAnsi"/>
                <w:sz w:val="16"/>
                <w:szCs w:val="18"/>
                <w:lang w:eastAsia="ko-KR"/>
              </w:rPr>
              <w:t xml:space="preserve"> according to the partial sensing and resource allocation</w:t>
            </w:r>
          </w:p>
        </w:tc>
        <w:tc>
          <w:tcPr>
            <w:tcW w:w="361" w:type="pct"/>
            <w:tcBorders>
              <w:top w:val="single" w:sz="4" w:space="0" w:color="auto"/>
              <w:left w:val="single" w:sz="4" w:space="0" w:color="auto"/>
              <w:bottom w:val="single" w:sz="4" w:space="0" w:color="auto"/>
              <w:right w:val="single" w:sz="4" w:space="0" w:color="auto"/>
            </w:tcBorders>
            <w:shd w:val="clear" w:color="auto" w:fill="FFFF00"/>
            <w:hideMark/>
          </w:tcPr>
          <w:p w14:paraId="0E70FFBD"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w:t>
            </w:r>
            <w:r w:rsidRPr="00A6692D">
              <w:rPr>
                <w:color w:val="000000" w:themeColor="text1"/>
                <w:sz w:val="16"/>
                <w:szCs w:val="18"/>
              </w:rPr>
              <w:t>Per band]</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200FBEDE"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171A0FE3"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DE024A5"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7AEABC15" w14:textId="4291AD89" w:rsidR="000B6750" w:rsidRPr="00A6692D" w:rsidRDefault="000B6750" w:rsidP="000B6750">
            <w:pPr>
              <w:pStyle w:val="TAL"/>
              <w:rPr>
                <w:rFonts w:asciiTheme="majorHAnsi" w:hAnsiTheme="majorHAnsi" w:cstheme="majorHAnsi"/>
                <w:sz w:val="16"/>
                <w:szCs w:val="18"/>
              </w:rPr>
            </w:pPr>
            <w:ins w:id="72" w:author="Huawei" w:date="2021-11-05T16:31:00Z">
              <w:r w:rsidRPr="000B6750">
                <w:rPr>
                  <w:rFonts w:asciiTheme="majorHAnsi" w:hAnsiTheme="majorHAnsi" w:cstheme="majorHAnsi"/>
                  <w:sz w:val="16"/>
                  <w:szCs w:val="18"/>
                </w:rPr>
                <w:t>Note: configuration by NR Uu is not required to be supported in a band indicated with only the PC5 interface in 38.101-1 Table 5.2E.1-1</w:t>
              </w:r>
            </w:ins>
          </w:p>
        </w:tc>
        <w:tc>
          <w:tcPr>
            <w:tcW w:w="384" w:type="pct"/>
            <w:tcBorders>
              <w:top w:val="single" w:sz="4" w:space="0" w:color="auto"/>
              <w:left w:val="single" w:sz="4" w:space="0" w:color="auto"/>
              <w:bottom w:val="single" w:sz="4" w:space="0" w:color="auto"/>
              <w:right w:val="single" w:sz="4" w:space="0" w:color="auto"/>
            </w:tcBorders>
            <w:shd w:val="clear" w:color="auto" w:fill="FFFF00"/>
            <w:hideMark/>
          </w:tcPr>
          <w:p w14:paraId="1A3E7249" w14:textId="77777777" w:rsidR="000B6750" w:rsidRPr="00A6692D" w:rsidRDefault="000B6750" w:rsidP="000B6750">
            <w:pPr>
              <w:pStyle w:val="TAL"/>
              <w:rPr>
                <w:rFonts w:asciiTheme="majorHAnsi" w:hAnsiTheme="majorHAnsi" w:cstheme="majorHAnsi"/>
                <w:sz w:val="16"/>
                <w:szCs w:val="18"/>
              </w:rPr>
            </w:pPr>
            <w:r w:rsidRPr="00A6692D">
              <w:rPr>
                <w:color w:val="000000" w:themeColor="text1"/>
                <w:sz w:val="16"/>
                <w:szCs w:val="18"/>
              </w:rPr>
              <w:t>Optional with capability signalling. FFS: For UE supports NR sidelink, UE must indicate this FG is supported.</w:t>
            </w:r>
          </w:p>
        </w:tc>
      </w:tr>
      <w:tr w:rsidR="000B6750" w:rsidRPr="00A6692D" w14:paraId="42432CA5" w14:textId="77777777" w:rsidTr="000B6750">
        <w:trPr>
          <w:trHeight w:val="20"/>
          <w:ins w:id="73" w:author="Huawei" w:date="2021-11-05T23:56:00Z"/>
        </w:trPr>
        <w:tc>
          <w:tcPr>
            <w:tcW w:w="267" w:type="pct"/>
            <w:tcBorders>
              <w:top w:val="single" w:sz="4" w:space="0" w:color="auto"/>
              <w:left w:val="single" w:sz="4" w:space="0" w:color="auto"/>
              <w:bottom w:val="single" w:sz="4" w:space="0" w:color="auto"/>
              <w:right w:val="single" w:sz="4" w:space="0" w:color="auto"/>
            </w:tcBorders>
            <w:shd w:val="clear" w:color="auto" w:fill="FFFF00"/>
          </w:tcPr>
          <w:p w14:paraId="556725AF" w14:textId="5CDD4E02" w:rsidR="000B6750" w:rsidRPr="00215EB3" w:rsidRDefault="000B6750" w:rsidP="000B6750">
            <w:pPr>
              <w:pStyle w:val="TAL"/>
              <w:rPr>
                <w:ins w:id="74" w:author="Huawei" w:date="2021-11-05T23:56:00Z"/>
                <w:color w:val="000000" w:themeColor="text1"/>
                <w:sz w:val="16"/>
                <w:szCs w:val="18"/>
              </w:rPr>
            </w:pPr>
            <w:ins w:id="75" w:author="Huawei" w:date="2021-11-05T23:56:00Z">
              <w:r w:rsidRPr="00215EB3">
                <w:rPr>
                  <w:color w:val="000000" w:themeColor="text1"/>
                  <w:sz w:val="16"/>
                  <w:szCs w:val="18"/>
                </w:rPr>
                <w:t xml:space="preserve">32. </w:t>
              </w:r>
              <w:proofErr w:type="spellStart"/>
              <w:r w:rsidRPr="00215EB3">
                <w:rPr>
                  <w:color w:val="000000" w:themeColor="text1"/>
                  <w:sz w:val="16"/>
                  <w:szCs w:val="18"/>
                </w:rPr>
                <w:t>NR_SL_enh</w:t>
              </w:r>
              <w:proofErr w:type="spellEnd"/>
            </w:ins>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711D86F5" w14:textId="31068F13" w:rsidR="000B6750" w:rsidRPr="00215EB3" w:rsidRDefault="000B6750" w:rsidP="000B6750">
            <w:pPr>
              <w:pStyle w:val="TAL"/>
              <w:rPr>
                <w:ins w:id="76" w:author="Huawei" w:date="2021-11-05T23:56:00Z"/>
                <w:color w:val="000000" w:themeColor="text1"/>
                <w:sz w:val="16"/>
                <w:szCs w:val="18"/>
              </w:rPr>
            </w:pPr>
            <w:ins w:id="77" w:author="Huawei" w:date="2021-11-05T23:56:00Z">
              <w:r w:rsidRPr="00215EB3">
                <w:rPr>
                  <w:rFonts w:hint="eastAsia"/>
                  <w:color w:val="000000" w:themeColor="text1"/>
                  <w:sz w:val="16"/>
                  <w:szCs w:val="18"/>
                </w:rPr>
                <w:t>3</w:t>
              </w:r>
              <w:r w:rsidRPr="00215EB3">
                <w:rPr>
                  <w:color w:val="000000" w:themeColor="text1"/>
                  <w:sz w:val="16"/>
                  <w:szCs w:val="18"/>
                </w:rPr>
                <w:t>2-4a</w:t>
              </w:r>
            </w:ins>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14CF63C9" w14:textId="63AB9867" w:rsidR="000B6750" w:rsidRPr="00A6692D" w:rsidRDefault="000B6750" w:rsidP="000B6750">
            <w:pPr>
              <w:pStyle w:val="TAL"/>
              <w:rPr>
                <w:ins w:id="78" w:author="Huawei" w:date="2021-11-05T23:56:00Z"/>
                <w:color w:val="000000" w:themeColor="text1"/>
                <w:sz w:val="16"/>
                <w:szCs w:val="18"/>
              </w:rPr>
            </w:pPr>
            <w:ins w:id="79" w:author="Huawei" w:date="2021-11-05T23:56:00Z">
              <w:r w:rsidRPr="00215EB3">
                <w:rPr>
                  <w:color w:val="000000" w:themeColor="text1"/>
                  <w:sz w:val="16"/>
                  <w:szCs w:val="18"/>
                </w:rPr>
                <w:t xml:space="preserve">Transmitting NR sidelink mode 2 with </w:t>
              </w:r>
              <w:r w:rsidRPr="00215EB3">
                <w:rPr>
                  <w:rFonts w:hint="eastAsia"/>
                  <w:color w:val="000000" w:themeColor="text1"/>
                  <w:sz w:val="16"/>
                  <w:szCs w:val="18"/>
                </w:rPr>
                <w:t>random</w:t>
              </w:r>
              <w:r w:rsidRPr="00215EB3">
                <w:rPr>
                  <w:color w:val="000000" w:themeColor="text1"/>
                  <w:sz w:val="16"/>
                  <w:szCs w:val="18"/>
                </w:rPr>
                <w:t xml:space="preserve"> resource</w:t>
              </w:r>
              <w:r w:rsidRPr="00215EB3">
                <w:rPr>
                  <w:rFonts w:hint="eastAsia"/>
                  <w:color w:val="000000" w:themeColor="text1"/>
                  <w:sz w:val="16"/>
                  <w:szCs w:val="18"/>
                </w:rPr>
                <w:t xml:space="preserve"> </w:t>
              </w:r>
              <w:r w:rsidRPr="00215EB3">
                <w:rPr>
                  <w:color w:val="000000" w:themeColor="text1"/>
                  <w:sz w:val="16"/>
                  <w:szCs w:val="18"/>
                </w:rPr>
                <w:t>selection</w:t>
              </w:r>
            </w:ins>
          </w:p>
        </w:tc>
        <w:tc>
          <w:tcPr>
            <w:tcW w:w="616" w:type="pct"/>
            <w:tcBorders>
              <w:top w:val="single" w:sz="4" w:space="0" w:color="auto"/>
              <w:left w:val="single" w:sz="4" w:space="0" w:color="auto"/>
              <w:bottom w:val="single" w:sz="4" w:space="0" w:color="auto"/>
              <w:right w:val="single" w:sz="4" w:space="0" w:color="auto"/>
            </w:tcBorders>
            <w:shd w:val="clear" w:color="auto" w:fill="FFFF00"/>
          </w:tcPr>
          <w:p w14:paraId="490292B7" w14:textId="77777777" w:rsidR="000B6750" w:rsidRPr="00215EB3" w:rsidRDefault="000B6750" w:rsidP="000B6750">
            <w:pPr>
              <w:autoSpaceDE w:val="0"/>
              <w:autoSpaceDN w:val="0"/>
              <w:adjustRightInd w:val="0"/>
              <w:snapToGrid w:val="0"/>
              <w:spacing w:afterLines="50" w:after="120"/>
              <w:contextualSpacing/>
              <w:jc w:val="both"/>
              <w:rPr>
                <w:ins w:id="80" w:author="Huawei" w:date="2021-11-05T23:56:00Z"/>
                <w:rFonts w:ascii="Arial" w:eastAsiaTheme="minorEastAsia" w:hAnsi="Arial"/>
                <w:color w:val="000000" w:themeColor="text1"/>
                <w:sz w:val="16"/>
                <w:szCs w:val="18"/>
                <w:lang w:eastAsia="en-US"/>
              </w:rPr>
            </w:pPr>
            <w:ins w:id="81" w:author="Huawei" w:date="2021-11-05T23:56:00Z">
              <w:r w:rsidRPr="00215EB3">
                <w:rPr>
                  <w:rFonts w:ascii="Arial" w:eastAsiaTheme="minorEastAsia" w:hAnsi="Arial"/>
                  <w:color w:val="000000" w:themeColor="text1"/>
                  <w:sz w:val="16"/>
                  <w:szCs w:val="18"/>
                  <w:lang w:eastAsia="en-US"/>
                </w:rPr>
                <w:t xml:space="preserve">1) UE can transmit PSCCH/PSSCH using NR sidelink mode 2 with random resource selection configured by NR Uu or </w:t>
              </w:r>
              <w:proofErr w:type="spellStart"/>
              <w:r w:rsidRPr="00215EB3">
                <w:rPr>
                  <w:rFonts w:ascii="Arial" w:eastAsiaTheme="minorEastAsia" w:hAnsi="Arial"/>
                  <w:color w:val="000000" w:themeColor="text1"/>
                  <w:sz w:val="16"/>
                  <w:szCs w:val="18"/>
                  <w:lang w:eastAsia="en-US"/>
                </w:rPr>
                <w:t>preconfiguration</w:t>
              </w:r>
              <w:proofErr w:type="spellEnd"/>
              <w:r w:rsidRPr="00215EB3">
                <w:rPr>
                  <w:rFonts w:ascii="Arial" w:eastAsiaTheme="minorEastAsia" w:hAnsi="Arial"/>
                  <w:color w:val="000000" w:themeColor="text1"/>
                  <w:sz w:val="16"/>
                  <w:szCs w:val="18"/>
                  <w:lang w:eastAsia="en-US"/>
                </w:rPr>
                <w:t>.</w:t>
              </w:r>
            </w:ins>
          </w:p>
          <w:p w14:paraId="7333D661" w14:textId="77777777" w:rsidR="000B6750" w:rsidRPr="00215EB3" w:rsidRDefault="000B6750" w:rsidP="000B6750">
            <w:pPr>
              <w:autoSpaceDE w:val="0"/>
              <w:autoSpaceDN w:val="0"/>
              <w:adjustRightInd w:val="0"/>
              <w:snapToGrid w:val="0"/>
              <w:spacing w:afterLines="50" w:after="120"/>
              <w:contextualSpacing/>
              <w:jc w:val="both"/>
              <w:rPr>
                <w:ins w:id="82" w:author="Huawei" w:date="2021-11-05T23:56:00Z"/>
                <w:rFonts w:ascii="Arial" w:eastAsiaTheme="minorEastAsia" w:hAnsi="Arial"/>
                <w:color w:val="000000" w:themeColor="text1"/>
                <w:sz w:val="16"/>
                <w:szCs w:val="18"/>
                <w:lang w:eastAsia="en-US"/>
              </w:rPr>
            </w:pPr>
          </w:p>
        </w:tc>
        <w:tc>
          <w:tcPr>
            <w:tcW w:w="255" w:type="pct"/>
            <w:tcBorders>
              <w:top w:val="single" w:sz="4" w:space="0" w:color="auto"/>
              <w:left w:val="single" w:sz="4" w:space="0" w:color="auto"/>
              <w:bottom w:val="single" w:sz="4" w:space="0" w:color="auto"/>
              <w:right w:val="single" w:sz="4" w:space="0" w:color="auto"/>
            </w:tcBorders>
            <w:shd w:val="clear" w:color="auto" w:fill="FFFF00"/>
          </w:tcPr>
          <w:p w14:paraId="26B44891" w14:textId="02C35485" w:rsidR="000B6750" w:rsidRPr="00215EB3" w:rsidRDefault="000B6750" w:rsidP="000B6750">
            <w:pPr>
              <w:pStyle w:val="TAL"/>
              <w:rPr>
                <w:ins w:id="83" w:author="Huawei" w:date="2021-11-05T23:56:00Z"/>
                <w:color w:val="000000" w:themeColor="text1"/>
                <w:sz w:val="16"/>
                <w:szCs w:val="18"/>
              </w:rPr>
            </w:pPr>
            <w:ins w:id="84" w:author="Huawei" w:date="2021-11-05T23:56:00Z">
              <w:r w:rsidRPr="00215EB3">
                <w:rPr>
                  <w:color w:val="000000" w:themeColor="text1"/>
                  <w:sz w:val="16"/>
                  <w:szCs w:val="18"/>
                </w:rPr>
                <w:t>None</w:t>
              </w:r>
            </w:ins>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6D50A9EE" w14:textId="1A8E2439" w:rsidR="000B6750" w:rsidRPr="00215EB3" w:rsidRDefault="000B6750" w:rsidP="000B6750">
            <w:pPr>
              <w:pStyle w:val="TAL"/>
              <w:rPr>
                <w:ins w:id="85" w:author="Huawei" w:date="2021-11-05T23:56:00Z"/>
                <w:color w:val="000000" w:themeColor="text1"/>
                <w:sz w:val="16"/>
                <w:szCs w:val="18"/>
              </w:rPr>
            </w:pPr>
            <w:ins w:id="86" w:author="Huawei" w:date="2021-11-05T23:56:00Z">
              <w:r w:rsidRPr="00215EB3">
                <w:rPr>
                  <w:color w:val="000000" w:themeColor="text1"/>
                  <w:sz w:val="16"/>
                  <w:szCs w:val="18"/>
                </w:rPr>
                <w:t>Yes</w:t>
              </w:r>
            </w:ins>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A9405B3" w14:textId="5A105123" w:rsidR="000B6750" w:rsidRPr="00215EB3" w:rsidRDefault="000B6750" w:rsidP="000B6750">
            <w:pPr>
              <w:pStyle w:val="TAL"/>
              <w:rPr>
                <w:ins w:id="87" w:author="Huawei" w:date="2021-11-05T23:56:00Z"/>
                <w:color w:val="000000" w:themeColor="text1"/>
                <w:sz w:val="16"/>
                <w:szCs w:val="18"/>
              </w:rPr>
            </w:pPr>
            <w:ins w:id="88" w:author="Huawei" w:date="2021-11-05T23:56:00Z">
              <w:r w:rsidRPr="00215EB3">
                <w:rPr>
                  <w:color w:val="000000" w:themeColor="text1"/>
                  <w:sz w:val="16"/>
                  <w:szCs w:val="18"/>
                </w:rPr>
                <w:t>[No]</w:t>
              </w:r>
            </w:ins>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2BAB6FC8" w14:textId="3F057F8F" w:rsidR="000B6750" w:rsidRPr="00215EB3" w:rsidRDefault="000B6750" w:rsidP="000B6750">
            <w:pPr>
              <w:pStyle w:val="TAL"/>
              <w:rPr>
                <w:ins w:id="89" w:author="Huawei" w:date="2021-11-05T23:56:00Z"/>
                <w:color w:val="000000" w:themeColor="text1"/>
                <w:sz w:val="16"/>
                <w:szCs w:val="18"/>
              </w:rPr>
            </w:pPr>
            <w:ins w:id="90" w:author="Huawei" w:date="2021-11-05T23:56:00Z">
              <w:r w:rsidRPr="00215EB3">
                <w:rPr>
                  <w:color w:val="000000" w:themeColor="text1"/>
                  <w:sz w:val="16"/>
                  <w:szCs w:val="18"/>
                </w:rPr>
                <w:t>UE does not support transmission according to the random resource selection and resource allocation</w:t>
              </w:r>
            </w:ins>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6AEC17A2" w14:textId="50FB749A" w:rsidR="000B6750" w:rsidRPr="00215EB3" w:rsidRDefault="000B6750" w:rsidP="000B6750">
            <w:pPr>
              <w:pStyle w:val="TAL"/>
              <w:rPr>
                <w:ins w:id="91" w:author="Huawei" w:date="2021-11-05T23:56:00Z"/>
                <w:color w:val="000000" w:themeColor="text1"/>
                <w:sz w:val="16"/>
                <w:szCs w:val="18"/>
              </w:rPr>
            </w:pPr>
            <w:ins w:id="92" w:author="Huawei" w:date="2021-11-05T23:56:00Z">
              <w:r w:rsidRPr="00215EB3">
                <w:rPr>
                  <w:color w:val="000000" w:themeColor="text1"/>
                  <w:sz w:val="16"/>
                  <w:szCs w:val="18"/>
                </w:rPr>
                <w:t>[Per band]</w:t>
              </w:r>
            </w:ins>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E5382BB" w14:textId="59B5281D" w:rsidR="000B6750" w:rsidRPr="00A6692D" w:rsidRDefault="000B6750" w:rsidP="000B6750">
            <w:pPr>
              <w:pStyle w:val="TAL"/>
              <w:rPr>
                <w:ins w:id="93" w:author="Huawei" w:date="2021-11-05T23:56:00Z"/>
                <w:color w:val="000000" w:themeColor="text1"/>
                <w:sz w:val="16"/>
                <w:szCs w:val="18"/>
              </w:rPr>
            </w:pPr>
            <w:ins w:id="94" w:author="Huawei" w:date="2021-11-05T23:56:00Z">
              <w:r w:rsidRPr="00215EB3">
                <w:rPr>
                  <w:color w:val="000000" w:themeColor="text1"/>
                  <w:sz w:val="16"/>
                  <w:szCs w:val="18"/>
                </w:rPr>
                <w:t>N.A.</w:t>
              </w:r>
            </w:ins>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64CB3AE4" w14:textId="15D0B728" w:rsidR="000B6750" w:rsidRPr="00A6692D" w:rsidRDefault="000B6750" w:rsidP="000B6750">
            <w:pPr>
              <w:pStyle w:val="TAL"/>
              <w:rPr>
                <w:ins w:id="95" w:author="Huawei" w:date="2021-11-05T23:56:00Z"/>
                <w:color w:val="000000" w:themeColor="text1"/>
                <w:sz w:val="16"/>
                <w:szCs w:val="18"/>
              </w:rPr>
            </w:pPr>
            <w:ins w:id="96" w:author="Huawei" w:date="2021-11-05T23:56:00Z">
              <w:r w:rsidRPr="00215EB3">
                <w:rPr>
                  <w:color w:val="000000" w:themeColor="text1"/>
                  <w:sz w:val="16"/>
                  <w:szCs w:val="18"/>
                </w:rPr>
                <w:t>N.A.</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39F1983" w14:textId="030F2C1D" w:rsidR="000B6750" w:rsidRPr="00A6692D" w:rsidRDefault="000B6750" w:rsidP="000B6750">
            <w:pPr>
              <w:pStyle w:val="TAL"/>
              <w:rPr>
                <w:ins w:id="97" w:author="Huawei" w:date="2021-11-05T23:56:00Z"/>
                <w:color w:val="000000" w:themeColor="text1"/>
                <w:sz w:val="16"/>
                <w:szCs w:val="18"/>
              </w:rPr>
            </w:pPr>
            <w:ins w:id="98" w:author="Huawei" w:date="2021-11-05T23:56:00Z">
              <w:r w:rsidRPr="00215EB3">
                <w:rPr>
                  <w:color w:val="000000" w:themeColor="text1"/>
                  <w:sz w:val="16"/>
                  <w:szCs w:val="18"/>
                </w:rPr>
                <w:t>N.A.</w:t>
              </w:r>
            </w:ins>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69A2AAE0" w14:textId="2764D21C" w:rsidR="000B6750" w:rsidRPr="00215EB3" w:rsidRDefault="000B6750" w:rsidP="000B6750">
            <w:pPr>
              <w:pStyle w:val="TAL"/>
              <w:rPr>
                <w:ins w:id="99" w:author="Huawei" w:date="2021-11-05T23:56:00Z"/>
                <w:color w:val="000000" w:themeColor="text1"/>
                <w:sz w:val="16"/>
                <w:szCs w:val="18"/>
              </w:rPr>
            </w:pPr>
          </w:p>
        </w:tc>
        <w:tc>
          <w:tcPr>
            <w:tcW w:w="384" w:type="pct"/>
            <w:tcBorders>
              <w:top w:val="single" w:sz="4" w:space="0" w:color="auto"/>
              <w:left w:val="single" w:sz="4" w:space="0" w:color="auto"/>
              <w:bottom w:val="single" w:sz="4" w:space="0" w:color="auto"/>
              <w:right w:val="single" w:sz="4" w:space="0" w:color="auto"/>
            </w:tcBorders>
            <w:shd w:val="clear" w:color="auto" w:fill="FFFF00"/>
          </w:tcPr>
          <w:p w14:paraId="20824FFC" w14:textId="781BF8F2" w:rsidR="000B6750" w:rsidRPr="00A6692D" w:rsidRDefault="000B6750" w:rsidP="000B6750">
            <w:pPr>
              <w:pStyle w:val="TAL"/>
              <w:rPr>
                <w:ins w:id="100" w:author="Huawei" w:date="2021-11-05T23:56:00Z"/>
                <w:color w:val="000000" w:themeColor="text1"/>
                <w:sz w:val="16"/>
                <w:szCs w:val="18"/>
              </w:rPr>
            </w:pPr>
            <w:ins w:id="101" w:author="Huawei" w:date="2021-11-05T23:56:00Z">
              <w:r w:rsidRPr="00215EB3">
                <w:rPr>
                  <w:color w:val="000000" w:themeColor="text1"/>
                  <w:sz w:val="16"/>
                  <w:szCs w:val="18"/>
                </w:rPr>
                <w:t>Optional with capability signalling. FFS: For UE supports NR sidelink, UE must indicate this FG is supported.</w:t>
              </w:r>
            </w:ins>
          </w:p>
        </w:tc>
      </w:tr>
      <w:tr w:rsidR="000B6750" w:rsidRPr="00A6692D" w14:paraId="3BEA0957" w14:textId="77777777" w:rsidTr="000B675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377A8954"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hAnsiTheme="majorHAnsi" w:cstheme="majorHAnsi"/>
                <w:sz w:val="16"/>
                <w:szCs w:val="18"/>
                <w:lang w:eastAsia="ja-JP"/>
              </w:rPr>
              <w:t xml:space="preserve">32. </w:t>
            </w:r>
            <w:proofErr w:type="spellStart"/>
            <w:r w:rsidRPr="00A6692D">
              <w:rPr>
                <w:rFonts w:asciiTheme="majorHAnsi" w:hAnsiTheme="majorHAnsi" w:cstheme="majorHAnsi"/>
                <w:sz w:val="16"/>
                <w:szCs w:val="18"/>
                <w:lang w:eastAsia="ja-JP"/>
              </w:rPr>
              <w:t>NR_SL_enh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72F327DD" w14:textId="77777777" w:rsidR="000B6750" w:rsidRPr="00A6692D" w:rsidRDefault="000B6750" w:rsidP="000B6750">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32-5</w:t>
            </w:r>
          </w:p>
        </w:tc>
        <w:tc>
          <w:tcPr>
            <w:tcW w:w="473" w:type="pct"/>
            <w:tcBorders>
              <w:top w:val="single" w:sz="4" w:space="0" w:color="auto"/>
              <w:left w:val="single" w:sz="4" w:space="0" w:color="auto"/>
              <w:bottom w:val="single" w:sz="4" w:space="0" w:color="auto"/>
              <w:right w:val="single" w:sz="4" w:space="0" w:color="auto"/>
            </w:tcBorders>
            <w:shd w:val="clear" w:color="auto" w:fill="FFFF00"/>
            <w:hideMark/>
          </w:tcPr>
          <w:p w14:paraId="754D4D02" w14:textId="1E664A96" w:rsidR="000B6750" w:rsidRPr="00A6692D" w:rsidRDefault="000B6750" w:rsidP="000B6750">
            <w:pPr>
              <w:pStyle w:val="TAL"/>
              <w:rPr>
                <w:rFonts w:eastAsia="Malgun Gothic"/>
                <w:color w:val="000000" w:themeColor="text1"/>
                <w:sz w:val="16"/>
                <w:szCs w:val="18"/>
                <w:lang w:eastAsia="ko-KR"/>
              </w:rPr>
            </w:pPr>
            <w:r w:rsidRPr="00A6692D">
              <w:rPr>
                <w:rFonts w:eastAsia="Malgun Gothic"/>
                <w:color w:val="000000" w:themeColor="text1"/>
                <w:sz w:val="16"/>
                <w:szCs w:val="18"/>
                <w:lang w:eastAsia="ko-KR"/>
              </w:rPr>
              <w:t xml:space="preserve">Inter-UE coordination </w:t>
            </w:r>
            <w:ins w:id="102" w:author="Huawei" w:date="2021-11-05T23:59:00Z">
              <w:r w:rsidRPr="00215EB3">
                <w:rPr>
                  <w:rFonts w:eastAsia="Malgun Gothic"/>
                  <w:color w:val="000000" w:themeColor="text1"/>
                  <w:sz w:val="16"/>
                  <w:szCs w:val="18"/>
                  <w:lang w:eastAsia="ko-KR"/>
                </w:rPr>
                <w:t xml:space="preserve">scheme 1 </w:t>
              </w:r>
            </w:ins>
            <w:r w:rsidRPr="00A6692D">
              <w:rPr>
                <w:rFonts w:eastAsia="Malgun Gothic"/>
                <w:color w:val="000000" w:themeColor="text1"/>
                <w:sz w:val="16"/>
                <w:szCs w:val="18"/>
                <w:lang w:eastAsia="ko-KR"/>
              </w:rPr>
              <w:t>in NR sidelink mode 2</w:t>
            </w:r>
          </w:p>
        </w:tc>
        <w:tc>
          <w:tcPr>
            <w:tcW w:w="616" w:type="pct"/>
            <w:tcBorders>
              <w:top w:val="single" w:sz="4" w:space="0" w:color="auto"/>
              <w:left w:val="single" w:sz="4" w:space="0" w:color="auto"/>
              <w:bottom w:val="single" w:sz="4" w:space="0" w:color="auto"/>
              <w:right w:val="single" w:sz="4" w:space="0" w:color="auto"/>
            </w:tcBorders>
            <w:shd w:val="clear" w:color="auto" w:fill="FFFF00"/>
            <w:hideMark/>
          </w:tcPr>
          <w:p w14:paraId="31902C28" w14:textId="5B4EBBD5" w:rsidR="000B6750" w:rsidRPr="00A6692D" w:rsidRDefault="000B6750" w:rsidP="000B6750">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1) UE can transmit and receive inter-UE coordination information of preferred resource set</w:t>
            </w:r>
            <w:del w:id="103" w:author="Huawei" w:date="2021-11-06T00:00:00Z">
              <w:r w:rsidRPr="00A6692D" w:rsidDel="00215EB3">
                <w:rPr>
                  <w:rFonts w:asciiTheme="majorHAnsi" w:eastAsia="Malgun Gothic" w:hAnsiTheme="majorHAnsi" w:cstheme="majorHAnsi"/>
                  <w:sz w:val="16"/>
                  <w:szCs w:val="18"/>
                  <w:lang w:eastAsia="ko-KR"/>
                </w:rPr>
                <w:delText>/non-preferred resource set</w:delText>
              </w:r>
            </w:del>
            <w:r w:rsidRPr="00A6692D">
              <w:rPr>
                <w:rFonts w:asciiTheme="majorHAnsi" w:eastAsia="Malgun Gothic" w:hAnsiTheme="majorHAnsi" w:cstheme="majorHAnsi"/>
                <w:sz w:val="16"/>
                <w:szCs w:val="18"/>
                <w:lang w:eastAsia="ko-KR"/>
              </w:rPr>
              <w:t xml:space="preserve"> and use the received information in its own resource (re-)selection in NR sidelink mode 2.</w:t>
            </w:r>
          </w:p>
          <w:p w14:paraId="02FAB9B3" w14:textId="4D94E044" w:rsidR="000B6750" w:rsidRPr="00A6692D" w:rsidRDefault="000B6750" w:rsidP="000B6750">
            <w:pPr>
              <w:autoSpaceDE w:val="0"/>
              <w:autoSpaceDN w:val="0"/>
              <w:adjustRightInd w:val="0"/>
              <w:snapToGrid w:val="0"/>
              <w:spacing w:afterLines="50" w:after="120"/>
              <w:contextualSpacing/>
              <w:jc w:val="both"/>
              <w:rPr>
                <w:rFonts w:asciiTheme="majorHAnsi" w:eastAsia="Malgun Gothic" w:hAnsiTheme="majorHAnsi" w:cstheme="majorHAnsi"/>
                <w:sz w:val="16"/>
                <w:szCs w:val="18"/>
                <w:lang w:eastAsia="ko-KR"/>
              </w:rPr>
            </w:pPr>
            <w:ins w:id="104" w:author="Huawei" w:date="2021-11-06T00:00:00Z">
              <w:r w:rsidRPr="00215EB3">
                <w:rPr>
                  <w:rFonts w:asciiTheme="majorHAnsi" w:eastAsia="Malgun Gothic" w:hAnsiTheme="majorHAnsi" w:cstheme="majorHAnsi"/>
                  <w:sz w:val="16"/>
                  <w:szCs w:val="18"/>
                  <w:lang w:eastAsia="ko-KR"/>
                </w:rPr>
                <w:t>2) UE can transmit and receive inter-UE coordination information of non-preferred resource set and use the received information in its own resource (re-)selection in NR sidelink mode 2.</w:t>
              </w:r>
            </w:ins>
            <w:del w:id="105" w:author="Huawei" w:date="2021-11-06T00:00:00Z">
              <w:r w:rsidRPr="00A6692D" w:rsidDel="00215EB3">
                <w:rPr>
                  <w:rFonts w:asciiTheme="majorHAnsi" w:eastAsia="Malgun Gothic" w:hAnsiTheme="majorHAnsi" w:cstheme="majorHAnsi"/>
                  <w:sz w:val="16"/>
                  <w:szCs w:val="18"/>
                  <w:lang w:eastAsia="ko-KR"/>
                </w:rPr>
                <w:delText>2) UE can transmit and receive inter-UE coordination information of presence of expected/potential resource conflict and use the received information in its own resource re-selection in NR sidelink mode 2.</w:delText>
              </w:r>
            </w:del>
          </w:p>
          <w:p w14:paraId="67B2C039" w14:textId="77777777" w:rsidR="000B6750" w:rsidRPr="00A6692D" w:rsidRDefault="000B6750" w:rsidP="000B6750">
            <w:pPr>
              <w:autoSpaceDE w:val="0"/>
              <w:autoSpaceDN w:val="0"/>
              <w:adjustRightInd w:val="0"/>
              <w:snapToGrid w:val="0"/>
              <w:contextualSpacing/>
              <w:jc w:val="both"/>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3) UE can transmit and received an explicit request for inter-UE coordination information of [FFS: preferred resource set only or both preferred resource set and non-preferred resource set].</w:t>
            </w:r>
          </w:p>
        </w:tc>
        <w:tc>
          <w:tcPr>
            <w:tcW w:w="255" w:type="pct"/>
            <w:tcBorders>
              <w:top w:val="single" w:sz="4" w:space="0" w:color="auto"/>
              <w:left w:val="single" w:sz="4" w:space="0" w:color="auto"/>
              <w:bottom w:val="single" w:sz="4" w:space="0" w:color="auto"/>
              <w:right w:val="single" w:sz="4" w:space="0" w:color="auto"/>
            </w:tcBorders>
            <w:shd w:val="clear" w:color="auto" w:fill="FFFF00"/>
            <w:hideMark/>
          </w:tcPr>
          <w:p w14:paraId="4F852D64" w14:textId="6D119A19" w:rsidR="000B6750" w:rsidRPr="00A6692D" w:rsidRDefault="000B6750" w:rsidP="000B6750">
            <w:pPr>
              <w:pStyle w:val="TAL"/>
              <w:rPr>
                <w:rFonts w:asciiTheme="majorHAnsi" w:eastAsia="Malgun Gothic" w:hAnsiTheme="majorHAnsi" w:cstheme="majorHAnsi"/>
                <w:sz w:val="16"/>
                <w:szCs w:val="18"/>
                <w:lang w:eastAsia="ko-KR"/>
              </w:rPr>
            </w:pPr>
            <w:r w:rsidRPr="00A6692D">
              <w:rPr>
                <w:rFonts w:asciiTheme="majorHAnsi" w:eastAsia="Malgun Gothic" w:hAnsiTheme="majorHAnsi" w:cstheme="majorHAnsi"/>
                <w:sz w:val="16"/>
                <w:szCs w:val="18"/>
                <w:lang w:eastAsia="ko-KR"/>
              </w:rPr>
              <w:t>[</w:t>
            </w:r>
            <w:del w:id="106" w:author="Huawei" w:date="2021-11-05T23:58:00Z">
              <w:r w:rsidRPr="00A6692D" w:rsidDel="00215EB3">
                <w:rPr>
                  <w:rFonts w:asciiTheme="majorHAnsi" w:eastAsia="Malgun Gothic" w:hAnsiTheme="majorHAnsi" w:cstheme="majorHAnsi"/>
                  <w:sz w:val="16"/>
                  <w:szCs w:val="18"/>
                  <w:lang w:eastAsia="ko-KR"/>
                </w:rPr>
                <w:delText>32</w:delText>
              </w:r>
            </w:del>
            <w:ins w:id="107" w:author="Huawei" w:date="2021-11-05T23:58:00Z">
              <w:r>
                <w:rPr>
                  <w:rFonts w:asciiTheme="majorHAnsi" w:eastAsia="Malgun Gothic" w:hAnsiTheme="majorHAnsi" w:cstheme="majorHAnsi"/>
                  <w:sz w:val="16"/>
                  <w:szCs w:val="18"/>
                  <w:lang w:eastAsia="ko-KR"/>
                </w:rPr>
                <w:t>15</w:t>
              </w:r>
            </w:ins>
            <w:r w:rsidRPr="00A6692D">
              <w:rPr>
                <w:rFonts w:asciiTheme="majorHAnsi" w:eastAsia="Malgun Gothic" w:hAnsiTheme="majorHAnsi" w:cstheme="majorHAnsi"/>
                <w:sz w:val="16"/>
                <w:szCs w:val="18"/>
                <w:lang w:eastAsia="ko-KR"/>
              </w:rPr>
              <w:t>-1]</w:t>
            </w:r>
          </w:p>
        </w:tc>
        <w:tc>
          <w:tcPr>
            <w:tcW w:w="223" w:type="pct"/>
            <w:tcBorders>
              <w:top w:val="single" w:sz="4" w:space="0" w:color="auto"/>
              <w:left w:val="single" w:sz="4" w:space="0" w:color="auto"/>
              <w:bottom w:val="single" w:sz="4" w:space="0" w:color="auto"/>
              <w:right w:val="single" w:sz="4" w:space="0" w:color="auto"/>
            </w:tcBorders>
            <w:shd w:val="clear" w:color="auto" w:fill="FFFF00"/>
            <w:hideMark/>
          </w:tcPr>
          <w:p w14:paraId="432B2846" w14:textId="77777777" w:rsidR="000B6750" w:rsidRPr="00A6692D" w:rsidRDefault="000B6750" w:rsidP="000B6750">
            <w:pPr>
              <w:pStyle w:val="TAL"/>
              <w:rPr>
                <w:rFonts w:asciiTheme="majorHAnsi" w:eastAsia="SimSun" w:hAnsiTheme="majorHAnsi" w:cstheme="majorHAnsi"/>
                <w:sz w:val="16"/>
                <w:szCs w:val="18"/>
                <w:lang w:eastAsia="zh-CN"/>
              </w:rPr>
            </w:pPr>
            <w:del w:id="108" w:author="Huawei" w:date="2021-11-06T00:00:00Z">
              <w:r w:rsidRPr="00A6692D" w:rsidDel="00215EB3">
                <w:rPr>
                  <w:rFonts w:asciiTheme="majorHAnsi" w:eastAsia="Malgun Gothic" w:hAnsiTheme="majorHAnsi" w:cstheme="majorHAnsi"/>
                  <w:sz w:val="16"/>
                  <w:szCs w:val="18"/>
                  <w:lang w:eastAsia="ko-KR"/>
                </w:rPr>
                <w:delText>[</w:delText>
              </w:r>
            </w:del>
            <w:r w:rsidRPr="00A6692D">
              <w:rPr>
                <w:rFonts w:asciiTheme="majorHAnsi" w:eastAsia="Malgun Gothic" w:hAnsiTheme="majorHAnsi" w:cstheme="majorHAnsi"/>
                <w:sz w:val="16"/>
                <w:szCs w:val="18"/>
                <w:lang w:eastAsia="ko-KR"/>
              </w:rPr>
              <w:t>Yes</w:t>
            </w:r>
            <w:del w:id="109" w:author="Huawei" w:date="2021-11-06T00:00:00Z">
              <w:r w:rsidRPr="00A6692D" w:rsidDel="00215EB3">
                <w:rPr>
                  <w:rFonts w:asciiTheme="majorHAnsi" w:eastAsia="Malgun Gothic" w:hAnsiTheme="majorHAnsi" w:cstheme="majorHAnsi"/>
                  <w:sz w:val="16"/>
                  <w:szCs w:val="18"/>
                  <w:lang w:eastAsia="ko-KR"/>
                </w:rPr>
                <w:delText>]</w:delText>
              </w:r>
            </w:del>
          </w:p>
        </w:tc>
        <w:tc>
          <w:tcPr>
            <w:tcW w:w="206" w:type="pct"/>
            <w:tcBorders>
              <w:top w:val="single" w:sz="4" w:space="0" w:color="auto"/>
              <w:left w:val="single" w:sz="4" w:space="0" w:color="auto"/>
              <w:bottom w:val="single" w:sz="4" w:space="0" w:color="auto"/>
              <w:right w:val="single" w:sz="4" w:space="0" w:color="auto"/>
            </w:tcBorders>
            <w:shd w:val="clear" w:color="auto" w:fill="FFFF00"/>
            <w:hideMark/>
          </w:tcPr>
          <w:p w14:paraId="69B4E230"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[Yes]</w:t>
            </w:r>
          </w:p>
        </w:tc>
        <w:tc>
          <w:tcPr>
            <w:tcW w:w="546" w:type="pct"/>
            <w:tcBorders>
              <w:top w:val="single" w:sz="4" w:space="0" w:color="auto"/>
              <w:left w:val="single" w:sz="4" w:space="0" w:color="auto"/>
              <w:bottom w:val="single" w:sz="4" w:space="0" w:color="auto"/>
              <w:right w:val="single" w:sz="4" w:space="0" w:color="auto"/>
            </w:tcBorders>
            <w:shd w:val="clear" w:color="auto" w:fill="FFFF00"/>
            <w:hideMark/>
          </w:tcPr>
          <w:p w14:paraId="5B5646B1" w14:textId="77777777" w:rsidR="000B6750" w:rsidRPr="00A6692D" w:rsidRDefault="000B6750" w:rsidP="000B6750">
            <w:pPr>
              <w:pStyle w:val="TAL"/>
              <w:rPr>
                <w:rFonts w:asciiTheme="majorHAnsi" w:eastAsia="SimSun" w:hAnsiTheme="majorHAnsi" w:cstheme="majorHAnsi"/>
                <w:sz w:val="16"/>
                <w:szCs w:val="18"/>
                <w:lang w:eastAsia="zh-CN"/>
              </w:rPr>
            </w:pPr>
            <w:r w:rsidRPr="00A6692D">
              <w:rPr>
                <w:rFonts w:asciiTheme="majorHAnsi" w:eastAsia="Malgun Gothic" w:hAnsiTheme="majorHAnsi" w:cstheme="majorHAnsi"/>
                <w:sz w:val="16"/>
                <w:szCs w:val="18"/>
                <w:lang w:eastAsia="ko-KR"/>
              </w:rPr>
              <w:t>UE does not support inter-UE coordination in NR sidelink mode 2.</w:t>
            </w:r>
          </w:p>
        </w:tc>
        <w:tc>
          <w:tcPr>
            <w:tcW w:w="361" w:type="pct"/>
            <w:tcBorders>
              <w:top w:val="single" w:sz="4" w:space="0" w:color="auto"/>
              <w:left w:val="single" w:sz="4" w:space="0" w:color="auto"/>
              <w:bottom w:val="single" w:sz="4" w:space="0" w:color="auto"/>
              <w:right w:val="single" w:sz="4" w:space="0" w:color="auto"/>
            </w:tcBorders>
            <w:shd w:val="clear" w:color="auto" w:fill="FFFF00"/>
            <w:hideMark/>
          </w:tcPr>
          <w:p w14:paraId="17E2ECCA" w14:textId="77777777" w:rsidR="000B6750" w:rsidRPr="00A6692D" w:rsidRDefault="000B6750" w:rsidP="000B6750">
            <w:pPr>
              <w:pStyle w:val="TAL"/>
              <w:rPr>
                <w:rFonts w:asciiTheme="majorHAnsi" w:hAnsiTheme="majorHAnsi" w:cstheme="majorHAnsi"/>
                <w:sz w:val="16"/>
                <w:szCs w:val="18"/>
                <w:lang w:eastAsia="ja-JP"/>
              </w:rPr>
            </w:pPr>
            <w:r w:rsidRPr="00A6692D">
              <w:rPr>
                <w:rFonts w:asciiTheme="majorHAnsi" w:eastAsia="Malgun Gothic" w:hAnsiTheme="majorHAnsi" w:cstheme="majorHAnsi"/>
                <w:sz w:val="16"/>
                <w:szCs w:val="18"/>
                <w:lang w:eastAsia="ko-KR"/>
              </w:rPr>
              <w:t>[</w:t>
            </w:r>
            <w:r w:rsidRPr="00A6692D">
              <w:rPr>
                <w:color w:val="000000" w:themeColor="text1"/>
                <w:sz w:val="16"/>
                <w:szCs w:val="18"/>
              </w:rPr>
              <w:t>Per band]</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77A2B7DA"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3874286C"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B3F8562" w14:textId="77777777" w:rsidR="000B6750" w:rsidRPr="00A6692D" w:rsidRDefault="000B6750" w:rsidP="000B6750">
            <w:pPr>
              <w:pStyle w:val="TAL"/>
              <w:rPr>
                <w:color w:val="000000" w:themeColor="text1"/>
                <w:sz w:val="16"/>
                <w:szCs w:val="18"/>
              </w:rPr>
            </w:pPr>
            <w:r w:rsidRPr="00A6692D">
              <w:rPr>
                <w:color w:val="000000" w:themeColor="text1"/>
                <w:sz w:val="16"/>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2EECEBC0" w14:textId="0B9AB343" w:rsidR="000B6750" w:rsidRPr="00A6692D" w:rsidRDefault="000B6750" w:rsidP="000B6750">
            <w:pPr>
              <w:pStyle w:val="TAL"/>
              <w:rPr>
                <w:rFonts w:asciiTheme="majorHAnsi" w:hAnsiTheme="majorHAnsi" w:cstheme="majorHAnsi"/>
                <w:sz w:val="16"/>
                <w:szCs w:val="18"/>
              </w:rPr>
            </w:pPr>
            <w:ins w:id="110" w:author="Huawei" w:date="2021-11-05T16:31:00Z">
              <w:r w:rsidRPr="000B6750">
                <w:rPr>
                  <w:rFonts w:asciiTheme="majorHAnsi" w:hAnsiTheme="majorHAnsi" w:cstheme="majorHAnsi"/>
                  <w:sz w:val="16"/>
                  <w:szCs w:val="18"/>
                </w:rPr>
                <w:t>Note: configuration by NR Uu is not required to be supported in a band indicated with only the PC5 interface in 38.101-1 Table 5.2E.1-1</w:t>
              </w:r>
            </w:ins>
          </w:p>
        </w:tc>
        <w:tc>
          <w:tcPr>
            <w:tcW w:w="384" w:type="pct"/>
            <w:tcBorders>
              <w:top w:val="single" w:sz="4" w:space="0" w:color="auto"/>
              <w:left w:val="single" w:sz="4" w:space="0" w:color="auto"/>
              <w:bottom w:val="single" w:sz="4" w:space="0" w:color="auto"/>
              <w:right w:val="single" w:sz="4" w:space="0" w:color="auto"/>
            </w:tcBorders>
            <w:shd w:val="clear" w:color="auto" w:fill="FFFF00"/>
            <w:hideMark/>
          </w:tcPr>
          <w:p w14:paraId="521CF4D9" w14:textId="77777777" w:rsidR="000B6750" w:rsidRPr="00A6692D" w:rsidRDefault="000B6750" w:rsidP="000B6750">
            <w:pPr>
              <w:pStyle w:val="TAL"/>
              <w:rPr>
                <w:rFonts w:asciiTheme="majorHAnsi" w:hAnsiTheme="majorHAnsi" w:cstheme="majorHAnsi"/>
                <w:sz w:val="16"/>
                <w:szCs w:val="18"/>
              </w:rPr>
            </w:pPr>
            <w:commentRangeStart w:id="111"/>
            <w:r w:rsidRPr="00A6692D">
              <w:rPr>
                <w:color w:val="000000" w:themeColor="text1"/>
                <w:sz w:val="16"/>
                <w:szCs w:val="18"/>
              </w:rPr>
              <w:t xml:space="preserve">Optional with capability signalling. </w:t>
            </w:r>
            <w:commentRangeEnd w:id="111"/>
            <w:r w:rsidRPr="00A6692D">
              <w:rPr>
                <w:rStyle w:val="CommentReference"/>
                <w:rFonts w:ascii="Times New Roman" w:eastAsiaTheme="minorEastAsia" w:hAnsi="Times New Roman"/>
                <w:szCs w:val="18"/>
                <w:lang w:eastAsia="ja-JP"/>
              </w:rPr>
              <w:commentReference w:id="111"/>
            </w:r>
          </w:p>
        </w:tc>
      </w:tr>
      <w:tr w:rsidR="000B6750" w:rsidRPr="00A6692D" w14:paraId="53778E10" w14:textId="77777777" w:rsidTr="000B6750">
        <w:trPr>
          <w:trHeight w:val="20"/>
          <w:ins w:id="112" w:author="Huawei" w:date="2021-11-06T00:01:00Z"/>
        </w:trPr>
        <w:tc>
          <w:tcPr>
            <w:tcW w:w="267" w:type="pct"/>
            <w:tcBorders>
              <w:top w:val="single" w:sz="4" w:space="0" w:color="auto"/>
              <w:left w:val="single" w:sz="4" w:space="0" w:color="auto"/>
              <w:bottom w:val="single" w:sz="4" w:space="0" w:color="auto"/>
              <w:right w:val="single" w:sz="4" w:space="0" w:color="auto"/>
            </w:tcBorders>
            <w:shd w:val="clear" w:color="auto" w:fill="FFFF00"/>
          </w:tcPr>
          <w:p w14:paraId="553047B9" w14:textId="4A7A8C8F" w:rsidR="000B6750" w:rsidRPr="00850995" w:rsidRDefault="000B6750" w:rsidP="000B6750">
            <w:pPr>
              <w:autoSpaceDE w:val="0"/>
              <w:autoSpaceDN w:val="0"/>
              <w:adjustRightInd w:val="0"/>
              <w:snapToGrid w:val="0"/>
              <w:spacing w:afterLines="50" w:after="120"/>
              <w:contextualSpacing/>
              <w:jc w:val="both"/>
              <w:rPr>
                <w:ins w:id="113" w:author="Huawei" w:date="2021-11-06T00:01:00Z"/>
                <w:rFonts w:asciiTheme="majorHAnsi" w:eastAsia="Malgun Gothic" w:hAnsiTheme="majorHAnsi" w:cstheme="majorHAnsi"/>
                <w:sz w:val="16"/>
                <w:szCs w:val="18"/>
                <w:lang w:eastAsia="ko-KR"/>
              </w:rPr>
            </w:pPr>
            <w:ins w:id="114" w:author="Huawei" w:date="2021-11-06T00:01:00Z">
              <w:r w:rsidRPr="00850995">
                <w:rPr>
                  <w:rFonts w:asciiTheme="majorHAnsi" w:eastAsia="Malgun Gothic" w:hAnsiTheme="majorHAnsi" w:cstheme="majorHAnsi"/>
                  <w:sz w:val="16"/>
                  <w:szCs w:val="18"/>
                  <w:lang w:eastAsia="ko-KR"/>
                </w:rPr>
                <w:t xml:space="preserve">32. </w:t>
              </w:r>
              <w:proofErr w:type="spellStart"/>
              <w:r w:rsidRPr="00850995">
                <w:rPr>
                  <w:rFonts w:asciiTheme="majorHAnsi" w:eastAsia="Malgun Gothic" w:hAnsiTheme="majorHAnsi" w:cstheme="majorHAnsi"/>
                  <w:sz w:val="16"/>
                  <w:szCs w:val="18"/>
                  <w:lang w:eastAsia="ko-KR"/>
                </w:rPr>
                <w:t>NR_SL_enh</w:t>
              </w:r>
              <w:proofErr w:type="spellEnd"/>
            </w:ins>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383C7400" w14:textId="7AA55B45" w:rsidR="000B6750" w:rsidRPr="00A6692D" w:rsidRDefault="000B6750" w:rsidP="000B6750">
            <w:pPr>
              <w:autoSpaceDE w:val="0"/>
              <w:autoSpaceDN w:val="0"/>
              <w:adjustRightInd w:val="0"/>
              <w:snapToGrid w:val="0"/>
              <w:spacing w:afterLines="50" w:after="120"/>
              <w:contextualSpacing/>
              <w:jc w:val="both"/>
              <w:rPr>
                <w:ins w:id="115" w:author="Huawei" w:date="2021-11-06T00:01:00Z"/>
                <w:rFonts w:asciiTheme="majorHAnsi" w:eastAsia="Malgun Gothic" w:hAnsiTheme="majorHAnsi" w:cstheme="majorHAnsi"/>
                <w:sz w:val="16"/>
                <w:szCs w:val="18"/>
                <w:lang w:eastAsia="ko-KR"/>
              </w:rPr>
            </w:pPr>
            <w:ins w:id="116" w:author="Huawei" w:date="2021-11-06T00:01:00Z">
              <w:r w:rsidRPr="00334935">
                <w:rPr>
                  <w:rFonts w:asciiTheme="majorHAnsi" w:eastAsia="Malgun Gothic" w:hAnsiTheme="majorHAnsi" w:cstheme="majorHAnsi"/>
                  <w:sz w:val="16"/>
                  <w:szCs w:val="18"/>
                  <w:lang w:eastAsia="ko-KR"/>
                </w:rPr>
                <w:t>32-6</w:t>
              </w:r>
            </w:ins>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23AFE25" w14:textId="2EE3D25D" w:rsidR="000B6750" w:rsidRPr="00850995" w:rsidRDefault="000B6750" w:rsidP="000B6750">
            <w:pPr>
              <w:autoSpaceDE w:val="0"/>
              <w:autoSpaceDN w:val="0"/>
              <w:adjustRightInd w:val="0"/>
              <w:snapToGrid w:val="0"/>
              <w:spacing w:afterLines="50" w:after="120"/>
              <w:contextualSpacing/>
              <w:jc w:val="both"/>
              <w:rPr>
                <w:ins w:id="117" w:author="Huawei" w:date="2021-11-06T00:01:00Z"/>
                <w:rFonts w:asciiTheme="majorHAnsi" w:eastAsia="Malgun Gothic" w:hAnsiTheme="majorHAnsi" w:cstheme="majorHAnsi"/>
                <w:sz w:val="16"/>
                <w:szCs w:val="18"/>
                <w:lang w:eastAsia="ko-KR"/>
              </w:rPr>
            </w:pPr>
            <w:ins w:id="118" w:author="Huawei" w:date="2021-11-06T00:01:00Z">
              <w:r w:rsidRPr="00334935">
                <w:rPr>
                  <w:rFonts w:asciiTheme="majorHAnsi" w:eastAsia="Malgun Gothic" w:hAnsiTheme="majorHAnsi" w:cstheme="majorHAnsi"/>
                  <w:sz w:val="16"/>
                  <w:szCs w:val="18"/>
                  <w:lang w:eastAsia="ko-KR"/>
                </w:rPr>
                <w:t>Inter-UE coordination scheme 2 in NR sidelink mode 2</w:t>
              </w:r>
            </w:ins>
          </w:p>
        </w:tc>
        <w:tc>
          <w:tcPr>
            <w:tcW w:w="616" w:type="pct"/>
            <w:tcBorders>
              <w:top w:val="single" w:sz="4" w:space="0" w:color="auto"/>
              <w:left w:val="single" w:sz="4" w:space="0" w:color="auto"/>
              <w:bottom w:val="single" w:sz="4" w:space="0" w:color="auto"/>
              <w:right w:val="single" w:sz="4" w:space="0" w:color="auto"/>
            </w:tcBorders>
            <w:shd w:val="clear" w:color="auto" w:fill="FFFF00"/>
          </w:tcPr>
          <w:p w14:paraId="681EA26C" w14:textId="77777777" w:rsidR="000B6750" w:rsidRPr="00334935" w:rsidRDefault="000B6750" w:rsidP="000B6750">
            <w:pPr>
              <w:autoSpaceDE w:val="0"/>
              <w:autoSpaceDN w:val="0"/>
              <w:adjustRightInd w:val="0"/>
              <w:snapToGrid w:val="0"/>
              <w:spacing w:afterLines="50" w:after="120"/>
              <w:contextualSpacing/>
              <w:jc w:val="both"/>
              <w:rPr>
                <w:ins w:id="119" w:author="Huawei" w:date="2021-11-06T00:01:00Z"/>
                <w:rFonts w:asciiTheme="majorHAnsi" w:eastAsia="Malgun Gothic" w:hAnsiTheme="majorHAnsi" w:cstheme="majorHAnsi"/>
                <w:sz w:val="16"/>
                <w:szCs w:val="18"/>
                <w:lang w:eastAsia="ko-KR"/>
              </w:rPr>
            </w:pPr>
            <w:ins w:id="120" w:author="Huawei" w:date="2021-11-06T00:01:00Z">
              <w:r w:rsidRPr="00334935">
                <w:rPr>
                  <w:rFonts w:asciiTheme="majorHAnsi" w:eastAsia="Malgun Gothic" w:hAnsiTheme="majorHAnsi" w:cstheme="majorHAnsi"/>
                  <w:sz w:val="16"/>
                  <w:szCs w:val="18"/>
                  <w:lang w:eastAsia="ko-KR"/>
                </w:rPr>
                <w:t xml:space="preserve">1) UE can transmit and receive NR PSFCH format 0 which conveys the presence of expected/potential </w:t>
              </w:r>
              <w:r w:rsidRPr="00334935">
                <w:rPr>
                  <w:rFonts w:asciiTheme="majorHAnsi" w:eastAsia="Malgun Gothic" w:hAnsiTheme="majorHAnsi" w:cstheme="majorHAnsi"/>
                  <w:sz w:val="16"/>
                  <w:szCs w:val="18"/>
                  <w:lang w:eastAsia="ko-KR"/>
                </w:rPr>
                <w:lastRenderedPageBreak/>
                <w:t>resource conflict, and use the received information in its own resource re-selection in NR sidelink mode 2.</w:t>
              </w:r>
            </w:ins>
          </w:p>
          <w:p w14:paraId="7A4A0337" w14:textId="77777777" w:rsidR="000B6750" w:rsidRPr="00334935" w:rsidRDefault="000B6750" w:rsidP="000B6750">
            <w:pPr>
              <w:autoSpaceDE w:val="0"/>
              <w:autoSpaceDN w:val="0"/>
              <w:adjustRightInd w:val="0"/>
              <w:snapToGrid w:val="0"/>
              <w:spacing w:afterLines="50" w:after="120"/>
              <w:contextualSpacing/>
              <w:jc w:val="both"/>
              <w:rPr>
                <w:ins w:id="121" w:author="Huawei" w:date="2021-11-06T00:01:00Z"/>
                <w:rFonts w:asciiTheme="majorHAnsi" w:eastAsia="Malgun Gothic" w:hAnsiTheme="majorHAnsi" w:cstheme="majorHAnsi"/>
                <w:sz w:val="16"/>
                <w:szCs w:val="18"/>
                <w:lang w:eastAsia="ko-KR"/>
              </w:rPr>
            </w:pPr>
          </w:p>
          <w:p w14:paraId="046A4A19" w14:textId="77777777" w:rsidR="000B6750" w:rsidRPr="00334935" w:rsidRDefault="000B6750" w:rsidP="000B6750">
            <w:pPr>
              <w:autoSpaceDE w:val="0"/>
              <w:autoSpaceDN w:val="0"/>
              <w:adjustRightInd w:val="0"/>
              <w:snapToGrid w:val="0"/>
              <w:spacing w:afterLines="50" w:after="120"/>
              <w:contextualSpacing/>
              <w:jc w:val="both"/>
              <w:rPr>
                <w:ins w:id="122" w:author="Huawei" w:date="2021-11-06T00:01:00Z"/>
                <w:rFonts w:asciiTheme="majorHAnsi" w:eastAsia="Malgun Gothic" w:hAnsiTheme="majorHAnsi" w:cstheme="majorHAnsi"/>
                <w:sz w:val="16"/>
                <w:szCs w:val="18"/>
                <w:lang w:eastAsia="ko-KR"/>
              </w:rPr>
            </w:pPr>
            <w:ins w:id="123" w:author="Huawei" w:date="2021-11-06T00:01:00Z">
              <w:r w:rsidRPr="00334935">
                <w:rPr>
                  <w:rFonts w:asciiTheme="majorHAnsi" w:eastAsia="Malgun Gothic" w:hAnsiTheme="majorHAnsi" w:cstheme="majorHAnsi"/>
                  <w:sz w:val="16"/>
                  <w:szCs w:val="18"/>
                  <w:lang w:eastAsia="ko-KR"/>
                </w:rPr>
                <w:t>2) UE can receive up to N1 PSFCH(s) resources in a slot which convey the presence of expected/potential resource conflict</w:t>
              </w:r>
            </w:ins>
          </w:p>
          <w:p w14:paraId="7CA950F5" w14:textId="77777777" w:rsidR="000B6750" w:rsidRPr="00334935" w:rsidRDefault="000B6750" w:rsidP="000B6750">
            <w:pPr>
              <w:autoSpaceDE w:val="0"/>
              <w:autoSpaceDN w:val="0"/>
              <w:adjustRightInd w:val="0"/>
              <w:snapToGrid w:val="0"/>
              <w:spacing w:afterLines="50" w:after="120"/>
              <w:contextualSpacing/>
              <w:jc w:val="both"/>
              <w:rPr>
                <w:ins w:id="124" w:author="Huawei" w:date="2021-11-06T00:01:00Z"/>
                <w:rFonts w:asciiTheme="majorHAnsi" w:eastAsia="Malgun Gothic" w:hAnsiTheme="majorHAnsi" w:cstheme="majorHAnsi"/>
                <w:sz w:val="16"/>
                <w:szCs w:val="18"/>
                <w:lang w:eastAsia="ko-KR"/>
              </w:rPr>
            </w:pPr>
          </w:p>
          <w:p w14:paraId="2C347243" w14:textId="0693C9D5" w:rsidR="000B6750" w:rsidRPr="00A6692D" w:rsidRDefault="000B6750" w:rsidP="000B6750">
            <w:pPr>
              <w:autoSpaceDE w:val="0"/>
              <w:autoSpaceDN w:val="0"/>
              <w:adjustRightInd w:val="0"/>
              <w:snapToGrid w:val="0"/>
              <w:spacing w:afterLines="50" w:after="120"/>
              <w:contextualSpacing/>
              <w:jc w:val="both"/>
              <w:rPr>
                <w:ins w:id="125" w:author="Huawei" w:date="2021-11-06T00:01:00Z"/>
                <w:rFonts w:asciiTheme="majorHAnsi" w:eastAsia="Malgun Gothic" w:hAnsiTheme="majorHAnsi" w:cstheme="majorHAnsi"/>
                <w:sz w:val="16"/>
                <w:szCs w:val="18"/>
                <w:lang w:eastAsia="ko-KR"/>
              </w:rPr>
            </w:pPr>
            <w:ins w:id="126" w:author="Huawei" w:date="2021-11-06T00:01:00Z">
              <w:r w:rsidRPr="00334935">
                <w:rPr>
                  <w:rFonts w:asciiTheme="majorHAnsi" w:eastAsia="Malgun Gothic" w:hAnsiTheme="majorHAnsi" w:cstheme="majorHAnsi"/>
                  <w:sz w:val="16"/>
                  <w:szCs w:val="18"/>
                  <w:lang w:eastAsia="ko-KR"/>
                </w:rPr>
                <w:t>3) UE can transmit up to M1 PSFCH(s) resources in a slot which convey the presence of expected/potential resource conflict</w:t>
              </w:r>
            </w:ins>
          </w:p>
        </w:tc>
        <w:tc>
          <w:tcPr>
            <w:tcW w:w="255" w:type="pct"/>
            <w:tcBorders>
              <w:top w:val="single" w:sz="4" w:space="0" w:color="auto"/>
              <w:left w:val="single" w:sz="4" w:space="0" w:color="auto"/>
              <w:bottom w:val="single" w:sz="4" w:space="0" w:color="auto"/>
              <w:right w:val="single" w:sz="4" w:space="0" w:color="auto"/>
            </w:tcBorders>
            <w:shd w:val="clear" w:color="auto" w:fill="FFFF00"/>
          </w:tcPr>
          <w:p w14:paraId="73103D3F" w14:textId="675C52A9" w:rsidR="000B6750" w:rsidRPr="00A6692D" w:rsidRDefault="000B6750" w:rsidP="000B6750">
            <w:pPr>
              <w:autoSpaceDE w:val="0"/>
              <w:autoSpaceDN w:val="0"/>
              <w:adjustRightInd w:val="0"/>
              <w:snapToGrid w:val="0"/>
              <w:spacing w:afterLines="50" w:after="120"/>
              <w:contextualSpacing/>
              <w:jc w:val="both"/>
              <w:rPr>
                <w:ins w:id="127" w:author="Huawei" w:date="2021-11-06T00:01:00Z"/>
                <w:rFonts w:asciiTheme="majorHAnsi" w:eastAsia="Malgun Gothic" w:hAnsiTheme="majorHAnsi" w:cstheme="majorHAnsi"/>
                <w:sz w:val="16"/>
                <w:szCs w:val="18"/>
                <w:lang w:eastAsia="ko-KR"/>
              </w:rPr>
            </w:pPr>
            <w:ins w:id="128" w:author="Huawei" w:date="2021-11-06T00:01:00Z">
              <w:r w:rsidRPr="00334935">
                <w:rPr>
                  <w:rFonts w:asciiTheme="majorHAnsi" w:eastAsia="Malgun Gothic" w:hAnsiTheme="majorHAnsi" w:cstheme="majorHAnsi" w:hint="eastAsia"/>
                  <w:sz w:val="16"/>
                  <w:szCs w:val="18"/>
                  <w:lang w:eastAsia="ko-KR"/>
                </w:rPr>
                <w:lastRenderedPageBreak/>
                <w:t>1</w:t>
              </w:r>
              <w:r w:rsidRPr="00334935">
                <w:rPr>
                  <w:rFonts w:asciiTheme="majorHAnsi" w:eastAsia="Malgun Gothic" w:hAnsiTheme="majorHAnsi" w:cstheme="majorHAnsi"/>
                  <w:sz w:val="16"/>
                  <w:szCs w:val="18"/>
                  <w:lang w:eastAsia="ko-KR"/>
                </w:rPr>
                <w:t>5-1, 15-11</w:t>
              </w:r>
            </w:ins>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10A809D" w14:textId="0176012E" w:rsidR="000B6750" w:rsidRPr="00A6692D" w:rsidDel="00215EB3" w:rsidRDefault="000B6750" w:rsidP="000B6750">
            <w:pPr>
              <w:autoSpaceDE w:val="0"/>
              <w:autoSpaceDN w:val="0"/>
              <w:adjustRightInd w:val="0"/>
              <w:snapToGrid w:val="0"/>
              <w:spacing w:afterLines="50" w:after="120"/>
              <w:contextualSpacing/>
              <w:jc w:val="both"/>
              <w:rPr>
                <w:ins w:id="129" w:author="Huawei" w:date="2021-11-06T00:01:00Z"/>
                <w:rFonts w:asciiTheme="majorHAnsi" w:eastAsia="Malgun Gothic" w:hAnsiTheme="majorHAnsi" w:cstheme="majorHAnsi"/>
                <w:sz w:val="16"/>
                <w:szCs w:val="18"/>
                <w:lang w:eastAsia="ko-KR"/>
              </w:rPr>
            </w:pPr>
            <w:ins w:id="130" w:author="Huawei" w:date="2021-11-06T00:01:00Z">
              <w:r w:rsidRPr="00850995">
                <w:rPr>
                  <w:rFonts w:asciiTheme="majorHAnsi" w:eastAsia="Malgun Gothic" w:hAnsiTheme="majorHAnsi" w:cstheme="majorHAnsi"/>
                  <w:sz w:val="16"/>
                  <w:szCs w:val="18"/>
                  <w:lang w:eastAsia="ko-KR"/>
                </w:rPr>
                <w:t>Yes</w:t>
              </w:r>
            </w:ins>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1AF4E213" w14:textId="2717FD6E" w:rsidR="000B6750" w:rsidRPr="00A6692D" w:rsidRDefault="000B6750" w:rsidP="000B6750">
            <w:pPr>
              <w:autoSpaceDE w:val="0"/>
              <w:autoSpaceDN w:val="0"/>
              <w:adjustRightInd w:val="0"/>
              <w:snapToGrid w:val="0"/>
              <w:spacing w:afterLines="50" w:after="120"/>
              <w:contextualSpacing/>
              <w:jc w:val="both"/>
              <w:rPr>
                <w:ins w:id="131" w:author="Huawei" w:date="2021-11-06T00:01:00Z"/>
                <w:rFonts w:asciiTheme="majorHAnsi" w:eastAsia="Malgun Gothic" w:hAnsiTheme="majorHAnsi" w:cstheme="majorHAnsi"/>
                <w:sz w:val="16"/>
                <w:szCs w:val="18"/>
                <w:lang w:eastAsia="ko-KR"/>
              </w:rPr>
            </w:pPr>
            <w:ins w:id="132" w:author="Huawei" w:date="2021-11-06T00:01:00Z">
              <w:r w:rsidRPr="00850995">
                <w:rPr>
                  <w:rFonts w:asciiTheme="majorHAnsi" w:eastAsia="Malgun Gothic" w:hAnsiTheme="majorHAnsi" w:cstheme="majorHAnsi"/>
                  <w:sz w:val="16"/>
                  <w:szCs w:val="18"/>
                  <w:lang w:eastAsia="ko-KR"/>
                </w:rPr>
                <w:t>[Yes]</w:t>
              </w:r>
            </w:ins>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3F91C0FA" w14:textId="5E6235E2" w:rsidR="000B6750" w:rsidRPr="00A6692D" w:rsidRDefault="000B6750" w:rsidP="000B6750">
            <w:pPr>
              <w:autoSpaceDE w:val="0"/>
              <w:autoSpaceDN w:val="0"/>
              <w:adjustRightInd w:val="0"/>
              <w:snapToGrid w:val="0"/>
              <w:spacing w:afterLines="50" w:after="120"/>
              <w:contextualSpacing/>
              <w:jc w:val="both"/>
              <w:rPr>
                <w:ins w:id="133" w:author="Huawei" w:date="2021-11-06T00:01:00Z"/>
                <w:rFonts w:asciiTheme="majorHAnsi" w:eastAsia="Malgun Gothic" w:hAnsiTheme="majorHAnsi" w:cstheme="majorHAnsi"/>
                <w:sz w:val="16"/>
                <w:szCs w:val="18"/>
                <w:lang w:eastAsia="ko-KR"/>
              </w:rPr>
            </w:pPr>
            <w:ins w:id="134" w:author="Huawei" w:date="2021-11-06T00:01:00Z">
              <w:r w:rsidRPr="00850995">
                <w:rPr>
                  <w:rFonts w:asciiTheme="majorHAnsi" w:eastAsia="Malgun Gothic" w:hAnsiTheme="majorHAnsi" w:cstheme="majorHAnsi"/>
                  <w:sz w:val="16"/>
                  <w:szCs w:val="18"/>
                  <w:lang w:eastAsia="ko-KR"/>
                </w:rPr>
                <w:t>UE does not support inter-UE coordination scheme 2in NR sidelink mode 2.</w:t>
              </w:r>
            </w:ins>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55A51B00" w14:textId="78BA0B08" w:rsidR="000B6750" w:rsidRPr="00A6692D" w:rsidRDefault="000B6750" w:rsidP="000B6750">
            <w:pPr>
              <w:autoSpaceDE w:val="0"/>
              <w:autoSpaceDN w:val="0"/>
              <w:adjustRightInd w:val="0"/>
              <w:snapToGrid w:val="0"/>
              <w:spacing w:afterLines="50" w:after="120"/>
              <w:contextualSpacing/>
              <w:jc w:val="both"/>
              <w:rPr>
                <w:ins w:id="135" w:author="Huawei" w:date="2021-11-06T00:01:00Z"/>
                <w:rFonts w:asciiTheme="majorHAnsi" w:eastAsia="Malgun Gothic" w:hAnsiTheme="majorHAnsi" w:cstheme="majorHAnsi"/>
                <w:sz w:val="16"/>
                <w:szCs w:val="18"/>
                <w:lang w:eastAsia="ko-KR"/>
              </w:rPr>
            </w:pPr>
            <w:ins w:id="136" w:author="Huawei" w:date="2021-11-06T00:01:00Z">
              <w:r w:rsidRPr="00850995">
                <w:rPr>
                  <w:rFonts w:asciiTheme="majorHAnsi" w:eastAsia="Malgun Gothic" w:hAnsiTheme="majorHAnsi" w:cstheme="majorHAnsi"/>
                  <w:sz w:val="16"/>
                  <w:szCs w:val="18"/>
                  <w:lang w:eastAsia="ko-KR"/>
                </w:rPr>
                <w:t>[Per band]</w:t>
              </w:r>
            </w:ins>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3A09A338" w14:textId="14463808" w:rsidR="000B6750" w:rsidRPr="00850995" w:rsidRDefault="000B6750" w:rsidP="000B6750">
            <w:pPr>
              <w:autoSpaceDE w:val="0"/>
              <w:autoSpaceDN w:val="0"/>
              <w:adjustRightInd w:val="0"/>
              <w:snapToGrid w:val="0"/>
              <w:spacing w:afterLines="50" w:after="120"/>
              <w:contextualSpacing/>
              <w:jc w:val="both"/>
              <w:rPr>
                <w:ins w:id="137" w:author="Huawei" w:date="2021-11-06T00:01:00Z"/>
                <w:rFonts w:asciiTheme="majorHAnsi" w:eastAsia="Malgun Gothic" w:hAnsiTheme="majorHAnsi" w:cstheme="majorHAnsi"/>
                <w:sz w:val="16"/>
                <w:szCs w:val="18"/>
                <w:lang w:eastAsia="ko-KR"/>
              </w:rPr>
            </w:pPr>
            <w:ins w:id="138" w:author="Huawei" w:date="2021-11-06T00:01:00Z">
              <w:r w:rsidRPr="00850995">
                <w:rPr>
                  <w:rFonts w:asciiTheme="majorHAnsi" w:eastAsia="Malgun Gothic" w:hAnsiTheme="majorHAnsi" w:cstheme="majorHAnsi"/>
                  <w:sz w:val="16"/>
                  <w:szCs w:val="18"/>
                  <w:lang w:eastAsia="ko-KR"/>
                </w:rPr>
                <w:t>N.A.</w:t>
              </w:r>
            </w:ins>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1EC77B7B" w14:textId="64E043C6" w:rsidR="000B6750" w:rsidRPr="00850995" w:rsidRDefault="000B6750" w:rsidP="000B6750">
            <w:pPr>
              <w:autoSpaceDE w:val="0"/>
              <w:autoSpaceDN w:val="0"/>
              <w:adjustRightInd w:val="0"/>
              <w:snapToGrid w:val="0"/>
              <w:spacing w:afterLines="50" w:after="120"/>
              <w:contextualSpacing/>
              <w:jc w:val="both"/>
              <w:rPr>
                <w:ins w:id="139" w:author="Huawei" w:date="2021-11-06T00:01:00Z"/>
                <w:rFonts w:asciiTheme="majorHAnsi" w:eastAsia="Malgun Gothic" w:hAnsiTheme="majorHAnsi" w:cstheme="majorHAnsi"/>
                <w:sz w:val="16"/>
                <w:szCs w:val="18"/>
                <w:lang w:eastAsia="ko-KR"/>
              </w:rPr>
            </w:pPr>
            <w:ins w:id="140" w:author="Huawei" w:date="2021-11-06T00:01:00Z">
              <w:r w:rsidRPr="00850995">
                <w:rPr>
                  <w:rFonts w:asciiTheme="majorHAnsi" w:eastAsia="Malgun Gothic" w:hAnsiTheme="majorHAnsi" w:cstheme="majorHAnsi"/>
                  <w:sz w:val="16"/>
                  <w:szCs w:val="18"/>
                  <w:lang w:eastAsia="ko-KR"/>
                </w:rPr>
                <w:t>N.A.</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5D8D2E1" w14:textId="0A94FDF7" w:rsidR="000B6750" w:rsidRPr="00850995" w:rsidRDefault="000B6750" w:rsidP="000B6750">
            <w:pPr>
              <w:autoSpaceDE w:val="0"/>
              <w:autoSpaceDN w:val="0"/>
              <w:adjustRightInd w:val="0"/>
              <w:snapToGrid w:val="0"/>
              <w:spacing w:afterLines="50" w:after="120"/>
              <w:contextualSpacing/>
              <w:jc w:val="both"/>
              <w:rPr>
                <w:ins w:id="141" w:author="Huawei" w:date="2021-11-06T00:01:00Z"/>
                <w:rFonts w:asciiTheme="majorHAnsi" w:eastAsia="Malgun Gothic" w:hAnsiTheme="majorHAnsi" w:cstheme="majorHAnsi"/>
                <w:sz w:val="16"/>
                <w:szCs w:val="18"/>
                <w:lang w:eastAsia="ko-KR"/>
              </w:rPr>
            </w:pPr>
            <w:ins w:id="142" w:author="Huawei" w:date="2021-11-06T00:01:00Z">
              <w:r w:rsidRPr="00850995">
                <w:rPr>
                  <w:rFonts w:asciiTheme="majorHAnsi" w:eastAsia="Malgun Gothic" w:hAnsiTheme="majorHAnsi" w:cstheme="majorHAnsi"/>
                  <w:sz w:val="16"/>
                  <w:szCs w:val="18"/>
                  <w:lang w:eastAsia="ko-KR"/>
                </w:rPr>
                <w:t>N.A.</w:t>
              </w:r>
            </w:ins>
          </w:p>
        </w:tc>
        <w:tc>
          <w:tcPr>
            <w:tcW w:w="659" w:type="pct"/>
            <w:tcBorders>
              <w:top w:val="single" w:sz="4" w:space="0" w:color="auto"/>
              <w:left w:val="single" w:sz="4" w:space="0" w:color="auto"/>
              <w:bottom w:val="single" w:sz="4" w:space="0" w:color="auto"/>
              <w:right w:val="single" w:sz="4" w:space="0" w:color="auto"/>
            </w:tcBorders>
            <w:shd w:val="clear" w:color="auto" w:fill="FFFF00"/>
          </w:tcPr>
          <w:p w14:paraId="210E03B5" w14:textId="73CB13F6" w:rsidR="000B6750" w:rsidRPr="00334935" w:rsidRDefault="000B6750" w:rsidP="000B6750">
            <w:pPr>
              <w:autoSpaceDE w:val="0"/>
              <w:autoSpaceDN w:val="0"/>
              <w:adjustRightInd w:val="0"/>
              <w:snapToGrid w:val="0"/>
              <w:contextualSpacing/>
              <w:jc w:val="both"/>
              <w:rPr>
                <w:ins w:id="143" w:author="Huawei" w:date="2021-11-06T00:02:00Z"/>
                <w:rFonts w:asciiTheme="majorHAnsi" w:eastAsia="Malgun Gothic" w:hAnsiTheme="majorHAnsi" w:cstheme="majorHAnsi"/>
                <w:sz w:val="16"/>
                <w:szCs w:val="18"/>
                <w:lang w:eastAsia="ko-KR"/>
              </w:rPr>
            </w:pPr>
            <w:ins w:id="144" w:author="Huawei" w:date="2021-11-06T00:02:00Z">
              <w:r w:rsidRPr="00334935">
                <w:rPr>
                  <w:rFonts w:asciiTheme="majorHAnsi" w:eastAsia="Malgun Gothic" w:hAnsiTheme="majorHAnsi" w:cstheme="majorHAnsi"/>
                  <w:sz w:val="16"/>
                  <w:szCs w:val="18"/>
                  <w:lang w:eastAsia="ko-KR"/>
                </w:rPr>
                <w:t>The candidate values for N1 are {5, [10], 15, 25, 32, 35, 45, 50, 64}</w:t>
              </w:r>
            </w:ins>
          </w:p>
          <w:p w14:paraId="31B0F0D3" w14:textId="77777777" w:rsidR="000B6750" w:rsidRPr="00334935" w:rsidRDefault="000B6750" w:rsidP="000B6750">
            <w:pPr>
              <w:autoSpaceDE w:val="0"/>
              <w:autoSpaceDN w:val="0"/>
              <w:adjustRightInd w:val="0"/>
              <w:snapToGrid w:val="0"/>
              <w:contextualSpacing/>
              <w:jc w:val="both"/>
              <w:rPr>
                <w:ins w:id="145" w:author="Huawei" w:date="2021-11-06T00:02:00Z"/>
                <w:rFonts w:asciiTheme="majorHAnsi" w:eastAsia="Malgun Gothic" w:hAnsiTheme="majorHAnsi" w:cstheme="majorHAnsi"/>
                <w:sz w:val="16"/>
                <w:szCs w:val="18"/>
                <w:lang w:eastAsia="ko-KR"/>
              </w:rPr>
            </w:pPr>
          </w:p>
          <w:p w14:paraId="6C139FB9" w14:textId="77777777" w:rsidR="000B6750" w:rsidRPr="00334935" w:rsidRDefault="000B6750" w:rsidP="000B6750">
            <w:pPr>
              <w:autoSpaceDE w:val="0"/>
              <w:autoSpaceDN w:val="0"/>
              <w:adjustRightInd w:val="0"/>
              <w:snapToGrid w:val="0"/>
              <w:contextualSpacing/>
              <w:jc w:val="both"/>
              <w:rPr>
                <w:ins w:id="146" w:author="Huawei" w:date="2021-11-06T00:02:00Z"/>
                <w:rFonts w:asciiTheme="majorHAnsi" w:eastAsia="Malgun Gothic" w:hAnsiTheme="majorHAnsi" w:cstheme="majorHAnsi"/>
                <w:sz w:val="16"/>
                <w:szCs w:val="18"/>
                <w:lang w:eastAsia="ko-KR"/>
              </w:rPr>
            </w:pPr>
            <w:ins w:id="147" w:author="Huawei" w:date="2021-11-06T00:02:00Z">
              <w:r w:rsidRPr="00334935">
                <w:rPr>
                  <w:rFonts w:asciiTheme="majorHAnsi" w:eastAsia="Malgun Gothic" w:hAnsiTheme="majorHAnsi" w:cstheme="majorHAnsi"/>
                  <w:sz w:val="16"/>
                  <w:szCs w:val="18"/>
                  <w:lang w:eastAsia="ko-KR"/>
                </w:rPr>
                <w:lastRenderedPageBreak/>
                <w:t>The candidate values for M1 are {4, 8, [12], 16}</w:t>
              </w:r>
            </w:ins>
          </w:p>
          <w:p w14:paraId="47E36A94" w14:textId="77777777" w:rsidR="000B6750" w:rsidRPr="00334935" w:rsidRDefault="000B6750" w:rsidP="000B6750">
            <w:pPr>
              <w:autoSpaceDE w:val="0"/>
              <w:autoSpaceDN w:val="0"/>
              <w:adjustRightInd w:val="0"/>
              <w:snapToGrid w:val="0"/>
              <w:contextualSpacing/>
              <w:jc w:val="both"/>
              <w:rPr>
                <w:ins w:id="148" w:author="Huawei" w:date="2021-11-06T00:02:00Z"/>
                <w:rFonts w:asciiTheme="majorHAnsi" w:eastAsia="Malgun Gothic" w:hAnsiTheme="majorHAnsi" w:cstheme="majorHAnsi"/>
                <w:sz w:val="16"/>
                <w:szCs w:val="18"/>
                <w:lang w:eastAsia="ko-KR"/>
              </w:rPr>
            </w:pPr>
          </w:p>
          <w:p w14:paraId="2FE9D0D1" w14:textId="2D6B70C8" w:rsidR="000B6750" w:rsidRDefault="000B6750" w:rsidP="000B6750">
            <w:pPr>
              <w:autoSpaceDE w:val="0"/>
              <w:autoSpaceDN w:val="0"/>
              <w:adjustRightInd w:val="0"/>
              <w:snapToGrid w:val="0"/>
              <w:spacing w:afterLines="50" w:after="120"/>
              <w:contextualSpacing/>
              <w:jc w:val="both"/>
              <w:rPr>
                <w:ins w:id="149" w:author="Huawei" w:date="2021-11-05T16:31:00Z"/>
                <w:rFonts w:asciiTheme="majorHAnsi" w:eastAsia="Malgun Gothic" w:hAnsiTheme="majorHAnsi" w:cstheme="majorHAnsi"/>
                <w:sz w:val="16"/>
                <w:szCs w:val="18"/>
                <w:lang w:eastAsia="ko-KR"/>
              </w:rPr>
            </w:pPr>
            <w:ins w:id="150" w:author="Huawei" w:date="2021-11-06T00:02:00Z">
              <w:r w:rsidRPr="00334935">
                <w:rPr>
                  <w:rFonts w:asciiTheme="majorHAnsi" w:eastAsia="Malgun Gothic" w:hAnsiTheme="majorHAnsi" w:cstheme="majorHAnsi"/>
                  <w:sz w:val="16"/>
                  <w:szCs w:val="18"/>
                  <w:lang w:eastAsia="ko-KR"/>
                </w:rPr>
                <w:t>UE is expected to manage its capability report between FG 15-11 values and FG 32-6 values</w:t>
              </w:r>
            </w:ins>
          </w:p>
          <w:p w14:paraId="0DD27D7A" w14:textId="5F247C79" w:rsidR="00334E86" w:rsidRDefault="00334E86" w:rsidP="000B6750">
            <w:pPr>
              <w:autoSpaceDE w:val="0"/>
              <w:autoSpaceDN w:val="0"/>
              <w:adjustRightInd w:val="0"/>
              <w:snapToGrid w:val="0"/>
              <w:spacing w:afterLines="50" w:after="120"/>
              <w:contextualSpacing/>
              <w:jc w:val="both"/>
              <w:rPr>
                <w:ins w:id="151" w:author="Huawei" w:date="2021-11-05T16:31:00Z"/>
                <w:rFonts w:asciiTheme="majorHAnsi" w:eastAsia="Malgun Gothic" w:hAnsiTheme="majorHAnsi" w:cstheme="majorHAnsi"/>
                <w:sz w:val="16"/>
                <w:szCs w:val="18"/>
                <w:lang w:eastAsia="ko-KR"/>
              </w:rPr>
            </w:pPr>
          </w:p>
          <w:p w14:paraId="15C80EEB" w14:textId="78BF9077" w:rsidR="00334E86" w:rsidRDefault="00334E86" w:rsidP="000B6750">
            <w:pPr>
              <w:autoSpaceDE w:val="0"/>
              <w:autoSpaceDN w:val="0"/>
              <w:adjustRightInd w:val="0"/>
              <w:snapToGrid w:val="0"/>
              <w:spacing w:afterLines="50" w:after="120"/>
              <w:contextualSpacing/>
              <w:jc w:val="both"/>
              <w:rPr>
                <w:ins w:id="152" w:author="Huawei" w:date="2021-11-05T16:31:00Z"/>
                <w:rFonts w:asciiTheme="majorHAnsi" w:eastAsia="Malgun Gothic" w:hAnsiTheme="majorHAnsi" w:cstheme="majorHAnsi"/>
                <w:sz w:val="16"/>
                <w:szCs w:val="18"/>
                <w:lang w:eastAsia="ko-KR"/>
              </w:rPr>
            </w:pPr>
            <w:ins w:id="153" w:author="Huawei" w:date="2021-11-05T16:31:00Z">
              <w:r>
                <w:rPr>
                  <w:rFonts w:asciiTheme="majorHAnsi" w:eastAsia="Malgun Gothic" w:hAnsiTheme="majorHAnsi" w:cstheme="majorHAnsi"/>
                  <w:sz w:val="16"/>
                  <w:szCs w:val="18"/>
                  <w:lang w:eastAsia="ko-KR"/>
                </w:rPr>
                <w:t xml:space="preserve">Note: </w:t>
              </w:r>
            </w:ins>
            <w:ins w:id="154" w:author="Huawei" w:date="2021-11-05T16:32:00Z">
              <w:r>
                <w:rPr>
                  <w:rFonts w:asciiTheme="majorHAnsi" w:eastAsia="Malgun Gothic" w:hAnsiTheme="majorHAnsi" w:cstheme="majorHAnsi"/>
                  <w:sz w:val="16"/>
                  <w:szCs w:val="18"/>
                  <w:lang w:eastAsia="ko-KR"/>
                </w:rPr>
                <w:t>configuration by NR Uu Is not required to be supported in a band indicated with only the PC5 interface in 38.101-1 Table 5.2</w:t>
              </w:r>
              <w:r w:rsidR="00CB5717">
                <w:rPr>
                  <w:rFonts w:asciiTheme="majorHAnsi" w:eastAsia="Malgun Gothic" w:hAnsiTheme="majorHAnsi" w:cstheme="majorHAnsi"/>
                  <w:sz w:val="16"/>
                  <w:szCs w:val="18"/>
                  <w:lang w:eastAsia="ko-KR"/>
                </w:rPr>
                <w:t>E.1-1.</w:t>
              </w:r>
            </w:ins>
          </w:p>
          <w:p w14:paraId="755D4424" w14:textId="77777777" w:rsidR="000B6750" w:rsidRDefault="000B6750" w:rsidP="000B6750">
            <w:pPr>
              <w:autoSpaceDE w:val="0"/>
              <w:autoSpaceDN w:val="0"/>
              <w:adjustRightInd w:val="0"/>
              <w:snapToGrid w:val="0"/>
              <w:spacing w:afterLines="50" w:after="120"/>
              <w:contextualSpacing/>
              <w:jc w:val="both"/>
              <w:rPr>
                <w:ins w:id="155" w:author="Huawei" w:date="2021-11-05T16:31:00Z"/>
                <w:rFonts w:asciiTheme="majorHAnsi" w:eastAsia="Malgun Gothic" w:hAnsiTheme="majorHAnsi" w:cstheme="majorHAnsi"/>
                <w:sz w:val="16"/>
                <w:szCs w:val="18"/>
                <w:lang w:eastAsia="ko-KR"/>
              </w:rPr>
            </w:pPr>
          </w:p>
          <w:p w14:paraId="64BBA7EE" w14:textId="77777777" w:rsidR="000B6750" w:rsidRDefault="000B6750" w:rsidP="000B6750">
            <w:pPr>
              <w:autoSpaceDE w:val="0"/>
              <w:autoSpaceDN w:val="0"/>
              <w:adjustRightInd w:val="0"/>
              <w:snapToGrid w:val="0"/>
              <w:spacing w:afterLines="50" w:after="120"/>
              <w:contextualSpacing/>
              <w:jc w:val="both"/>
              <w:rPr>
                <w:ins w:id="156" w:author="Huawei" w:date="2021-11-05T16:31:00Z"/>
                <w:rFonts w:asciiTheme="majorHAnsi" w:eastAsia="Malgun Gothic" w:hAnsiTheme="majorHAnsi" w:cstheme="majorHAnsi"/>
                <w:sz w:val="16"/>
                <w:szCs w:val="18"/>
                <w:lang w:eastAsia="ko-KR"/>
              </w:rPr>
            </w:pPr>
          </w:p>
          <w:p w14:paraId="4A1F0097" w14:textId="4568E8E6" w:rsidR="000B6750" w:rsidRPr="00850995" w:rsidRDefault="000B6750" w:rsidP="000B6750">
            <w:pPr>
              <w:autoSpaceDE w:val="0"/>
              <w:autoSpaceDN w:val="0"/>
              <w:adjustRightInd w:val="0"/>
              <w:snapToGrid w:val="0"/>
              <w:spacing w:afterLines="50" w:after="120"/>
              <w:contextualSpacing/>
              <w:jc w:val="both"/>
              <w:rPr>
                <w:ins w:id="157" w:author="Huawei" w:date="2021-11-06T00:01:00Z"/>
                <w:rFonts w:asciiTheme="majorHAnsi" w:eastAsia="Malgun Gothic" w:hAnsiTheme="majorHAnsi" w:cstheme="majorHAnsi"/>
                <w:sz w:val="16"/>
                <w:szCs w:val="18"/>
                <w:lang w:eastAsia="ko-KR"/>
              </w:rPr>
            </w:pPr>
          </w:p>
        </w:tc>
        <w:tc>
          <w:tcPr>
            <w:tcW w:w="384" w:type="pct"/>
            <w:tcBorders>
              <w:top w:val="single" w:sz="4" w:space="0" w:color="auto"/>
              <w:left w:val="single" w:sz="4" w:space="0" w:color="auto"/>
              <w:bottom w:val="single" w:sz="4" w:space="0" w:color="auto"/>
              <w:right w:val="single" w:sz="4" w:space="0" w:color="auto"/>
            </w:tcBorders>
            <w:shd w:val="clear" w:color="auto" w:fill="FFFF00"/>
          </w:tcPr>
          <w:p w14:paraId="22668E8D" w14:textId="10DFA9F3" w:rsidR="000B6750" w:rsidRPr="00850995" w:rsidRDefault="000B6750" w:rsidP="000B6750">
            <w:pPr>
              <w:autoSpaceDE w:val="0"/>
              <w:autoSpaceDN w:val="0"/>
              <w:adjustRightInd w:val="0"/>
              <w:snapToGrid w:val="0"/>
              <w:spacing w:afterLines="50" w:after="120"/>
              <w:contextualSpacing/>
              <w:jc w:val="both"/>
              <w:rPr>
                <w:ins w:id="158" w:author="Huawei" w:date="2021-11-06T00:01:00Z"/>
                <w:rFonts w:asciiTheme="majorHAnsi" w:eastAsia="Malgun Gothic" w:hAnsiTheme="majorHAnsi" w:cstheme="majorHAnsi"/>
                <w:sz w:val="16"/>
                <w:szCs w:val="18"/>
                <w:lang w:eastAsia="ko-KR"/>
              </w:rPr>
            </w:pPr>
            <w:ins w:id="159" w:author="Huawei" w:date="2021-11-06T00:01:00Z">
              <w:r w:rsidRPr="00850995">
                <w:rPr>
                  <w:rFonts w:asciiTheme="majorHAnsi" w:eastAsia="Malgun Gothic" w:hAnsiTheme="majorHAnsi" w:cstheme="majorHAnsi"/>
                  <w:sz w:val="16"/>
                  <w:szCs w:val="18"/>
                  <w:lang w:eastAsia="ko-KR"/>
                </w:rPr>
                <w:lastRenderedPageBreak/>
                <w:t xml:space="preserve">Optional with capability signalling. FFS: For UE </w:t>
              </w:r>
              <w:r w:rsidRPr="00850995">
                <w:rPr>
                  <w:rFonts w:asciiTheme="majorHAnsi" w:eastAsia="Malgun Gothic" w:hAnsiTheme="majorHAnsi" w:cstheme="majorHAnsi"/>
                  <w:sz w:val="16"/>
                  <w:szCs w:val="18"/>
                  <w:lang w:eastAsia="ko-KR"/>
                </w:rPr>
                <w:lastRenderedPageBreak/>
                <w:t>supports NR sidelink, UE must indicate this FG is supported.</w:t>
              </w:r>
            </w:ins>
          </w:p>
        </w:tc>
      </w:tr>
    </w:tbl>
    <w:p w14:paraId="07E83E94" w14:textId="77777777" w:rsidR="008A0AE0" w:rsidRPr="00A6692D" w:rsidRDefault="008A0AE0" w:rsidP="008A0AE0">
      <w:pPr>
        <w:spacing w:afterLines="50" w:after="120"/>
        <w:jc w:val="both"/>
        <w:rPr>
          <w:rFonts w:eastAsia="MS Mincho"/>
          <w:sz w:val="20"/>
        </w:rPr>
      </w:pPr>
    </w:p>
    <w:p w14:paraId="08AC8921" w14:textId="77777777" w:rsidR="008A0AE0" w:rsidRPr="00A6692D" w:rsidRDefault="008A0AE0" w:rsidP="008A0AE0">
      <w:pPr>
        <w:widowControl w:val="0"/>
        <w:kinsoku w:val="0"/>
        <w:overflowPunct w:val="0"/>
        <w:spacing w:before="80" w:after="80" w:line="300" w:lineRule="auto"/>
        <w:contextualSpacing/>
        <w:textAlignment w:val="baseline"/>
        <w:rPr>
          <w:sz w:val="22"/>
        </w:rPr>
      </w:pPr>
    </w:p>
    <w:sectPr w:rsidR="008A0AE0" w:rsidRPr="00A6692D" w:rsidSect="000B6750">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RAN1#106bis-e" w:date="2021-10-21T15:29:00Z" w:initials="SK">
    <w:p w14:paraId="1C7526A6" w14:textId="77777777" w:rsidR="000B6750" w:rsidRPr="00A6387A" w:rsidRDefault="000B6750" w:rsidP="00A6692D">
      <w:pPr>
        <w:spacing w:afterLines="50" w:after="120"/>
        <w:jc w:val="both"/>
        <w:rPr>
          <w:rFonts w:eastAsia="MS PGothic"/>
          <w:b/>
          <w:bCs/>
          <w:szCs w:val="24"/>
          <w:lang w:val="en-US"/>
        </w:rPr>
      </w:pPr>
      <w:r>
        <w:rPr>
          <w:rStyle w:val="CommentReference"/>
          <w:rFonts w:eastAsia="MS Gothic"/>
        </w:rPr>
        <w:annotationRef/>
      </w:r>
      <w:r>
        <w:rPr>
          <w:b/>
          <w:bCs/>
          <w:szCs w:val="24"/>
          <w:highlight w:val="green"/>
        </w:rPr>
        <w:t>Agreement</w:t>
      </w:r>
    </w:p>
    <w:p w14:paraId="55587230" w14:textId="77777777" w:rsidR="000B6750" w:rsidRPr="001E7D52" w:rsidRDefault="000B6750" w:rsidP="00A6692D">
      <w:pPr>
        <w:numPr>
          <w:ilvl w:val="0"/>
          <w:numId w:val="21"/>
        </w:numPr>
        <w:spacing w:afterLines="50" w:after="120"/>
        <w:ind w:left="482" w:hanging="482"/>
        <w:jc w:val="both"/>
        <w:rPr>
          <w:szCs w:val="24"/>
        </w:rPr>
      </w:pPr>
      <w:r w:rsidRPr="001E7D52">
        <w:rPr>
          <w:szCs w:val="24"/>
        </w:rPr>
        <w:t>Following Tx capabilities are used as FGs for Rel-17 SL</w:t>
      </w:r>
    </w:p>
    <w:p w14:paraId="3D218B02" w14:textId="77777777" w:rsidR="000B6750" w:rsidRPr="001E7D52" w:rsidRDefault="000B6750" w:rsidP="00A6692D">
      <w:pPr>
        <w:numPr>
          <w:ilvl w:val="2"/>
          <w:numId w:val="21"/>
        </w:numPr>
        <w:spacing w:afterLines="50" w:after="120"/>
        <w:jc w:val="both"/>
        <w:rPr>
          <w:szCs w:val="24"/>
        </w:rPr>
      </w:pPr>
      <w:r w:rsidRPr="001E7D52">
        <w:rPr>
          <w:szCs w:val="24"/>
        </w:rPr>
        <w:t>mode 2 with random resource selection</w:t>
      </w:r>
    </w:p>
    <w:p w14:paraId="4ADE90F6" w14:textId="77777777" w:rsidR="000B6750" w:rsidRPr="001E7D52" w:rsidRDefault="000B6750" w:rsidP="00A6692D">
      <w:pPr>
        <w:numPr>
          <w:ilvl w:val="2"/>
          <w:numId w:val="21"/>
        </w:numPr>
        <w:spacing w:afterLines="50" w:after="120"/>
        <w:jc w:val="both"/>
        <w:rPr>
          <w:szCs w:val="24"/>
        </w:rPr>
      </w:pPr>
      <w:r w:rsidRPr="001E7D52">
        <w:rPr>
          <w:szCs w:val="24"/>
        </w:rPr>
        <w:t>mode 2 with partial sensing</w:t>
      </w:r>
    </w:p>
    <w:p w14:paraId="576C00E9" w14:textId="77777777" w:rsidR="000B6750" w:rsidRPr="00407891" w:rsidRDefault="000B6750" w:rsidP="00A6692D">
      <w:pPr>
        <w:numPr>
          <w:ilvl w:val="2"/>
          <w:numId w:val="21"/>
        </w:numPr>
        <w:spacing w:afterLines="50" w:after="120"/>
        <w:jc w:val="both"/>
        <w:rPr>
          <w:szCs w:val="24"/>
        </w:rPr>
      </w:pPr>
      <w:r w:rsidRPr="001E7D52">
        <w:rPr>
          <w:szCs w:val="24"/>
        </w:rPr>
        <w:t>FFS: TX capabilities with more than one sensing schemes (e.g., {full sensing, partial sensing, random selection}, {partial sensing, random selection})</w:t>
      </w:r>
    </w:p>
  </w:comment>
  <w:comment w:id="111" w:author="RAN1#106bis-e" w:date="2021-10-21T15:23:00Z" w:initials="SK">
    <w:p w14:paraId="656BD8CA" w14:textId="77777777" w:rsidR="000B6750" w:rsidRPr="00FC1662" w:rsidRDefault="000B6750" w:rsidP="00A6692D">
      <w:pPr>
        <w:spacing w:afterLines="50" w:after="120"/>
        <w:jc w:val="both"/>
        <w:rPr>
          <w:b/>
          <w:bCs/>
          <w:szCs w:val="21"/>
          <w:lang w:val="en-US"/>
        </w:rPr>
      </w:pPr>
      <w:r>
        <w:rPr>
          <w:rStyle w:val="CommentReference"/>
          <w:rFonts w:eastAsia="MS Gothic"/>
        </w:rPr>
        <w:annotationRef/>
      </w:r>
      <w:r w:rsidRPr="00BC06AA">
        <w:rPr>
          <w:b/>
          <w:bCs/>
          <w:szCs w:val="21"/>
          <w:highlight w:val="darkYellow"/>
          <w:lang w:val="en-US"/>
        </w:rPr>
        <w:t>Working assumption</w:t>
      </w:r>
    </w:p>
    <w:p w14:paraId="756897AB" w14:textId="77777777" w:rsidR="000B6750" w:rsidRPr="001E7D52" w:rsidRDefault="000B6750" w:rsidP="00A6692D">
      <w:pPr>
        <w:pStyle w:val="ListParagraph"/>
        <w:numPr>
          <w:ilvl w:val="0"/>
          <w:numId w:val="21"/>
        </w:numPr>
        <w:spacing w:afterLines="50" w:after="120"/>
        <w:ind w:leftChars="0"/>
        <w:jc w:val="both"/>
        <w:rPr>
          <w:sz w:val="22"/>
          <w:lang w:val="en-US"/>
        </w:rPr>
      </w:pPr>
      <w:r w:rsidRPr="001E7D52">
        <w:rPr>
          <w:szCs w:val="21"/>
          <w:lang w:val="en-US"/>
        </w:rPr>
        <w:t xml:space="preserve">The </w:t>
      </w:r>
      <w:r w:rsidRPr="001E7D52">
        <w:rPr>
          <w:color w:val="FF0000"/>
          <w:szCs w:val="21"/>
          <w:lang w:val="en-US"/>
        </w:rPr>
        <w:t xml:space="preserve">capabilities </w:t>
      </w:r>
      <w:r w:rsidRPr="001E7D52">
        <w:rPr>
          <w:szCs w:val="21"/>
          <w:lang w:val="en-US"/>
        </w:rPr>
        <w:t xml:space="preserve">for inter-UE coordination </w:t>
      </w:r>
      <w:r w:rsidRPr="001E7D52">
        <w:rPr>
          <w:color w:val="FF0000"/>
          <w:szCs w:val="21"/>
          <w:lang w:val="en-US"/>
        </w:rPr>
        <w:t>schemes 1 and 2</w:t>
      </w:r>
      <w:r w:rsidRPr="001E7D52">
        <w:rPr>
          <w:szCs w:val="21"/>
          <w:lang w:val="en-US"/>
        </w:rPr>
        <w:t xml:space="preserve"> in NR sidelink mode 2 </w:t>
      </w:r>
      <w:r w:rsidRPr="001E7D52">
        <w:rPr>
          <w:color w:val="FF0000"/>
          <w:szCs w:val="21"/>
          <w:lang w:val="en-US"/>
        </w:rPr>
        <w:t xml:space="preserve">are </w:t>
      </w:r>
      <w:r w:rsidRPr="001E7D52">
        <w:rPr>
          <w:szCs w:val="21"/>
          <w:lang w:val="en-US"/>
        </w:rPr>
        <w:t xml:space="preserve">not </w:t>
      </w:r>
      <w:r w:rsidRPr="001E7D52">
        <w:rPr>
          <w:strike/>
          <w:color w:val="FF0000"/>
          <w:szCs w:val="21"/>
          <w:lang w:val="en-US"/>
        </w:rPr>
        <w:t>a</w:t>
      </w:r>
      <w:r w:rsidRPr="001E7D52">
        <w:rPr>
          <w:szCs w:val="21"/>
          <w:lang w:val="en-US"/>
        </w:rPr>
        <w:t xml:space="preserve"> basic FG</w:t>
      </w:r>
      <w:r w:rsidRPr="001E7D52">
        <w:rPr>
          <w:color w:val="FF0000"/>
          <w:szCs w:val="21"/>
          <w:lang w:val="en-US"/>
        </w:rPr>
        <w:t>s</w:t>
      </w:r>
      <w:r w:rsidRPr="001E7D52">
        <w:rPr>
          <w:szCs w:val="21"/>
          <w:lang w:val="en-US"/>
        </w:rPr>
        <w:t xml:space="preserve"> for Rel-17 SL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6C00E9" w15:done="0"/>
  <w15:commentEx w15:paraId="756897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6C00E9" w16cid:durableId="251C05F5"/>
  <w16cid:commentId w16cid:paraId="756897AB" w16cid:durableId="251C0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91D5" w14:textId="77777777" w:rsidR="008D539A" w:rsidRDefault="008D539A">
      <w:r>
        <w:separator/>
      </w:r>
    </w:p>
  </w:endnote>
  <w:endnote w:type="continuationSeparator" w:id="0">
    <w:p w14:paraId="1FDD6E30" w14:textId="77777777" w:rsidR="008D539A" w:rsidRDefault="008D539A">
      <w:r>
        <w:continuationSeparator/>
      </w:r>
    </w:p>
  </w:endnote>
  <w:endnote w:type="continuationNotice" w:id="1">
    <w:p w14:paraId="78445E4E" w14:textId="77777777" w:rsidR="008D539A" w:rsidRDefault="008D5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347338" w:rsidRPr="00000924" w:rsidRDefault="0034733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0446E">
      <w:rPr>
        <w:rStyle w:val="PageNumber"/>
        <w:rFonts w:eastAsia="MS Gothic"/>
        <w:noProof/>
      </w:rPr>
      <w:t>12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0446E">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1E6BC" w14:textId="77777777" w:rsidR="008D539A" w:rsidRDefault="008D539A">
      <w:r>
        <w:separator/>
      </w:r>
    </w:p>
  </w:footnote>
  <w:footnote w:type="continuationSeparator" w:id="0">
    <w:p w14:paraId="3F9F7E3B" w14:textId="77777777" w:rsidR="008D539A" w:rsidRDefault="008D539A">
      <w:r>
        <w:continuationSeparator/>
      </w:r>
    </w:p>
  </w:footnote>
  <w:footnote w:type="continuationNotice" w:id="1">
    <w:p w14:paraId="625E9481" w14:textId="77777777" w:rsidR="008D539A" w:rsidRDefault="008D53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1826E3"/>
    <w:multiLevelType w:val="hybridMultilevel"/>
    <w:tmpl w:val="B9D25D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E43D3D"/>
    <w:multiLevelType w:val="hybridMultilevel"/>
    <w:tmpl w:val="81681082"/>
    <w:lvl w:ilvl="0" w:tplc="7A522C4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0"/>
  </w:num>
  <w:num w:numId="4">
    <w:abstractNumId w:val="3"/>
  </w:num>
  <w:num w:numId="5">
    <w:abstractNumId w:val="6"/>
  </w:num>
  <w:num w:numId="6">
    <w:abstractNumId w:val="11"/>
  </w:num>
  <w:num w:numId="7">
    <w:abstractNumId w:val="16"/>
  </w:num>
  <w:num w:numId="8">
    <w:abstractNumId w:val="13"/>
  </w:num>
  <w:num w:numId="9">
    <w:abstractNumId w:val="12"/>
  </w:num>
  <w:num w:numId="10">
    <w:abstractNumId w:val="8"/>
  </w:num>
  <w:num w:numId="11">
    <w:abstractNumId w:val="9"/>
  </w:num>
  <w:num w:numId="12">
    <w:abstractNumId w:val="7"/>
  </w:num>
  <w:num w:numId="13">
    <w:abstractNumId w:val="1"/>
  </w:num>
  <w:num w:numId="14">
    <w:abstractNumId w:val="14"/>
  </w:num>
  <w:num w:numId="15">
    <w:abstractNumId w:val="4"/>
  </w:num>
  <w:num w:numId="16">
    <w:abstractNumId w:val="2"/>
  </w:num>
  <w:num w:numId="17">
    <w:abstractNumId w:val="15"/>
  </w:num>
  <w:num w:numId="18">
    <w:abstractNumId w:val="5"/>
  </w:num>
  <w:num w:numId="19">
    <w:abstractNumId w:val="19"/>
  </w:num>
  <w:num w:numId="20">
    <w:abstractNumId w:val="0"/>
  </w:num>
  <w:num w:numId="21">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N1#106bis-e">
    <w15:presenceInfo w15:providerId="None" w15:userId="RAN1#10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43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89E"/>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A44"/>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7A8"/>
    <w:rsid w:val="00051C9B"/>
    <w:rsid w:val="00051FC2"/>
    <w:rsid w:val="00052465"/>
    <w:rsid w:val="00052786"/>
    <w:rsid w:val="00052822"/>
    <w:rsid w:val="000528E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77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23"/>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05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B9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97"/>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50"/>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51B1"/>
    <w:rsid w:val="000C51BD"/>
    <w:rsid w:val="000C5284"/>
    <w:rsid w:val="000C54DC"/>
    <w:rsid w:val="000C577E"/>
    <w:rsid w:val="000C58B9"/>
    <w:rsid w:val="000C5963"/>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8D3"/>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B8F"/>
    <w:rsid w:val="000D6FD8"/>
    <w:rsid w:val="000D75A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C46"/>
    <w:rsid w:val="000E7E72"/>
    <w:rsid w:val="000F0059"/>
    <w:rsid w:val="000F0114"/>
    <w:rsid w:val="000F01EC"/>
    <w:rsid w:val="000F026A"/>
    <w:rsid w:val="000F02BC"/>
    <w:rsid w:val="000F04D8"/>
    <w:rsid w:val="000F095C"/>
    <w:rsid w:val="000F0B03"/>
    <w:rsid w:val="000F13B5"/>
    <w:rsid w:val="000F1962"/>
    <w:rsid w:val="000F1A64"/>
    <w:rsid w:val="000F1C51"/>
    <w:rsid w:val="000F256C"/>
    <w:rsid w:val="000F27F8"/>
    <w:rsid w:val="000F2ADA"/>
    <w:rsid w:val="000F2C7F"/>
    <w:rsid w:val="000F2C9D"/>
    <w:rsid w:val="000F2CA6"/>
    <w:rsid w:val="000F336B"/>
    <w:rsid w:val="000F34F4"/>
    <w:rsid w:val="000F3A57"/>
    <w:rsid w:val="000F3E62"/>
    <w:rsid w:val="000F3F41"/>
    <w:rsid w:val="000F4501"/>
    <w:rsid w:val="000F45A0"/>
    <w:rsid w:val="000F470C"/>
    <w:rsid w:val="000F4A86"/>
    <w:rsid w:val="000F4D5D"/>
    <w:rsid w:val="000F4D77"/>
    <w:rsid w:val="000F4EFA"/>
    <w:rsid w:val="000F509E"/>
    <w:rsid w:val="000F545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7F8"/>
    <w:rsid w:val="00102A44"/>
    <w:rsid w:val="00102AB0"/>
    <w:rsid w:val="00102DC7"/>
    <w:rsid w:val="00102DE4"/>
    <w:rsid w:val="00102EFF"/>
    <w:rsid w:val="00103103"/>
    <w:rsid w:val="00103195"/>
    <w:rsid w:val="00103422"/>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A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7B2"/>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B6B"/>
    <w:rsid w:val="00135D9E"/>
    <w:rsid w:val="00135E98"/>
    <w:rsid w:val="00135F39"/>
    <w:rsid w:val="00136322"/>
    <w:rsid w:val="00136378"/>
    <w:rsid w:val="00136640"/>
    <w:rsid w:val="00136A69"/>
    <w:rsid w:val="00136ADB"/>
    <w:rsid w:val="00137628"/>
    <w:rsid w:val="00137BDD"/>
    <w:rsid w:val="00137C1A"/>
    <w:rsid w:val="00137E66"/>
    <w:rsid w:val="0014009D"/>
    <w:rsid w:val="00140C0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2E1"/>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56"/>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1FD4"/>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46D"/>
    <w:rsid w:val="00161937"/>
    <w:rsid w:val="00161B93"/>
    <w:rsid w:val="00161E5C"/>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7B"/>
    <w:rsid w:val="00176EA5"/>
    <w:rsid w:val="00176EF4"/>
    <w:rsid w:val="001770D7"/>
    <w:rsid w:val="001770E2"/>
    <w:rsid w:val="001771BD"/>
    <w:rsid w:val="001776AD"/>
    <w:rsid w:val="001776AF"/>
    <w:rsid w:val="00177771"/>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9C1"/>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AB"/>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1B9"/>
    <w:rsid w:val="001B02AB"/>
    <w:rsid w:val="001B03DD"/>
    <w:rsid w:val="001B06C8"/>
    <w:rsid w:val="001B0E78"/>
    <w:rsid w:val="001B10FB"/>
    <w:rsid w:val="001B1235"/>
    <w:rsid w:val="001B123E"/>
    <w:rsid w:val="001B13FB"/>
    <w:rsid w:val="001B1B39"/>
    <w:rsid w:val="001B2052"/>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2B5"/>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0F2F"/>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C7723"/>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E01"/>
    <w:rsid w:val="001E2618"/>
    <w:rsid w:val="001E2AD4"/>
    <w:rsid w:val="001E2F0D"/>
    <w:rsid w:val="001E3187"/>
    <w:rsid w:val="001E3608"/>
    <w:rsid w:val="001E40F0"/>
    <w:rsid w:val="001E421A"/>
    <w:rsid w:val="001E4282"/>
    <w:rsid w:val="001E42AC"/>
    <w:rsid w:val="001E42B3"/>
    <w:rsid w:val="001E42D7"/>
    <w:rsid w:val="001E4340"/>
    <w:rsid w:val="001E4B78"/>
    <w:rsid w:val="001E4D80"/>
    <w:rsid w:val="001E4F1B"/>
    <w:rsid w:val="001E4F6D"/>
    <w:rsid w:val="001E502F"/>
    <w:rsid w:val="001E505D"/>
    <w:rsid w:val="001E50F6"/>
    <w:rsid w:val="001E590C"/>
    <w:rsid w:val="001E5912"/>
    <w:rsid w:val="001E628A"/>
    <w:rsid w:val="001E66F4"/>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80"/>
    <w:rsid w:val="001F15CA"/>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3F9C"/>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4AE"/>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67"/>
    <w:rsid w:val="0021390D"/>
    <w:rsid w:val="00214338"/>
    <w:rsid w:val="0021460B"/>
    <w:rsid w:val="00214A27"/>
    <w:rsid w:val="00214A49"/>
    <w:rsid w:val="00214B08"/>
    <w:rsid w:val="00214C26"/>
    <w:rsid w:val="00214F2E"/>
    <w:rsid w:val="00215106"/>
    <w:rsid w:val="002154CD"/>
    <w:rsid w:val="002155C0"/>
    <w:rsid w:val="00215626"/>
    <w:rsid w:val="00215643"/>
    <w:rsid w:val="0021564B"/>
    <w:rsid w:val="00215945"/>
    <w:rsid w:val="00215A03"/>
    <w:rsid w:val="00215CAA"/>
    <w:rsid w:val="00215EB3"/>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9AF"/>
    <w:rsid w:val="00224402"/>
    <w:rsid w:val="002247B1"/>
    <w:rsid w:val="002248C3"/>
    <w:rsid w:val="00224907"/>
    <w:rsid w:val="00224F5E"/>
    <w:rsid w:val="002256B6"/>
    <w:rsid w:val="0022629E"/>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5F4"/>
    <w:rsid w:val="002337CF"/>
    <w:rsid w:val="00233962"/>
    <w:rsid w:val="00233B70"/>
    <w:rsid w:val="00233DDE"/>
    <w:rsid w:val="00233E8A"/>
    <w:rsid w:val="00233F47"/>
    <w:rsid w:val="0023430D"/>
    <w:rsid w:val="002343D8"/>
    <w:rsid w:val="0023443F"/>
    <w:rsid w:val="00234A46"/>
    <w:rsid w:val="00234A97"/>
    <w:rsid w:val="00234D14"/>
    <w:rsid w:val="00235012"/>
    <w:rsid w:val="002351D3"/>
    <w:rsid w:val="002355BC"/>
    <w:rsid w:val="00235EA3"/>
    <w:rsid w:val="00236261"/>
    <w:rsid w:val="00236316"/>
    <w:rsid w:val="00236608"/>
    <w:rsid w:val="00236D89"/>
    <w:rsid w:val="0023703D"/>
    <w:rsid w:val="00237821"/>
    <w:rsid w:val="002400BB"/>
    <w:rsid w:val="0024020D"/>
    <w:rsid w:val="00240318"/>
    <w:rsid w:val="00240345"/>
    <w:rsid w:val="00240480"/>
    <w:rsid w:val="00240523"/>
    <w:rsid w:val="002408C8"/>
    <w:rsid w:val="002409B6"/>
    <w:rsid w:val="00240AB3"/>
    <w:rsid w:val="00240E8C"/>
    <w:rsid w:val="00241005"/>
    <w:rsid w:val="00241208"/>
    <w:rsid w:val="0024168F"/>
    <w:rsid w:val="002417C5"/>
    <w:rsid w:val="0024185F"/>
    <w:rsid w:val="00241A84"/>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C43"/>
    <w:rsid w:val="00253DD7"/>
    <w:rsid w:val="00253DEC"/>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642"/>
    <w:rsid w:val="00261AED"/>
    <w:rsid w:val="00261EDD"/>
    <w:rsid w:val="00262031"/>
    <w:rsid w:val="00262223"/>
    <w:rsid w:val="0026224F"/>
    <w:rsid w:val="0026226F"/>
    <w:rsid w:val="00262442"/>
    <w:rsid w:val="0026270B"/>
    <w:rsid w:val="0026289B"/>
    <w:rsid w:val="002629FF"/>
    <w:rsid w:val="00262AEA"/>
    <w:rsid w:val="00262B2C"/>
    <w:rsid w:val="0026323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EE1"/>
    <w:rsid w:val="00266F8C"/>
    <w:rsid w:val="00266FAF"/>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9F7"/>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0ED"/>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271"/>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144"/>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CE"/>
    <w:rsid w:val="002E1CDF"/>
    <w:rsid w:val="002E1EB1"/>
    <w:rsid w:val="002E20A1"/>
    <w:rsid w:val="002E2813"/>
    <w:rsid w:val="002E297B"/>
    <w:rsid w:val="002E29D4"/>
    <w:rsid w:val="002E2C71"/>
    <w:rsid w:val="002E3480"/>
    <w:rsid w:val="002E3AF8"/>
    <w:rsid w:val="002E41AA"/>
    <w:rsid w:val="002E44C3"/>
    <w:rsid w:val="002E4654"/>
    <w:rsid w:val="002E47FB"/>
    <w:rsid w:val="002E48B5"/>
    <w:rsid w:val="002E4C5E"/>
    <w:rsid w:val="002E4F2C"/>
    <w:rsid w:val="002E508A"/>
    <w:rsid w:val="002E56E8"/>
    <w:rsid w:val="002E5758"/>
    <w:rsid w:val="002E59B9"/>
    <w:rsid w:val="002E5A14"/>
    <w:rsid w:val="002E5BF8"/>
    <w:rsid w:val="002E5F67"/>
    <w:rsid w:val="002E609D"/>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58E"/>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2CC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590"/>
    <w:rsid w:val="0031777C"/>
    <w:rsid w:val="00317865"/>
    <w:rsid w:val="003178CA"/>
    <w:rsid w:val="00317A1C"/>
    <w:rsid w:val="00317F26"/>
    <w:rsid w:val="00317FB1"/>
    <w:rsid w:val="0032042F"/>
    <w:rsid w:val="00320837"/>
    <w:rsid w:val="00320925"/>
    <w:rsid w:val="00320A48"/>
    <w:rsid w:val="00320BE4"/>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35"/>
    <w:rsid w:val="003349EA"/>
    <w:rsid w:val="00334D3B"/>
    <w:rsid w:val="00334E86"/>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338"/>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969"/>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0D"/>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E87"/>
    <w:rsid w:val="003836A9"/>
    <w:rsid w:val="00383723"/>
    <w:rsid w:val="00383A46"/>
    <w:rsid w:val="00383CD6"/>
    <w:rsid w:val="00383E36"/>
    <w:rsid w:val="003841FF"/>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60"/>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30A"/>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35C"/>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036"/>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04"/>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BE8"/>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118"/>
    <w:rsid w:val="0043089C"/>
    <w:rsid w:val="0043098D"/>
    <w:rsid w:val="00430B57"/>
    <w:rsid w:val="00430CF7"/>
    <w:rsid w:val="00430D21"/>
    <w:rsid w:val="00430FB0"/>
    <w:rsid w:val="00431129"/>
    <w:rsid w:val="0043140F"/>
    <w:rsid w:val="0043153F"/>
    <w:rsid w:val="00431689"/>
    <w:rsid w:val="004316B7"/>
    <w:rsid w:val="00431798"/>
    <w:rsid w:val="0043183E"/>
    <w:rsid w:val="00431E22"/>
    <w:rsid w:val="00431FC5"/>
    <w:rsid w:val="00432236"/>
    <w:rsid w:val="00432455"/>
    <w:rsid w:val="004327A4"/>
    <w:rsid w:val="0043284D"/>
    <w:rsid w:val="00432898"/>
    <w:rsid w:val="00432971"/>
    <w:rsid w:val="00432AD7"/>
    <w:rsid w:val="00432BE2"/>
    <w:rsid w:val="00432E30"/>
    <w:rsid w:val="00433129"/>
    <w:rsid w:val="0043312E"/>
    <w:rsid w:val="00433503"/>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9F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3FAF"/>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CD"/>
    <w:rsid w:val="0047546B"/>
    <w:rsid w:val="004756C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32"/>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133"/>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AF4"/>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4FA"/>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88"/>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5C5"/>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178"/>
    <w:rsid w:val="004C4247"/>
    <w:rsid w:val="004C4286"/>
    <w:rsid w:val="004C4415"/>
    <w:rsid w:val="004C460F"/>
    <w:rsid w:val="004C493C"/>
    <w:rsid w:val="004C4FDC"/>
    <w:rsid w:val="004C50D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5CD"/>
    <w:rsid w:val="004D3648"/>
    <w:rsid w:val="004D3A8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D7E9E"/>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724C"/>
    <w:rsid w:val="004E7AB1"/>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AD2"/>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4023"/>
    <w:rsid w:val="00504151"/>
    <w:rsid w:val="00504258"/>
    <w:rsid w:val="00504815"/>
    <w:rsid w:val="00504B4E"/>
    <w:rsid w:val="00504E35"/>
    <w:rsid w:val="00505089"/>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7C"/>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85"/>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79"/>
    <w:rsid w:val="005736B8"/>
    <w:rsid w:val="005736F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176"/>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29E"/>
    <w:rsid w:val="005904F1"/>
    <w:rsid w:val="00590634"/>
    <w:rsid w:val="00590E98"/>
    <w:rsid w:val="00591153"/>
    <w:rsid w:val="0059119E"/>
    <w:rsid w:val="00591790"/>
    <w:rsid w:val="00591D97"/>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03C"/>
    <w:rsid w:val="00596D90"/>
    <w:rsid w:val="00596EF7"/>
    <w:rsid w:val="00596F6B"/>
    <w:rsid w:val="00596FB3"/>
    <w:rsid w:val="00597142"/>
    <w:rsid w:val="0059794C"/>
    <w:rsid w:val="00597BB5"/>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2ABF"/>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335"/>
    <w:rsid w:val="005A64C3"/>
    <w:rsid w:val="005A6566"/>
    <w:rsid w:val="005A68CF"/>
    <w:rsid w:val="005A69AB"/>
    <w:rsid w:val="005A69F5"/>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D8"/>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0E6"/>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EA2"/>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7C8"/>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A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854"/>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9D2"/>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B8F"/>
    <w:rsid w:val="00666DB2"/>
    <w:rsid w:val="00666DF1"/>
    <w:rsid w:val="006671D3"/>
    <w:rsid w:val="00667289"/>
    <w:rsid w:val="00667379"/>
    <w:rsid w:val="00667433"/>
    <w:rsid w:val="00667804"/>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79"/>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4C5"/>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420"/>
    <w:rsid w:val="006B05F7"/>
    <w:rsid w:val="006B0838"/>
    <w:rsid w:val="006B08E9"/>
    <w:rsid w:val="006B09DD"/>
    <w:rsid w:val="006B0D1A"/>
    <w:rsid w:val="006B0EDA"/>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C7F45"/>
    <w:rsid w:val="006D02B9"/>
    <w:rsid w:val="006D0477"/>
    <w:rsid w:val="006D055F"/>
    <w:rsid w:val="006D07AE"/>
    <w:rsid w:val="006D0D24"/>
    <w:rsid w:val="006D0ED4"/>
    <w:rsid w:val="006D1102"/>
    <w:rsid w:val="006D11C0"/>
    <w:rsid w:val="006D1210"/>
    <w:rsid w:val="006D126C"/>
    <w:rsid w:val="006D133D"/>
    <w:rsid w:val="006D1375"/>
    <w:rsid w:val="006D13E5"/>
    <w:rsid w:val="006D148D"/>
    <w:rsid w:val="006D161F"/>
    <w:rsid w:val="006D189D"/>
    <w:rsid w:val="006D18F1"/>
    <w:rsid w:val="006D1DA0"/>
    <w:rsid w:val="006D1E4E"/>
    <w:rsid w:val="006D213B"/>
    <w:rsid w:val="006D21F9"/>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9E"/>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30"/>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0DFA"/>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91"/>
    <w:rsid w:val="007044B0"/>
    <w:rsid w:val="00704604"/>
    <w:rsid w:val="00704A70"/>
    <w:rsid w:val="00704CF5"/>
    <w:rsid w:val="00704D4A"/>
    <w:rsid w:val="00704FCC"/>
    <w:rsid w:val="007053C8"/>
    <w:rsid w:val="0070559C"/>
    <w:rsid w:val="007055BA"/>
    <w:rsid w:val="00705813"/>
    <w:rsid w:val="00705A46"/>
    <w:rsid w:val="00705CB5"/>
    <w:rsid w:val="00705E6E"/>
    <w:rsid w:val="007063C4"/>
    <w:rsid w:val="007063E1"/>
    <w:rsid w:val="00706C0A"/>
    <w:rsid w:val="00706C3C"/>
    <w:rsid w:val="007070E0"/>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86B"/>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B57"/>
    <w:rsid w:val="00726FDF"/>
    <w:rsid w:val="00727101"/>
    <w:rsid w:val="00727592"/>
    <w:rsid w:val="007278B7"/>
    <w:rsid w:val="00727B67"/>
    <w:rsid w:val="0073013F"/>
    <w:rsid w:val="007302B8"/>
    <w:rsid w:val="00730509"/>
    <w:rsid w:val="0073083B"/>
    <w:rsid w:val="00730892"/>
    <w:rsid w:val="00730AC0"/>
    <w:rsid w:val="0073110E"/>
    <w:rsid w:val="007316EB"/>
    <w:rsid w:val="007317A5"/>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15C"/>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5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513"/>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709"/>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E36"/>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79E"/>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1C0"/>
    <w:rsid w:val="007B341E"/>
    <w:rsid w:val="007B3440"/>
    <w:rsid w:val="007B34B0"/>
    <w:rsid w:val="007B35B2"/>
    <w:rsid w:val="007B3BA0"/>
    <w:rsid w:val="007B3BDB"/>
    <w:rsid w:val="007B3C08"/>
    <w:rsid w:val="007B42F9"/>
    <w:rsid w:val="007B44DE"/>
    <w:rsid w:val="007B4585"/>
    <w:rsid w:val="007B4965"/>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690"/>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E0F"/>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1DA"/>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0C1"/>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995"/>
    <w:rsid w:val="00850D80"/>
    <w:rsid w:val="00850F8F"/>
    <w:rsid w:val="0085109F"/>
    <w:rsid w:val="00851413"/>
    <w:rsid w:val="0085145F"/>
    <w:rsid w:val="008519F1"/>
    <w:rsid w:val="00851A29"/>
    <w:rsid w:val="00851D0E"/>
    <w:rsid w:val="00851EA1"/>
    <w:rsid w:val="00852395"/>
    <w:rsid w:val="008525B3"/>
    <w:rsid w:val="0085275D"/>
    <w:rsid w:val="00852A96"/>
    <w:rsid w:val="00852B17"/>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42D8"/>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CC2"/>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D31"/>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3E6F"/>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629"/>
    <w:rsid w:val="0089784A"/>
    <w:rsid w:val="00897B19"/>
    <w:rsid w:val="00897D88"/>
    <w:rsid w:val="008A0270"/>
    <w:rsid w:val="008A0456"/>
    <w:rsid w:val="008A046C"/>
    <w:rsid w:val="008A05B6"/>
    <w:rsid w:val="008A06A7"/>
    <w:rsid w:val="008A07AC"/>
    <w:rsid w:val="008A0AE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BD"/>
    <w:rsid w:val="008B7B6E"/>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D3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3E"/>
    <w:rsid w:val="008D38B1"/>
    <w:rsid w:val="008D3C6C"/>
    <w:rsid w:val="008D4AAF"/>
    <w:rsid w:val="008D4AD9"/>
    <w:rsid w:val="008D4B36"/>
    <w:rsid w:val="008D4D56"/>
    <w:rsid w:val="008D4FB9"/>
    <w:rsid w:val="008D51FF"/>
    <w:rsid w:val="008D5204"/>
    <w:rsid w:val="008D5259"/>
    <w:rsid w:val="008D539A"/>
    <w:rsid w:val="008D5845"/>
    <w:rsid w:val="008D603F"/>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53"/>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443"/>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3D9E"/>
    <w:rsid w:val="009041B6"/>
    <w:rsid w:val="0090421C"/>
    <w:rsid w:val="0090470D"/>
    <w:rsid w:val="00904AFA"/>
    <w:rsid w:val="00904EBD"/>
    <w:rsid w:val="009054A9"/>
    <w:rsid w:val="009056FB"/>
    <w:rsid w:val="009058D2"/>
    <w:rsid w:val="009058F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4B"/>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3EEC"/>
    <w:rsid w:val="0092417C"/>
    <w:rsid w:val="009247A6"/>
    <w:rsid w:val="00924A23"/>
    <w:rsid w:val="00924B7E"/>
    <w:rsid w:val="0092518B"/>
    <w:rsid w:val="00925419"/>
    <w:rsid w:val="00925447"/>
    <w:rsid w:val="0092574F"/>
    <w:rsid w:val="00925B00"/>
    <w:rsid w:val="00926073"/>
    <w:rsid w:val="0092629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DBF"/>
    <w:rsid w:val="0093173B"/>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67D"/>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55"/>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81"/>
    <w:rsid w:val="00995AB2"/>
    <w:rsid w:val="00995CCF"/>
    <w:rsid w:val="00995E19"/>
    <w:rsid w:val="00995F06"/>
    <w:rsid w:val="0099617F"/>
    <w:rsid w:val="009961B1"/>
    <w:rsid w:val="0099652F"/>
    <w:rsid w:val="0099664D"/>
    <w:rsid w:val="0099699A"/>
    <w:rsid w:val="00996FB7"/>
    <w:rsid w:val="009970E0"/>
    <w:rsid w:val="00997248"/>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0ED"/>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37D"/>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1C"/>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0B2"/>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7FA"/>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98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5E05"/>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23F"/>
    <w:rsid w:val="00A663AF"/>
    <w:rsid w:val="00A667AC"/>
    <w:rsid w:val="00A6692D"/>
    <w:rsid w:val="00A6732F"/>
    <w:rsid w:val="00A67C8B"/>
    <w:rsid w:val="00A70098"/>
    <w:rsid w:val="00A70206"/>
    <w:rsid w:val="00A70233"/>
    <w:rsid w:val="00A706C1"/>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E19"/>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D8"/>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2F6"/>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771"/>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4CD"/>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72B"/>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5B6"/>
    <w:rsid w:val="00AE7EE8"/>
    <w:rsid w:val="00AF0040"/>
    <w:rsid w:val="00AF015E"/>
    <w:rsid w:val="00AF01A6"/>
    <w:rsid w:val="00AF0726"/>
    <w:rsid w:val="00AF09C2"/>
    <w:rsid w:val="00AF0B68"/>
    <w:rsid w:val="00AF0F7F"/>
    <w:rsid w:val="00AF15B0"/>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274"/>
    <w:rsid w:val="00B03303"/>
    <w:rsid w:val="00B0404F"/>
    <w:rsid w:val="00B04350"/>
    <w:rsid w:val="00B04440"/>
    <w:rsid w:val="00B0446E"/>
    <w:rsid w:val="00B04507"/>
    <w:rsid w:val="00B04B1A"/>
    <w:rsid w:val="00B04C1E"/>
    <w:rsid w:val="00B04E55"/>
    <w:rsid w:val="00B04FC2"/>
    <w:rsid w:val="00B05350"/>
    <w:rsid w:val="00B053B9"/>
    <w:rsid w:val="00B0595C"/>
    <w:rsid w:val="00B05A03"/>
    <w:rsid w:val="00B060F4"/>
    <w:rsid w:val="00B064D9"/>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6E80"/>
    <w:rsid w:val="00B1701D"/>
    <w:rsid w:val="00B17107"/>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2B2"/>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3C4"/>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2EC"/>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C0B"/>
    <w:rsid w:val="00B67F33"/>
    <w:rsid w:val="00B67F4A"/>
    <w:rsid w:val="00B7023A"/>
    <w:rsid w:val="00B706D4"/>
    <w:rsid w:val="00B7070B"/>
    <w:rsid w:val="00B70D8B"/>
    <w:rsid w:val="00B70E53"/>
    <w:rsid w:val="00B71AC0"/>
    <w:rsid w:val="00B71BAD"/>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DF"/>
    <w:rsid w:val="00B96444"/>
    <w:rsid w:val="00B9690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33"/>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7F3"/>
    <w:rsid w:val="00BB2A5A"/>
    <w:rsid w:val="00BB2A93"/>
    <w:rsid w:val="00BB2BF6"/>
    <w:rsid w:val="00BB2C93"/>
    <w:rsid w:val="00BB2D2B"/>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9EC"/>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12C"/>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04"/>
    <w:rsid w:val="00C05709"/>
    <w:rsid w:val="00C058A3"/>
    <w:rsid w:val="00C05D6C"/>
    <w:rsid w:val="00C062B6"/>
    <w:rsid w:val="00C066A0"/>
    <w:rsid w:val="00C066E3"/>
    <w:rsid w:val="00C069C6"/>
    <w:rsid w:val="00C06C8B"/>
    <w:rsid w:val="00C0707D"/>
    <w:rsid w:val="00C0708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56E"/>
    <w:rsid w:val="00C175FC"/>
    <w:rsid w:val="00C17754"/>
    <w:rsid w:val="00C17BA7"/>
    <w:rsid w:val="00C17BC1"/>
    <w:rsid w:val="00C17C99"/>
    <w:rsid w:val="00C17CD5"/>
    <w:rsid w:val="00C20205"/>
    <w:rsid w:val="00C20568"/>
    <w:rsid w:val="00C2056D"/>
    <w:rsid w:val="00C209BF"/>
    <w:rsid w:val="00C20A15"/>
    <w:rsid w:val="00C20E1E"/>
    <w:rsid w:val="00C20F93"/>
    <w:rsid w:val="00C20FA4"/>
    <w:rsid w:val="00C210F2"/>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2B"/>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9BE"/>
    <w:rsid w:val="00C33A84"/>
    <w:rsid w:val="00C33B2A"/>
    <w:rsid w:val="00C33F55"/>
    <w:rsid w:val="00C3400D"/>
    <w:rsid w:val="00C3425F"/>
    <w:rsid w:val="00C342A5"/>
    <w:rsid w:val="00C344CC"/>
    <w:rsid w:val="00C34658"/>
    <w:rsid w:val="00C348ED"/>
    <w:rsid w:val="00C349C5"/>
    <w:rsid w:val="00C34CE7"/>
    <w:rsid w:val="00C34EC9"/>
    <w:rsid w:val="00C34FDC"/>
    <w:rsid w:val="00C3514B"/>
    <w:rsid w:val="00C35414"/>
    <w:rsid w:val="00C357B8"/>
    <w:rsid w:val="00C357D0"/>
    <w:rsid w:val="00C361BD"/>
    <w:rsid w:val="00C36B94"/>
    <w:rsid w:val="00C3705B"/>
    <w:rsid w:val="00C37191"/>
    <w:rsid w:val="00C37585"/>
    <w:rsid w:val="00C3764E"/>
    <w:rsid w:val="00C37654"/>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ED"/>
    <w:rsid w:val="00C444FA"/>
    <w:rsid w:val="00C44BD1"/>
    <w:rsid w:val="00C4540E"/>
    <w:rsid w:val="00C4541D"/>
    <w:rsid w:val="00C454A3"/>
    <w:rsid w:val="00C455CE"/>
    <w:rsid w:val="00C45750"/>
    <w:rsid w:val="00C4593E"/>
    <w:rsid w:val="00C4684D"/>
    <w:rsid w:val="00C4690C"/>
    <w:rsid w:val="00C46EE0"/>
    <w:rsid w:val="00C46FA5"/>
    <w:rsid w:val="00C470A6"/>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579"/>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EE9"/>
    <w:rsid w:val="00C66525"/>
    <w:rsid w:val="00C66738"/>
    <w:rsid w:val="00C66939"/>
    <w:rsid w:val="00C66B54"/>
    <w:rsid w:val="00C66CC4"/>
    <w:rsid w:val="00C6704E"/>
    <w:rsid w:val="00C6768A"/>
    <w:rsid w:val="00C67897"/>
    <w:rsid w:val="00C7061D"/>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0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7D"/>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17"/>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0F3"/>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132"/>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595"/>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5B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59"/>
    <w:rsid w:val="00D622F0"/>
    <w:rsid w:val="00D62CB3"/>
    <w:rsid w:val="00D62CB6"/>
    <w:rsid w:val="00D62DDC"/>
    <w:rsid w:val="00D62DFB"/>
    <w:rsid w:val="00D62E23"/>
    <w:rsid w:val="00D63595"/>
    <w:rsid w:val="00D63615"/>
    <w:rsid w:val="00D63706"/>
    <w:rsid w:val="00D6397D"/>
    <w:rsid w:val="00D63B04"/>
    <w:rsid w:val="00D63EFC"/>
    <w:rsid w:val="00D63F00"/>
    <w:rsid w:val="00D63F05"/>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CFE"/>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3AF"/>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E04"/>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4C8"/>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353"/>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1F0E"/>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CE7"/>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44E"/>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DD"/>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38"/>
    <w:rsid w:val="00E33602"/>
    <w:rsid w:val="00E33764"/>
    <w:rsid w:val="00E33784"/>
    <w:rsid w:val="00E3386C"/>
    <w:rsid w:val="00E33A2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675"/>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D61"/>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70"/>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67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92"/>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4D"/>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EDD"/>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1F68"/>
    <w:rsid w:val="00ED2189"/>
    <w:rsid w:val="00ED257E"/>
    <w:rsid w:val="00ED3089"/>
    <w:rsid w:val="00ED33CD"/>
    <w:rsid w:val="00ED35A0"/>
    <w:rsid w:val="00ED3714"/>
    <w:rsid w:val="00ED39DA"/>
    <w:rsid w:val="00ED4151"/>
    <w:rsid w:val="00ED42CE"/>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5DB"/>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A3"/>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827"/>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314"/>
    <w:rsid w:val="00F539AE"/>
    <w:rsid w:val="00F53BB5"/>
    <w:rsid w:val="00F53FE0"/>
    <w:rsid w:val="00F540E4"/>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D23"/>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C6E"/>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353"/>
    <w:rsid w:val="00F9744A"/>
    <w:rsid w:val="00F97638"/>
    <w:rsid w:val="00F97904"/>
    <w:rsid w:val="00F97B14"/>
    <w:rsid w:val="00F97F7B"/>
    <w:rsid w:val="00F97FF5"/>
    <w:rsid w:val="00FA0046"/>
    <w:rsid w:val="00FA04C6"/>
    <w:rsid w:val="00FA0972"/>
    <w:rsid w:val="00FA0C20"/>
    <w:rsid w:val="00FA1041"/>
    <w:rsid w:val="00FA157D"/>
    <w:rsid w:val="00FA18B9"/>
    <w:rsid w:val="00FA1C05"/>
    <w:rsid w:val="00FA1D55"/>
    <w:rsid w:val="00FA1E9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697"/>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677"/>
    <w:rsid w:val="00FB4ECF"/>
    <w:rsid w:val="00FB4FE3"/>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08A"/>
    <w:rsid w:val="00FD0308"/>
    <w:rsid w:val="00FD0AF8"/>
    <w:rsid w:val="00FD0C81"/>
    <w:rsid w:val="00FD0D9F"/>
    <w:rsid w:val="00FD0EBA"/>
    <w:rsid w:val="00FD108D"/>
    <w:rsid w:val="00FD11A1"/>
    <w:rsid w:val="00FD12BE"/>
    <w:rsid w:val="00FD1AA8"/>
    <w:rsid w:val="00FD23C3"/>
    <w:rsid w:val="00FD24A8"/>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E87"/>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CA8"/>
    <w:rsid w:val="00FF4DAF"/>
    <w:rsid w:val="00FF4FCC"/>
    <w:rsid w:val="00FF4FFD"/>
    <w:rsid w:val="00FF540B"/>
    <w:rsid w:val="00FF5AD0"/>
    <w:rsid w:val="00FF6286"/>
    <w:rsid w:val="00FF63A5"/>
    <w:rsid w:val="00FF63F2"/>
    <w:rsid w:val="00FF6AEB"/>
    <w:rsid w:val="00FF6C28"/>
    <w:rsid w:val="00FF6D9B"/>
    <w:rsid w:val="00FF70EA"/>
    <w:rsid w:val="00FF7468"/>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h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h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D44A1C39-FD70-48F1-B4ED-1557575C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3192</Words>
  <Characters>18200</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6</cp:revision>
  <cp:lastPrinted>2017-08-09T04:40:00Z</cp:lastPrinted>
  <dcterms:created xsi:type="dcterms:W3CDTF">2021-11-05T16:33:00Z</dcterms:created>
  <dcterms:modified xsi:type="dcterms:W3CDTF">2021-11-05T16:36:00Z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(3)XNg2t21jk26THjlypR2vwwU5gD427p0rKHUU+n11KapJSyYEC7uLELB3vcPtE3nRHEKw6rZf
P+FkqXx5dPSjsGdClvX7ILWz7D3vQ/z4a2fMTgvVe0Z54KJ1NuUu+BuIjOVob0m4Q9YHld0a
WLlqOmahlJdLOrKnsW3uHl3i7xxkzrmtdvayIZhYlqZVwQFHi70lJsg/gqJNXCxqsMCmvCKE
XQyeE/mcHCMIR9eYrk</vt:lpwstr>
  </property>
  <property fmtid="{D5CDD505-2E9C-101B-9397-08002B2CF9AE}" pid="3" name="_2015_ms_pID_7253431">
    <vt:lpwstr>l3djz/tuO51JBhflRBWwTy7FmMEVlUR0LEFUY/h6U2SQ8CkRnwJWVp
S/jvLJnJu+LgFiGysZY8m9Xj36r0LvXDK5g9XkyOMQMJypoAxqrA8+PeEugo5rgXcHAER8Ij
SvVf4pemR+2mdO5SOKRN2aRRDuzhg+lHpaHrVRQ+zna98kRm3shF0im4McQXKk54F0KsjkJF
vXM5qvGN9OoQsGSr//q2GdMYuINAk3V5hLZI</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1636078637</vt:lpwstr>
  </property>
</Properties>
</file>