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8E2724">
        <w:rPr>
          <w:b/>
          <w:noProof/>
          <w:sz w:val="24"/>
        </w:rPr>
        <w:t>0</w:t>
      </w:r>
      <w:r w:rsidR="00327BC7">
        <w:rPr>
          <w:b/>
          <w:noProof/>
          <w:sz w:val="24"/>
        </w:rPr>
        <w:t>7</w:t>
      </w:r>
      <w:r w:rsidR="00711932">
        <w:rPr>
          <w:b/>
          <w:noProof/>
          <w:sz w:val="24"/>
        </w:rPr>
        <w:t>-e</w:t>
      </w:r>
      <w:r w:rsidR="001E41F3">
        <w:rPr>
          <w:b/>
          <w:i/>
          <w:noProof/>
          <w:sz w:val="28"/>
        </w:rPr>
        <w:tab/>
      </w:r>
      <w:r w:rsidR="00735410" w:rsidRPr="00735410">
        <w:rPr>
          <w:b/>
          <w:i/>
          <w:noProof/>
          <w:sz w:val="28"/>
        </w:rPr>
        <w:t>R1-2110842</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327BC7">
        <w:rPr>
          <w:b/>
          <w:noProof/>
          <w:sz w:val="24"/>
        </w:rPr>
        <w:t>November</w:t>
      </w:r>
      <w:r w:rsidR="00212FE7" w:rsidRPr="00212FE7">
        <w:rPr>
          <w:b/>
          <w:noProof/>
          <w:sz w:val="24"/>
        </w:rPr>
        <w:t xml:space="preserve"> 1</w:t>
      </w:r>
      <w:r w:rsidR="00327BC7">
        <w:rPr>
          <w:b/>
          <w:noProof/>
          <w:sz w:val="24"/>
        </w:rPr>
        <w:t>1</w:t>
      </w:r>
      <w:r w:rsidR="006907C9">
        <w:rPr>
          <w:b/>
          <w:noProof/>
          <w:sz w:val="24"/>
        </w:rPr>
        <w:t>th</w:t>
      </w:r>
      <w:r w:rsidR="00212FE7" w:rsidRPr="00212FE7">
        <w:rPr>
          <w:b/>
          <w:noProof/>
          <w:sz w:val="24"/>
        </w:rPr>
        <w:t xml:space="preserve"> – </w:t>
      </w:r>
      <w:r w:rsidR="00327BC7">
        <w:rPr>
          <w:b/>
          <w:noProof/>
          <w:sz w:val="24"/>
        </w:rPr>
        <w:t>19</w:t>
      </w:r>
      <w:r w:rsidR="00212FE7" w:rsidRPr="00212FE7">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7C50E7">
            <w:pPr>
              <w:pStyle w:val="CRCoverPage"/>
              <w:spacing w:after="0"/>
              <w:jc w:val="center"/>
              <w:rPr>
                <w:noProof/>
              </w:rPr>
            </w:pPr>
            <w:r>
              <w:rPr>
                <w:b/>
                <w:noProof/>
                <w:color w:val="FF0000"/>
                <w:sz w:val="32"/>
              </w:rPr>
              <w:t xml:space="preserve">[DRAFT]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212FE7">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154710">
              <w:rPr>
                <w:b/>
                <w:noProof/>
                <w:sz w:val="28"/>
              </w:rPr>
              <w:t>8</w:t>
            </w:r>
            <w:r w:rsidR="00056D4C">
              <w:rPr>
                <w:b/>
                <w:noProof/>
                <w:sz w:val="28"/>
              </w:rPr>
              <w:t>.</w:t>
            </w:r>
            <w:r w:rsidR="00654778">
              <w:rPr>
                <w:b/>
                <w:noProof/>
                <w:sz w:val="28"/>
              </w:rPr>
              <w:t>21</w:t>
            </w:r>
            <w:r w:rsidRPr="009A429F">
              <w:rPr>
                <w:b/>
                <w:noProof/>
                <w:sz w:val="28"/>
              </w:rPr>
              <w:fldChar w:fldCharType="end"/>
            </w:r>
            <w:r w:rsidR="00A64BA9">
              <w:rPr>
                <w:b/>
                <w:noProof/>
                <w:sz w:val="28"/>
              </w:rPr>
              <w:t>3</w:t>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27BC7">
            <w:pPr>
              <w:pStyle w:val="CRCoverPage"/>
              <w:spacing w:after="0"/>
              <w:jc w:val="center"/>
              <w:rPr>
                <w:noProof/>
                <w:sz w:val="28"/>
              </w:rPr>
            </w:pPr>
            <w:r>
              <w:rPr>
                <w:b/>
                <w:noProof/>
                <w:sz w:val="28"/>
              </w:rPr>
              <w:t>1</w:t>
            </w:r>
            <w:r w:rsidR="008E2724">
              <w:rPr>
                <w:b/>
                <w:noProof/>
                <w:sz w:val="28"/>
              </w:rPr>
              <w:t>6</w:t>
            </w:r>
            <w:r w:rsidR="00F40E86">
              <w:rPr>
                <w:b/>
                <w:noProof/>
                <w:sz w:val="28"/>
              </w:rPr>
              <w:t>.</w:t>
            </w:r>
            <w:r w:rsidR="00327BC7">
              <w:rPr>
                <w:b/>
                <w:noProof/>
                <w:sz w:val="28"/>
              </w:rPr>
              <w:t>7</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212FE7" w:rsidRDefault="00C02584" w:rsidP="00A64BA9">
            <w:pPr>
              <w:pStyle w:val="CRCoverPage"/>
              <w:spacing w:after="0"/>
              <w:ind w:left="100"/>
              <w:rPr>
                <w:noProof/>
                <w:lang w:val="en-US" w:eastAsia="zh-CN"/>
              </w:rPr>
            </w:pPr>
            <w:r w:rsidRPr="00C02584">
              <w:rPr>
                <w:noProof/>
                <w:lang w:eastAsia="zh-CN"/>
              </w:rPr>
              <w:t>Correction on processing time for simultaneous SL and UL transmissions/receptions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D0740">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6A1FB4" w:rsidP="0036227A">
            <w:pPr>
              <w:pStyle w:val="CRCoverPage"/>
              <w:spacing w:after="0"/>
              <w:ind w:left="100"/>
              <w:rPr>
                <w:noProof/>
                <w:lang w:eastAsia="zh-CN"/>
              </w:rPr>
            </w:pPr>
            <w:r>
              <w:rPr>
                <w:rFonts w:hint="eastAsia"/>
                <w:noProof/>
                <w:lang w:eastAsia="zh-CN"/>
              </w:rPr>
              <w:t>5</w:t>
            </w:r>
            <w:r>
              <w:rPr>
                <w:noProof/>
                <w:lang w:eastAsia="zh-CN"/>
              </w:rPr>
              <w:t>G_V2X_NRSL</w:t>
            </w:r>
            <w:r w:rsidR="007C50E7">
              <w:rPr>
                <w:noProof/>
                <w:lang w:eastAsia="zh-CN"/>
              </w:rPr>
              <w:t>-</w:t>
            </w:r>
            <w:r>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B223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327BC7">
              <w:rPr>
                <w:noProof/>
              </w:rPr>
              <w:t>-11</w:t>
            </w:r>
            <w:r w:rsidRPr="009A429F">
              <w:rPr>
                <w:noProof/>
              </w:rPr>
              <w:t>-</w:t>
            </w:r>
            <w:r w:rsidRPr="009A429F">
              <w:rPr>
                <w:noProof/>
              </w:rPr>
              <w:fldChar w:fldCharType="end"/>
            </w:r>
            <w:r w:rsidR="00212FE7">
              <w:rPr>
                <w:noProof/>
              </w:rPr>
              <w:t>0</w:t>
            </w:r>
            <w:r w:rsidR="00327BC7">
              <w:rPr>
                <w:noProof/>
              </w:rPr>
              <w:t>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B28C8" w:rsidRDefault="00FB28C8" w:rsidP="00FB28C8">
            <w:pPr>
              <w:pStyle w:val="CRCoverPage"/>
              <w:spacing w:after="0"/>
              <w:jc w:val="both"/>
              <w:rPr>
                <w:noProof/>
                <w:lang w:eastAsia="zh-CN"/>
              </w:rPr>
            </w:pPr>
            <w:r>
              <w:rPr>
                <w:noProof/>
                <w:lang w:eastAsia="zh-CN"/>
              </w:rPr>
              <w:t xml:space="preserve">For simultaneous NR and E-UTRA transmission/reception, it is specified that the priorities of the channels/signals are known to both E-UTRA radio access and NR radio access at the UE </w:t>
            </w:r>
            <m:oMath>
              <m:r>
                <w:rPr>
                  <w:rFonts w:ascii="Cambria Math" w:hAnsi="Cambria Math"/>
                  <w:noProof/>
                  <w:lang w:eastAsia="zh-CN"/>
                </w:rPr>
                <m:t>T</m:t>
              </m:r>
            </m:oMath>
            <w:r>
              <w:rPr>
                <w:noProof/>
                <w:lang w:eastAsia="zh-CN"/>
              </w:rPr>
              <w:t xml:space="preserve"> msec prior to the start of the earliest of the two transmissions </w:t>
            </w:r>
            <w:r w:rsidR="00496668">
              <w:rPr>
                <w:rFonts w:eastAsia="Malgun Gothic"/>
                <w:lang w:val="en-US"/>
              </w:rPr>
              <w:t>to</w:t>
            </w:r>
            <w:r w:rsidR="006907C9">
              <w:rPr>
                <w:rFonts w:eastAsia="Malgun Gothic"/>
                <w:lang w:val="en-US"/>
              </w:rPr>
              <w:t xml:space="preserve"> allow sufficient time to</w:t>
            </w:r>
            <w:r w:rsidR="00496668">
              <w:rPr>
                <w:rFonts w:eastAsia="Malgun Gothic"/>
                <w:lang w:val="en-US"/>
              </w:rPr>
              <w:t xml:space="preserve"> decide which RAT is prioritized. </w:t>
            </w:r>
          </w:p>
          <w:p w:rsidR="000C53FC" w:rsidRDefault="00FB28C8" w:rsidP="00691497">
            <w:pPr>
              <w:spacing w:beforeLines="50" w:before="120" w:after="0"/>
              <w:jc w:val="both"/>
              <w:rPr>
                <w:rFonts w:ascii="Arial" w:hAnsi="Arial"/>
                <w:noProof/>
                <w:lang w:eastAsia="zh-CN"/>
              </w:rPr>
            </w:pPr>
            <w:r w:rsidRPr="00FB28C8">
              <w:rPr>
                <w:rFonts w:ascii="Arial" w:hAnsi="Arial"/>
                <w:noProof/>
                <w:lang w:eastAsia="zh-CN"/>
              </w:rPr>
              <w:t xml:space="preserve">However, </w:t>
            </w:r>
            <w:r w:rsidR="006907C9">
              <w:rPr>
                <w:rFonts w:ascii="Arial" w:hAnsi="Arial"/>
                <w:noProof/>
                <w:lang w:eastAsia="zh-CN"/>
              </w:rPr>
              <w:t>a simil</w:t>
            </w:r>
            <w:bookmarkStart w:id="2" w:name="_GoBack"/>
            <w:bookmarkEnd w:id="2"/>
            <w:r w:rsidR="006907C9">
              <w:rPr>
                <w:rFonts w:ascii="Arial" w:hAnsi="Arial"/>
                <w:noProof/>
                <w:lang w:eastAsia="zh-CN"/>
              </w:rPr>
              <w:t>ar</w:t>
            </w:r>
            <w:r w:rsidR="006907C9">
              <w:rPr>
                <w:rFonts w:ascii="Arial" w:hAnsi="Arial"/>
                <w:noProof/>
                <w:lang w:eastAsia="zh-CN"/>
              </w:rPr>
              <w:t xml:space="preserve"> </w:t>
            </w:r>
            <w:r w:rsidR="00496668">
              <w:rPr>
                <w:rFonts w:ascii="Arial" w:hAnsi="Arial"/>
                <w:noProof/>
                <w:lang w:eastAsia="zh-CN"/>
              </w:rPr>
              <w:t>processing time</w:t>
            </w:r>
            <w:r w:rsidR="006907C9">
              <w:rPr>
                <w:rFonts w:ascii="Arial" w:hAnsi="Arial"/>
                <w:noProof/>
                <w:lang w:eastAsia="zh-CN"/>
              </w:rPr>
              <w:t xml:space="preserve"> constraint</w:t>
            </w:r>
            <w:r w:rsidR="00496668">
              <w:rPr>
                <w:rFonts w:ascii="Arial" w:hAnsi="Arial"/>
                <w:noProof/>
                <w:lang w:eastAsia="zh-CN"/>
              </w:rPr>
              <w:t xml:space="preserve"> </w:t>
            </w:r>
            <w:r w:rsidR="00785A83">
              <w:rPr>
                <w:rFonts w:ascii="Arial" w:hAnsi="Arial"/>
                <w:noProof/>
                <w:lang w:eastAsia="zh-CN"/>
              </w:rPr>
              <w:t>has been omitted</w:t>
            </w:r>
            <w:r w:rsidR="004D5F7D">
              <w:rPr>
                <w:rFonts w:ascii="Arial" w:hAnsi="Arial"/>
                <w:noProof/>
                <w:lang w:eastAsia="zh-CN"/>
              </w:rPr>
              <w:t xml:space="preserve"> </w:t>
            </w:r>
            <w:r w:rsidRPr="00FB28C8">
              <w:rPr>
                <w:rFonts w:ascii="Arial" w:hAnsi="Arial"/>
                <w:noProof/>
                <w:lang w:eastAsia="zh-CN"/>
              </w:rPr>
              <w:t>for simultaneous SL and UL transmissions/receptions</w:t>
            </w:r>
            <w:r w:rsidR="000C53FC">
              <w:rPr>
                <w:rFonts w:ascii="Arial" w:hAnsi="Arial"/>
                <w:noProof/>
                <w:lang w:eastAsia="zh-CN"/>
              </w:rPr>
              <w:t xml:space="preserve">. </w:t>
            </w:r>
            <w:r w:rsidR="004D5F7D">
              <w:rPr>
                <w:rFonts w:ascii="Arial" w:hAnsi="Arial"/>
                <w:noProof/>
                <w:lang w:eastAsia="zh-CN"/>
              </w:rPr>
              <w:t>The gNB cannot know when it needs to schedule a U</w:t>
            </w:r>
            <w:r w:rsidR="00500C24">
              <w:rPr>
                <w:rFonts w:ascii="Arial" w:hAnsi="Arial"/>
                <w:noProof/>
                <w:lang w:eastAsia="zh-CN"/>
              </w:rPr>
              <w:t>u</w:t>
            </w:r>
            <w:r w:rsidR="004D5F7D">
              <w:rPr>
                <w:rFonts w:ascii="Arial" w:hAnsi="Arial"/>
                <w:noProof/>
                <w:lang w:eastAsia="zh-CN"/>
              </w:rPr>
              <w:t xml:space="preserve"> DCI </w:t>
            </w:r>
            <w:r w:rsidR="00785A83">
              <w:rPr>
                <w:rFonts w:ascii="Arial" w:hAnsi="Arial"/>
                <w:noProof/>
                <w:lang w:eastAsia="zh-CN"/>
              </w:rPr>
              <w:t>and/</w:t>
            </w:r>
            <w:r w:rsidR="004D5F7D">
              <w:rPr>
                <w:rFonts w:ascii="Arial" w:hAnsi="Arial"/>
                <w:noProof/>
                <w:lang w:eastAsia="zh-CN"/>
              </w:rPr>
              <w:t xml:space="preserve">or SL DCI for mode 1 such that UE is expected to process </w:t>
            </w:r>
            <w:r w:rsidR="007F45EF">
              <w:rPr>
                <w:rFonts w:ascii="Arial" w:hAnsi="Arial"/>
                <w:noProof/>
                <w:lang w:eastAsia="zh-CN"/>
              </w:rPr>
              <w:t xml:space="preserve">both </w:t>
            </w:r>
            <w:r w:rsidR="004D5F7D">
              <w:rPr>
                <w:rFonts w:ascii="Arial" w:hAnsi="Arial"/>
                <w:noProof/>
                <w:lang w:eastAsia="zh-CN"/>
              </w:rPr>
              <w:t>in time for transmission</w:t>
            </w:r>
            <w:r w:rsidR="00500C24">
              <w:rPr>
                <w:rFonts w:ascii="Arial" w:hAnsi="Arial"/>
                <w:noProof/>
                <w:lang w:eastAsia="zh-CN"/>
              </w:rPr>
              <w:t>/reception</w:t>
            </w:r>
            <w:r w:rsidR="004D5F7D">
              <w:rPr>
                <w:rFonts w:ascii="Arial" w:hAnsi="Arial"/>
                <w:noProof/>
                <w:lang w:eastAsia="zh-CN"/>
              </w:rPr>
              <w:t xml:space="preserve"> according to priority rules.</w:t>
            </w:r>
          </w:p>
          <w:p w:rsidR="000426F3" w:rsidRPr="00F76F69" w:rsidRDefault="004D5F7D" w:rsidP="00F76F69">
            <w:pPr>
              <w:spacing w:beforeLines="50" w:before="120"/>
              <w:jc w:val="both"/>
              <w:rPr>
                <w:rFonts w:ascii="Arial" w:hAnsi="Arial"/>
                <w:noProof/>
                <w:lang w:eastAsia="zh-CN"/>
              </w:rPr>
            </w:pPr>
            <w:r>
              <w:rPr>
                <w:rFonts w:ascii="Arial" w:hAnsi="Arial"/>
                <w:noProof/>
                <w:lang w:eastAsia="zh-CN"/>
              </w:rPr>
              <w:t>The UE needs time to decode both NR DCIs and prepare the transmission</w:t>
            </w:r>
            <w:r w:rsidR="00500C24">
              <w:rPr>
                <w:rFonts w:ascii="Arial" w:hAnsi="Arial"/>
                <w:noProof/>
                <w:lang w:eastAsia="zh-CN"/>
              </w:rPr>
              <w:t>/reception</w:t>
            </w:r>
            <w:r>
              <w:rPr>
                <w:rFonts w:ascii="Arial" w:hAnsi="Arial"/>
                <w:noProof/>
                <w:lang w:eastAsia="zh-CN"/>
              </w:rPr>
              <w:t xml:space="preserve"> on the prioritized link. T</w:t>
            </w:r>
            <w:r w:rsidR="00F76F69">
              <w:rPr>
                <w:rFonts w:ascii="Arial" w:hAnsi="Arial"/>
                <w:noProof/>
                <w:lang w:eastAsia="zh-CN"/>
              </w:rPr>
              <w:t xml:space="preserve">he minimum value of </w:t>
            </w:r>
            <w:proofErr w:type="spellStart"/>
            <w:r w:rsidR="00F76F69" w:rsidRPr="00367F70">
              <w:rPr>
                <w:i/>
                <w:lang w:eastAsia="ko-KR"/>
              </w:rPr>
              <w:t>sl</w:t>
            </w:r>
            <w:proofErr w:type="spellEnd"/>
            <w:r w:rsidR="00F76F69" w:rsidRPr="00367F70">
              <w:rPr>
                <w:i/>
                <w:lang w:eastAsia="ko-KR"/>
              </w:rPr>
              <w:t>-DCI-</w:t>
            </w:r>
            <w:proofErr w:type="spellStart"/>
            <w:r w:rsidR="00F76F69" w:rsidRPr="00367F70">
              <w:rPr>
                <w:i/>
                <w:lang w:eastAsia="ko-KR"/>
              </w:rPr>
              <w:t>ToSL</w:t>
            </w:r>
            <w:proofErr w:type="spellEnd"/>
            <w:r w:rsidR="00F76F69" w:rsidRPr="00367F70">
              <w:rPr>
                <w:i/>
                <w:lang w:eastAsia="ko-KR"/>
              </w:rPr>
              <w:t>-Trans</w:t>
            </w:r>
            <w:r w:rsidR="00F76F69">
              <w:rPr>
                <w:i/>
                <w:lang w:eastAsia="ko-KR"/>
              </w:rPr>
              <w:t xml:space="preserve"> </w:t>
            </w:r>
            <w:r w:rsidR="00F76F69" w:rsidRPr="0092287A">
              <w:rPr>
                <w:rFonts w:ascii="Arial" w:hAnsi="Arial"/>
                <w:noProof/>
                <w:lang w:eastAsia="zh-CN"/>
              </w:rPr>
              <w:t>is one slot</w:t>
            </w:r>
            <w:r w:rsidR="00F76F69">
              <w:rPr>
                <w:rFonts w:ascii="Arial" w:hAnsi="Arial"/>
                <w:noProof/>
                <w:lang w:eastAsia="zh-CN"/>
              </w:rPr>
              <w:t xml:space="preserve">, </w:t>
            </w:r>
            <w:r>
              <w:rPr>
                <w:rFonts w:ascii="Arial" w:hAnsi="Arial"/>
                <w:noProof/>
                <w:lang w:eastAsia="zh-CN"/>
              </w:rPr>
              <w:t xml:space="preserve">and similar for PUSCH preparation time on Uu. </w:t>
            </w:r>
            <w:r w:rsidR="00F76F69">
              <w:rPr>
                <w:rFonts w:ascii="Arial" w:hAnsi="Arial"/>
                <w:noProof/>
                <w:lang w:eastAsia="zh-CN"/>
              </w:rPr>
              <w:t>The maximum processing time need</w:t>
            </w:r>
            <w:r>
              <w:rPr>
                <w:rFonts w:ascii="Arial" w:hAnsi="Arial"/>
                <w:noProof/>
                <w:lang w:eastAsia="zh-CN"/>
              </w:rPr>
              <w:t>ed</w:t>
            </w:r>
            <w:r w:rsidR="00F76F69">
              <w:rPr>
                <w:rFonts w:ascii="Arial" w:hAnsi="Arial"/>
                <w:noProof/>
                <w:lang w:eastAsia="zh-CN"/>
              </w:rPr>
              <w:t xml:space="preserve"> </w:t>
            </w:r>
            <w:r>
              <w:rPr>
                <w:rFonts w:ascii="Arial" w:hAnsi="Arial"/>
                <w:noProof/>
                <w:lang w:eastAsia="zh-CN"/>
              </w:rPr>
              <w:t xml:space="preserve">is </w:t>
            </w:r>
            <w:r w:rsidR="00F76F69">
              <w:rPr>
                <w:rFonts w:ascii="Arial" w:hAnsi="Arial"/>
                <w:noProof/>
                <w:lang w:eastAsia="zh-CN"/>
              </w:rPr>
              <w:t xml:space="preserve">no more than 3 slots.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2A1852" w:rsidRPr="00E00994" w:rsidRDefault="00FB28C8" w:rsidP="00691497">
            <w:pPr>
              <w:pStyle w:val="CRCoverPage"/>
              <w:spacing w:after="0"/>
              <w:jc w:val="both"/>
              <w:rPr>
                <w:noProof/>
                <w:lang w:eastAsia="zh-CN"/>
              </w:rPr>
            </w:pPr>
            <w:r>
              <w:rPr>
                <w:noProof/>
                <w:lang w:eastAsia="zh-CN"/>
              </w:rPr>
              <w:t xml:space="preserve">Add that </w:t>
            </w:r>
            <w:r w:rsidR="004D5F7D">
              <w:rPr>
                <w:noProof/>
                <w:lang w:eastAsia="zh-CN"/>
              </w:rPr>
              <w:t xml:space="preserve">priorities </w:t>
            </w:r>
            <w:r w:rsidR="000426F3">
              <w:rPr>
                <w:rFonts w:hint="eastAsia"/>
                <w:noProof/>
                <w:lang w:eastAsia="zh-CN"/>
              </w:rPr>
              <w:t>of</w:t>
            </w:r>
            <w:r w:rsidR="000426F3">
              <w:rPr>
                <w:noProof/>
                <w:lang w:eastAsia="zh-CN"/>
              </w:rPr>
              <w:t xml:space="preserve"> </w:t>
            </w:r>
            <w:r w:rsidR="000426F3">
              <w:rPr>
                <w:rFonts w:hint="eastAsia"/>
                <w:noProof/>
                <w:lang w:eastAsia="zh-CN"/>
              </w:rPr>
              <w:t>UL and SL transmissions</w:t>
            </w:r>
            <w:r w:rsidR="000426F3">
              <w:rPr>
                <w:noProof/>
                <w:lang w:eastAsia="zh-CN"/>
              </w:rPr>
              <w:t xml:space="preserve">/receptions </w:t>
            </w:r>
            <w:r w:rsidR="000426F3">
              <w:rPr>
                <w:rFonts w:hint="eastAsia"/>
                <w:noProof/>
                <w:lang w:eastAsia="zh-CN"/>
              </w:rPr>
              <w:t xml:space="preserve">are known at the UE </w:t>
            </w:r>
            <m:oMath>
              <m:r>
                <w:rPr>
                  <w:rFonts w:ascii="Cambria Math" w:hAnsi="Cambria Math"/>
                  <w:noProof/>
                  <w:lang w:eastAsia="zh-CN"/>
                </w:rPr>
                <m:t>T</m:t>
              </m:r>
            </m:oMath>
            <w:r w:rsidR="000426F3">
              <w:rPr>
                <w:rFonts w:hint="eastAsia"/>
                <w:noProof/>
                <w:lang w:eastAsia="zh-CN"/>
              </w:rPr>
              <w:t xml:space="preserve"> </w:t>
            </w:r>
            <w:r w:rsidR="00691497">
              <w:rPr>
                <w:noProof/>
                <w:lang w:eastAsia="zh-CN"/>
              </w:rPr>
              <w:t>slots</w:t>
            </w:r>
            <w:r w:rsidR="00691497">
              <w:rPr>
                <w:rFonts w:hint="eastAsia"/>
                <w:noProof/>
                <w:lang w:eastAsia="zh-CN"/>
              </w:rPr>
              <w:t xml:space="preserve"> </w:t>
            </w:r>
            <w:r w:rsidR="000426F3">
              <w:rPr>
                <w:rFonts w:hint="eastAsia"/>
                <w:noProof/>
                <w:lang w:eastAsia="zh-CN"/>
              </w:rPr>
              <w:t xml:space="preserve">prior to the start of the earliest of the </w:t>
            </w:r>
            <w:r w:rsidR="000426F3">
              <w:rPr>
                <w:noProof/>
                <w:lang w:eastAsia="zh-CN"/>
              </w:rPr>
              <w:t>UL and SL</w:t>
            </w:r>
            <w:r w:rsidR="000426F3">
              <w:rPr>
                <w:rFonts w:hint="eastAsia"/>
                <w:noProof/>
                <w:lang w:eastAsia="zh-CN"/>
              </w:rPr>
              <w:t xml:space="preserve"> transmissions</w:t>
            </w:r>
            <w:r w:rsidR="000426F3">
              <w:rPr>
                <w:noProof/>
                <w:lang w:eastAsia="zh-CN"/>
              </w:rPr>
              <w:t>/receptions</w:t>
            </w:r>
            <w:r w:rsidR="000426F3">
              <w:rPr>
                <w:rFonts w:hint="eastAsia"/>
                <w:noProof/>
                <w:lang w:eastAsia="zh-CN"/>
              </w:rPr>
              <w:t>,</w:t>
            </w:r>
            <w:r w:rsidR="000426F3">
              <w:rPr>
                <w:noProof/>
                <w:lang w:eastAsia="zh-CN"/>
              </w:rPr>
              <w:t xml:space="preserve"> where</w:t>
            </w:r>
            <w:r w:rsidR="000426F3">
              <w:rPr>
                <w:rFonts w:hint="eastAsia"/>
                <w:noProof/>
                <w:lang w:eastAsia="zh-CN"/>
              </w:rPr>
              <w:t xml:space="preserve"> </w:t>
            </w:r>
            <m:oMath>
              <m:r>
                <w:rPr>
                  <w:rFonts w:ascii="Cambria Math" w:hAnsi="Cambria Math"/>
                  <w:noProof/>
                  <w:lang w:eastAsia="zh-CN"/>
                </w:rPr>
                <m:t>T</m:t>
              </m:r>
              <m:r>
                <m:rPr>
                  <m:sty m:val="p"/>
                </m:rPr>
                <w:rPr>
                  <w:rFonts w:ascii="Cambria Math" w:hAnsi="Cambria Math"/>
                  <w:noProof/>
                  <w:lang w:eastAsia="zh-CN"/>
                </w:rPr>
                <m:t>≤3</m:t>
              </m:r>
            </m:oMath>
            <w:r w:rsidR="000426F3">
              <w:rPr>
                <w:rFonts w:hint="eastAsia"/>
                <w:noProof/>
                <w:lang w:eastAsia="zh-CN"/>
              </w:rPr>
              <w:t xml:space="preserve"> a</w:t>
            </w:r>
            <w:proofErr w:type="spellStart"/>
            <w:r w:rsidR="000426F3">
              <w:rPr>
                <w:bCs/>
                <w:kern w:val="32"/>
                <w:lang w:val="en-US" w:eastAsia="zh-CN"/>
              </w:rPr>
              <w:t>nd</w:t>
            </w:r>
            <w:proofErr w:type="spellEnd"/>
            <w:r w:rsidR="000426F3">
              <w:rPr>
                <w:bCs/>
                <w:kern w:val="32"/>
                <w:lang w:val="en-US" w:eastAsia="zh-CN"/>
              </w:rPr>
              <w:t xml:space="preserve"> is based on UE implementation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093" w:rsidRPr="00A76385" w:rsidRDefault="004D5F7D" w:rsidP="00FB28C8">
            <w:pPr>
              <w:pStyle w:val="CRCoverPage"/>
              <w:spacing w:after="0"/>
              <w:jc w:val="both"/>
              <w:rPr>
                <w:noProof/>
                <w:lang w:eastAsia="zh-CN"/>
              </w:rPr>
            </w:pPr>
            <w:r>
              <w:rPr>
                <w:rFonts w:eastAsia="Malgun Gothic"/>
                <w:lang w:val="en-US"/>
              </w:rPr>
              <w:t xml:space="preserve">gNB cannot know when </w:t>
            </w:r>
            <w:r>
              <w:rPr>
                <w:noProof/>
                <w:lang w:eastAsia="zh-CN"/>
              </w:rPr>
              <w:t>it needs to schedule a U</w:t>
            </w:r>
            <w:r w:rsidR="00785A83">
              <w:rPr>
                <w:noProof/>
                <w:lang w:eastAsia="zh-CN"/>
              </w:rPr>
              <w:t>u</w:t>
            </w:r>
            <w:r>
              <w:rPr>
                <w:noProof/>
                <w:lang w:eastAsia="zh-CN"/>
              </w:rPr>
              <w:t xml:space="preserve"> DCI or SL DCI for mode 1 such that UE is expected to process both in time for transmission</w:t>
            </w:r>
            <w:r w:rsidR="00500C24">
              <w:rPr>
                <w:noProof/>
                <w:lang w:eastAsia="zh-CN"/>
              </w:rPr>
              <w:t>/reception</w:t>
            </w:r>
            <w:r>
              <w:rPr>
                <w:noProof/>
                <w:lang w:eastAsia="zh-CN"/>
              </w:rPr>
              <w:t xml:space="preserve"> according to priority rules</w:t>
            </w:r>
            <w:r w:rsidR="00F021B3">
              <w:rPr>
                <w:rFonts w:eastAsia="Malgun Gothic"/>
                <w:lang w:val="en-US"/>
              </w:rPr>
              <w:t>.</w:t>
            </w:r>
            <w:r w:rsidR="006907C9">
              <w:rPr>
                <w:rFonts w:eastAsia="Malgun Gothic"/>
                <w:lang w:val="en-US"/>
              </w:rPr>
              <w:t xml:space="preserve"> Control and data channel resources may be wasted on UL or SL.</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27BC7" w:rsidP="00162255">
            <w:pPr>
              <w:pStyle w:val="CRCoverPage"/>
              <w:spacing w:after="0"/>
              <w:ind w:left="100"/>
              <w:rPr>
                <w:noProof/>
                <w:lang w:eastAsia="zh-CN"/>
              </w:rPr>
            </w:pPr>
            <w:r>
              <w:t>16</w:t>
            </w:r>
            <w:r w:rsidRPr="00B916EC">
              <w:rPr>
                <w:rFonts w:hint="eastAsia"/>
              </w:rPr>
              <w:t>.</w:t>
            </w:r>
            <w:r>
              <w:t>2.4.3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E41F3" w:rsidP="00572295">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5FC6" w:rsidRPr="00696AC5" w:rsidRDefault="00935FC6" w:rsidP="00935FC6">
      <w:pPr>
        <w:jc w:val="center"/>
        <w:rPr>
          <w:sz w:val="18"/>
          <w:lang w:eastAsia="zh-CN"/>
        </w:rPr>
      </w:pPr>
      <w:bookmarkStart w:id="3" w:name="_Toc11324560"/>
      <w:bookmarkStart w:id="4" w:name="_Toc29230462"/>
      <w:bookmarkStart w:id="5" w:name="_Toc36026721"/>
      <w:bookmarkStart w:id="6" w:name="_Toc45107560"/>
      <w:bookmarkStart w:id="7" w:name="_Toc51774229"/>
      <w:bookmarkStart w:id="8" w:name="_Toc66811385"/>
      <w:r w:rsidRPr="00696AC5">
        <w:rPr>
          <w:b/>
          <w:noProof/>
          <w:color w:val="FF0000"/>
          <w:sz w:val="24"/>
        </w:rPr>
        <w:lastRenderedPageBreak/>
        <w:t>&lt;Unchanged parts omitted&gt;</w:t>
      </w:r>
    </w:p>
    <w:p w:rsidR="00327BC7" w:rsidRPr="00B916EC" w:rsidRDefault="00327BC7" w:rsidP="00327BC7">
      <w:pPr>
        <w:pStyle w:val="Heading4"/>
      </w:pPr>
      <w:bookmarkStart w:id="9" w:name="_Toc29894884"/>
      <w:bookmarkStart w:id="10" w:name="_Toc29899183"/>
      <w:bookmarkStart w:id="11" w:name="_Toc29899601"/>
      <w:bookmarkStart w:id="12" w:name="_Toc29917337"/>
      <w:bookmarkStart w:id="13" w:name="_Toc36498212"/>
      <w:bookmarkStart w:id="14" w:name="_Toc45699240"/>
      <w:bookmarkStart w:id="15" w:name="_Toc83289712"/>
      <w:bookmarkEnd w:id="3"/>
      <w:bookmarkEnd w:id="4"/>
      <w:bookmarkEnd w:id="5"/>
      <w:bookmarkEnd w:id="6"/>
      <w:bookmarkEnd w:id="7"/>
      <w:bookmarkEnd w:id="8"/>
      <w:r>
        <w:t>16</w:t>
      </w:r>
      <w:r w:rsidRPr="00B916EC">
        <w:rPr>
          <w:rFonts w:hint="eastAsia"/>
        </w:rPr>
        <w:t>.</w:t>
      </w:r>
      <w:r>
        <w:t>2.4.3</w:t>
      </w:r>
      <w:r w:rsidRPr="00B916EC">
        <w:rPr>
          <w:rFonts w:hint="eastAsia"/>
        </w:rPr>
        <w:tab/>
      </w:r>
      <w:r>
        <w:t>Simultaneous SL and UL transmissions</w:t>
      </w:r>
      <w:bookmarkEnd w:id="9"/>
      <w:bookmarkEnd w:id="10"/>
      <w:bookmarkEnd w:id="11"/>
      <w:bookmarkEnd w:id="12"/>
      <w:bookmarkEnd w:id="13"/>
      <w:bookmarkEnd w:id="14"/>
      <w:r w:rsidRPr="00DB76C6">
        <w:t>/receptions</w:t>
      </w:r>
      <w:bookmarkEnd w:id="15"/>
    </w:p>
    <w:p w:rsidR="00327BC7" w:rsidRPr="00FC5E0B" w:rsidRDefault="00327BC7" w:rsidP="00327BC7">
      <w:pPr>
        <w:rPr>
          <w:lang w:val="en-US" w:eastAsia="zh-CN"/>
        </w:rPr>
      </w:pPr>
      <w:r w:rsidRPr="00073F8C">
        <w:rPr>
          <w:lang w:val="en-US" w:eastAsia="zh-CN"/>
        </w:rPr>
        <w:t xml:space="preserve">If a </w:t>
      </w:r>
      <w:r>
        <w:rPr>
          <w:lang w:val="en-US" w:eastAsia="zh-CN"/>
        </w:rPr>
        <w:t xml:space="preserve">UE </w:t>
      </w:r>
    </w:p>
    <w:p w:rsidR="00327BC7" w:rsidRPr="00FC5E0B" w:rsidRDefault="00327BC7" w:rsidP="00327BC7">
      <w:pPr>
        <w:pStyle w:val="B1"/>
      </w:pPr>
      <w:r w:rsidRPr="00FC5E0B">
        <w:t>-</w:t>
      </w:r>
      <w:r w:rsidRPr="00FC5E0B">
        <w:tab/>
      </w:r>
      <w:r w:rsidRPr="00FC5E0B">
        <w:rPr>
          <w:bCs/>
          <w:kern w:val="32"/>
          <w:lang w:val="en-US" w:eastAsia="zh-CN"/>
        </w:rPr>
        <w:t xml:space="preserve">would </w:t>
      </w:r>
      <w:r>
        <w:rPr>
          <w:bCs/>
          <w:kern w:val="32"/>
          <w:lang w:val="en-US" w:eastAsia="zh-CN"/>
        </w:rPr>
        <w:t xml:space="preserve">simultaneously </w:t>
      </w:r>
      <w:r w:rsidRPr="00FC5E0B">
        <w:rPr>
          <w:bCs/>
          <w:kern w:val="32"/>
          <w:lang w:val="en-US" w:eastAsia="zh-CN"/>
        </w:rPr>
        <w:t xml:space="preserve">transmit </w:t>
      </w:r>
      <w:r>
        <w:rPr>
          <w:bCs/>
          <w:kern w:val="32"/>
          <w:lang w:val="en-US" w:eastAsia="zh-CN"/>
        </w:rPr>
        <w:t xml:space="preserve">on the UL and on the SL </w:t>
      </w:r>
      <w:r w:rsidRPr="00FB53D7">
        <w:rPr>
          <w:bCs/>
          <w:kern w:val="32"/>
          <w:lang w:eastAsia="zh-CN"/>
        </w:rPr>
        <w:t>in a carrier or in two respective carriers</w:t>
      </w:r>
      <w:r w:rsidRPr="00FC5E0B">
        <w:rPr>
          <w:bCs/>
          <w:kern w:val="32"/>
          <w:lang w:val="en-US" w:eastAsia="zh-CN"/>
        </w:rPr>
        <w:t>, and</w:t>
      </w:r>
    </w:p>
    <w:p w:rsidR="002A63A4" w:rsidRDefault="00327BC7" w:rsidP="002A63A4">
      <w:pPr>
        <w:pStyle w:val="B1"/>
        <w:rPr>
          <w:bCs/>
          <w:kern w:val="32"/>
          <w:lang w:eastAsia="zh-CN"/>
        </w:rPr>
      </w:pPr>
      <w:r w:rsidRPr="00FC5E0B">
        <w:t>-</w:t>
      </w:r>
      <w:r w:rsidRPr="00FC5E0B">
        <w:tab/>
      </w:r>
      <w:r>
        <w:rPr>
          <w:bCs/>
          <w:kern w:val="32"/>
          <w:lang w:val="en-US" w:eastAsia="zh-CN"/>
        </w:rPr>
        <w:t xml:space="preserve">the UE is not capable of simultaneous transmissions on the UL and on the SL </w:t>
      </w:r>
      <w:r w:rsidRPr="00FB53D7">
        <w:rPr>
          <w:bCs/>
          <w:kern w:val="32"/>
          <w:lang w:eastAsia="zh-CN"/>
        </w:rPr>
        <w:t>in the carrier or in the two respective carriers</w:t>
      </w:r>
      <w:ins w:id="16" w:author="Huawei" w:date="2021-10-27T17:08:00Z">
        <w:r w:rsidR="002A63A4">
          <w:rPr>
            <w:bCs/>
            <w:kern w:val="32"/>
            <w:lang w:eastAsia="zh-CN"/>
          </w:rPr>
          <w:t>, and</w:t>
        </w:r>
      </w:ins>
    </w:p>
    <w:p w:rsidR="002A63A4" w:rsidRPr="002A63A4" w:rsidRDefault="002A63A4" w:rsidP="002A63A4">
      <w:pPr>
        <w:pStyle w:val="B1"/>
        <w:rPr>
          <w:bCs/>
          <w:kern w:val="32"/>
          <w:lang w:eastAsia="zh-CN"/>
        </w:rPr>
      </w:pPr>
      <w:ins w:id="17" w:author="Huawei" w:date="2021-10-27T17:07:00Z">
        <w:r>
          <w:t>-</w:t>
        </w:r>
        <w:r>
          <w:tab/>
        </w:r>
        <w:r w:rsidRPr="00073F8C">
          <w:rPr>
            <w:bCs/>
            <w:kern w:val="32"/>
            <w:lang w:val="en-US" w:eastAsia="zh-CN"/>
          </w:rPr>
          <w:t xml:space="preserve">the priorities of </w:t>
        </w:r>
      </w:ins>
      <w:ins w:id="18" w:author="Huawei" w:date="2021-10-27T17:08:00Z">
        <w:r>
          <w:rPr>
            <w:bCs/>
            <w:kern w:val="32"/>
            <w:lang w:val="en-US" w:eastAsia="zh-CN"/>
          </w:rPr>
          <w:t>both UL and SL tran</w:t>
        </w:r>
      </w:ins>
      <w:ins w:id="19" w:author="Huawei" w:date="2021-11-05T16:13:00Z">
        <w:r w:rsidR="006907C9">
          <w:rPr>
            <w:bCs/>
            <w:kern w:val="32"/>
            <w:lang w:val="en-US" w:eastAsia="zh-CN"/>
          </w:rPr>
          <w:t>s</w:t>
        </w:r>
      </w:ins>
      <w:ins w:id="20" w:author="Huawei" w:date="2021-10-27T17:08:00Z">
        <w:r>
          <w:rPr>
            <w:bCs/>
            <w:kern w:val="32"/>
            <w:lang w:val="en-US" w:eastAsia="zh-CN"/>
          </w:rPr>
          <w:t>missions</w:t>
        </w:r>
      </w:ins>
      <w:ins w:id="21" w:author="Huawei" w:date="2021-10-27T17:07:00Z">
        <w:r w:rsidRPr="00073F8C">
          <w:rPr>
            <w:bCs/>
            <w:kern w:val="32"/>
            <w:lang w:val="en-US" w:eastAsia="zh-CN"/>
          </w:rPr>
          <w:t xml:space="preserve"> are known </w:t>
        </w:r>
        <w:r>
          <w:rPr>
            <w:bCs/>
            <w:kern w:val="32"/>
            <w:lang w:val="en-US" w:eastAsia="zh-CN"/>
          </w:rPr>
          <w:t>at</w:t>
        </w:r>
        <w:r w:rsidRPr="00073F8C">
          <w:rPr>
            <w:bCs/>
            <w:kern w:val="32"/>
            <w:lang w:val="en-US" w:eastAsia="zh-CN"/>
          </w:rPr>
          <w:t xml:space="preserve"> the UE </w:t>
        </w:r>
        <m:oMath>
          <m:r>
            <w:rPr>
              <w:rFonts w:ascii="Cambria Math" w:hAnsi="Cambria Math"/>
            </w:rPr>
            <m:t>T</m:t>
          </m:r>
        </m:oMath>
        <w:r>
          <w:t xml:space="preserve"> </w:t>
        </w:r>
      </w:ins>
      <w:ins w:id="22" w:author="Huawei" w:date="2021-11-05T21:34:00Z">
        <w:r w:rsidR="00691497">
          <w:rPr>
            <w:bCs/>
            <w:kern w:val="32"/>
            <w:lang w:val="en-US" w:eastAsia="zh-CN"/>
          </w:rPr>
          <w:t>slots</w:t>
        </w:r>
      </w:ins>
      <w:ins w:id="23" w:author="Huawei" w:date="2021-10-27T17:07:00Z">
        <w:r>
          <w:rPr>
            <w:bCs/>
            <w:kern w:val="32"/>
            <w:lang w:val="en-US" w:eastAsia="zh-CN"/>
          </w:rPr>
          <w:t xml:space="preserve"> prior to the start of the earliest of the two transmissions, where </w:t>
        </w:r>
        <m:oMath>
          <m:r>
            <w:rPr>
              <w:rFonts w:ascii="Cambria Math" w:hAnsi="Cambria Math"/>
              <w:kern w:val="32"/>
              <w:lang w:val="en-US" w:eastAsia="zh-CN"/>
            </w:rPr>
            <m:t>T≤</m:t>
          </m:r>
        </m:oMath>
      </w:ins>
      <m:oMath>
        <m:r>
          <w:ins w:id="24" w:author="Huawei" w:date="2021-11-05T21:34:00Z">
            <w:rPr>
              <w:rFonts w:ascii="Cambria Math" w:hAnsi="Cambria Math"/>
              <w:kern w:val="32"/>
              <w:lang w:val="en-US" w:eastAsia="zh-CN"/>
            </w:rPr>
            <m:t>3</m:t>
          </w:ins>
        </m:r>
      </m:oMath>
      <w:ins w:id="25" w:author="Huawei" w:date="2021-10-27T17:07:00Z">
        <w:r>
          <w:rPr>
            <w:bCs/>
            <w:kern w:val="32"/>
            <w:lang w:val="en-US" w:eastAsia="zh-CN"/>
          </w:rPr>
          <w:t xml:space="preserve"> and is based on UE implementation.</w:t>
        </w:r>
      </w:ins>
    </w:p>
    <w:p w:rsidR="00327BC7" w:rsidRDefault="00327BC7" w:rsidP="00327BC7">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rsidR="00327BC7" w:rsidRPr="002C17C9" w:rsidRDefault="00327BC7" w:rsidP="00327BC7">
      <w:pPr>
        <w:rPr>
          <w:lang w:val="en-US" w:eastAsia="zh-CN"/>
        </w:rPr>
      </w:pPr>
      <w:r w:rsidRPr="002C17C9">
        <w:rPr>
          <w:lang w:val="en-US" w:eastAsia="zh-CN"/>
        </w:rPr>
        <w:t xml:space="preserve">If a UE </w:t>
      </w:r>
    </w:p>
    <w:p w:rsidR="00327BC7" w:rsidRPr="00FB53D7" w:rsidRDefault="00327BC7" w:rsidP="00327BC7">
      <w:pPr>
        <w:pStyle w:val="B1"/>
        <w:rPr>
          <w:lang w:val="en-US" w:eastAsia="zh-CN"/>
        </w:rPr>
      </w:pPr>
      <w:r>
        <w:rPr>
          <w:lang w:eastAsia="zh-CN"/>
        </w:rPr>
        <w:t>-</w:t>
      </w:r>
      <w:r>
        <w:rPr>
          <w:lang w:eastAsia="zh-CN"/>
        </w:rPr>
        <w:tab/>
      </w:r>
      <w:r w:rsidRPr="002C17C9">
        <w:rPr>
          <w:lang w:eastAsia="zh-CN"/>
        </w:rPr>
        <w:t xml:space="preserve">would simultaneously transmit on the UL and </w:t>
      </w:r>
      <w:r>
        <w:rPr>
          <w:lang w:eastAsia="zh-CN"/>
        </w:rPr>
        <w:t xml:space="preserve">receive </w:t>
      </w:r>
      <w:r w:rsidRPr="002C17C9">
        <w:rPr>
          <w:lang w:eastAsia="zh-CN"/>
        </w:rPr>
        <w:t xml:space="preserve">on the SL </w:t>
      </w:r>
      <w:r>
        <w:rPr>
          <w:lang w:eastAsia="zh-CN"/>
        </w:rPr>
        <w:t>in a carrier</w:t>
      </w:r>
      <w:r w:rsidRPr="002C17C9">
        <w:rPr>
          <w:lang w:eastAsia="zh-CN"/>
        </w:rPr>
        <w:t>,</w:t>
      </w:r>
      <w:r>
        <w:rPr>
          <w:lang w:val="en-US" w:eastAsia="zh-CN"/>
        </w:rPr>
        <w:t xml:space="preserve"> </w:t>
      </w:r>
      <w:r w:rsidRPr="00FB53D7">
        <w:rPr>
          <w:lang w:val="en-US" w:eastAsia="zh-CN"/>
        </w:rPr>
        <w:t>or</w:t>
      </w:r>
    </w:p>
    <w:p w:rsidR="00327BC7" w:rsidRDefault="00327BC7" w:rsidP="00327BC7">
      <w:pPr>
        <w:pStyle w:val="B1"/>
        <w:rPr>
          <w:ins w:id="26" w:author="Huawei" w:date="2021-10-27T17:08:00Z"/>
          <w:bCs/>
          <w:kern w:val="32"/>
          <w:lang w:eastAsia="zh-CN"/>
        </w:rPr>
      </w:pPr>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ins w:id="27" w:author="Huawei" w:date="2021-10-27T17:08:00Z">
        <w:r w:rsidR="00FB28C8">
          <w:rPr>
            <w:bCs/>
            <w:kern w:val="32"/>
            <w:lang w:eastAsia="zh-CN"/>
          </w:rPr>
          <w:t>, and</w:t>
        </w:r>
      </w:ins>
    </w:p>
    <w:p w:rsidR="002A63A4" w:rsidRPr="002A63A4" w:rsidRDefault="002A63A4" w:rsidP="002A63A4">
      <w:pPr>
        <w:pStyle w:val="B1"/>
        <w:rPr>
          <w:bCs/>
          <w:kern w:val="32"/>
          <w:lang w:eastAsia="zh-CN"/>
        </w:rPr>
      </w:pPr>
      <w:ins w:id="28" w:author="Huawei" w:date="2021-10-27T17:08:00Z">
        <w:r>
          <w:t>-</w:t>
        </w:r>
        <w:r>
          <w:tab/>
        </w:r>
        <w:r w:rsidRPr="00073F8C">
          <w:rPr>
            <w:bCs/>
            <w:kern w:val="32"/>
            <w:lang w:val="en-US" w:eastAsia="zh-CN"/>
          </w:rPr>
          <w:t>the priorities of the</w:t>
        </w:r>
        <w:r>
          <w:rPr>
            <w:bCs/>
            <w:kern w:val="32"/>
            <w:lang w:val="en-US" w:eastAsia="zh-CN"/>
          </w:rPr>
          <w:t xml:space="preserve"> UL tran</w:t>
        </w:r>
      </w:ins>
      <w:ins w:id="29" w:author="Huawei" w:date="2021-11-05T16:13:00Z">
        <w:r w:rsidR="006907C9">
          <w:rPr>
            <w:bCs/>
            <w:kern w:val="32"/>
            <w:lang w:val="en-US" w:eastAsia="zh-CN"/>
          </w:rPr>
          <w:t>s</w:t>
        </w:r>
      </w:ins>
      <w:ins w:id="30" w:author="Huawei" w:date="2021-10-27T17:08:00Z">
        <w:r>
          <w:rPr>
            <w:bCs/>
            <w:kern w:val="32"/>
            <w:lang w:val="en-US" w:eastAsia="zh-CN"/>
          </w:rPr>
          <w:t>mission</w:t>
        </w:r>
        <w:r w:rsidRPr="00073F8C">
          <w:rPr>
            <w:bCs/>
            <w:kern w:val="32"/>
            <w:lang w:val="en-US" w:eastAsia="zh-CN"/>
          </w:rPr>
          <w:t xml:space="preserve"> </w:t>
        </w:r>
      </w:ins>
      <w:ins w:id="31" w:author="Huawei" w:date="2021-10-27T17:09:00Z">
        <w:r>
          <w:rPr>
            <w:bCs/>
            <w:kern w:val="32"/>
            <w:lang w:val="en-US" w:eastAsia="zh-CN"/>
          </w:rPr>
          <w:t xml:space="preserve">and SL reception </w:t>
        </w:r>
      </w:ins>
      <w:ins w:id="32" w:author="Huawei" w:date="2021-10-27T17:08:00Z">
        <w:r w:rsidRPr="00073F8C">
          <w:rPr>
            <w:bCs/>
            <w:kern w:val="32"/>
            <w:lang w:val="en-US" w:eastAsia="zh-CN"/>
          </w:rPr>
          <w:t xml:space="preserve">are known </w:t>
        </w:r>
        <w:r>
          <w:rPr>
            <w:bCs/>
            <w:kern w:val="32"/>
            <w:lang w:val="en-US" w:eastAsia="zh-CN"/>
          </w:rPr>
          <w:t>at</w:t>
        </w:r>
        <w:r w:rsidRPr="00073F8C">
          <w:rPr>
            <w:bCs/>
            <w:kern w:val="32"/>
            <w:lang w:val="en-US" w:eastAsia="zh-CN"/>
          </w:rPr>
          <w:t xml:space="preserve"> the UE </w:t>
        </w:r>
        <m:oMath>
          <m:r>
            <w:rPr>
              <w:rFonts w:ascii="Cambria Math" w:hAnsi="Cambria Math"/>
            </w:rPr>
            <m:t>T</m:t>
          </m:r>
        </m:oMath>
        <w:r>
          <w:t xml:space="preserve"> </w:t>
        </w:r>
      </w:ins>
      <w:ins w:id="33" w:author="Huawei" w:date="2021-11-05T21:34:00Z">
        <w:r w:rsidR="00691497">
          <w:rPr>
            <w:bCs/>
            <w:kern w:val="32"/>
            <w:lang w:val="en-US" w:eastAsia="zh-CN"/>
          </w:rPr>
          <w:t>slots</w:t>
        </w:r>
      </w:ins>
      <w:ins w:id="34" w:author="Huawei" w:date="2021-10-27T17:08:00Z">
        <w:r>
          <w:rPr>
            <w:bCs/>
            <w:kern w:val="32"/>
            <w:lang w:val="en-US" w:eastAsia="zh-CN"/>
          </w:rPr>
          <w:t xml:space="preserve"> prior to the start of the earliest of the </w:t>
        </w:r>
      </w:ins>
      <w:ins w:id="35" w:author="Huawei" w:date="2021-10-27T17:10:00Z">
        <w:r>
          <w:rPr>
            <w:bCs/>
            <w:kern w:val="32"/>
            <w:lang w:val="en-US" w:eastAsia="zh-CN"/>
          </w:rPr>
          <w:t>UL tran</w:t>
        </w:r>
      </w:ins>
      <w:ins w:id="36" w:author="Huawei" w:date="2021-11-05T16:14:00Z">
        <w:r w:rsidR="006907C9">
          <w:rPr>
            <w:bCs/>
            <w:kern w:val="32"/>
            <w:lang w:val="en-US" w:eastAsia="zh-CN"/>
          </w:rPr>
          <w:t>s</w:t>
        </w:r>
      </w:ins>
      <w:ins w:id="37" w:author="Huawei" w:date="2021-10-27T17:10:00Z">
        <w:r>
          <w:rPr>
            <w:bCs/>
            <w:kern w:val="32"/>
            <w:lang w:val="en-US" w:eastAsia="zh-CN"/>
          </w:rPr>
          <w:t>mission</w:t>
        </w:r>
        <w:r w:rsidRPr="00073F8C">
          <w:rPr>
            <w:bCs/>
            <w:kern w:val="32"/>
            <w:lang w:val="en-US" w:eastAsia="zh-CN"/>
          </w:rPr>
          <w:t xml:space="preserve"> </w:t>
        </w:r>
        <w:r>
          <w:rPr>
            <w:bCs/>
            <w:kern w:val="32"/>
            <w:lang w:val="en-US" w:eastAsia="zh-CN"/>
          </w:rPr>
          <w:t>and SL reception</w:t>
        </w:r>
      </w:ins>
      <w:ins w:id="38" w:author="Huawei" w:date="2021-10-27T17:08:00Z">
        <w:r>
          <w:rPr>
            <w:bCs/>
            <w:kern w:val="32"/>
            <w:lang w:val="en-US" w:eastAsia="zh-CN"/>
          </w:rPr>
          <w:t xml:space="preserve">, where </w:t>
        </w:r>
        <m:oMath>
          <m:r>
            <w:rPr>
              <w:rFonts w:ascii="Cambria Math" w:hAnsi="Cambria Math"/>
              <w:kern w:val="32"/>
              <w:lang w:val="en-US" w:eastAsia="zh-CN"/>
            </w:rPr>
            <m:t>T≤</m:t>
          </m:r>
        </m:oMath>
      </w:ins>
      <m:oMath>
        <m:r>
          <w:ins w:id="39" w:author="Huawei" w:date="2021-11-05T21:34:00Z">
            <w:rPr>
              <w:rFonts w:ascii="Cambria Math" w:hAnsi="Cambria Math"/>
              <w:kern w:val="32"/>
              <w:lang w:val="en-US" w:eastAsia="zh-CN"/>
            </w:rPr>
            <m:t>3</m:t>
          </w:ins>
        </m:r>
      </m:oMath>
      <w:ins w:id="40" w:author="Huawei" w:date="2021-10-27T17:08:00Z">
        <w:r>
          <w:rPr>
            <w:bCs/>
            <w:kern w:val="32"/>
            <w:lang w:val="en-US" w:eastAsia="zh-CN"/>
          </w:rPr>
          <w:t xml:space="preserve"> and is based on UE implementation.</w:t>
        </w:r>
      </w:ins>
    </w:p>
    <w:p w:rsidR="00327BC7" w:rsidRPr="00FC5E0B" w:rsidRDefault="00327BC7" w:rsidP="00327BC7">
      <w:pPr>
        <w:rPr>
          <w:rFonts w:eastAsia="Malgun Gothic"/>
          <w:lang w:val="en-US"/>
        </w:rPr>
      </w:pPr>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p>
    <w:p w:rsidR="002C4865" w:rsidRPr="00696AC5" w:rsidRDefault="002C4865" w:rsidP="00696AC5">
      <w:pPr>
        <w:jc w:val="center"/>
        <w:rPr>
          <w:b/>
          <w:noProof/>
          <w:color w:val="FF0000"/>
          <w:sz w:val="24"/>
        </w:rPr>
      </w:pPr>
      <w:r w:rsidRPr="00696AC5">
        <w:rPr>
          <w:b/>
          <w:noProof/>
          <w:color w:val="FF0000"/>
          <w:sz w:val="24"/>
        </w:rPr>
        <w:t>&lt;Unchanged parts omitted&gt;</w:t>
      </w:r>
    </w:p>
    <w:p w:rsidR="001B7B75" w:rsidRDefault="001B7B75" w:rsidP="002C4865">
      <w:pPr>
        <w:pStyle w:val="H6"/>
        <w:rPr>
          <w:b/>
          <w:noProof/>
          <w:color w:val="00B0F0"/>
        </w:rPr>
      </w:pPr>
    </w:p>
    <w:sectPr w:rsidR="001B7B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792" w:rsidRDefault="00BF4792">
      <w:r>
        <w:separator/>
      </w:r>
    </w:p>
  </w:endnote>
  <w:endnote w:type="continuationSeparator" w:id="0">
    <w:p w:rsidR="00BF4792" w:rsidRDefault="00BF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792" w:rsidRDefault="00BF4792">
      <w:r>
        <w:separator/>
      </w:r>
    </w:p>
  </w:footnote>
  <w:footnote w:type="continuationSeparator" w:id="0">
    <w:p w:rsidR="00BF4792" w:rsidRDefault="00BF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5E8" w:rsidRDefault="00F11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5E8" w:rsidRDefault="00F11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5E8" w:rsidRDefault="00F115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5E8" w:rsidRDefault="00F11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22E4A"/>
    <w:rsid w:val="000273AE"/>
    <w:rsid w:val="000359BC"/>
    <w:rsid w:val="0004230E"/>
    <w:rsid w:val="000426F3"/>
    <w:rsid w:val="00047FC8"/>
    <w:rsid w:val="00056D4C"/>
    <w:rsid w:val="00071396"/>
    <w:rsid w:val="000738AD"/>
    <w:rsid w:val="000745D8"/>
    <w:rsid w:val="000766D9"/>
    <w:rsid w:val="000773AE"/>
    <w:rsid w:val="000827AC"/>
    <w:rsid w:val="00084B87"/>
    <w:rsid w:val="000A6394"/>
    <w:rsid w:val="000B06BE"/>
    <w:rsid w:val="000B7FED"/>
    <w:rsid w:val="000C038A"/>
    <w:rsid w:val="000C53FC"/>
    <w:rsid w:val="000C6598"/>
    <w:rsid w:val="000E44A9"/>
    <w:rsid w:val="000E789A"/>
    <w:rsid w:val="001009B6"/>
    <w:rsid w:val="0011282B"/>
    <w:rsid w:val="0013049A"/>
    <w:rsid w:val="00141C48"/>
    <w:rsid w:val="00145D43"/>
    <w:rsid w:val="001500C5"/>
    <w:rsid w:val="00154710"/>
    <w:rsid w:val="001549F6"/>
    <w:rsid w:val="00156B15"/>
    <w:rsid w:val="00162255"/>
    <w:rsid w:val="00167EF6"/>
    <w:rsid w:val="0017397F"/>
    <w:rsid w:val="00175B36"/>
    <w:rsid w:val="00177347"/>
    <w:rsid w:val="001800AA"/>
    <w:rsid w:val="0019058B"/>
    <w:rsid w:val="00192C46"/>
    <w:rsid w:val="001936F2"/>
    <w:rsid w:val="001A08B3"/>
    <w:rsid w:val="001A2AB3"/>
    <w:rsid w:val="001A7B60"/>
    <w:rsid w:val="001B52F0"/>
    <w:rsid w:val="001B5D2B"/>
    <w:rsid w:val="001B7A65"/>
    <w:rsid w:val="001B7B75"/>
    <w:rsid w:val="001D20AD"/>
    <w:rsid w:val="001E41F3"/>
    <w:rsid w:val="001E6626"/>
    <w:rsid w:val="001F40B1"/>
    <w:rsid w:val="00207CE6"/>
    <w:rsid w:val="00211390"/>
    <w:rsid w:val="00212C1A"/>
    <w:rsid w:val="00212FE7"/>
    <w:rsid w:val="00222505"/>
    <w:rsid w:val="00231BB0"/>
    <w:rsid w:val="00232B54"/>
    <w:rsid w:val="00233B2E"/>
    <w:rsid w:val="00246049"/>
    <w:rsid w:val="0025359B"/>
    <w:rsid w:val="0026004D"/>
    <w:rsid w:val="00261EE5"/>
    <w:rsid w:val="002640DD"/>
    <w:rsid w:val="002720B5"/>
    <w:rsid w:val="00275D12"/>
    <w:rsid w:val="00281021"/>
    <w:rsid w:val="00281202"/>
    <w:rsid w:val="00284FEB"/>
    <w:rsid w:val="0028502E"/>
    <w:rsid w:val="002860C4"/>
    <w:rsid w:val="00287ED7"/>
    <w:rsid w:val="002A1852"/>
    <w:rsid w:val="002A63A4"/>
    <w:rsid w:val="002B08EE"/>
    <w:rsid w:val="002B5741"/>
    <w:rsid w:val="002C1F05"/>
    <w:rsid w:val="002C4865"/>
    <w:rsid w:val="002C7A27"/>
    <w:rsid w:val="002D1673"/>
    <w:rsid w:val="002E74BB"/>
    <w:rsid w:val="002E7FD5"/>
    <w:rsid w:val="002F6606"/>
    <w:rsid w:val="003016AC"/>
    <w:rsid w:val="003029AB"/>
    <w:rsid w:val="00305409"/>
    <w:rsid w:val="00323013"/>
    <w:rsid w:val="00327BC7"/>
    <w:rsid w:val="00330118"/>
    <w:rsid w:val="00336471"/>
    <w:rsid w:val="003368D8"/>
    <w:rsid w:val="003609EF"/>
    <w:rsid w:val="00362019"/>
    <w:rsid w:val="0036227A"/>
    <w:rsid w:val="0036231A"/>
    <w:rsid w:val="00363592"/>
    <w:rsid w:val="003710B2"/>
    <w:rsid w:val="00374DD4"/>
    <w:rsid w:val="0038712F"/>
    <w:rsid w:val="003A5AC6"/>
    <w:rsid w:val="003B0B6D"/>
    <w:rsid w:val="003B0DB4"/>
    <w:rsid w:val="003B4256"/>
    <w:rsid w:val="003C5E27"/>
    <w:rsid w:val="003E1A36"/>
    <w:rsid w:val="003E72CC"/>
    <w:rsid w:val="003F1087"/>
    <w:rsid w:val="003F483E"/>
    <w:rsid w:val="003F4E25"/>
    <w:rsid w:val="00406D95"/>
    <w:rsid w:val="00410371"/>
    <w:rsid w:val="00411B9B"/>
    <w:rsid w:val="00417A9B"/>
    <w:rsid w:val="004242F1"/>
    <w:rsid w:val="004364C8"/>
    <w:rsid w:val="00445E7E"/>
    <w:rsid w:val="00451D94"/>
    <w:rsid w:val="00452363"/>
    <w:rsid w:val="004806AE"/>
    <w:rsid w:val="0048369A"/>
    <w:rsid w:val="004878F6"/>
    <w:rsid w:val="004920C2"/>
    <w:rsid w:val="00496668"/>
    <w:rsid w:val="004A1860"/>
    <w:rsid w:val="004A4536"/>
    <w:rsid w:val="004A66B8"/>
    <w:rsid w:val="004B099E"/>
    <w:rsid w:val="004B75B7"/>
    <w:rsid w:val="004C45AA"/>
    <w:rsid w:val="004D2DF3"/>
    <w:rsid w:val="004D5F7D"/>
    <w:rsid w:val="00500C24"/>
    <w:rsid w:val="00500F2A"/>
    <w:rsid w:val="00510090"/>
    <w:rsid w:val="00512064"/>
    <w:rsid w:val="0051580D"/>
    <w:rsid w:val="00521F49"/>
    <w:rsid w:val="00527572"/>
    <w:rsid w:val="00531E82"/>
    <w:rsid w:val="00545EE1"/>
    <w:rsid w:val="00547111"/>
    <w:rsid w:val="00550B11"/>
    <w:rsid w:val="00563096"/>
    <w:rsid w:val="00572295"/>
    <w:rsid w:val="00574323"/>
    <w:rsid w:val="00590758"/>
    <w:rsid w:val="00592D74"/>
    <w:rsid w:val="005A3A76"/>
    <w:rsid w:val="005D2D0B"/>
    <w:rsid w:val="005E2C44"/>
    <w:rsid w:val="005E7CBC"/>
    <w:rsid w:val="005F5A31"/>
    <w:rsid w:val="00604F35"/>
    <w:rsid w:val="00615F5D"/>
    <w:rsid w:val="00621188"/>
    <w:rsid w:val="006257ED"/>
    <w:rsid w:val="00630A3F"/>
    <w:rsid w:val="00654778"/>
    <w:rsid w:val="00662EEF"/>
    <w:rsid w:val="00677BF1"/>
    <w:rsid w:val="006907C9"/>
    <w:rsid w:val="00691497"/>
    <w:rsid w:val="00692034"/>
    <w:rsid w:val="006924B0"/>
    <w:rsid w:val="0069272F"/>
    <w:rsid w:val="00692D73"/>
    <w:rsid w:val="00695808"/>
    <w:rsid w:val="006967AE"/>
    <w:rsid w:val="00696AC5"/>
    <w:rsid w:val="0069712B"/>
    <w:rsid w:val="006A14DF"/>
    <w:rsid w:val="006A1FB4"/>
    <w:rsid w:val="006A3287"/>
    <w:rsid w:val="006B46FB"/>
    <w:rsid w:val="006C2193"/>
    <w:rsid w:val="006D7F13"/>
    <w:rsid w:val="006E21FB"/>
    <w:rsid w:val="006F2EEC"/>
    <w:rsid w:val="006F4333"/>
    <w:rsid w:val="00706997"/>
    <w:rsid w:val="00711932"/>
    <w:rsid w:val="00723C6C"/>
    <w:rsid w:val="0072494A"/>
    <w:rsid w:val="00730D0B"/>
    <w:rsid w:val="007320D7"/>
    <w:rsid w:val="00735410"/>
    <w:rsid w:val="00746DFC"/>
    <w:rsid w:val="00764506"/>
    <w:rsid w:val="00766B9A"/>
    <w:rsid w:val="007819BD"/>
    <w:rsid w:val="00785A83"/>
    <w:rsid w:val="00792342"/>
    <w:rsid w:val="0079538A"/>
    <w:rsid w:val="007977A8"/>
    <w:rsid w:val="007A0549"/>
    <w:rsid w:val="007A18A6"/>
    <w:rsid w:val="007B2071"/>
    <w:rsid w:val="007B512A"/>
    <w:rsid w:val="007C2097"/>
    <w:rsid w:val="007C50E7"/>
    <w:rsid w:val="007D333F"/>
    <w:rsid w:val="007D6A07"/>
    <w:rsid w:val="007E2452"/>
    <w:rsid w:val="007F45EF"/>
    <w:rsid w:val="007F7259"/>
    <w:rsid w:val="008040A8"/>
    <w:rsid w:val="008149BF"/>
    <w:rsid w:val="00816305"/>
    <w:rsid w:val="008279FA"/>
    <w:rsid w:val="00827DBD"/>
    <w:rsid w:val="00853C45"/>
    <w:rsid w:val="008578F9"/>
    <w:rsid w:val="00862340"/>
    <w:rsid w:val="008626E7"/>
    <w:rsid w:val="00870D7B"/>
    <w:rsid w:val="00870EE7"/>
    <w:rsid w:val="008764BB"/>
    <w:rsid w:val="008770A7"/>
    <w:rsid w:val="0087721D"/>
    <w:rsid w:val="00881E71"/>
    <w:rsid w:val="008863B9"/>
    <w:rsid w:val="008A272F"/>
    <w:rsid w:val="008A45A6"/>
    <w:rsid w:val="008B223E"/>
    <w:rsid w:val="008C3FA8"/>
    <w:rsid w:val="008D1684"/>
    <w:rsid w:val="008E2724"/>
    <w:rsid w:val="008E700B"/>
    <w:rsid w:val="008F686C"/>
    <w:rsid w:val="00900290"/>
    <w:rsid w:val="00901FA5"/>
    <w:rsid w:val="00903461"/>
    <w:rsid w:val="009148DE"/>
    <w:rsid w:val="0092461E"/>
    <w:rsid w:val="00935FC6"/>
    <w:rsid w:val="00936183"/>
    <w:rsid w:val="00940646"/>
    <w:rsid w:val="00941E30"/>
    <w:rsid w:val="00951AEC"/>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D4600"/>
    <w:rsid w:val="009E3297"/>
    <w:rsid w:val="009F1C98"/>
    <w:rsid w:val="009F734F"/>
    <w:rsid w:val="00A01721"/>
    <w:rsid w:val="00A06E05"/>
    <w:rsid w:val="00A12D86"/>
    <w:rsid w:val="00A246B6"/>
    <w:rsid w:val="00A367A4"/>
    <w:rsid w:val="00A42427"/>
    <w:rsid w:val="00A47E70"/>
    <w:rsid w:val="00A50CF0"/>
    <w:rsid w:val="00A57E50"/>
    <w:rsid w:val="00A63944"/>
    <w:rsid w:val="00A64AB7"/>
    <w:rsid w:val="00A64BA9"/>
    <w:rsid w:val="00A663DA"/>
    <w:rsid w:val="00A7298B"/>
    <w:rsid w:val="00A74F36"/>
    <w:rsid w:val="00A76385"/>
    <w:rsid w:val="00A7671C"/>
    <w:rsid w:val="00A81D05"/>
    <w:rsid w:val="00AA2CBC"/>
    <w:rsid w:val="00AB1BBA"/>
    <w:rsid w:val="00AB6329"/>
    <w:rsid w:val="00AC5820"/>
    <w:rsid w:val="00AD1CD8"/>
    <w:rsid w:val="00AD2832"/>
    <w:rsid w:val="00AD435B"/>
    <w:rsid w:val="00AD7452"/>
    <w:rsid w:val="00AF6E0C"/>
    <w:rsid w:val="00AF7335"/>
    <w:rsid w:val="00B02522"/>
    <w:rsid w:val="00B067B9"/>
    <w:rsid w:val="00B1138C"/>
    <w:rsid w:val="00B217F8"/>
    <w:rsid w:val="00B258BB"/>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5DFC"/>
    <w:rsid w:val="00BB7D86"/>
    <w:rsid w:val="00BC0E9C"/>
    <w:rsid w:val="00BD279D"/>
    <w:rsid w:val="00BD6BB8"/>
    <w:rsid w:val="00BD6C13"/>
    <w:rsid w:val="00BF4792"/>
    <w:rsid w:val="00C0249E"/>
    <w:rsid w:val="00C02584"/>
    <w:rsid w:val="00C0474E"/>
    <w:rsid w:val="00C07FAC"/>
    <w:rsid w:val="00C158E6"/>
    <w:rsid w:val="00C17278"/>
    <w:rsid w:val="00C33EFD"/>
    <w:rsid w:val="00C3559C"/>
    <w:rsid w:val="00C45E4D"/>
    <w:rsid w:val="00C474CF"/>
    <w:rsid w:val="00C51418"/>
    <w:rsid w:val="00C66BA2"/>
    <w:rsid w:val="00C72928"/>
    <w:rsid w:val="00C73CE8"/>
    <w:rsid w:val="00C80315"/>
    <w:rsid w:val="00C84F90"/>
    <w:rsid w:val="00C953EF"/>
    <w:rsid w:val="00C95985"/>
    <w:rsid w:val="00CA5CA9"/>
    <w:rsid w:val="00CB24C0"/>
    <w:rsid w:val="00CB38EA"/>
    <w:rsid w:val="00CB416E"/>
    <w:rsid w:val="00CC5026"/>
    <w:rsid w:val="00CC68D0"/>
    <w:rsid w:val="00CD0740"/>
    <w:rsid w:val="00CE5B8B"/>
    <w:rsid w:val="00D03F9A"/>
    <w:rsid w:val="00D06D51"/>
    <w:rsid w:val="00D14A00"/>
    <w:rsid w:val="00D24991"/>
    <w:rsid w:val="00D37743"/>
    <w:rsid w:val="00D46436"/>
    <w:rsid w:val="00D50255"/>
    <w:rsid w:val="00D57963"/>
    <w:rsid w:val="00D637F0"/>
    <w:rsid w:val="00D66520"/>
    <w:rsid w:val="00D70A41"/>
    <w:rsid w:val="00D75C24"/>
    <w:rsid w:val="00DC305C"/>
    <w:rsid w:val="00DE34CF"/>
    <w:rsid w:val="00DE6204"/>
    <w:rsid w:val="00DE6364"/>
    <w:rsid w:val="00E00994"/>
    <w:rsid w:val="00E042E3"/>
    <w:rsid w:val="00E11220"/>
    <w:rsid w:val="00E13F3D"/>
    <w:rsid w:val="00E14369"/>
    <w:rsid w:val="00E20171"/>
    <w:rsid w:val="00E20EFF"/>
    <w:rsid w:val="00E22225"/>
    <w:rsid w:val="00E31081"/>
    <w:rsid w:val="00E34898"/>
    <w:rsid w:val="00E452D8"/>
    <w:rsid w:val="00E60E08"/>
    <w:rsid w:val="00E7218D"/>
    <w:rsid w:val="00E845EB"/>
    <w:rsid w:val="00EA43D9"/>
    <w:rsid w:val="00EA449D"/>
    <w:rsid w:val="00EA79D8"/>
    <w:rsid w:val="00EB09B7"/>
    <w:rsid w:val="00EB2C70"/>
    <w:rsid w:val="00EC0A8C"/>
    <w:rsid w:val="00EC2997"/>
    <w:rsid w:val="00ED3577"/>
    <w:rsid w:val="00ED5F66"/>
    <w:rsid w:val="00EE544A"/>
    <w:rsid w:val="00EE7D7C"/>
    <w:rsid w:val="00F01339"/>
    <w:rsid w:val="00F021B3"/>
    <w:rsid w:val="00F1046E"/>
    <w:rsid w:val="00F115E8"/>
    <w:rsid w:val="00F1406C"/>
    <w:rsid w:val="00F25D98"/>
    <w:rsid w:val="00F25E7B"/>
    <w:rsid w:val="00F300FB"/>
    <w:rsid w:val="00F33E93"/>
    <w:rsid w:val="00F40E86"/>
    <w:rsid w:val="00F42B1C"/>
    <w:rsid w:val="00F447D2"/>
    <w:rsid w:val="00F46D10"/>
    <w:rsid w:val="00F55B7E"/>
    <w:rsid w:val="00F56EBA"/>
    <w:rsid w:val="00F76F69"/>
    <w:rsid w:val="00F97558"/>
    <w:rsid w:val="00FA152C"/>
    <w:rsid w:val="00FA2D64"/>
    <w:rsid w:val="00FB28C8"/>
    <w:rsid w:val="00FB6386"/>
    <w:rsid w:val="00FC4093"/>
    <w:rsid w:val="00FE595A"/>
    <w:rsid w:val="00FF2E7B"/>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5BBD4"/>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696AC5"/>
    <w:rPr>
      <w:rFonts w:ascii="Arial" w:hAnsi="Arial"/>
      <w:sz w:val="32"/>
      <w:lang w:val="en-GB" w:eastAsia="en-US"/>
    </w:rPr>
  </w:style>
  <w:style w:type="character" w:styleId="PlaceholderText">
    <w:name w:val="Placeholder Text"/>
    <w:basedOn w:val="DefaultParagraphFont"/>
    <w:uiPriority w:val="99"/>
    <w:semiHidden/>
    <w:rsid w:val="00E452D8"/>
    <w:rPr>
      <w:color w:val="808080"/>
    </w:rPr>
  </w:style>
  <w:style w:type="character" w:customStyle="1" w:styleId="B1Zchn">
    <w:name w:val="B1 Zchn"/>
    <w:qFormat/>
    <w:rsid w:val="00327B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784891">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364213254">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B5E0C-0A35-4EA4-B35C-C6E7652A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2021-11-05T16:18:00Z</dcterms:created>
  <dcterms:modified xsi:type="dcterms:W3CDTF">2021-11-05T16:19:00Z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(3)gvA2QywRKiW/Rz6Xn9blaCdifVz3I+B/9c+vdxbAIzP4U4E02UrCDqmXIVNh4gbK3AA/PMJe
byMFS+BIWhgntPSR7s3X4IYkITQwOgY6uklDlJH9YVgvtE9dCOoyvEiop391yqZ0aNYcjQnc
6ljnwoMIjCs2pBHMHRZFBjbHM27+UINGcji9bUHUXiVCj5nbwj6AlYCuTgddcg6uyFzgm3LR
vnwRLchhHYrxRqF/y7</vt:lpwstr>
  </property>
  <property fmtid="{D5CDD505-2E9C-101B-9397-08002B2CF9AE}" pid="22" name="_2015_ms_pID_7253431">
    <vt:lpwstr>hAELBnnrV5Ud9lTtWdwYyuzGiZXmyhchyrPQhMrABvrU5kHyhCkmX+
tqJwckd4Q0gNPHwMe/PLLUZz0wwHPR8B1s5uixuRW8Fx4oyb2EyFN1O0L2B4X3oAEoucXX+y
A1q7aCPDfPDY3Y5+oZ4sn3jBvVS6wHVFpQi6H0OJfxfpqxggqUQryrtZYyqmWOj5O72+KKjb
b4VdpBQEgqMvv/QVtMo1PH31L6yMx0EkRCcA</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1635852240</vt:lpwstr>
  </property>
</Properties>
</file>