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A67A57">
        <w:rPr>
          <w:b/>
          <w:noProof/>
          <w:sz w:val="24"/>
        </w:rPr>
        <w:t>0</w:t>
      </w:r>
      <w:r w:rsidR="00ED2CBB">
        <w:rPr>
          <w:b/>
          <w:noProof/>
          <w:sz w:val="24"/>
        </w:rPr>
        <w:t>7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-2</w:t>
      </w:r>
      <w:r w:rsidR="00ED2CBB">
        <w:rPr>
          <w:b/>
          <w:i/>
          <w:noProof/>
          <w:sz w:val="28"/>
        </w:rPr>
        <w:t>1</w:t>
      </w:r>
      <w:r w:rsidR="00017D7D">
        <w:rPr>
          <w:b/>
          <w:i/>
          <w:noProof/>
          <w:sz w:val="28"/>
        </w:rPr>
        <w:t>10824</w:t>
      </w:r>
    </w:p>
    <w:p w:rsidR="00CB24C0" w:rsidRDefault="00ED2CBB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 w:rsidR="00C0249E"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Novermber</w:t>
      </w:r>
      <w:r w:rsidR="00C0249E">
        <w:rPr>
          <w:b/>
          <w:noProof/>
          <w:sz w:val="24"/>
        </w:rPr>
        <w:t xml:space="preserve"> </w:t>
      </w:r>
      <w:r w:rsidR="00FC4093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FC4093">
        <w:rPr>
          <w:b/>
          <w:noProof/>
          <w:sz w:val="24"/>
          <w:vertAlign w:val="superscript"/>
        </w:rPr>
        <w:t>th</w:t>
      </w:r>
      <w:r w:rsidR="00FC4093">
        <w:rPr>
          <w:b/>
          <w:noProof/>
          <w:sz w:val="24"/>
        </w:rPr>
        <w:t xml:space="preserve"> </w:t>
      </w:r>
      <w:r w:rsidR="00711932">
        <w:rPr>
          <w:b/>
          <w:noProof/>
          <w:sz w:val="24"/>
        </w:rPr>
        <w:t>–</w:t>
      </w:r>
      <w:r w:rsidR="00141C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711932" w:rsidRPr="00711932">
        <w:rPr>
          <w:b/>
          <w:noProof/>
          <w:sz w:val="24"/>
          <w:vertAlign w:val="superscript"/>
        </w:rPr>
        <w:t>th</w:t>
      </w:r>
      <w:r w:rsidR="00C0249E">
        <w:rPr>
          <w:b/>
          <w:noProof/>
          <w:sz w:val="24"/>
        </w:rPr>
        <w:t xml:space="preserve">, </w:t>
      </w:r>
      <w:r w:rsidR="00CB24C0">
        <w:rPr>
          <w:b/>
          <w:noProof/>
          <w:sz w:val="24"/>
        </w:rPr>
        <w:t>202</w:t>
      </w:r>
      <w:r w:rsidR="0051009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27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="007C50E7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CD5C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:rsidR="001E41F3" w:rsidRPr="00A76385" w:rsidRDefault="00CD5C11" w:rsidP="00A67A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5C11">
              <w:rPr>
                <w:b/>
                <w:noProof/>
                <w:sz w:val="22"/>
              </w:rPr>
              <w:t>38.212</w:t>
            </w:r>
          </w:p>
        </w:tc>
        <w:tc>
          <w:tcPr>
            <w:tcW w:w="614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E638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E63870">
              <w:rPr>
                <w:b/>
                <w:noProof/>
                <w:sz w:val="28"/>
              </w:rPr>
              <w:t>7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EF21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7B03C3" w:rsidP="006C2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03C3">
              <w:rPr>
                <w:noProof/>
                <w:lang w:eastAsia="zh-CN"/>
              </w:rPr>
              <w:t>Changes of channel access types tables in TS 38.212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A67A57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NR_unlic</w:t>
            </w:r>
            <w:r w:rsidR="007C50E7">
              <w:rPr>
                <w:noProof/>
                <w:lang w:eastAsia="zh-CN"/>
              </w:rPr>
              <w:t>-</w:t>
            </w:r>
            <w:r w:rsidR="006A1FB4"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A26BA8" w:rsidP="00606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2CB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003E2">
              <w:rPr>
                <w:noProof/>
              </w:rPr>
              <w:t>05</w:t>
            </w:r>
            <w:bookmarkStart w:id="1" w:name="_GoBack"/>
            <w:bookmarkEnd w:id="1"/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606A1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09F" w:rsidRDefault="00ED2CBB" w:rsidP="005F7123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A67A57" w:rsidRPr="00A67A57">
              <w:rPr>
                <w:lang w:eastAsia="zh-CN"/>
              </w:rPr>
              <w:t xml:space="preserve">he </w:t>
            </w:r>
            <w:proofErr w:type="spellStart"/>
            <w:r w:rsidR="00A67A57" w:rsidRPr="00A67A57">
              <w:rPr>
                <w:lang w:eastAsia="zh-CN"/>
              </w:rPr>
              <w:t>Minstry</w:t>
            </w:r>
            <w:proofErr w:type="spellEnd"/>
            <w:r w:rsidR="00A67A57" w:rsidRPr="00A67A57">
              <w:rPr>
                <w:lang w:eastAsia="zh-CN"/>
              </w:rPr>
              <w:t xml:space="preserve"> of Industry and Information Technology (MIIT) in China </w:t>
            </w:r>
            <w:r>
              <w:rPr>
                <w:lang w:eastAsia="zh-CN"/>
              </w:rPr>
              <w:t>has already published the final</w:t>
            </w:r>
            <w:r w:rsidR="00A67A57" w:rsidRPr="00A67A57">
              <w:rPr>
                <w:lang w:eastAsia="zh-CN"/>
              </w:rPr>
              <w:t xml:space="preserve"> regulatory rules for operating in the 2.4 GHz bands and the 5 GHz bands</w:t>
            </w:r>
            <w:r w:rsidR="00336471">
              <w:rPr>
                <w:lang w:eastAsia="zh-CN"/>
              </w:rPr>
              <w:t>.</w:t>
            </w:r>
            <w:r w:rsidR="0042194E">
              <w:rPr>
                <w:lang w:eastAsia="zh-CN"/>
              </w:rPr>
              <w:t xml:space="preserve"> </w:t>
            </w:r>
            <w:r w:rsidR="009C1D57">
              <w:rPr>
                <w:lang w:eastAsia="zh-CN"/>
              </w:rPr>
              <w:t xml:space="preserve">Some </w:t>
            </w:r>
            <w:r w:rsidR="0042194E">
              <w:rPr>
                <w:lang w:eastAsia="zh-CN"/>
              </w:rPr>
              <w:t>requirements for LBE and FEB device operating in 5 GHz band in China are different from ETSI BRAN regulations in EN 301 893 an</w:t>
            </w:r>
            <w:r w:rsidR="0040306D">
              <w:rPr>
                <w:lang w:eastAsia="zh-CN"/>
              </w:rPr>
              <w:t xml:space="preserve">d channel access procedure in 3GPP specification. </w:t>
            </w:r>
            <w:r w:rsidR="00B24C6A">
              <w:rPr>
                <w:lang w:eastAsia="zh-CN"/>
              </w:rPr>
              <w:t xml:space="preserve">For operation in China, at least the </w:t>
            </w:r>
            <w:r w:rsidR="00E67AEF">
              <w:rPr>
                <w:lang w:eastAsia="zh-CN"/>
              </w:rPr>
              <w:t xml:space="preserve">sensing slot duration of 9us for semi-static channel access </w:t>
            </w:r>
            <w:proofErr w:type="spellStart"/>
            <w:r w:rsidR="00E67AEF">
              <w:rPr>
                <w:lang w:eastAsia="zh-CN"/>
              </w:rPr>
              <w:t>can not</w:t>
            </w:r>
            <w:proofErr w:type="spellEnd"/>
            <w:r w:rsidR="00E67AEF">
              <w:rPr>
                <w:lang w:eastAsia="zh-CN"/>
              </w:rPr>
              <w:t xml:space="preserve"> meet the requirement o</w:t>
            </w:r>
            <w:r w:rsidR="0009609F">
              <w:rPr>
                <w:lang w:eastAsia="zh-CN"/>
              </w:rPr>
              <w:t xml:space="preserve">f MIIT </w:t>
            </w:r>
            <w:r w:rsidR="00B24C6A">
              <w:rPr>
                <w:lang w:eastAsia="zh-CN"/>
              </w:rPr>
              <w:t>regulations (</w:t>
            </w:r>
            <w:r w:rsidR="00B24C6A" w:rsidRPr="00B24C6A">
              <w:rPr>
                <w:lang w:eastAsia="zh-CN"/>
              </w:rPr>
              <w:t>CCA time before transmission shall be no less than 16 μ</w:t>
            </w:r>
            <w:r w:rsidR="00B24C6A">
              <w:rPr>
                <w:lang w:eastAsia="zh-CN"/>
              </w:rPr>
              <w:t>)</w:t>
            </w:r>
            <w:r w:rsidR="0009609F">
              <w:rPr>
                <w:lang w:eastAsia="zh-CN"/>
              </w:rPr>
              <w:t>.</w:t>
            </w:r>
          </w:p>
          <w:p w:rsidR="005F7123" w:rsidRDefault="005F7123" w:rsidP="0009609F">
            <w:pPr>
              <w:pStyle w:val="CRCoverPage"/>
              <w:spacing w:after="0"/>
              <w:rPr>
                <w:lang w:eastAsia="zh-CN"/>
              </w:rPr>
            </w:pPr>
          </w:p>
          <w:p w:rsidR="00793633" w:rsidRPr="00A76385" w:rsidRDefault="005F7123" w:rsidP="005F7123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B24C6A">
              <w:rPr>
                <w:lang w:eastAsia="zh-CN"/>
              </w:rPr>
              <w:t xml:space="preserve">ome reference subclauses for </w:t>
            </w:r>
            <w:r w:rsidR="001D6298">
              <w:rPr>
                <w:lang w:eastAsia="zh-CN"/>
              </w:rPr>
              <w:t xml:space="preserve">the </w:t>
            </w:r>
            <w:r w:rsidR="00E67AEF">
              <w:rPr>
                <w:lang w:eastAsia="zh-CN"/>
              </w:rPr>
              <w:t>channel access type</w:t>
            </w:r>
            <w:r w:rsidR="00B24C6A">
              <w:rPr>
                <w:lang w:eastAsia="zh-CN"/>
              </w:rPr>
              <w:t xml:space="preserve"> </w:t>
            </w:r>
            <w:proofErr w:type="spellStart"/>
            <w:r w:rsidR="00B24C6A">
              <w:rPr>
                <w:lang w:eastAsia="zh-CN"/>
              </w:rPr>
              <w:t>coloumn</w:t>
            </w:r>
            <w:proofErr w:type="spellEnd"/>
            <w:r w:rsidR="00B24C6A">
              <w:rPr>
                <w:lang w:eastAsia="zh-CN"/>
              </w:rPr>
              <w:t xml:space="preserve"> in </w:t>
            </w:r>
            <w:r w:rsidR="001D6298">
              <w:rPr>
                <w:lang w:eastAsia="zh-CN"/>
              </w:rPr>
              <w:t xml:space="preserve">the </w:t>
            </w:r>
            <w:r w:rsidR="00B24C6A">
              <w:rPr>
                <w:lang w:eastAsia="zh-CN"/>
              </w:rPr>
              <w:t>RRC configurable tables</w:t>
            </w:r>
            <w:r w:rsidR="00E67AEF">
              <w:rPr>
                <w:lang w:eastAsia="zh-CN"/>
              </w:rPr>
              <w:t xml:space="preserve"> should be </w:t>
            </w:r>
            <w:r w:rsidR="00B24C6A">
              <w:rPr>
                <w:lang w:eastAsia="zh-CN"/>
              </w:rPr>
              <w:t>corrected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19E9" w:rsidRDefault="003270D7" w:rsidP="005F7123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“9us” is deleted in Table </w:t>
            </w:r>
            <w:r w:rsidRPr="003270D7">
              <w:rPr>
                <w:lang w:eastAsia="zh-CN"/>
              </w:rPr>
              <w:t>7.3.1.1.1</w:t>
            </w:r>
            <w:r w:rsidRPr="003270D7">
              <w:t>-</w:t>
            </w:r>
            <w:r w:rsidRPr="003270D7">
              <w:rPr>
                <w:lang w:eastAsia="zh-CN"/>
              </w:rPr>
              <w:t>4</w:t>
            </w:r>
            <w:r w:rsidRPr="003270D7">
              <w:rPr>
                <w:lang w:val="en-US" w:eastAsia="zh-CN"/>
              </w:rPr>
              <w:t>A</w:t>
            </w:r>
            <w:r w:rsidR="00165F80">
              <w:rPr>
                <w:b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to align the changes in section 4.3</w:t>
            </w:r>
            <w:r w:rsidR="00165F80">
              <w:rPr>
                <w:lang w:val="en-US" w:eastAsia="zh-CN"/>
              </w:rPr>
              <w:t xml:space="preserve"> in TS37.213</w:t>
            </w:r>
          </w:p>
          <w:p w:rsidR="005F7123" w:rsidRDefault="005F7123" w:rsidP="0009609F">
            <w:pPr>
              <w:pStyle w:val="CRCoverPage"/>
              <w:spacing w:after="0"/>
              <w:rPr>
                <w:lang w:val="en-US" w:eastAsia="zh-CN"/>
              </w:rPr>
            </w:pPr>
          </w:p>
          <w:p w:rsidR="009C1D57" w:rsidRPr="00E00994" w:rsidRDefault="00B24C6A" w:rsidP="005F712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reference subclause numbers for chanel access type </w:t>
            </w:r>
            <w:r w:rsidR="00EC2A98">
              <w:rPr>
                <w:noProof/>
                <w:lang w:eastAsia="zh-CN"/>
              </w:rPr>
              <w:t>‘</w:t>
            </w:r>
            <w:r w:rsidR="00EC2A98" w:rsidRPr="00EC2A98">
              <w:rPr>
                <w:noProof/>
                <w:lang w:eastAsia="zh-CN"/>
              </w:rPr>
              <w:t>Type2B-ULChannelAccess</w:t>
            </w:r>
            <w:r w:rsidR="00EC2A98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in </w:t>
            </w:r>
            <w:r w:rsidRPr="00B24C6A">
              <w:rPr>
                <w:noProof/>
                <w:lang w:eastAsia="zh-CN"/>
              </w:rPr>
              <w:t>Table 7.3.1.1.2-35</w:t>
            </w:r>
            <w:r>
              <w:rPr>
                <w:noProof/>
                <w:lang w:eastAsia="zh-CN"/>
              </w:rPr>
              <w:t xml:space="preserve"> and </w:t>
            </w:r>
            <w:r w:rsidR="008979FE" w:rsidRPr="008979FE">
              <w:rPr>
                <w:noProof/>
                <w:lang w:eastAsia="zh-CN"/>
              </w:rPr>
              <w:t>Table 7.3.1.2.2-6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6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093" w:rsidRDefault="00595D89" w:rsidP="005F712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 of minimum sensing durati</w:t>
            </w:r>
            <w:r w:rsidR="00DF314E">
              <w:rPr>
                <w:noProof/>
                <w:lang w:eastAsia="zh-CN"/>
              </w:rPr>
              <w:t>on for FBE device is not same between</w:t>
            </w:r>
            <w:r>
              <w:rPr>
                <w:noProof/>
                <w:lang w:eastAsia="zh-CN"/>
              </w:rPr>
              <w:t xml:space="preserve"> TS 37.213 and TS 38.212 if CR (R1-</w:t>
            </w:r>
            <w:r w:rsidR="009C1D57">
              <w:rPr>
                <w:noProof/>
                <w:lang w:eastAsia="zh-CN"/>
              </w:rPr>
              <w:t>21</w:t>
            </w:r>
            <w:r w:rsidR="00017D7D">
              <w:rPr>
                <w:noProof/>
                <w:lang w:eastAsia="zh-CN"/>
              </w:rPr>
              <w:t>10822</w:t>
            </w:r>
            <w:r>
              <w:rPr>
                <w:noProof/>
                <w:lang w:eastAsia="zh-CN"/>
              </w:rPr>
              <w:t>) for TS 37.213 is approved.</w:t>
            </w:r>
          </w:p>
          <w:p w:rsidR="009C1D57" w:rsidRPr="00A76385" w:rsidRDefault="009C1D57" w:rsidP="005F712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38.212 </w:t>
            </w:r>
            <w:r w:rsidR="008979FE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published with typos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270D7" w:rsidP="00096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70D7">
              <w:rPr>
                <w:lang w:eastAsia="zh-CN"/>
              </w:rPr>
              <w:t>7.3.1.1.1</w:t>
            </w:r>
            <w:r w:rsidR="007B03C3">
              <w:rPr>
                <w:lang w:eastAsia="zh-CN"/>
              </w:rPr>
              <w:t>, 7.3.1.1.2, 7.3.1.2.2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572295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5951" w:rsidRPr="002625EB" w:rsidRDefault="00015951" w:rsidP="00015951">
      <w:pPr>
        <w:pStyle w:val="Heading5"/>
        <w:rPr>
          <w:lang w:eastAsia="zh-CN"/>
        </w:rPr>
      </w:pPr>
      <w:bookmarkStart w:id="2" w:name="_Toc19798775"/>
      <w:bookmarkStart w:id="3" w:name="_Toc26467246"/>
      <w:bookmarkStart w:id="4" w:name="_Toc29326607"/>
      <w:bookmarkStart w:id="5" w:name="_Toc29327757"/>
      <w:bookmarkStart w:id="6" w:name="_Toc36045947"/>
      <w:bookmarkStart w:id="7" w:name="_Toc36046207"/>
      <w:bookmarkStart w:id="8" w:name="_Toc36046353"/>
      <w:bookmarkStart w:id="9" w:name="_Toc45209270"/>
      <w:bookmarkStart w:id="10" w:name="_Toc51852444"/>
      <w:bookmarkStart w:id="11" w:name="_Toc74668503"/>
      <w:r w:rsidRPr="002625EB">
        <w:rPr>
          <w:rFonts w:hint="eastAsia"/>
          <w:lang w:eastAsia="zh-CN"/>
        </w:rPr>
        <w:lastRenderedPageBreak/>
        <w:t>7.3.1.1.1</w:t>
      </w:r>
      <w:r w:rsidRPr="002625EB">
        <w:rPr>
          <w:rFonts w:hint="eastAsia"/>
          <w:lang w:eastAsia="zh-CN"/>
        </w:rPr>
        <w:tab/>
        <w:t>Format 0_0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83158" w:rsidRDefault="00283158" w:rsidP="00283158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A81685" w:rsidRPr="001208CA" w:rsidRDefault="00A81685" w:rsidP="00A8168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208CA">
        <w:rPr>
          <w:rFonts w:ascii="Arial" w:hAnsi="Arial"/>
          <w:b/>
        </w:rPr>
        <w:t xml:space="preserve">Table </w:t>
      </w:r>
      <w:r w:rsidRPr="001208CA">
        <w:rPr>
          <w:rFonts w:ascii="Arial" w:hAnsi="Arial"/>
          <w:b/>
          <w:lang w:eastAsia="zh-CN"/>
        </w:rPr>
        <w:t>7.3.1.1.1</w:t>
      </w:r>
      <w:r w:rsidRPr="001208CA">
        <w:rPr>
          <w:rFonts w:ascii="Arial" w:hAnsi="Arial"/>
          <w:b/>
        </w:rPr>
        <w:t>-</w:t>
      </w:r>
      <w:r w:rsidRPr="001208CA">
        <w:rPr>
          <w:rFonts w:ascii="Arial" w:hAnsi="Arial"/>
          <w:b/>
          <w:lang w:eastAsia="zh-CN"/>
        </w:rPr>
        <w:t>4</w:t>
      </w:r>
      <w:r w:rsidRPr="001208CA">
        <w:rPr>
          <w:rFonts w:ascii="Arial" w:hAnsi="Arial"/>
          <w:b/>
          <w:lang w:val="en-US" w:eastAsia="zh-CN"/>
        </w:rPr>
        <w:t>A</w:t>
      </w:r>
      <w:r w:rsidRPr="001208CA">
        <w:rPr>
          <w:rFonts w:ascii="Arial" w:hAnsi="Arial"/>
          <w:b/>
          <w:lang w:eastAsia="zh-CN"/>
        </w:rPr>
        <w:t>: Channel access type &amp; CP extension i</w:t>
      </w:r>
      <w:r w:rsidRPr="001208CA">
        <w:rPr>
          <w:rFonts w:ascii="Arial" w:hAnsi="Arial"/>
          <w:b/>
          <w:lang w:val="en-US" w:eastAsia="zh-CN"/>
        </w:rPr>
        <w:t>f</w:t>
      </w:r>
      <w:r w:rsidRPr="001208CA">
        <w:rPr>
          <w:rFonts w:ascii="Arial" w:hAnsi="Arial"/>
          <w:b/>
          <w:i/>
          <w:lang w:eastAsia="zh-CN"/>
        </w:rPr>
        <w:t xml:space="preserve"> ChannelAccessMode-r16</w:t>
      </w:r>
      <w:r w:rsidRPr="001208CA">
        <w:rPr>
          <w:rFonts w:ascii="Arial" w:hAnsi="Arial"/>
          <w:b/>
          <w:lang w:eastAsia="zh-CN"/>
        </w:rPr>
        <w:t xml:space="preserve"> = "</w:t>
      </w:r>
      <w:proofErr w:type="spellStart"/>
      <w:r w:rsidRPr="001208CA">
        <w:rPr>
          <w:rFonts w:ascii="Arial" w:hAnsi="Arial"/>
          <w:b/>
          <w:i/>
          <w:iCs/>
        </w:rPr>
        <w:t>semistatic</w:t>
      </w:r>
      <w:proofErr w:type="spellEnd"/>
      <w:r w:rsidRPr="001208CA">
        <w:rPr>
          <w:rFonts w:ascii="Arial" w:hAnsi="Arial"/>
          <w:b/>
          <w:lang w:eastAsia="zh-CN"/>
        </w:rPr>
        <w:t>"</w:t>
      </w:r>
      <w:r w:rsidRPr="001208CA">
        <w:rPr>
          <w:rFonts w:ascii="Arial" w:hAnsi="Arial"/>
          <w:b/>
          <w:lang w:val="en-US" w:eastAsia="zh-CN"/>
        </w:rPr>
        <w:t xml:space="preserve"> is provided</w:t>
      </w:r>
      <w:r w:rsidRPr="001208CA">
        <w:rPr>
          <w:rFonts w:ascii="Arial" w:hAnsi="Arial"/>
          <w:b/>
        </w:rPr>
        <w:t xml:space="preserve"> </w:t>
      </w: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A81685" w:rsidRPr="001208CA" w:rsidTr="00710E00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22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>The CP extension T_"</w:t>
            </w:r>
            <w:proofErr w:type="spellStart"/>
            <w:r w:rsidRPr="001208CA">
              <w:rPr>
                <w:rFonts w:ascii="Arial" w:hAnsi="Arial"/>
                <w:b/>
                <w:sz w:val="18"/>
                <w:lang w:eastAsia="zh-CN"/>
              </w:rPr>
              <w:t>ext</w:t>
            </w:r>
            <w:proofErr w:type="spellEnd"/>
            <w:r w:rsidRPr="001208CA">
              <w:rPr>
                <w:rFonts w:ascii="Arial" w:hAnsi="Arial"/>
                <w:b/>
                <w:sz w:val="18"/>
                <w:lang w:eastAsia="zh-CN"/>
              </w:rPr>
              <w:t>"  index defined in Clause 5.3.1 of [4, TS 38.211]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8979FE" w:rsidP="001C680A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del w:id="12" w:author="Huawei " w:date="2021-11-01T16:11:00Z">
              <w:r w:rsidRPr="0020309C" w:rsidDel="008979FE">
                <w:rPr>
                  <w:rFonts w:ascii="Arial" w:hAnsi="Arial"/>
                  <w:color w:val="1F497D"/>
                  <w:sz w:val="18"/>
                  <w:lang w:val="sv-SE" w:eastAsia="ko-KR"/>
                </w:rPr>
                <w:delText>9us s</w:delText>
              </w:r>
            </w:del>
            <w:ins w:id="13" w:author="Huawei " w:date="2021-11-01T16:11:00Z">
              <w:r w:rsidRPr="008979FE">
                <w:rPr>
                  <w:rFonts w:ascii="Arial" w:hAnsi="Arial"/>
                  <w:sz w:val="18"/>
                  <w:lang w:val="sv-SE" w:eastAsia="ko-KR"/>
                  <w:rPrChange w:id="14" w:author="Huawei " w:date="2021-11-01T16:12:00Z">
                    <w:rPr>
                      <w:rFonts w:ascii="Arial" w:hAnsi="Arial"/>
                      <w:color w:val="1F497D"/>
                      <w:sz w:val="18"/>
                      <w:lang w:val="sv-SE" w:eastAsia="ko-KR"/>
                    </w:rPr>
                  </w:rPrChange>
                </w:rPr>
                <w:t>S</w:t>
              </w:r>
            </w:ins>
            <w:r w:rsidR="00A81685" w:rsidRPr="008979FE">
              <w:rPr>
                <w:rFonts w:ascii="Arial" w:hAnsi="Arial"/>
                <w:sz w:val="18"/>
                <w:lang w:val="sv-SE" w:eastAsia="ko-KR"/>
                <w:rPrChange w:id="15" w:author="Huawei " w:date="2021-11-01T16:12:00Z">
                  <w:rPr>
                    <w:rFonts w:ascii="Arial" w:hAnsi="Arial"/>
                    <w:color w:val="1F497D"/>
                    <w:sz w:val="18"/>
                    <w:lang w:val="sv-SE" w:eastAsia="ko-KR"/>
                  </w:rPr>
                </w:rPrChange>
              </w:rPr>
              <w:t>ensing</w:t>
            </w:r>
            <w:r w:rsidR="00A81685" w:rsidRPr="001208CA">
              <w:rPr>
                <w:rFonts w:ascii="Arial" w:hAnsi="Arial"/>
                <w:color w:val="1F497D"/>
                <w:sz w:val="18"/>
                <w:lang w:val="sv-SE" w:eastAsia="ko-KR"/>
              </w:rPr>
              <w:t xml:space="preserve"> </w:t>
            </w:r>
            <w:r w:rsidR="00A81685" w:rsidRPr="001208CA">
              <w:rPr>
                <w:rFonts w:ascii="Arial" w:hAnsi="Arial"/>
                <w:sz w:val="18"/>
                <w:lang w:val="sv-SE" w:eastAsia="ko-KR"/>
              </w:rPr>
              <w:t>within a 25us interval</w:t>
            </w:r>
            <w:r w:rsidR="00A81685" w:rsidRPr="001208CA">
              <w:rPr>
                <w:rFonts w:ascii="Arial" w:hAnsi="Arial"/>
                <w:sz w:val="18"/>
                <w:lang w:eastAsia="zh-CN"/>
              </w:rPr>
              <w:t xml:space="preserve">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:rsidR="00283158" w:rsidRDefault="00283158" w:rsidP="00283158">
      <w:pPr>
        <w:spacing w:after="0"/>
        <w:rPr>
          <w:b/>
          <w:color w:val="FF0000"/>
          <w:sz w:val="28"/>
          <w:szCs w:val="28"/>
          <w:lang w:eastAsia="zh-CN"/>
        </w:rPr>
      </w:pPr>
    </w:p>
    <w:p w:rsidR="001D6298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bookmarkStart w:id="16" w:name="_Toc26467247"/>
      <w:bookmarkStart w:id="17" w:name="_Toc29326608"/>
      <w:bookmarkStart w:id="18" w:name="_Toc29327758"/>
      <w:bookmarkStart w:id="19" w:name="_Toc36045948"/>
      <w:bookmarkStart w:id="20" w:name="_Toc36046208"/>
      <w:bookmarkStart w:id="21" w:name="_Toc36046354"/>
      <w:bookmarkStart w:id="22" w:name="_Toc45209271"/>
      <w:bookmarkStart w:id="23" w:name="_Toc51852445"/>
      <w:bookmarkStart w:id="24" w:name="_Toc83205912"/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1D6298" w:rsidRPr="001D6298" w:rsidRDefault="001D6298" w:rsidP="001D6298">
      <w:pPr>
        <w:keepNext/>
        <w:keepLines/>
        <w:spacing w:before="120"/>
        <w:ind w:left="1701" w:hanging="1701"/>
        <w:outlineLvl w:val="4"/>
        <w:rPr>
          <w:ins w:id="25" w:author="Huawei" w:date="2021-10-25T16:09:00Z"/>
          <w:rFonts w:ascii="Arial" w:hAnsi="Arial"/>
          <w:sz w:val="22"/>
          <w:lang w:eastAsia="zh-CN"/>
        </w:rPr>
      </w:pPr>
      <w:r w:rsidRPr="00F438B5">
        <w:rPr>
          <w:rFonts w:ascii="Arial" w:hAnsi="Arial" w:hint="eastAsia"/>
          <w:sz w:val="22"/>
          <w:lang w:eastAsia="zh-CN"/>
        </w:rPr>
        <w:lastRenderedPageBreak/>
        <w:t>7.3.1.1.2</w:t>
      </w:r>
      <w:r w:rsidRPr="00F438B5">
        <w:rPr>
          <w:rFonts w:ascii="Arial" w:hAnsi="Arial" w:hint="eastAsia"/>
          <w:sz w:val="22"/>
          <w:lang w:eastAsia="zh-CN"/>
        </w:rPr>
        <w:tab/>
        <w:t>Format 0_1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1D6298" w:rsidRPr="008F608F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:rsidR="001D6298" w:rsidRPr="009A406C" w:rsidRDefault="001D6298" w:rsidP="001D62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zh-CN"/>
        </w:rPr>
      </w:pPr>
      <w:bookmarkStart w:id="26" w:name="OLE_LINK15"/>
      <w:bookmarkStart w:id="27" w:name="OLE_LINK16"/>
      <w:r w:rsidRPr="009A406C">
        <w:rPr>
          <w:rFonts w:ascii="Arial" w:hAnsi="Arial"/>
          <w:b/>
        </w:rPr>
        <w:t xml:space="preserve">Table </w:t>
      </w:r>
      <w:bookmarkStart w:id="28" w:name="OLE_LINK31"/>
      <w:bookmarkStart w:id="29" w:name="OLE_LINK32"/>
      <w:r w:rsidRPr="009A406C">
        <w:rPr>
          <w:rFonts w:ascii="Arial" w:hAnsi="Arial" w:hint="eastAsia"/>
          <w:b/>
          <w:lang w:eastAsia="zh-CN"/>
        </w:rPr>
        <w:t>7.3.1.1.2</w:t>
      </w:r>
      <w:r w:rsidRPr="009A406C">
        <w:rPr>
          <w:rFonts w:ascii="Arial" w:hAnsi="Arial"/>
          <w:b/>
        </w:rPr>
        <w:t>-</w:t>
      </w:r>
      <w:r w:rsidRPr="009A406C">
        <w:rPr>
          <w:rFonts w:ascii="Arial" w:hAnsi="Arial" w:hint="eastAsia"/>
          <w:b/>
          <w:lang w:eastAsia="zh-CN"/>
        </w:rPr>
        <w:t>3</w:t>
      </w:r>
      <w:r w:rsidRPr="009A406C">
        <w:rPr>
          <w:rFonts w:ascii="Arial" w:hAnsi="Arial"/>
          <w:b/>
          <w:lang w:eastAsia="zh-CN"/>
        </w:rPr>
        <w:t>5</w:t>
      </w:r>
      <w:bookmarkEnd w:id="26"/>
      <w:bookmarkEnd w:id="27"/>
      <w:bookmarkEnd w:id="28"/>
      <w:bookmarkEnd w:id="29"/>
      <w:r w:rsidRPr="009A406C">
        <w:rPr>
          <w:rFonts w:ascii="Arial" w:hAnsi="Arial" w:hint="eastAsia"/>
          <w:b/>
          <w:lang w:eastAsia="zh-CN"/>
        </w:rPr>
        <w:t>:</w:t>
      </w:r>
      <w:r w:rsidRPr="009A406C">
        <w:rPr>
          <w:rFonts w:ascii="Arial" w:hAnsi="Arial"/>
          <w:b/>
          <w:lang w:eastAsia="zh-CN"/>
        </w:rPr>
        <w:t xml:space="preserve"> Allowed</w:t>
      </w:r>
      <w:r w:rsidRPr="009A406C">
        <w:rPr>
          <w:rFonts w:ascii="Arial" w:hAnsi="Arial" w:hint="eastAsia"/>
          <w:b/>
          <w:lang w:eastAsia="zh-CN"/>
        </w:rPr>
        <w:t xml:space="preserve"> </w:t>
      </w:r>
      <w:r w:rsidRPr="009A406C">
        <w:rPr>
          <w:rFonts w:ascii="Arial" w:hAnsi="Arial"/>
          <w:b/>
          <w:lang w:eastAsia="zh-CN"/>
        </w:rPr>
        <w:t xml:space="preserve">entries for DCI format 0_1, configured by higher layer parameter </w:t>
      </w:r>
      <w:r w:rsidRPr="009A406C">
        <w:rPr>
          <w:rFonts w:ascii="Arial" w:eastAsia="Times New Roman" w:hAnsi="Arial"/>
          <w:b/>
          <w:i/>
          <w:iCs/>
        </w:rPr>
        <w:t>ul-AccessConfigListDCI-0-1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954"/>
        <w:gridCol w:w="2256"/>
        <w:gridCol w:w="670"/>
      </w:tblGrid>
      <w:tr w:rsidR="001D6298" w:rsidRPr="009A406C" w:rsidTr="001E7EB2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Entry index</w:t>
            </w:r>
          </w:p>
        </w:tc>
        <w:tc>
          <w:tcPr>
            <w:tcW w:w="595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 xml:space="preserve">Channel Access Type </w:t>
            </w:r>
          </w:p>
        </w:tc>
        <w:tc>
          <w:tcPr>
            <w:tcW w:w="22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The CP extension T_"</w:t>
            </w:r>
            <w:proofErr w:type="spellStart"/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ext</w:t>
            </w:r>
            <w:proofErr w:type="spellEnd"/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"  index defined in Clause 5.3.1 of [4, 38.211]</w:t>
            </w:r>
          </w:p>
        </w:tc>
        <w:tc>
          <w:tcPr>
            <w:tcW w:w="0" w:type="auto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CAPC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bookmarkStart w:id="30" w:name="OLE_LINK23"/>
            <w:bookmarkStart w:id="31" w:name="OLE_LINK24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</w:t>
            </w:r>
            <w:proofErr w:type="gramStart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ULChannelAccess</w:t>
            </w:r>
            <w:bookmarkEnd w:id="30"/>
            <w:bookmarkEnd w:id="31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  defined</w:t>
            </w:r>
            <w:proofErr w:type="gramEnd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 xml:space="preserve"> in [clause 4.2.1.2.</w:t>
            </w:r>
            <w:del w:id="32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3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</w:t>
            </w:r>
            <w:proofErr w:type="gramStart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ULChannelAccess  defined</w:t>
            </w:r>
            <w:proofErr w:type="gramEnd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 xml:space="preserve"> in [clause 4.2.1.2.</w:t>
            </w:r>
            <w:del w:id="34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5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</w:t>
            </w:r>
            <w:proofErr w:type="gramStart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ULChannelAccess  defined</w:t>
            </w:r>
            <w:proofErr w:type="gramEnd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 xml:space="preserve"> in [clause 4.2.1.2.</w:t>
            </w:r>
            <w:del w:id="36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7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</w:t>
            </w:r>
            <w:proofErr w:type="gramStart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ULChannelAccess  defined</w:t>
            </w:r>
            <w:proofErr w:type="gramEnd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 xml:space="preserve"> in [clause 4.2.1.2.</w:t>
            </w:r>
            <w:del w:id="38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9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</w:t>
            </w:r>
            <w:proofErr w:type="gramStart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ULChannelAccess  defined</w:t>
            </w:r>
            <w:proofErr w:type="gramEnd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 xml:space="preserve"> in [clause 4.2.1.2.</w:t>
            </w:r>
            <w:del w:id="40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1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</w:t>
            </w:r>
            <w:proofErr w:type="gramStart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ULChannelAccess  defined</w:t>
            </w:r>
            <w:proofErr w:type="gramEnd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 xml:space="preserve"> in [clause 4.2.1.2.</w:t>
            </w:r>
            <w:del w:id="42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3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</w:t>
            </w:r>
            <w:proofErr w:type="gramStart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ULChannelAccess  defined</w:t>
            </w:r>
            <w:proofErr w:type="gramEnd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 xml:space="preserve"> in [clause 4.2.1.2.</w:t>
            </w:r>
            <w:del w:id="44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5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</w:t>
            </w:r>
            <w:proofErr w:type="gramStart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ULChannelAccess  defined</w:t>
            </w:r>
            <w:proofErr w:type="gramEnd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 xml:space="preserve"> in [clause 4.2.1.2.</w:t>
            </w:r>
            <w:del w:id="46" w:author="Huawei " w:date="2021-11-01T16:39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7" w:author="Huawei " w:date="2021-11-01T16:39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</w:tbl>
    <w:p w:rsidR="001D6298" w:rsidRPr="0020309C" w:rsidRDefault="001D6298" w:rsidP="001D6298">
      <w:pPr>
        <w:rPr>
          <w:lang w:eastAsia="zh-CN"/>
        </w:rPr>
      </w:pPr>
    </w:p>
    <w:p w:rsidR="001D6298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Pr="008F608F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1D6298" w:rsidRPr="007137D4" w:rsidRDefault="001D6298" w:rsidP="001D629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48" w:name="_Toc19798779"/>
      <w:bookmarkStart w:id="49" w:name="_Toc26467250"/>
      <w:bookmarkStart w:id="50" w:name="_Toc29326612"/>
      <w:bookmarkStart w:id="51" w:name="_Toc29327762"/>
      <w:bookmarkStart w:id="52" w:name="_Toc36045952"/>
      <w:bookmarkStart w:id="53" w:name="_Toc36046212"/>
      <w:bookmarkStart w:id="54" w:name="_Toc36046358"/>
      <w:bookmarkStart w:id="55" w:name="_Toc45209275"/>
      <w:bookmarkStart w:id="56" w:name="_Toc51852449"/>
      <w:bookmarkStart w:id="57" w:name="_Toc83205916"/>
      <w:r w:rsidRPr="007137D4">
        <w:rPr>
          <w:rFonts w:ascii="Arial" w:hAnsi="Arial" w:hint="eastAsia"/>
          <w:sz w:val="22"/>
          <w:lang w:eastAsia="zh-CN"/>
        </w:rPr>
        <w:lastRenderedPageBreak/>
        <w:t>7.3.1.2.2</w:t>
      </w:r>
      <w:r w:rsidRPr="007137D4">
        <w:rPr>
          <w:rFonts w:ascii="Arial" w:hAnsi="Arial" w:hint="eastAsia"/>
          <w:sz w:val="22"/>
          <w:lang w:eastAsia="zh-CN"/>
        </w:rPr>
        <w:tab/>
        <w:t>Format 1_1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1D6298" w:rsidRPr="008F608F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:rsidR="001D6298" w:rsidRPr="005F2C96" w:rsidRDefault="001D6298" w:rsidP="001D62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zh-CN"/>
        </w:rPr>
      </w:pPr>
      <w:bookmarkStart w:id="58" w:name="OLE_LINK29"/>
      <w:bookmarkStart w:id="59" w:name="OLE_LINK30"/>
      <w:bookmarkStart w:id="60" w:name="OLE_LINK17"/>
      <w:bookmarkStart w:id="61" w:name="OLE_LINK18"/>
      <w:r w:rsidRPr="005F2C96">
        <w:rPr>
          <w:rFonts w:ascii="Arial" w:hAnsi="Arial"/>
          <w:b/>
        </w:rPr>
        <w:t xml:space="preserve">Table </w:t>
      </w:r>
      <w:r w:rsidRPr="005F2C96">
        <w:rPr>
          <w:rFonts w:ascii="Arial" w:hAnsi="Arial" w:hint="eastAsia"/>
          <w:b/>
          <w:lang w:eastAsia="zh-CN"/>
        </w:rPr>
        <w:t>7.3.1.2.2</w:t>
      </w:r>
      <w:r w:rsidRPr="005F2C96">
        <w:rPr>
          <w:rFonts w:ascii="Arial" w:hAnsi="Arial"/>
          <w:b/>
        </w:rPr>
        <w:t>-</w:t>
      </w:r>
      <w:r w:rsidRPr="005F2C96">
        <w:rPr>
          <w:rFonts w:ascii="Arial" w:hAnsi="Arial"/>
          <w:b/>
          <w:lang w:eastAsia="zh-CN"/>
        </w:rPr>
        <w:t>6</w:t>
      </w:r>
      <w:bookmarkEnd w:id="58"/>
      <w:bookmarkEnd w:id="59"/>
      <w:bookmarkEnd w:id="60"/>
      <w:bookmarkEnd w:id="61"/>
      <w:r w:rsidRPr="005F2C96">
        <w:rPr>
          <w:rFonts w:ascii="Arial" w:hAnsi="Arial" w:hint="eastAsia"/>
          <w:b/>
          <w:lang w:eastAsia="zh-CN"/>
        </w:rPr>
        <w:t>:</w:t>
      </w:r>
      <w:r w:rsidRPr="005F2C96">
        <w:rPr>
          <w:rFonts w:ascii="Arial" w:hAnsi="Arial"/>
          <w:b/>
          <w:lang w:eastAsia="zh-CN"/>
        </w:rPr>
        <w:t xml:space="preserve"> Allowed</w:t>
      </w:r>
      <w:r w:rsidRPr="005F2C96">
        <w:rPr>
          <w:rFonts w:ascii="Arial" w:hAnsi="Arial" w:hint="eastAsia"/>
          <w:b/>
          <w:lang w:eastAsia="zh-CN"/>
        </w:rPr>
        <w:t xml:space="preserve"> </w:t>
      </w:r>
      <w:r w:rsidRPr="005F2C96">
        <w:rPr>
          <w:rFonts w:ascii="Arial" w:hAnsi="Arial"/>
          <w:b/>
          <w:lang w:eastAsia="zh-CN"/>
        </w:rPr>
        <w:t xml:space="preserve">entries for DCI format 1_1, configured by higher layer parameter </w:t>
      </w:r>
      <w:r w:rsidRPr="005F2C96">
        <w:rPr>
          <w:rFonts w:ascii="Arial" w:eastAsia="Times New Roman" w:hAnsi="Arial"/>
          <w:b/>
          <w:i/>
          <w:iCs/>
        </w:rPr>
        <w:t>ul-AccessConfigListDCI-1-1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812"/>
        <w:gridCol w:w="2982"/>
      </w:tblGrid>
      <w:tr w:rsidR="001D6298" w:rsidRPr="005F2C96" w:rsidTr="001E7EB2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5F2C96">
              <w:rPr>
                <w:rFonts w:ascii="Arial" w:hAnsi="Arial"/>
                <w:b/>
                <w:bCs/>
                <w:sz w:val="18"/>
                <w:lang w:eastAsia="zh-CN"/>
              </w:rPr>
              <w:t>Entry index</w:t>
            </w:r>
          </w:p>
        </w:tc>
        <w:tc>
          <w:tcPr>
            <w:tcW w:w="581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5F2C96">
              <w:rPr>
                <w:rFonts w:ascii="Arial" w:hAnsi="Arial"/>
                <w:b/>
                <w:bCs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298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5F2C96">
              <w:rPr>
                <w:rFonts w:ascii="Arial" w:hAnsi="Arial"/>
                <w:b/>
                <w:bCs/>
                <w:sz w:val="18"/>
                <w:lang w:eastAsia="zh-CN"/>
              </w:rPr>
              <w:t>The CP extension Text  index defined in Clause 5.3.1 of [4, TS 38.211]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 w:cs="Arial"/>
                <w:sz w:val="18"/>
              </w:rPr>
              <w:t>0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Type2C-ULChannelAccess  defined in [clause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Type2B-</w:t>
            </w:r>
            <w:proofErr w:type="gramStart"/>
            <w:r w:rsidRPr="005F2C96">
              <w:rPr>
                <w:rFonts w:ascii="Arial" w:hAnsi="Arial"/>
                <w:sz w:val="18"/>
                <w:lang w:eastAsia="en-GB"/>
              </w:rPr>
              <w:t>ULChannelAccess  defined</w:t>
            </w:r>
            <w:proofErr w:type="gramEnd"/>
            <w:r w:rsidRPr="005F2C96">
              <w:rPr>
                <w:rFonts w:ascii="Arial" w:hAnsi="Arial"/>
                <w:sz w:val="18"/>
                <w:lang w:eastAsia="en-GB"/>
              </w:rPr>
              <w:t xml:space="preserve"> in [clause 4.2.1.2.</w:t>
            </w:r>
            <w:del w:id="62" w:author="Huawei " w:date="2021-11-01T16:37:00Z">
              <w:r w:rsidRPr="005F2C96" w:rsidDel="001D6298">
                <w:rPr>
                  <w:rFonts w:ascii="Arial" w:hAnsi="Arial"/>
                  <w:sz w:val="18"/>
                  <w:lang w:eastAsia="en-GB"/>
                </w:rPr>
                <w:delText xml:space="preserve">3 </w:delText>
              </w:r>
            </w:del>
            <w:ins w:id="63" w:author="Huawei " w:date="2021-11-01T16:37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  <w:r w:rsidRPr="005F2C96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5F2C96">
              <w:rPr>
                <w:rFonts w:ascii="Arial" w:hAnsi="Arial"/>
                <w:sz w:val="18"/>
                <w:lang w:eastAsia="en-GB"/>
              </w:rPr>
              <w:t>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 w:cs="Arial"/>
                <w:sz w:val="18"/>
              </w:rPr>
              <w:t>0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Type2B-</w:t>
            </w:r>
            <w:proofErr w:type="gramStart"/>
            <w:r w:rsidRPr="005F2C96">
              <w:rPr>
                <w:rFonts w:ascii="Arial" w:hAnsi="Arial"/>
                <w:sz w:val="18"/>
                <w:lang w:eastAsia="en-GB"/>
              </w:rPr>
              <w:t>ULChannelAccess  defined</w:t>
            </w:r>
            <w:proofErr w:type="gramEnd"/>
            <w:r w:rsidRPr="005F2C96">
              <w:rPr>
                <w:rFonts w:ascii="Arial" w:hAnsi="Arial"/>
                <w:sz w:val="18"/>
                <w:lang w:eastAsia="en-GB"/>
              </w:rPr>
              <w:t xml:space="preserve"> in [clause 4.2.1.2.</w:t>
            </w:r>
            <w:del w:id="64" w:author="Huawei " w:date="2021-11-01T16:37:00Z">
              <w:r w:rsidRPr="005F2C96" w:rsidDel="001D6298">
                <w:rPr>
                  <w:rFonts w:ascii="Arial" w:hAnsi="Arial"/>
                  <w:sz w:val="18"/>
                  <w:lang w:eastAsia="en-GB"/>
                </w:rPr>
                <w:delText xml:space="preserve">3 </w:delText>
              </w:r>
            </w:del>
            <w:ins w:id="65" w:author="Huawei " w:date="2021-11-01T16:37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  <w:r w:rsidRPr="005F2C96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5F2C96">
              <w:rPr>
                <w:rFonts w:ascii="Arial" w:hAnsi="Arial"/>
                <w:sz w:val="18"/>
                <w:lang w:eastAsia="en-GB"/>
              </w:rPr>
              <w:t>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0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1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0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1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</w:tbl>
    <w:p w:rsidR="00283158" w:rsidRPr="00283158" w:rsidRDefault="00283158" w:rsidP="00283158">
      <w:pPr>
        <w:spacing w:after="0"/>
        <w:rPr>
          <w:b/>
          <w:color w:val="FF0000"/>
          <w:sz w:val="28"/>
          <w:szCs w:val="28"/>
          <w:lang w:eastAsia="zh-CN"/>
        </w:rPr>
      </w:pPr>
    </w:p>
    <w:sectPr w:rsidR="00283158" w:rsidRPr="002831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9F7" w:rsidRDefault="00C379F7">
      <w:r>
        <w:separator/>
      </w:r>
    </w:p>
  </w:endnote>
  <w:endnote w:type="continuationSeparator" w:id="0">
    <w:p w:rsidR="00C379F7" w:rsidRDefault="00C37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9F7" w:rsidRDefault="00C379F7">
      <w:r>
        <w:separator/>
      </w:r>
    </w:p>
  </w:footnote>
  <w:footnote w:type="continuationSeparator" w:id="0">
    <w:p w:rsidR="00C379F7" w:rsidRDefault="00C37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C11" w:rsidRDefault="00CD5C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C11" w:rsidRDefault="00CD5C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C11" w:rsidRDefault="00CD5C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C11" w:rsidRDefault="00CD5C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E145CD"/>
    <w:multiLevelType w:val="hybridMultilevel"/>
    <w:tmpl w:val="756AE07C"/>
    <w:lvl w:ilvl="0" w:tplc="FB0A5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970136"/>
    <w:multiLevelType w:val="hybridMultilevel"/>
    <w:tmpl w:val="BC8E39AC"/>
    <w:lvl w:ilvl="0" w:tplc="203AC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D934F2"/>
    <w:multiLevelType w:val="hybridMultilevel"/>
    <w:tmpl w:val="D1D09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50B30"/>
    <w:multiLevelType w:val="multilevel"/>
    <w:tmpl w:val="2CE50B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9356489"/>
    <w:multiLevelType w:val="multilevel"/>
    <w:tmpl w:val="393564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F937851"/>
    <w:multiLevelType w:val="hybridMultilevel"/>
    <w:tmpl w:val="94002816"/>
    <w:lvl w:ilvl="0" w:tplc="10C80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12"/>
  </w:num>
  <w:num w:numId="9">
    <w:abstractNumId w:val="3"/>
  </w:num>
  <w:num w:numId="10">
    <w:abstractNumId w:val="4"/>
  </w:num>
  <w:num w:numId="11">
    <w:abstractNumId w:val="7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">
    <w15:presenceInfo w15:providerId="None" w15:userId="Huawei 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3"/>
    <w:rsid w:val="00014A69"/>
    <w:rsid w:val="00015951"/>
    <w:rsid w:val="00017D7D"/>
    <w:rsid w:val="00021AFB"/>
    <w:rsid w:val="00022E4A"/>
    <w:rsid w:val="000273AE"/>
    <w:rsid w:val="000359BC"/>
    <w:rsid w:val="0004230E"/>
    <w:rsid w:val="00056D4C"/>
    <w:rsid w:val="00071396"/>
    <w:rsid w:val="000738AD"/>
    <w:rsid w:val="000745D8"/>
    <w:rsid w:val="000766D9"/>
    <w:rsid w:val="000773AE"/>
    <w:rsid w:val="000827AC"/>
    <w:rsid w:val="00084B87"/>
    <w:rsid w:val="0009609F"/>
    <w:rsid w:val="000A6394"/>
    <w:rsid w:val="000B06BE"/>
    <w:rsid w:val="000B7FED"/>
    <w:rsid w:val="000C038A"/>
    <w:rsid w:val="000C6598"/>
    <w:rsid w:val="000E44A9"/>
    <w:rsid w:val="000E789A"/>
    <w:rsid w:val="001009B6"/>
    <w:rsid w:val="00100F17"/>
    <w:rsid w:val="00106762"/>
    <w:rsid w:val="00127AD3"/>
    <w:rsid w:val="0013049A"/>
    <w:rsid w:val="00130652"/>
    <w:rsid w:val="00141C48"/>
    <w:rsid w:val="00145D43"/>
    <w:rsid w:val="001500C5"/>
    <w:rsid w:val="00154710"/>
    <w:rsid w:val="00156B15"/>
    <w:rsid w:val="00162255"/>
    <w:rsid w:val="00165F80"/>
    <w:rsid w:val="00167EF6"/>
    <w:rsid w:val="0017397F"/>
    <w:rsid w:val="00175B36"/>
    <w:rsid w:val="00177347"/>
    <w:rsid w:val="0017758F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C680A"/>
    <w:rsid w:val="001C7850"/>
    <w:rsid w:val="001D20AD"/>
    <w:rsid w:val="001D6298"/>
    <w:rsid w:val="001E41F3"/>
    <w:rsid w:val="001E6626"/>
    <w:rsid w:val="001F40B1"/>
    <w:rsid w:val="00207CE6"/>
    <w:rsid w:val="00211390"/>
    <w:rsid w:val="00212C1A"/>
    <w:rsid w:val="00222505"/>
    <w:rsid w:val="00231BB0"/>
    <w:rsid w:val="00232B54"/>
    <w:rsid w:val="00233B2E"/>
    <w:rsid w:val="00246049"/>
    <w:rsid w:val="0025359B"/>
    <w:rsid w:val="0026004D"/>
    <w:rsid w:val="00261EE5"/>
    <w:rsid w:val="002640DD"/>
    <w:rsid w:val="00267FAD"/>
    <w:rsid w:val="002720B5"/>
    <w:rsid w:val="00275D12"/>
    <w:rsid w:val="00281021"/>
    <w:rsid w:val="00281202"/>
    <w:rsid w:val="00283158"/>
    <w:rsid w:val="00284FEB"/>
    <w:rsid w:val="0028502E"/>
    <w:rsid w:val="002860C4"/>
    <w:rsid w:val="00286757"/>
    <w:rsid w:val="00287ED7"/>
    <w:rsid w:val="002A461C"/>
    <w:rsid w:val="002B08EE"/>
    <w:rsid w:val="002B5741"/>
    <w:rsid w:val="002C1F05"/>
    <w:rsid w:val="002C4865"/>
    <w:rsid w:val="002C7A27"/>
    <w:rsid w:val="002D1673"/>
    <w:rsid w:val="002E74BB"/>
    <w:rsid w:val="002E7FD5"/>
    <w:rsid w:val="002F1B8A"/>
    <w:rsid w:val="002F6606"/>
    <w:rsid w:val="003016AC"/>
    <w:rsid w:val="003029AB"/>
    <w:rsid w:val="00305409"/>
    <w:rsid w:val="00323013"/>
    <w:rsid w:val="003270D7"/>
    <w:rsid w:val="00330118"/>
    <w:rsid w:val="00336471"/>
    <w:rsid w:val="003368D8"/>
    <w:rsid w:val="00336BD2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72CC"/>
    <w:rsid w:val="003F1087"/>
    <w:rsid w:val="003F483E"/>
    <w:rsid w:val="003F4E25"/>
    <w:rsid w:val="004003E2"/>
    <w:rsid w:val="0040306D"/>
    <w:rsid w:val="00406D95"/>
    <w:rsid w:val="00410371"/>
    <w:rsid w:val="00411B9B"/>
    <w:rsid w:val="00417A9B"/>
    <w:rsid w:val="0042194E"/>
    <w:rsid w:val="004242F1"/>
    <w:rsid w:val="00445E7E"/>
    <w:rsid w:val="00451D94"/>
    <w:rsid w:val="00452363"/>
    <w:rsid w:val="0045315A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4E1953"/>
    <w:rsid w:val="00500F2A"/>
    <w:rsid w:val="00510090"/>
    <w:rsid w:val="00512064"/>
    <w:rsid w:val="0051580D"/>
    <w:rsid w:val="00521F49"/>
    <w:rsid w:val="00527572"/>
    <w:rsid w:val="00531E82"/>
    <w:rsid w:val="00545EE1"/>
    <w:rsid w:val="00547111"/>
    <w:rsid w:val="00550B11"/>
    <w:rsid w:val="00563096"/>
    <w:rsid w:val="00571973"/>
    <w:rsid w:val="00572295"/>
    <w:rsid w:val="00574323"/>
    <w:rsid w:val="00590758"/>
    <w:rsid w:val="00592D74"/>
    <w:rsid w:val="00595D89"/>
    <w:rsid w:val="005A3A76"/>
    <w:rsid w:val="005D2D0B"/>
    <w:rsid w:val="005E2C44"/>
    <w:rsid w:val="005E7CBC"/>
    <w:rsid w:val="005F5A31"/>
    <w:rsid w:val="005F7123"/>
    <w:rsid w:val="00604F35"/>
    <w:rsid w:val="00606A15"/>
    <w:rsid w:val="00615F5D"/>
    <w:rsid w:val="00621188"/>
    <w:rsid w:val="006257ED"/>
    <w:rsid w:val="00630A3F"/>
    <w:rsid w:val="00637C32"/>
    <w:rsid w:val="00654778"/>
    <w:rsid w:val="00655B2C"/>
    <w:rsid w:val="00662EEF"/>
    <w:rsid w:val="00677BF1"/>
    <w:rsid w:val="00692034"/>
    <w:rsid w:val="006924B0"/>
    <w:rsid w:val="0069272F"/>
    <w:rsid w:val="00692D73"/>
    <w:rsid w:val="00695808"/>
    <w:rsid w:val="00696117"/>
    <w:rsid w:val="006967AE"/>
    <w:rsid w:val="00697D6E"/>
    <w:rsid w:val="006A14DF"/>
    <w:rsid w:val="006A1FB4"/>
    <w:rsid w:val="006A2178"/>
    <w:rsid w:val="006A3287"/>
    <w:rsid w:val="006B46FB"/>
    <w:rsid w:val="006C2193"/>
    <w:rsid w:val="006C266D"/>
    <w:rsid w:val="006D2680"/>
    <w:rsid w:val="006D731F"/>
    <w:rsid w:val="006D7F13"/>
    <w:rsid w:val="006E21FB"/>
    <w:rsid w:val="006F2EEC"/>
    <w:rsid w:val="006F4333"/>
    <w:rsid w:val="00706997"/>
    <w:rsid w:val="00711932"/>
    <w:rsid w:val="00711FEC"/>
    <w:rsid w:val="0072494A"/>
    <w:rsid w:val="00730D0B"/>
    <w:rsid w:val="007320D7"/>
    <w:rsid w:val="00746DFC"/>
    <w:rsid w:val="00764506"/>
    <w:rsid w:val="00766B9A"/>
    <w:rsid w:val="007819BD"/>
    <w:rsid w:val="00792342"/>
    <w:rsid w:val="00793633"/>
    <w:rsid w:val="0079538A"/>
    <w:rsid w:val="007977A8"/>
    <w:rsid w:val="007A0549"/>
    <w:rsid w:val="007A18A6"/>
    <w:rsid w:val="007B03C3"/>
    <w:rsid w:val="007B2071"/>
    <w:rsid w:val="007B512A"/>
    <w:rsid w:val="007C2097"/>
    <w:rsid w:val="007C50E7"/>
    <w:rsid w:val="007D333F"/>
    <w:rsid w:val="007D6A07"/>
    <w:rsid w:val="007E2452"/>
    <w:rsid w:val="007F7259"/>
    <w:rsid w:val="007F7ED2"/>
    <w:rsid w:val="008040A8"/>
    <w:rsid w:val="008149BF"/>
    <w:rsid w:val="00816305"/>
    <w:rsid w:val="008279FA"/>
    <w:rsid w:val="00827DBD"/>
    <w:rsid w:val="00837A4D"/>
    <w:rsid w:val="00853C45"/>
    <w:rsid w:val="00853D9E"/>
    <w:rsid w:val="008578F9"/>
    <w:rsid w:val="00862340"/>
    <w:rsid w:val="008626E7"/>
    <w:rsid w:val="00870D7B"/>
    <w:rsid w:val="00870EE7"/>
    <w:rsid w:val="00871B21"/>
    <w:rsid w:val="008764BB"/>
    <w:rsid w:val="008770A7"/>
    <w:rsid w:val="00881E71"/>
    <w:rsid w:val="008863B9"/>
    <w:rsid w:val="008979FE"/>
    <w:rsid w:val="008A272F"/>
    <w:rsid w:val="008A45A6"/>
    <w:rsid w:val="008B223E"/>
    <w:rsid w:val="008C3FA8"/>
    <w:rsid w:val="008D0891"/>
    <w:rsid w:val="008E2724"/>
    <w:rsid w:val="008E700B"/>
    <w:rsid w:val="008F686C"/>
    <w:rsid w:val="00900290"/>
    <w:rsid w:val="00901FA5"/>
    <w:rsid w:val="00903461"/>
    <w:rsid w:val="009148DE"/>
    <w:rsid w:val="0092461E"/>
    <w:rsid w:val="0093397E"/>
    <w:rsid w:val="00935FC6"/>
    <w:rsid w:val="00936183"/>
    <w:rsid w:val="00940646"/>
    <w:rsid w:val="00941E30"/>
    <w:rsid w:val="00951AEC"/>
    <w:rsid w:val="009525FE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C1A20"/>
    <w:rsid w:val="009C1D57"/>
    <w:rsid w:val="009D4600"/>
    <w:rsid w:val="009E3297"/>
    <w:rsid w:val="009F1C98"/>
    <w:rsid w:val="009F734F"/>
    <w:rsid w:val="00A01721"/>
    <w:rsid w:val="00A06E05"/>
    <w:rsid w:val="00A12D86"/>
    <w:rsid w:val="00A246B6"/>
    <w:rsid w:val="00A26BA8"/>
    <w:rsid w:val="00A367A4"/>
    <w:rsid w:val="00A42427"/>
    <w:rsid w:val="00A47E70"/>
    <w:rsid w:val="00A50CF0"/>
    <w:rsid w:val="00A57E50"/>
    <w:rsid w:val="00A63944"/>
    <w:rsid w:val="00A64AB7"/>
    <w:rsid w:val="00A663DA"/>
    <w:rsid w:val="00A67A57"/>
    <w:rsid w:val="00A7298B"/>
    <w:rsid w:val="00A74F36"/>
    <w:rsid w:val="00A76385"/>
    <w:rsid w:val="00A7671C"/>
    <w:rsid w:val="00A81685"/>
    <w:rsid w:val="00A81D05"/>
    <w:rsid w:val="00AA2CBC"/>
    <w:rsid w:val="00AB1BBA"/>
    <w:rsid w:val="00AB6329"/>
    <w:rsid w:val="00AC5820"/>
    <w:rsid w:val="00AD1CD8"/>
    <w:rsid w:val="00AD2832"/>
    <w:rsid w:val="00AD435B"/>
    <w:rsid w:val="00AD6EFC"/>
    <w:rsid w:val="00AD7452"/>
    <w:rsid w:val="00AF33BB"/>
    <w:rsid w:val="00AF6E0C"/>
    <w:rsid w:val="00AF7335"/>
    <w:rsid w:val="00B02522"/>
    <w:rsid w:val="00B067B9"/>
    <w:rsid w:val="00B1138C"/>
    <w:rsid w:val="00B217F8"/>
    <w:rsid w:val="00B24C6A"/>
    <w:rsid w:val="00B258BB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2D92"/>
    <w:rsid w:val="00BB5DFC"/>
    <w:rsid w:val="00BB7D86"/>
    <w:rsid w:val="00BC0E9C"/>
    <w:rsid w:val="00BD279D"/>
    <w:rsid w:val="00BD6BB8"/>
    <w:rsid w:val="00BD6C13"/>
    <w:rsid w:val="00C0249E"/>
    <w:rsid w:val="00C0474E"/>
    <w:rsid w:val="00C158E6"/>
    <w:rsid w:val="00C17278"/>
    <w:rsid w:val="00C3559C"/>
    <w:rsid w:val="00C379F7"/>
    <w:rsid w:val="00C474CF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D5C11"/>
    <w:rsid w:val="00CE25F2"/>
    <w:rsid w:val="00D03F9A"/>
    <w:rsid w:val="00D06D51"/>
    <w:rsid w:val="00D14A00"/>
    <w:rsid w:val="00D24991"/>
    <w:rsid w:val="00D34D85"/>
    <w:rsid w:val="00D37743"/>
    <w:rsid w:val="00D46436"/>
    <w:rsid w:val="00D50255"/>
    <w:rsid w:val="00D57963"/>
    <w:rsid w:val="00D637F0"/>
    <w:rsid w:val="00D66520"/>
    <w:rsid w:val="00D67377"/>
    <w:rsid w:val="00D70A41"/>
    <w:rsid w:val="00D75C24"/>
    <w:rsid w:val="00DC305C"/>
    <w:rsid w:val="00DE34CF"/>
    <w:rsid w:val="00DE6204"/>
    <w:rsid w:val="00DE6364"/>
    <w:rsid w:val="00DF314E"/>
    <w:rsid w:val="00E00994"/>
    <w:rsid w:val="00E042E3"/>
    <w:rsid w:val="00E11220"/>
    <w:rsid w:val="00E13F3D"/>
    <w:rsid w:val="00E13FF5"/>
    <w:rsid w:val="00E14369"/>
    <w:rsid w:val="00E20EFF"/>
    <w:rsid w:val="00E22225"/>
    <w:rsid w:val="00E31081"/>
    <w:rsid w:val="00E332E4"/>
    <w:rsid w:val="00E34898"/>
    <w:rsid w:val="00E60E08"/>
    <w:rsid w:val="00E63870"/>
    <w:rsid w:val="00E67AEF"/>
    <w:rsid w:val="00E7218D"/>
    <w:rsid w:val="00E845EB"/>
    <w:rsid w:val="00EA43D9"/>
    <w:rsid w:val="00EA79D8"/>
    <w:rsid w:val="00EB09B7"/>
    <w:rsid w:val="00EB2C70"/>
    <w:rsid w:val="00EC0A8C"/>
    <w:rsid w:val="00EC2997"/>
    <w:rsid w:val="00EC2A98"/>
    <w:rsid w:val="00ED2CBB"/>
    <w:rsid w:val="00ED3577"/>
    <w:rsid w:val="00ED5F66"/>
    <w:rsid w:val="00EE544A"/>
    <w:rsid w:val="00EE7D7C"/>
    <w:rsid w:val="00EF2121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6D10"/>
    <w:rsid w:val="00F55B7E"/>
    <w:rsid w:val="00F56EBA"/>
    <w:rsid w:val="00F97558"/>
    <w:rsid w:val="00FA152C"/>
    <w:rsid w:val="00FA2D64"/>
    <w:rsid w:val="00FB6386"/>
    <w:rsid w:val="00FC4093"/>
    <w:rsid w:val="00FE595A"/>
    <w:rsid w:val="00FF2E7B"/>
    <w:rsid w:val="00FF4D3E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40156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CD5C11"/>
    <w:rPr>
      <w:lang w:val="en-GB"/>
    </w:rPr>
  </w:style>
  <w:style w:type="character" w:customStyle="1" w:styleId="CommentTextChar">
    <w:name w:val="Comment Text Char"/>
    <w:link w:val="CommentText"/>
    <w:qFormat/>
    <w:rsid w:val="001D6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28946-A4CB-4DAB-920E-267A59837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1152</Words>
  <Characters>6568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fanweiwei (C)</dc:creator>
  <cp:keywords/>
  <cp:lastModifiedBy>Huawei</cp:lastModifiedBy>
  <cp:revision>13</cp:revision>
  <cp:lastPrinted>1900-01-01T04:00:00Z</cp:lastPrinted>
  <dcterms:created xsi:type="dcterms:W3CDTF">2021-11-01T06:32:00Z</dcterms:created>
  <dcterms:modified xsi:type="dcterms:W3CDTF">2021-11-05T17:33:00Z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(3)xJyznxC281kJWVYnAYFh8MRZJV1iASIkRYyrukpdfW3S5Ytw7ALplNAWeXvUPnSJlaPrt9pO
qKFxEpy5SeSjsmD56W+49e7RaiT0Y6bEQmcAMV+j9Xp9IjXuZDN384BV4T7ylfjWE+um0wMP
gbDrOWRmIuBLmpmgfBckLDSe3h+sbOOUnz47TUrEZNZIqEAnZ3gNtoM4GDr8fUpjkUvrcoaR
jLJlnog2/+3+CfwXi0</vt:lpwstr>
  </property>
  <property fmtid="{D5CDD505-2E9C-101B-9397-08002B2CF9AE}" pid="22" name="_2015_ms_pID_7253431">
    <vt:lpwstr>3VrTe6vihEhGSPfL0PLUNrpSC5TBogx/40BU9FZJv392D8c8oG35Yu
y0P1hiMnozpg75DrIC4yxRStfIpgHH0YuEng77UcBKZ2yEdXnmzOB6+FwUqdwO23nCnZfyrv
+WXYTVg0oue98DLrWvLDsA0+VhKuIzMqXLzqNWIzsHBhxOpdh/mEqgIJ+ykNMBoIW0MovFmv
V3wuE/DwEnsaF6KhYWHBPLOFzmCS/7xLWCDr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1636104728</vt:lpwstr>
  </property>
</Properties>
</file>