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7CE819" w:rsidR="001E41F3" w:rsidRDefault="001E41F3">
      <w:pPr>
        <w:pStyle w:val="CRCoverPage"/>
        <w:tabs>
          <w:tab w:val="right" w:pos="9639"/>
        </w:tabs>
        <w:spacing w:after="0"/>
        <w:rPr>
          <w:b/>
          <w:i/>
          <w:noProof/>
          <w:sz w:val="28"/>
        </w:rPr>
      </w:pPr>
      <w:r>
        <w:rPr>
          <w:b/>
          <w:noProof/>
          <w:sz w:val="24"/>
        </w:rPr>
        <w:t>3GPP TSG-</w:t>
      </w:r>
      <w:r w:rsidR="006B5EF1">
        <w:rPr>
          <w:b/>
          <w:noProof/>
          <w:sz w:val="24"/>
        </w:rPr>
        <w:fldChar w:fldCharType="begin"/>
      </w:r>
      <w:r w:rsidR="006B5EF1">
        <w:rPr>
          <w:b/>
          <w:noProof/>
          <w:sz w:val="24"/>
        </w:rPr>
        <w:instrText xml:space="preserve"> DOCPROPERTY  TSG/WGRef  \* MERGEFORMAT </w:instrText>
      </w:r>
      <w:r w:rsidR="006B5EF1">
        <w:rPr>
          <w:b/>
          <w:noProof/>
          <w:sz w:val="24"/>
        </w:rPr>
        <w:fldChar w:fldCharType="separate"/>
      </w:r>
      <w:r w:rsidR="009456B8">
        <w:rPr>
          <w:b/>
          <w:noProof/>
          <w:sz w:val="24"/>
        </w:rPr>
        <w:t>RAN WG 1</w:t>
      </w:r>
      <w:r w:rsidR="006B5EF1">
        <w:rPr>
          <w:b/>
          <w:noProof/>
          <w:sz w:val="24"/>
        </w:rPr>
        <w:fldChar w:fldCharType="end"/>
      </w:r>
      <w:r w:rsidR="00C66BA2">
        <w:rPr>
          <w:b/>
          <w:noProof/>
          <w:sz w:val="24"/>
        </w:rPr>
        <w:t xml:space="preserve"> </w:t>
      </w:r>
      <w:r>
        <w:rPr>
          <w:b/>
          <w:noProof/>
          <w:sz w:val="24"/>
        </w:rPr>
        <w:t>Meeting #</w:t>
      </w:r>
      <w:r w:rsidR="006B5EF1">
        <w:rPr>
          <w:b/>
          <w:noProof/>
          <w:sz w:val="24"/>
        </w:rPr>
        <w:fldChar w:fldCharType="begin"/>
      </w:r>
      <w:r w:rsidR="006B5EF1">
        <w:rPr>
          <w:b/>
          <w:noProof/>
          <w:sz w:val="24"/>
        </w:rPr>
        <w:instrText xml:space="preserve"> DOCPROPERTY  MtgSeq  \* MERGEFORMAT </w:instrText>
      </w:r>
      <w:r w:rsidR="006B5EF1">
        <w:rPr>
          <w:b/>
          <w:noProof/>
          <w:sz w:val="24"/>
        </w:rPr>
        <w:fldChar w:fldCharType="separate"/>
      </w:r>
      <w:r w:rsidR="00EB09B7" w:rsidRPr="00EB09B7">
        <w:rPr>
          <w:b/>
          <w:noProof/>
          <w:sz w:val="24"/>
        </w:rPr>
        <w:t xml:space="preserve"> </w:t>
      </w:r>
      <w:r w:rsidR="009456B8">
        <w:rPr>
          <w:b/>
          <w:noProof/>
          <w:sz w:val="24"/>
        </w:rPr>
        <w:t>107-e</w:t>
      </w:r>
      <w:r w:rsidR="006B5EF1">
        <w:rPr>
          <w:b/>
          <w:noProof/>
          <w:sz w:val="24"/>
        </w:rPr>
        <w:fldChar w:fldCharType="end"/>
      </w:r>
      <w:r>
        <w:rPr>
          <w:b/>
          <w:i/>
          <w:noProof/>
          <w:sz w:val="28"/>
        </w:rPr>
        <w:tab/>
      </w:r>
      <w:r w:rsidR="006B5EF1">
        <w:rPr>
          <w:b/>
          <w:i/>
          <w:noProof/>
          <w:sz w:val="28"/>
        </w:rPr>
        <w:fldChar w:fldCharType="begin"/>
      </w:r>
      <w:r w:rsidR="006B5EF1">
        <w:rPr>
          <w:b/>
          <w:i/>
          <w:noProof/>
          <w:sz w:val="28"/>
        </w:rPr>
        <w:instrText xml:space="preserve"> DOCPROPERTY  Tdoc#  \* MERGEFORMAT </w:instrText>
      </w:r>
      <w:r w:rsidR="006B5EF1">
        <w:rPr>
          <w:b/>
          <w:i/>
          <w:noProof/>
          <w:sz w:val="28"/>
        </w:rPr>
        <w:fldChar w:fldCharType="separate"/>
      </w:r>
      <w:r w:rsidR="00967734" w:rsidRPr="00967734">
        <w:rPr>
          <w:b/>
          <w:i/>
          <w:noProof/>
          <w:sz w:val="28"/>
        </w:rPr>
        <w:t>R1-2110799</w:t>
      </w:r>
      <w:r w:rsidR="006B5EF1">
        <w:rPr>
          <w:b/>
          <w:i/>
          <w:noProof/>
          <w:sz w:val="28"/>
        </w:rPr>
        <w:fldChar w:fldCharType="end"/>
      </w:r>
    </w:p>
    <w:p w14:paraId="7CB45193" w14:textId="0D8C3924" w:rsidR="001E41F3" w:rsidRDefault="006B5EF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456B8">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456B8">
        <w:rPr>
          <w:b/>
          <w:noProof/>
          <w:sz w:val="24"/>
        </w:rPr>
        <w:t xml:space="preserve"> November 11</w:t>
      </w:r>
      <w:r w:rsidR="009456B8" w:rsidRPr="009456B8">
        <w:rPr>
          <w:b/>
          <w:noProof/>
          <w:sz w:val="24"/>
          <w:vertAlign w:val="superscript"/>
        </w:rPr>
        <w:t>th</w:t>
      </w:r>
      <w:r w:rsidR="009456B8">
        <w:rPr>
          <w:b/>
          <w:noProof/>
          <w:sz w:val="24"/>
        </w:rPr>
        <w:t xml:space="preserve"> </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456B8">
        <w:rPr>
          <w:b/>
          <w:noProof/>
          <w:sz w:val="24"/>
        </w:rPr>
        <w:t xml:space="preserve"> November 19</w:t>
      </w:r>
      <w:r w:rsidR="009456B8" w:rsidRPr="009456B8">
        <w:rPr>
          <w:b/>
          <w:noProof/>
          <w:sz w:val="24"/>
          <w:vertAlign w:val="superscript"/>
        </w:rPr>
        <w:t>th</w:t>
      </w:r>
      <w:r w:rsidR="009456B8">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B58C9C1" w:rsidR="001E41F3" w:rsidRDefault="009456B8">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D1B5B" w:rsidR="001E41F3" w:rsidRPr="00410371" w:rsidRDefault="006B5EF1" w:rsidP="009456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56B8">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C1DD7" w:rsidR="001E41F3" w:rsidRPr="00410371" w:rsidRDefault="006B5EF1" w:rsidP="009456B8">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9456B8">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29496" w:rsidR="001E41F3" w:rsidRPr="00410371" w:rsidRDefault="006B5EF1" w:rsidP="009456B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56B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357C3" w:rsidR="001E41F3" w:rsidRPr="00410371" w:rsidRDefault="006B5EF1" w:rsidP="00931F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56B8">
              <w:rPr>
                <w:b/>
                <w:noProof/>
                <w:sz w:val="28"/>
              </w:rPr>
              <w:t>1</w:t>
            </w:r>
            <w:r w:rsidR="00931FEB">
              <w:rPr>
                <w:b/>
                <w:noProof/>
                <w:sz w:val="28"/>
              </w:rPr>
              <w:t>5</w:t>
            </w:r>
            <w:r w:rsidR="009456B8">
              <w:rPr>
                <w:b/>
                <w:noProof/>
                <w:sz w:val="28"/>
              </w:rPr>
              <w:t>.</w:t>
            </w:r>
            <w:r w:rsidR="00931FEB">
              <w:rPr>
                <w:b/>
                <w:noProof/>
                <w:sz w:val="28"/>
              </w:rPr>
              <w:t>14</w:t>
            </w:r>
            <w:r w:rsidR="009456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C42D8D" w:rsidR="00F25D98" w:rsidRDefault="009456B8" w:rsidP="001E41F3">
            <w:pPr>
              <w:pStyle w:val="CRCoverPage"/>
              <w:spacing w:after="0"/>
              <w:jc w:val="center"/>
              <w:rPr>
                <w:b/>
                <w:caps/>
                <w:noProof/>
              </w:rPr>
            </w:pPr>
            <w:r w:rsidRPr="00130954">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189E7" w:rsidR="00F25D98" w:rsidRDefault="009456B8" w:rsidP="001E41F3">
            <w:pPr>
              <w:pStyle w:val="CRCoverPage"/>
              <w:spacing w:after="0"/>
              <w:jc w:val="center"/>
              <w:rPr>
                <w:b/>
                <w:caps/>
                <w:noProof/>
              </w:rPr>
            </w:pPr>
            <w:r w:rsidRPr="00130954">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C9BBA" w:rsidR="001E41F3" w:rsidRDefault="00B73771" w:rsidP="009456B8">
            <w:pPr>
              <w:pStyle w:val="CRCoverPage"/>
              <w:spacing w:after="0"/>
              <w:ind w:left="100"/>
              <w:rPr>
                <w:noProof/>
              </w:rPr>
            </w:pPr>
            <w:fldSimple w:instr=" DOCPROPERTY  CrTitle  \* MERGEFORMAT ">
              <w:r w:rsidR="009456B8" w:rsidRPr="009456B8">
                <w:t>Correction on the determination of the number of part 2 CSI 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3D411" w:rsidR="001E41F3" w:rsidRDefault="006B5EF1" w:rsidP="009456B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456B8">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F54FA" w:rsidR="001E41F3" w:rsidRDefault="006B5EF1" w:rsidP="009456B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456B8">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07D1A" w:rsidR="001E41F3" w:rsidRDefault="006B5EF1" w:rsidP="009456B8">
            <w:pPr>
              <w:pStyle w:val="CRCoverPage"/>
              <w:spacing w:after="0"/>
              <w:ind w:left="100"/>
              <w:rPr>
                <w:noProof/>
              </w:rPr>
            </w:pPr>
            <w:r>
              <w:rPr>
                <w:noProof/>
                <w:lang w:val="en-US"/>
              </w:rPr>
              <w:fldChar w:fldCharType="begin"/>
            </w:r>
            <w:r>
              <w:rPr>
                <w:noProof/>
                <w:lang w:val="en-US"/>
              </w:rPr>
              <w:instrText xml:space="preserve"> DOCPROPERTY  RelatedWis  \* MERGEFORMAT </w:instrText>
            </w:r>
            <w:r>
              <w:rPr>
                <w:noProof/>
                <w:lang w:val="en-US"/>
              </w:rPr>
              <w:fldChar w:fldCharType="separate"/>
            </w:r>
            <w:r w:rsidR="009456B8" w:rsidRPr="00CF3AB1">
              <w:rPr>
                <w:noProof/>
                <w:lang w:val="en-US"/>
              </w:rPr>
              <w:t>NR_newRAT-Core</w:t>
            </w:r>
            <w:r w:rsidR="009456B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7B5A4" w:rsidR="001E41F3" w:rsidRDefault="006B5EF1" w:rsidP="00726E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56B8">
              <w:rPr>
                <w:noProof/>
              </w:rPr>
              <w:t>2021-11-11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A71C1" w:rsidR="001E41F3" w:rsidRDefault="006B5EF1" w:rsidP="009456B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456B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30E66" w:rsidR="001E41F3" w:rsidRDefault="006B5EF1" w:rsidP="00931F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780F57">
              <w:rPr>
                <w:noProof/>
              </w:rPr>
              <w:t>el</w:t>
            </w:r>
            <w:r w:rsidR="009456B8">
              <w:rPr>
                <w:noProof/>
              </w:rPr>
              <w:t>-1</w:t>
            </w:r>
            <w:r>
              <w:rPr>
                <w:noProof/>
              </w:rPr>
              <w:fldChar w:fldCharType="end"/>
            </w:r>
            <w:r w:rsidR="00931FEB">
              <w:rPr>
                <w:noProof/>
              </w:rPr>
              <w:t>5</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E322F" w:rsidR="001E41F3" w:rsidRDefault="00E216E7" w:rsidP="00A40785">
            <w:pPr>
              <w:pStyle w:val="CRCoverPage"/>
              <w:spacing w:after="0"/>
              <w:ind w:left="100"/>
              <w:rPr>
                <w:noProof/>
              </w:rPr>
            </w:pPr>
            <w:r>
              <w:rPr>
                <w:noProof/>
              </w:rPr>
              <w:t>In TS38.213 Clause 9.2.5, when a UE would multiplex CSI reports that include part 2 CSI reports in a PUCCH resource, both the number of PRBs for the PUCCH resources and the</w:t>
            </w:r>
            <w:r w:rsidRPr="00780F57">
              <w:rPr>
                <w:noProof/>
              </w:rPr>
              <w:t xml:space="preserve"> number of Part 2 CSI reports </w:t>
            </w:r>
            <w:r>
              <w:rPr>
                <w:noProof/>
              </w:rPr>
              <w:t xml:space="preserve">are determined </w:t>
            </w:r>
            <w:r w:rsidRPr="00780F57">
              <w:rPr>
                <w:noProof/>
              </w:rPr>
              <w:t>assuming that each of the CSI reports indicates rank 1</w:t>
            </w:r>
            <w:r>
              <w:rPr>
                <w:noProof/>
              </w:rPr>
              <w:t xml:space="preserve">. In Clause 9.2.5.2, it also specifies that a number of  Part 2 CSI reports needs to be dropped if the code rate of PUCCH with all Part 2 CSI reports is larger than the one </w:t>
            </w:r>
            <w:r w:rsidRPr="00457805">
              <w:rPr>
                <w:noProof/>
              </w:rPr>
              <w:t xml:space="preserve">given by </w:t>
            </w:r>
            <w:r w:rsidRPr="00457805">
              <w:rPr>
                <w:i/>
                <w:noProof/>
              </w:rPr>
              <w:t>maxCodeRate</w:t>
            </w:r>
            <w:r>
              <w:rPr>
                <w:noProof/>
              </w:rPr>
              <w:t>. Regarding this, if the actual payload size of Part 2 CSI reports is larger than the size calcualted assuming rank 1, some Part 2 reports are possibly dropped to satisfy the maximum code rate of the PUCCH, and the real number of Part 2 CSI reports is different from the number determined assuming rank 1. Therefore, UE does not know which number of Part 2 CSI reports should be reported, the real number following max code rate or determined number assuming rank 1 which possibly results in the actual code rate of the PUCCH larger than the max.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6C102" w:rsidR="001E41F3" w:rsidRPr="00D457D4" w:rsidRDefault="00E216E7" w:rsidP="00A40785">
            <w:pPr>
              <w:pStyle w:val="CRCoverPage"/>
              <w:spacing w:after="0"/>
              <w:ind w:left="100"/>
              <w:rPr>
                <w:noProof/>
                <w:lang w:val="en-US" w:eastAsia="zh-CN"/>
              </w:rPr>
            </w:pPr>
            <w:r>
              <w:rPr>
                <w:noProof/>
              </w:rPr>
              <w:t xml:space="preserve">Delete the related discription that </w:t>
            </w:r>
            <w:r w:rsidRPr="00C06DD1">
              <w:rPr>
                <w:noProof/>
              </w:rPr>
              <w:t>a number of Part 2 CSI reports</w:t>
            </w:r>
            <w:r>
              <w:rPr>
                <w:noProof/>
              </w:rPr>
              <w:t xml:space="preserve"> is determined assuming rank 1 in </w:t>
            </w:r>
            <w:r w:rsidRPr="00D457D4">
              <w:rPr>
                <w:noProof/>
              </w:rPr>
              <w:t>Clause 9.2.5</w:t>
            </w:r>
            <w:r>
              <w:rPr>
                <w:noProof/>
              </w:rPr>
              <w:t xml:space="preserve"> of </w:t>
            </w:r>
            <w:r w:rsidRPr="00D457D4">
              <w:rPr>
                <w:noProof/>
              </w:rPr>
              <w:t>TS38.213</w:t>
            </w:r>
            <w:r w:rsidRPr="00D74DDE">
              <w:rPr>
                <w:rFonts w:eastAsia="宋体"/>
                <w:noProof/>
              </w:rPr>
              <w:t xml:space="preserve"> and</w:t>
            </w:r>
            <w:r>
              <w:rPr>
                <w:noProof/>
              </w:rPr>
              <w:t xml:space="preserve"> clarify the number of reported Part 2 CSI reports is the real number determined based on the max code rate of PUCCH.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CACC4" w:rsidR="001E41F3" w:rsidRDefault="00D457D4" w:rsidP="00A40785">
            <w:pPr>
              <w:pStyle w:val="CRCoverPage"/>
              <w:spacing w:after="0"/>
              <w:ind w:left="100"/>
              <w:rPr>
                <w:noProof/>
              </w:rPr>
            </w:pPr>
            <w:r>
              <w:rPr>
                <w:noProof/>
              </w:rPr>
              <w:t xml:space="preserve">If the CR is not approved, a UE will not know the dedicated number of Part 2 CSI </w:t>
            </w:r>
            <w:r w:rsidR="00A40785">
              <w:rPr>
                <w:noProof/>
              </w:rPr>
              <w:t xml:space="preserve">reports </w:t>
            </w:r>
            <w:r>
              <w:rPr>
                <w:noProof/>
              </w:rPr>
              <w:t>reported to gNB and g</w:t>
            </w:r>
            <w:r w:rsidR="0012198F">
              <w:rPr>
                <w:noProof/>
              </w:rPr>
              <w:t>NB will not be clear how many Part 2 CSI reports are carri</w:t>
            </w:r>
            <w:r w:rsidR="00A40785">
              <w:rPr>
                <w:noProof/>
              </w:rPr>
              <w:t>ed i</w:t>
            </w:r>
            <w:r w:rsidR="0012198F">
              <w:rPr>
                <w:noProof/>
              </w:rPr>
              <w:t xml:space="preserve">n </w:t>
            </w:r>
            <w:r w:rsidR="00A40785">
              <w:rPr>
                <w:noProof/>
              </w:rPr>
              <w:t>a</w:t>
            </w:r>
            <w:r w:rsidR="0012198F">
              <w:rPr>
                <w:noProof/>
              </w:rPr>
              <w:t xml:space="preserve"> PUCCH.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4119B" w:rsidR="001E41F3" w:rsidRDefault="00121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44DE2" w:rsidR="001E41F3" w:rsidRDefault="001219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CCA7E" w:rsidR="001E41F3" w:rsidRDefault="001219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FB27B" w14:textId="77777777" w:rsidR="0012198F" w:rsidRDefault="0012198F" w:rsidP="0012198F">
            <w:pPr>
              <w:pStyle w:val="CRCoverPage"/>
              <w:spacing w:after="0"/>
              <w:rPr>
                <w:b/>
                <w:noProof/>
                <w:u w:val="single"/>
              </w:rPr>
            </w:pPr>
            <w:r w:rsidRPr="00CB3F74">
              <w:rPr>
                <w:b/>
                <w:noProof/>
                <w:u w:val="single"/>
              </w:rPr>
              <w:t>Isolated impact analysis:</w:t>
            </w:r>
          </w:p>
          <w:p w14:paraId="00D3B8F7" w14:textId="5AFCEC54" w:rsidR="001E41F3" w:rsidRDefault="0012198F" w:rsidP="0012198F">
            <w:pPr>
              <w:pStyle w:val="CRCoverPage"/>
              <w:spacing w:after="0"/>
              <w:ind w:left="100"/>
              <w:rPr>
                <w:noProof/>
              </w:rPr>
            </w:pPr>
            <w:r>
              <w:rPr>
                <w:noProof/>
                <w:lang w:eastAsia="zh-CN"/>
              </w:rPr>
              <w:lastRenderedPageBreak/>
              <w:t>This CR has isolated impact. If the UE is implemented in accordance to this CR and the gNB is not, or the gNB is implemented in accordance to this CR and the UE is not, there will be different understanding between UE and gNB on th</w:t>
            </w:r>
            <w:r w:rsidR="00A40785">
              <w:rPr>
                <w:noProof/>
                <w:lang w:eastAsia="zh-CN"/>
              </w:rPr>
              <w:t>e number of Part 2 CSI reports i</w:t>
            </w:r>
            <w:r>
              <w:rPr>
                <w:noProof/>
                <w:lang w:eastAsia="zh-CN"/>
              </w:rPr>
              <w:t xml:space="preserve">n the PUCCH.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D751F69" w:rsidR="0012198F" w:rsidRDefault="0012198F">
      <w:pPr>
        <w:spacing w:after="0"/>
        <w:rPr>
          <w:noProof/>
        </w:rPr>
      </w:pPr>
      <w:r>
        <w:rPr>
          <w:noProof/>
        </w:rPr>
        <w:br w:type="page"/>
      </w:r>
    </w:p>
    <w:p w14:paraId="0FD9A6F5" w14:textId="77777777" w:rsidR="00DC75E4" w:rsidRDefault="00DC75E4" w:rsidP="00DC75E4">
      <w:pPr>
        <w:pStyle w:val="3"/>
      </w:pPr>
      <w:bookmarkStart w:id="2" w:name="_Toc12021480"/>
      <w:bookmarkStart w:id="3" w:name="_Toc20311592"/>
      <w:bookmarkStart w:id="4" w:name="_Toc26719417"/>
      <w:bookmarkStart w:id="5" w:name="_Toc44877077"/>
      <w:bookmarkStart w:id="6" w:name="_Toc51963708"/>
      <w:bookmarkStart w:id="7" w:name="_Toc74673455"/>
      <w:r w:rsidRPr="00B916EC">
        <w:lastRenderedPageBreak/>
        <w:t>9.2.5</w:t>
      </w:r>
      <w:r w:rsidRPr="00B916EC">
        <w:tab/>
        <w:t>UE procedure for reporting multiple UCI types</w:t>
      </w:r>
      <w:bookmarkEnd w:id="2"/>
      <w:bookmarkEnd w:id="3"/>
      <w:bookmarkEnd w:id="4"/>
      <w:bookmarkEnd w:id="5"/>
      <w:bookmarkEnd w:id="6"/>
      <w:bookmarkEnd w:id="7"/>
    </w:p>
    <w:p w14:paraId="2BE6B9E8" w14:textId="77777777" w:rsidR="00DC75E4" w:rsidRPr="007A3016" w:rsidRDefault="00DC75E4" w:rsidP="00DC75E4">
      <w:r>
        <w:t xml:space="preserve">This Clause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Clause 9.2.6. If a UE is configured </w:t>
      </w:r>
      <w:r w:rsidRPr="007A3016">
        <w:t>with multiple PUCCH resources in a slot to transmit CSI reports</w:t>
      </w:r>
    </w:p>
    <w:p w14:paraId="4D76B5E6" w14:textId="77777777" w:rsidR="00DC75E4" w:rsidRDefault="00DC75E4" w:rsidP="00DC75E4">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5E2D105E" w14:textId="77777777" w:rsidR="00DC75E4" w:rsidRDefault="00DC75E4" w:rsidP="00DC75E4">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01D9E1DC" w14:textId="77777777" w:rsidR="00DC75E4" w:rsidRPr="007A3016" w:rsidRDefault="00DC75E4" w:rsidP="00DC75E4">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1EBA6421" w14:textId="77777777" w:rsidR="00DC75E4" w:rsidRPr="007A3016" w:rsidRDefault="00DC75E4" w:rsidP="00DC75E4">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宋体"/>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in </w:t>
      </w:r>
      <w:r>
        <w:rPr>
          <w:lang w:val="en-US" w:eastAsia="zh-CN"/>
        </w:rPr>
        <w:t>Clause</w:t>
      </w:r>
      <w:r w:rsidRPr="007A3016">
        <w:rPr>
          <w:lang w:val="en-US" w:eastAsia="zh-CN"/>
        </w:rPr>
        <w:t xml:space="preserve"> 9.2.5.2</w:t>
      </w:r>
      <w:r>
        <w:rPr>
          <w:lang w:val="en-US" w:eastAsia="zh-CN"/>
        </w:rPr>
        <w:t>.</w:t>
      </w:r>
      <w:r w:rsidRPr="007A3016">
        <w:rPr>
          <w:lang w:val="en-US" w:eastAsia="zh-CN"/>
        </w:rPr>
        <w:t xml:space="preserve"> </w:t>
      </w:r>
    </w:p>
    <w:p w14:paraId="6FA00A19" w14:textId="77777777" w:rsidR="00DC75E4" w:rsidRDefault="00DC75E4" w:rsidP="00DC75E4">
      <w:pPr>
        <w:rPr>
          <w:lang w:eastAsia="zh-CN"/>
        </w:rPr>
      </w:pPr>
      <w:r>
        <w:rPr>
          <w:rFonts w:eastAsia="宋体"/>
          <w:lang w:eastAsia="zh-CN"/>
        </w:rPr>
        <w:t xml:space="preserve">A UE multiplexes HARQ-ACK information, with or without SR, and CSI </w:t>
      </w:r>
      <w:proofErr w:type="spellStart"/>
      <w:r>
        <w:rPr>
          <w:rFonts w:eastAsia="宋体"/>
          <w:lang w:eastAsia="zh-CN"/>
        </w:rPr>
        <w:t>resport</w:t>
      </w:r>
      <w:proofErr w:type="spellEnd"/>
      <w:r>
        <w:rPr>
          <w:rFonts w:eastAsia="宋体"/>
          <w:lang w:eastAsia="zh-CN"/>
        </w:rPr>
        <w:t xml:space="preserve">(s)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includes only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14:paraId="69B05631" w14:textId="2CE79268" w:rsidR="00DC75E4" w:rsidRDefault="00DC75E4" w:rsidP="00DC75E4">
      <w:pPr>
        <w:rPr>
          <w:rFonts w:eastAsia="宋体"/>
          <w:lang w:eastAsia="zh-CN"/>
        </w:rPr>
      </w:pPr>
      <w:r w:rsidRPr="00985DB3">
        <w:rPr>
          <w:rFonts w:eastAsia="宋体"/>
          <w:lang w:eastAsia="zh-CN"/>
        </w:rPr>
        <w:t>If a UE</w:t>
      </w:r>
      <w:r>
        <w:rPr>
          <w:rFonts w:eastAsia="宋体"/>
          <w:lang w:eastAsia="zh-CN"/>
        </w:rPr>
        <w:t xml:space="preserve"> would multiplex</w:t>
      </w:r>
      <w:r w:rsidRPr="00985DB3">
        <w:rPr>
          <w:rFonts w:eastAsia="宋体"/>
          <w:lang w:eastAsia="zh-CN"/>
        </w:rPr>
        <w:t xml:space="preserve"> CSI reports that include Part 2 CSI reports</w:t>
      </w:r>
      <w:r>
        <w:rPr>
          <w:rFonts w:eastAsia="宋体"/>
          <w:lang w:eastAsia="zh-CN"/>
        </w:rPr>
        <w:t xml:space="preserve"> in a PUCCH resource, the UE determines the</w:t>
      </w:r>
      <w:r w:rsidRPr="00985DB3">
        <w:rPr>
          <w:rFonts w:eastAsia="宋体"/>
          <w:lang w:eastAsia="zh-CN"/>
        </w:rPr>
        <w:t xml:space="preserve"> PUCCH resource </w:t>
      </w:r>
      <w:r>
        <w:rPr>
          <w:lang w:eastAsia="zh-CN"/>
        </w:rPr>
        <w:t>and a number of PRBs for</w:t>
      </w:r>
      <w:r w:rsidRPr="00985DB3">
        <w:rPr>
          <w:lang w:eastAsia="zh-CN"/>
        </w:rPr>
        <w:t xml:space="preserve"> the PUCCH resource</w:t>
      </w:r>
      <w:r w:rsidRPr="00985DB3">
        <w:rPr>
          <w:rFonts w:eastAsia="宋体"/>
          <w:lang w:eastAsia="zh-CN"/>
        </w:rPr>
        <w:t xml:space="preserve"> </w:t>
      </w:r>
      <w:del w:id="8" w:author="Huawei" w:date="2021-11-02T20:01:00Z">
        <w:r w:rsidDel="00DC75E4">
          <w:rPr>
            <w:lang w:eastAsia="zh-CN"/>
          </w:rPr>
          <w:delText xml:space="preserve">or a number of Part 2 CSI reports </w:delText>
        </w:r>
      </w:del>
      <w:r w:rsidRPr="00985DB3">
        <w:rPr>
          <w:rFonts w:eastAsia="宋体"/>
          <w:lang w:eastAsia="zh-CN"/>
        </w:rPr>
        <w:t xml:space="preserve">assuming that each of the CSI reports indicates rank 1. </w:t>
      </w:r>
    </w:p>
    <w:p w14:paraId="0FCB8334" w14:textId="77777777" w:rsidR="0012198F" w:rsidRPr="009A1D7D" w:rsidRDefault="0012198F" w:rsidP="0012198F">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A2E84" w14:textId="77777777" w:rsidR="00EC08A2" w:rsidRDefault="00EC08A2">
      <w:r>
        <w:separator/>
      </w:r>
    </w:p>
  </w:endnote>
  <w:endnote w:type="continuationSeparator" w:id="0">
    <w:p w14:paraId="0C4934BA" w14:textId="77777777" w:rsidR="00EC08A2" w:rsidRDefault="00EC0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D749B" w14:textId="77777777" w:rsidR="00EC08A2" w:rsidRDefault="00EC08A2">
      <w:r>
        <w:separator/>
      </w:r>
    </w:p>
  </w:footnote>
  <w:footnote w:type="continuationSeparator" w:id="0">
    <w:p w14:paraId="06EFC095" w14:textId="77777777" w:rsidR="00EC08A2" w:rsidRDefault="00EC0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98F"/>
    <w:rsid w:val="00145D43"/>
    <w:rsid w:val="00192C46"/>
    <w:rsid w:val="001A08B3"/>
    <w:rsid w:val="001A7B60"/>
    <w:rsid w:val="001B52F0"/>
    <w:rsid w:val="001B7A65"/>
    <w:rsid w:val="001E41F3"/>
    <w:rsid w:val="001E61EE"/>
    <w:rsid w:val="0026004D"/>
    <w:rsid w:val="002640DD"/>
    <w:rsid w:val="00275D12"/>
    <w:rsid w:val="00284FEB"/>
    <w:rsid w:val="002860C4"/>
    <w:rsid w:val="002B5741"/>
    <w:rsid w:val="002C1C3E"/>
    <w:rsid w:val="002E472E"/>
    <w:rsid w:val="002E5BBB"/>
    <w:rsid w:val="00305409"/>
    <w:rsid w:val="003609EF"/>
    <w:rsid w:val="0036231A"/>
    <w:rsid w:val="00374DD4"/>
    <w:rsid w:val="0039258A"/>
    <w:rsid w:val="003E1A36"/>
    <w:rsid w:val="00410371"/>
    <w:rsid w:val="004242F1"/>
    <w:rsid w:val="00457805"/>
    <w:rsid w:val="004B75B7"/>
    <w:rsid w:val="0051580D"/>
    <w:rsid w:val="00547111"/>
    <w:rsid w:val="00592D74"/>
    <w:rsid w:val="005E2C44"/>
    <w:rsid w:val="00621188"/>
    <w:rsid w:val="006257ED"/>
    <w:rsid w:val="00665C47"/>
    <w:rsid w:val="00695808"/>
    <w:rsid w:val="006B46FB"/>
    <w:rsid w:val="006B5EF1"/>
    <w:rsid w:val="006E21FB"/>
    <w:rsid w:val="00726EBC"/>
    <w:rsid w:val="00780F57"/>
    <w:rsid w:val="00792342"/>
    <w:rsid w:val="007977A8"/>
    <w:rsid w:val="007B512A"/>
    <w:rsid w:val="007C2097"/>
    <w:rsid w:val="007D6A07"/>
    <w:rsid w:val="007F7259"/>
    <w:rsid w:val="008040A8"/>
    <w:rsid w:val="008279FA"/>
    <w:rsid w:val="008626E7"/>
    <w:rsid w:val="00870EE7"/>
    <w:rsid w:val="00871351"/>
    <w:rsid w:val="008863B9"/>
    <w:rsid w:val="008A45A6"/>
    <w:rsid w:val="008F3789"/>
    <w:rsid w:val="008F686C"/>
    <w:rsid w:val="009148DE"/>
    <w:rsid w:val="00931FEB"/>
    <w:rsid w:val="00941E30"/>
    <w:rsid w:val="009456B8"/>
    <w:rsid w:val="00967734"/>
    <w:rsid w:val="009777D9"/>
    <w:rsid w:val="00991B88"/>
    <w:rsid w:val="009A5753"/>
    <w:rsid w:val="009A579D"/>
    <w:rsid w:val="009E3297"/>
    <w:rsid w:val="009F734F"/>
    <w:rsid w:val="00A246B6"/>
    <w:rsid w:val="00A40785"/>
    <w:rsid w:val="00A47E70"/>
    <w:rsid w:val="00A50CF0"/>
    <w:rsid w:val="00A7671C"/>
    <w:rsid w:val="00AA2CBC"/>
    <w:rsid w:val="00AC5820"/>
    <w:rsid w:val="00AD1CD8"/>
    <w:rsid w:val="00B258BB"/>
    <w:rsid w:val="00B67B97"/>
    <w:rsid w:val="00B73771"/>
    <w:rsid w:val="00B968C8"/>
    <w:rsid w:val="00BA3EC5"/>
    <w:rsid w:val="00BA51D9"/>
    <w:rsid w:val="00BB5DFC"/>
    <w:rsid w:val="00BD279D"/>
    <w:rsid w:val="00BD6BB8"/>
    <w:rsid w:val="00C06DD1"/>
    <w:rsid w:val="00C66BA2"/>
    <w:rsid w:val="00C95985"/>
    <w:rsid w:val="00CC5026"/>
    <w:rsid w:val="00CC68D0"/>
    <w:rsid w:val="00D03F9A"/>
    <w:rsid w:val="00D06D51"/>
    <w:rsid w:val="00D24991"/>
    <w:rsid w:val="00D457D4"/>
    <w:rsid w:val="00D50255"/>
    <w:rsid w:val="00D66520"/>
    <w:rsid w:val="00DC75E4"/>
    <w:rsid w:val="00DE34CF"/>
    <w:rsid w:val="00E13933"/>
    <w:rsid w:val="00E13F3D"/>
    <w:rsid w:val="00E216E7"/>
    <w:rsid w:val="00E34898"/>
    <w:rsid w:val="00EB09B7"/>
    <w:rsid w:val="00EC08A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12198F"/>
    <w:rPr>
      <w:rFonts w:ascii="Arial" w:hAnsi="Arial"/>
      <w:lang w:val="en-GB" w:eastAsia="en-US"/>
    </w:rPr>
  </w:style>
  <w:style w:type="character" w:customStyle="1" w:styleId="B1Zchn">
    <w:name w:val="B1 Zchn"/>
    <w:link w:val="B1"/>
    <w:qFormat/>
    <w:rsid w:val="0012198F"/>
    <w:rPr>
      <w:rFonts w:ascii="Times New Roman" w:hAnsi="Times New Roman"/>
      <w:lang w:val="en-GB" w:eastAsia="en-US"/>
    </w:rPr>
  </w:style>
  <w:style w:type="character" w:customStyle="1" w:styleId="B2Char">
    <w:name w:val="B2 Char"/>
    <w:link w:val="B2"/>
    <w:qFormat/>
    <w:rsid w:val="001219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7435F-6A73-42A4-9849-C93C6CFC1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977</Words>
  <Characters>5571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4</cp:revision>
  <cp:lastPrinted>1899-12-31T23:00:00Z</cp:lastPrinted>
  <dcterms:created xsi:type="dcterms:W3CDTF">2021-11-05T14:49:00Z</dcterms:created>
  <dcterms:modified xsi:type="dcterms:W3CDTF">2021-11-06T04:35:00Z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(3)iatjbbzAa0ioVqIBa5bEqeKJdOHnPCtp1hpVpr9rOfKyemmEGkgaQjHJmLYQieYAyvcSqPr3
sLooiIwtfeYyrlC8vTjeZYr+Qa64yMG3OYbjBejb5ibNj5ediDqnaaTHsZp6fSfmb+uGjPoi
goavoV11u8q4KLWpbhOxSYC51Cr0EMSbP6lMaHlNjeCCLD1wDpqIVRrSOKB6vsEGhvTfkX2Q
juA9dqVDJ1F0h2gEYx</vt:lpwstr>
  </property>
  <property fmtid="{D5CDD505-2E9C-101B-9397-08002B2CF9AE}" pid="22" name="_2015_ms_pID_7253431">
    <vt:lpwstr>b6bVjjLDOM+NBbgxVjHzeBi9nRBECX9mHEFMiKHwnxzBqbUGjTwlgW
PFmot2UCYHGEatKD/mxJ3/hoICzhGQG7ynmnTvpt7NR82f+vMrTbO7wNv0kVNs5wRmNoqIQM
h3WByfs2YACQusp/nIB0Z+9PmunVq337lQ+HjF/tWTgEx97SqRoHjlR4ChjaEAr8u9DINOla
VzB9MNvFG12NjsAqVtuCuq9fHUe5FeP5opVi</vt:lpwstr>
  </property>
  <property fmtid="{D5CDD505-2E9C-101B-9397-08002B2CF9AE}" pid="23" name="_2015_ms_pID_7253432">
    <vt:lpwstr>Kw==</vt:lpwstr>
  </property>
</Properties>
</file>